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54B53D" w:rsidR="001E41F3" w:rsidRDefault="001E41F3">
      <w:pPr>
        <w:pStyle w:val="CRCoverPage"/>
        <w:tabs>
          <w:tab w:val="right" w:pos="9639"/>
        </w:tabs>
        <w:spacing w:after="0"/>
        <w:rPr>
          <w:b/>
          <w:i/>
          <w:noProof/>
          <w:sz w:val="28"/>
        </w:rPr>
      </w:pPr>
      <w:r>
        <w:rPr>
          <w:b/>
          <w:noProof/>
          <w:sz w:val="24"/>
        </w:rPr>
        <w:t>3GPP TSG-</w:t>
      </w:r>
      <w:r w:rsidR="00A1171D">
        <w:fldChar w:fldCharType="begin"/>
      </w:r>
      <w:r w:rsidR="00A1171D">
        <w:instrText xml:space="preserve"> DOCPROPERTY  TSG/WGRef  \* MERGEFORMAT </w:instrText>
      </w:r>
      <w:r w:rsidR="00A1171D">
        <w:fldChar w:fldCharType="separate"/>
      </w:r>
      <w:r w:rsidR="00082F44">
        <w:rPr>
          <w:b/>
          <w:noProof/>
          <w:sz w:val="24"/>
        </w:rPr>
        <w:t>RAN WG4</w:t>
      </w:r>
      <w:r w:rsidR="00A1171D">
        <w:rPr>
          <w:b/>
          <w:noProof/>
          <w:sz w:val="24"/>
        </w:rPr>
        <w:fldChar w:fldCharType="end"/>
      </w:r>
      <w:r w:rsidR="00C66BA2">
        <w:rPr>
          <w:b/>
          <w:noProof/>
          <w:sz w:val="24"/>
        </w:rPr>
        <w:t xml:space="preserve"> </w:t>
      </w:r>
      <w:r>
        <w:rPr>
          <w:b/>
          <w:noProof/>
          <w:sz w:val="24"/>
        </w:rPr>
        <w:t>Meeting #</w:t>
      </w:r>
      <w:r w:rsidR="00A1171D">
        <w:fldChar w:fldCharType="begin"/>
      </w:r>
      <w:r w:rsidR="00A1171D">
        <w:instrText xml:space="preserve"> DOCPROPERTY  MtgSeq  \* MERGEFORMAT </w:instrText>
      </w:r>
      <w:r w:rsidR="00A1171D">
        <w:fldChar w:fldCharType="separate"/>
      </w:r>
      <w:r w:rsidR="00EB09B7" w:rsidRPr="00EB09B7">
        <w:rPr>
          <w:b/>
          <w:noProof/>
          <w:sz w:val="24"/>
        </w:rPr>
        <w:t xml:space="preserve"> </w:t>
      </w:r>
      <w:r w:rsidR="00082F44">
        <w:rPr>
          <w:b/>
          <w:noProof/>
          <w:sz w:val="24"/>
        </w:rPr>
        <w:t>9</w:t>
      </w:r>
      <w:r w:rsidR="00530695">
        <w:rPr>
          <w:b/>
          <w:noProof/>
          <w:sz w:val="24"/>
        </w:rPr>
        <w:t>9</w:t>
      </w:r>
      <w:r w:rsidR="00994771">
        <w:rPr>
          <w:b/>
          <w:noProof/>
          <w:sz w:val="24"/>
        </w:rPr>
        <w:t>-</w:t>
      </w:r>
      <w:r w:rsidR="00082F44">
        <w:rPr>
          <w:b/>
          <w:noProof/>
          <w:sz w:val="24"/>
        </w:rPr>
        <w:t>e</w:t>
      </w:r>
      <w:r w:rsidR="00A1171D">
        <w:rPr>
          <w:b/>
          <w:noProof/>
          <w:sz w:val="24"/>
        </w:rPr>
        <w:fldChar w:fldCharType="end"/>
      </w:r>
      <w:r>
        <w:rPr>
          <w:b/>
          <w:i/>
          <w:noProof/>
          <w:sz w:val="28"/>
        </w:rPr>
        <w:tab/>
      </w:r>
      <w:r w:rsidR="00A1171D">
        <w:fldChar w:fldCharType="begin"/>
      </w:r>
      <w:r w:rsidR="00A1171D">
        <w:instrText xml:space="preserve"> DOCPROPERTY  Tdoc#  \* MERGEFORMAT </w:instrText>
      </w:r>
      <w:r w:rsidR="00A1171D">
        <w:fldChar w:fldCharType="separate"/>
      </w:r>
      <w:r w:rsidR="00082F44">
        <w:rPr>
          <w:b/>
          <w:i/>
          <w:noProof/>
          <w:sz w:val="28"/>
        </w:rPr>
        <w:t>R4-21</w:t>
      </w:r>
      <w:r w:rsidR="00FC4471">
        <w:rPr>
          <w:b/>
          <w:i/>
          <w:noProof/>
          <w:sz w:val="28"/>
        </w:rPr>
        <w:t>0</w:t>
      </w:r>
      <w:r w:rsidR="000D60AC">
        <w:rPr>
          <w:b/>
          <w:i/>
          <w:noProof/>
          <w:sz w:val="28"/>
        </w:rPr>
        <w:t>9534</w:t>
      </w:r>
      <w:r w:rsidR="00A1171D">
        <w:rPr>
          <w:b/>
          <w:i/>
          <w:noProof/>
          <w:sz w:val="28"/>
        </w:rPr>
        <w:fldChar w:fldCharType="end"/>
      </w:r>
    </w:p>
    <w:p w14:paraId="7CB45193" w14:textId="120C2B21" w:rsidR="001E41F3" w:rsidRDefault="00A1171D"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4771">
        <w:rPr>
          <w:b/>
          <w:noProof/>
          <w:sz w:val="24"/>
        </w:rPr>
        <w:t>1</w:t>
      </w:r>
      <w:r w:rsidR="00530695">
        <w:rPr>
          <w:b/>
          <w:noProof/>
          <w:sz w:val="24"/>
        </w:rPr>
        <w:t>9</w:t>
      </w:r>
      <w:r w:rsidR="00082F44" w:rsidRPr="00082F44">
        <w:rPr>
          <w:b/>
          <w:noProof/>
          <w:sz w:val="24"/>
          <w:vertAlign w:val="superscript"/>
        </w:rPr>
        <w:t>th</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530695">
        <w:rPr>
          <w:b/>
          <w:noProof/>
          <w:sz w:val="24"/>
        </w:rPr>
        <w:t>May</w:t>
      </w:r>
      <w:r w:rsidR="00082F4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9E8F" w:rsidR="001E41F3" w:rsidRPr="00410371" w:rsidRDefault="00A1171D" w:rsidP="00391EFA">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391EF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B157F" w:rsidR="001E41F3" w:rsidRPr="00410371" w:rsidRDefault="00A1171D" w:rsidP="000D60AC">
            <w:pPr>
              <w:pStyle w:val="CRCoverPage"/>
              <w:spacing w:after="0"/>
              <w:rPr>
                <w:noProof/>
              </w:rPr>
            </w:pPr>
            <w:r>
              <w:fldChar w:fldCharType="begin"/>
            </w:r>
            <w:r>
              <w:instrText xml:space="preserve"> DOCPROPERTY  Cr#  \* MERGEFORMAT </w:instrText>
            </w:r>
            <w:r>
              <w:fldChar w:fldCharType="separate"/>
            </w:r>
            <w:r w:rsidR="000D60AC">
              <w:rPr>
                <w:rFonts w:hint="eastAsia"/>
                <w:b/>
                <w:noProof/>
                <w:sz w:val="28"/>
                <w:lang w:eastAsia="zh-CN"/>
              </w:rPr>
              <w:t>0538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A1171D"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1EE58" w:rsidR="001E41F3" w:rsidRPr="00410371" w:rsidRDefault="00A1171D" w:rsidP="00974FE8">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974FE8">
              <w:rPr>
                <w:b/>
                <w:noProof/>
                <w:sz w:val="28"/>
              </w:rPr>
              <w:t>7</w:t>
            </w:r>
            <w:r w:rsidR="00B20FB6">
              <w:rPr>
                <w:b/>
                <w:noProof/>
                <w:sz w:val="28"/>
              </w:rPr>
              <w:t>.</w:t>
            </w:r>
            <w:r w:rsidR="00974FE8">
              <w:rPr>
                <w:b/>
                <w:noProof/>
                <w:sz w:val="28"/>
              </w:rPr>
              <w:t>1</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AED83" w:rsidR="001E41F3" w:rsidRDefault="00A1171D" w:rsidP="00974FE8">
            <w:pPr>
              <w:pStyle w:val="CRCoverPage"/>
              <w:spacing w:after="0"/>
              <w:ind w:left="100"/>
              <w:rPr>
                <w:noProof/>
              </w:rPr>
            </w:pPr>
            <w:r>
              <w:fldChar w:fldCharType="begin"/>
            </w:r>
            <w:r>
              <w:instrText xml:space="preserve"> DOCPROPERTY  CrTitle  \* MERGEFORMAT </w:instrText>
            </w:r>
            <w:r>
              <w:fldChar w:fldCharType="separate"/>
            </w:r>
            <w:r w:rsidR="00B20FB6">
              <w:t>CR to TS 38.101-</w:t>
            </w:r>
            <w:r w:rsidR="00391EFA">
              <w:t>3</w:t>
            </w:r>
            <w:r w:rsidR="00B20FB6">
              <w:t xml:space="preserve"> on </w:t>
            </w:r>
            <w:r w:rsidR="00391EFA">
              <w:rPr>
                <w:rFonts w:hint="eastAsia"/>
                <w:lang w:eastAsia="zh-CN"/>
              </w:rPr>
              <w:t>d</w:t>
            </w:r>
            <w:r w:rsidR="00391EFA">
              <w:rPr>
                <w:lang w:eastAsia="zh-CN"/>
              </w:rPr>
              <w:t xml:space="preserve">elta TIB </w:t>
            </w:r>
            <w:r w:rsidR="00530695">
              <w:rPr>
                <w:lang w:eastAsia="zh-CN"/>
              </w:rPr>
              <w:t xml:space="preserve">and RIB </w:t>
            </w:r>
            <w:r w:rsidR="00391EFA">
              <w:rPr>
                <w:lang w:eastAsia="zh-CN"/>
              </w:rPr>
              <w:t>correction</w:t>
            </w:r>
            <w:r w:rsidR="00EE014A">
              <w:rPr>
                <w:lang w:eastAsia="zh-CN"/>
              </w:rPr>
              <w:t>s</w:t>
            </w:r>
            <w:r w:rsidR="00BE1634">
              <w:rPr>
                <w:lang w:eastAsia="zh-CN"/>
              </w:rPr>
              <w:t xml:space="preserve"> (Rel-1</w:t>
            </w:r>
            <w:r w:rsidR="00974FE8">
              <w:rPr>
                <w:lang w:eastAsia="zh-CN"/>
              </w:rPr>
              <w:t>7</w:t>
            </w:r>
            <w:r w:rsidR="00BE1634">
              <w:rPr>
                <w:lang w:eastAsia="zh-CN"/>
              </w:rPr>
              <w:t>)</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A1171D"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A1171D"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A1171D" w:rsidP="000E24FC">
            <w:pPr>
              <w:pStyle w:val="CRCoverPage"/>
              <w:spacing w:after="0"/>
              <w:ind w:left="100"/>
              <w:rPr>
                <w:noProof/>
              </w:rPr>
            </w:pPr>
            <w:r>
              <w:fldChar w:fldCharType="begin"/>
            </w:r>
            <w:r>
              <w:instrText xml:space="preserve"> DOCPROPERTY  RelatedWis  \* MERGEFORMAT </w:instrText>
            </w:r>
            <w:r>
              <w:fldChar w:fldCharType="separate"/>
            </w:r>
            <w:r w:rsidR="000E24FC">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D19BE" w:rsidR="001E41F3" w:rsidRDefault="000E24FC" w:rsidP="00530695">
            <w:pPr>
              <w:pStyle w:val="CRCoverPage"/>
              <w:spacing w:after="0"/>
              <w:ind w:left="100"/>
              <w:rPr>
                <w:noProof/>
              </w:rPr>
            </w:pPr>
            <w:r>
              <w:rPr>
                <w:noProof/>
              </w:rPr>
              <w:t>2021</w:t>
            </w:r>
            <w:r w:rsidR="00405AB7" w:rsidRPr="00405AB7">
              <w:rPr>
                <w:noProof/>
              </w:rPr>
              <w:t>-</w:t>
            </w:r>
            <w:r>
              <w:rPr>
                <w:noProof/>
              </w:rPr>
              <w:t>0</w:t>
            </w:r>
            <w:r w:rsidR="00530695">
              <w:rPr>
                <w:noProof/>
              </w:rPr>
              <w:t>5</w:t>
            </w:r>
            <w:r w:rsidR="00405AB7" w:rsidRPr="00405AB7">
              <w:rPr>
                <w:noProof/>
              </w:rPr>
              <w:t>-</w:t>
            </w:r>
            <w:r w:rsidR="00530695">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6DF31" w:rsidR="001E41F3" w:rsidRDefault="00974FE8" w:rsidP="00974FE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92871" w:rsidR="001E41F3" w:rsidRDefault="00A1171D" w:rsidP="00974FE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974FE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w:t>
            </w:r>
            <w:bookmarkStart w:id="1" w:name="_GoBack"/>
            <w:bookmarkEnd w:id="1"/>
            <w:r>
              <w:rPr>
                <w:i/>
                <w:noProof/>
                <w:sz w:val="18"/>
              </w:rPr>
              <w:t>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96DEE9" w:rsidR="001E41F3" w:rsidRDefault="00EA3E40" w:rsidP="00B94FD1">
            <w:pPr>
              <w:pStyle w:val="CRCoverPage"/>
              <w:spacing w:after="0"/>
              <w:ind w:left="100"/>
              <w:rPr>
                <w:noProof/>
              </w:rPr>
            </w:pPr>
            <w:r w:rsidRPr="00A1115A">
              <w:rPr>
                <w:rFonts w:eastAsia="Yu Mincho"/>
              </w:rPr>
              <w:t>The</w:t>
            </w:r>
            <w:r w:rsidR="00391EFA">
              <w:rPr>
                <w:rFonts w:eastAsia="Yu Mincho"/>
              </w:rPr>
              <w:t xml:space="preserve"> </w:t>
            </w:r>
            <w:r w:rsidR="00391EFA" w:rsidRPr="00EF5447">
              <w:t>ΔT</w:t>
            </w:r>
            <w:r w:rsidR="00391EFA" w:rsidRPr="00EF5447">
              <w:rPr>
                <w:vertAlign w:val="subscript"/>
              </w:rPr>
              <w:t>IB,c</w:t>
            </w:r>
            <w:r w:rsidR="00391EFA" w:rsidRPr="00EF5447">
              <w:t xml:space="preserve"> </w:t>
            </w:r>
            <w:r w:rsidR="00C760C7">
              <w:t xml:space="preserve">values </w:t>
            </w:r>
            <w:r w:rsidR="00391EFA" w:rsidRPr="00EF5447">
              <w:t xml:space="preserve">for EN-DC </w:t>
            </w:r>
            <w:r w:rsidR="00391EFA">
              <w:t>configuration</w:t>
            </w:r>
            <w:r w:rsidR="009110E5">
              <w:t>s</w:t>
            </w:r>
            <w:r w:rsidR="00391EFA">
              <w:t xml:space="preserve"> DC_1-18-41_n3</w:t>
            </w:r>
            <w:r w:rsidR="009110E5">
              <w:t xml:space="preserve">, </w:t>
            </w:r>
            <w:r w:rsidR="00391EFA">
              <w:t xml:space="preserve"> </w:t>
            </w:r>
            <w:r w:rsidR="00C760C7">
              <w:t xml:space="preserve">DC_1-18-41_n77 and DC_1-18-41_n78 are misplaced in table </w:t>
            </w:r>
            <w:r w:rsidR="00C760C7" w:rsidRPr="00E062F1">
              <w:t>6.2B.4.2.3.2-1</w:t>
            </w:r>
            <w:r w:rsidR="00C760C7">
              <w:t xml:space="preserve"> for three bands. The </w:t>
            </w:r>
            <w:r w:rsidR="00C760C7" w:rsidRPr="00EF5447">
              <w:t>ΔT</w:t>
            </w:r>
            <w:r w:rsidR="00C760C7" w:rsidRPr="00EF5447">
              <w:rPr>
                <w:vertAlign w:val="subscript"/>
              </w:rPr>
              <w:t>IB,c</w:t>
            </w:r>
            <w:r w:rsidR="00C760C7" w:rsidRPr="00EF5447">
              <w:t xml:space="preserve"> </w:t>
            </w:r>
            <w:r w:rsidR="00C760C7">
              <w:t xml:space="preserve">and </w:t>
            </w:r>
            <w:r w:rsidR="00C760C7" w:rsidRPr="00EF5447">
              <w:t>Δ</w:t>
            </w:r>
            <w:r w:rsidR="00C760C7">
              <w:t>R</w:t>
            </w:r>
            <w:r w:rsidR="00C760C7" w:rsidRPr="00EF5447">
              <w:rPr>
                <w:vertAlign w:val="subscript"/>
              </w:rPr>
              <w:t>IB,c</w:t>
            </w:r>
            <w:r w:rsidR="00C760C7" w:rsidRPr="00EF5447">
              <w:t xml:space="preserve"> </w:t>
            </w:r>
            <w:r w:rsidR="00C760C7">
              <w:t xml:space="preserve">values </w:t>
            </w:r>
            <w:r w:rsidR="00C760C7" w:rsidRPr="00EF5447">
              <w:t xml:space="preserve">for </w:t>
            </w:r>
            <w:r w:rsidR="00C760C7">
              <w:t xml:space="preserve">DC_1-18-41_n3 are </w:t>
            </w:r>
            <w:r w:rsidR="00391EFA">
              <w:t xml:space="preserve">duplicated in table </w:t>
            </w:r>
            <w:r w:rsidR="00391EFA" w:rsidRPr="00EF5447">
              <w:t>6.2B.4.2.3.3-1</w:t>
            </w:r>
            <w:r w:rsidR="00C760C7">
              <w:t xml:space="preserve"> and </w:t>
            </w:r>
            <w:r w:rsidR="00C760C7" w:rsidRPr="00E062F1">
              <w:t>7.3B.3.3.3-1</w:t>
            </w:r>
            <w:r w:rsidR="00C760C7">
              <w:t xml:space="preserve"> and should be removed respectively</w:t>
            </w:r>
            <w:r w:rsidR="00420EEB">
              <w:t>.</w:t>
            </w:r>
            <w:r w:rsidR="00C760C7">
              <w:t xml:space="preserve"> Furthermore, some notes </w:t>
            </w:r>
            <w:r w:rsidR="00B94FD1">
              <w:t xml:space="preserve">corresponding to the duplicated configurations </w:t>
            </w:r>
            <w:r w:rsidR="00C760C7">
              <w:t xml:space="preserve">in table </w:t>
            </w:r>
            <w:r w:rsidR="00C760C7" w:rsidRPr="00E062F1">
              <w:t>6.2B.4.2.3.3-1</w:t>
            </w:r>
            <w:r w:rsidR="00C760C7">
              <w:t xml:space="preserve"> and </w:t>
            </w:r>
            <w:r w:rsidR="00C760C7" w:rsidRPr="00E062F1">
              <w:t>7.3B.3.3.3-1</w:t>
            </w:r>
            <w:r w:rsidR="00B94FD1">
              <w:t xml:space="preserve"> are no longer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BB200" w14:textId="790D2416" w:rsidR="00B94FD1" w:rsidRDefault="00391EFA" w:rsidP="00963147">
            <w:pPr>
              <w:pStyle w:val="CRCoverPage"/>
              <w:numPr>
                <w:ilvl w:val="0"/>
                <w:numId w:val="17"/>
              </w:numPr>
              <w:spacing w:after="0"/>
              <w:rPr>
                <w:noProof/>
                <w:lang w:eastAsia="zh-CN"/>
              </w:rPr>
            </w:pPr>
            <w:r>
              <w:rPr>
                <w:noProof/>
                <w:lang w:eastAsia="zh-CN"/>
              </w:rPr>
              <w:t xml:space="preserve">Remove </w:t>
            </w:r>
            <w:r w:rsidR="00B94FD1">
              <w:rPr>
                <w:noProof/>
                <w:lang w:eastAsia="zh-CN"/>
              </w:rPr>
              <w:t>the misplac</w:t>
            </w:r>
            <w:r>
              <w:rPr>
                <w:noProof/>
                <w:lang w:eastAsia="zh-CN"/>
              </w:rPr>
              <w:t xml:space="preserve">ed </w:t>
            </w:r>
            <w:r w:rsidRPr="00EF5447">
              <w:t>ΔT</w:t>
            </w:r>
            <w:r w:rsidRPr="00EF5447">
              <w:rPr>
                <w:vertAlign w:val="subscript"/>
              </w:rPr>
              <w:t>IB,c</w:t>
            </w:r>
            <w:r w:rsidRPr="00EF5447">
              <w:t xml:space="preserve"> </w:t>
            </w:r>
            <w:r>
              <w:t>value</w:t>
            </w:r>
            <w:r w:rsidR="00B94FD1">
              <w:t>s</w:t>
            </w:r>
            <w:r>
              <w:t xml:space="preserve"> </w:t>
            </w:r>
            <w:r w:rsidRPr="00EF5447">
              <w:t xml:space="preserve">for EN-DC </w:t>
            </w:r>
            <w:r>
              <w:t>configuration</w:t>
            </w:r>
            <w:r w:rsidR="00B94FD1">
              <w:t>s</w:t>
            </w:r>
            <w:r>
              <w:t xml:space="preserve"> </w:t>
            </w:r>
            <w:r w:rsidR="00B94FD1">
              <w:t xml:space="preserve">DC_1-18-41_n3,  DC_1-18-41_n77 and DC_1-18-41_n78 in table </w:t>
            </w:r>
            <w:r w:rsidR="00B94FD1" w:rsidRPr="00E062F1">
              <w:t>6.2B.4.2.3.2-1</w:t>
            </w:r>
            <w:r w:rsidR="00B94FD1">
              <w:t>.</w:t>
            </w:r>
          </w:p>
          <w:p w14:paraId="4AC261EA" w14:textId="60C3B1A0" w:rsidR="001E41F3" w:rsidRDefault="00B94FD1" w:rsidP="00963147">
            <w:pPr>
              <w:pStyle w:val="CRCoverPage"/>
              <w:numPr>
                <w:ilvl w:val="0"/>
                <w:numId w:val="17"/>
              </w:numPr>
              <w:spacing w:after="0"/>
              <w:rPr>
                <w:noProof/>
                <w:lang w:eastAsia="zh-CN"/>
              </w:rPr>
            </w:pPr>
            <w:r>
              <w:rPr>
                <w:noProof/>
                <w:lang w:eastAsia="zh-CN"/>
              </w:rPr>
              <w:t xml:space="preserve">Remove the duplicated </w:t>
            </w:r>
            <w:r w:rsidRPr="00EF5447">
              <w:t>ΔT</w:t>
            </w:r>
            <w:r w:rsidRPr="00EF5447">
              <w:rPr>
                <w:vertAlign w:val="subscript"/>
              </w:rPr>
              <w:t>IB,c</w:t>
            </w:r>
            <w:r w:rsidRPr="00EF5447">
              <w:t xml:space="preserve"> </w:t>
            </w:r>
            <w:r>
              <w:t xml:space="preserve">value and the corresponding notes </w:t>
            </w:r>
            <w:r w:rsidRPr="00EF5447">
              <w:t xml:space="preserve">for </w:t>
            </w:r>
            <w:r>
              <w:t xml:space="preserve">DC_1-18-41_n3 in table </w:t>
            </w:r>
            <w:r w:rsidRPr="00EF5447">
              <w:t>6.2B.4.2.3.3-1</w:t>
            </w:r>
            <w:r w:rsidR="00420EEB">
              <w:rPr>
                <w:noProof/>
                <w:lang w:eastAsia="zh-CN"/>
              </w:rPr>
              <w:t>.</w:t>
            </w:r>
          </w:p>
          <w:p w14:paraId="6C9ACEB7" w14:textId="77777777" w:rsidR="00B94FD1" w:rsidRDefault="00B94FD1" w:rsidP="00963147">
            <w:pPr>
              <w:pStyle w:val="CRCoverPage"/>
              <w:numPr>
                <w:ilvl w:val="0"/>
                <w:numId w:val="17"/>
              </w:numPr>
              <w:spacing w:after="0"/>
              <w:rPr>
                <w:noProof/>
                <w:lang w:eastAsia="zh-CN"/>
              </w:rPr>
            </w:pPr>
            <w:r>
              <w:rPr>
                <w:noProof/>
                <w:lang w:eastAsia="zh-CN"/>
              </w:rPr>
              <w:t xml:space="preserve">Remove the duplicated </w:t>
            </w:r>
            <w:r w:rsidRPr="00EF5447">
              <w:t>Δ</w:t>
            </w:r>
            <w:r>
              <w:t>R</w:t>
            </w:r>
            <w:r w:rsidRPr="00EF5447">
              <w:rPr>
                <w:vertAlign w:val="subscript"/>
              </w:rPr>
              <w:t>IB,c</w:t>
            </w:r>
            <w:r w:rsidRPr="00EF5447">
              <w:t xml:space="preserve"> </w:t>
            </w:r>
            <w:r>
              <w:t>value and the corresponding notes</w:t>
            </w:r>
            <w:r w:rsidRPr="00EF5447">
              <w:t xml:space="preserve"> for </w:t>
            </w:r>
            <w:r>
              <w:t xml:space="preserve">DC_1-18-41_n3 in table </w:t>
            </w:r>
            <w:r w:rsidRPr="00E062F1">
              <w:t>7.3B.3.3.3-1</w:t>
            </w:r>
            <w:r>
              <w:rPr>
                <w:noProof/>
                <w:lang w:eastAsia="zh-CN"/>
              </w:rPr>
              <w:t>.</w:t>
            </w:r>
          </w:p>
          <w:p w14:paraId="31C656EC" w14:textId="1386C2B2" w:rsidR="00B94FD1" w:rsidRDefault="00B94FD1" w:rsidP="00963147">
            <w:pPr>
              <w:pStyle w:val="CRCoverPage"/>
              <w:numPr>
                <w:ilvl w:val="0"/>
                <w:numId w:val="17"/>
              </w:numPr>
              <w:spacing w:after="0"/>
              <w:rPr>
                <w:noProof/>
                <w:lang w:eastAsia="zh-CN"/>
              </w:rPr>
            </w:pPr>
            <w:r>
              <w:rPr>
                <w:noProof/>
                <w:lang w:eastAsia="zh-CN"/>
              </w:rPr>
              <w:t xml:space="preserve">Some editorial corrections in table </w:t>
            </w:r>
            <w:r w:rsidRPr="00E062F1">
              <w:t>7.3B.3.3.3-1</w:t>
            </w:r>
            <w:r>
              <w:t xml:space="preserve"> for </w:t>
            </w:r>
            <w:r w:rsidRPr="00E062F1">
              <w:rPr>
                <w:rFonts w:cs="Arial"/>
              </w:rPr>
              <w:t>DC_1-18_n3-n77</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D9922" w:rsidR="001E41F3" w:rsidRDefault="00391EFA" w:rsidP="00EE014A">
            <w:pPr>
              <w:pStyle w:val="CRCoverPage"/>
              <w:spacing w:after="0"/>
              <w:ind w:left="100"/>
              <w:rPr>
                <w:noProof/>
                <w:lang w:eastAsia="zh-CN"/>
              </w:rPr>
            </w:pPr>
            <w:r w:rsidRPr="00A1115A">
              <w:rPr>
                <w:rFonts w:eastAsia="Yu Mincho"/>
              </w:rPr>
              <w:t>The</w:t>
            </w:r>
            <w:r>
              <w:rPr>
                <w:rFonts w:eastAsia="Yu Mincho"/>
              </w:rPr>
              <w:t xml:space="preserve"> </w:t>
            </w:r>
            <w:r w:rsidRPr="00EF5447">
              <w:t>ΔT</w:t>
            </w:r>
            <w:r w:rsidRPr="00EF5447">
              <w:rPr>
                <w:vertAlign w:val="subscript"/>
              </w:rPr>
              <w:t>IB,c</w:t>
            </w:r>
            <w:r w:rsidRPr="00EF5447">
              <w:t xml:space="preserve"> </w:t>
            </w:r>
            <w:r w:rsidR="00B94FD1">
              <w:t xml:space="preserve">and </w:t>
            </w:r>
            <w:r w:rsidR="00B94FD1" w:rsidRPr="00EF5447">
              <w:t>Δ</w:t>
            </w:r>
            <w:r w:rsidR="00B94FD1">
              <w:t>R</w:t>
            </w:r>
            <w:r w:rsidR="00B94FD1" w:rsidRPr="00EF5447">
              <w:rPr>
                <w:vertAlign w:val="subscript"/>
              </w:rPr>
              <w:t>IB,c</w:t>
            </w:r>
            <w:r w:rsidR="00B94FD1" w:rsidRPr="00EF5447">
              <w:t xml:space="preserve"> </w:t>
            </w:r>
            <w:r w:rsidR="00EE014A">
              <w:t xml:space="preserve">values </w:t>
            </w:r>
            <w:r w:rsidRPr="00EF5447">
              <w:t xml:space="preserve">for EN-DC </w:t>
            </w:r>
            <w:r>
              <w:t>configuration</w:t>
            </w:r>
            <w:r w:rsidR="00B94FD1">
              <w:t>s</w:t>
            </w:r>
            <w:r>
              <w:t xml:space="preserve"> </w:t>
            </w:r>
            <w:r w:rsidR="00EE014A">
              <w:t>DC_1-18-41_n3,  DC_1-18-41_n77 and DC_1-18-41_n78</w:t>
            </w:r>
            <w:r>
              <w:t xml:space="preserve"> will be </w:t>
            </w:r>
            <w:r w:rsidR="00EE014A">
              <w:t>incorrect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CC20F" w:rsidR="001E41F3" w:rsidRDefault="00391EFA" w:rsidP="00BE1634">
            <w:pPr>
              <w:pStyle w:val="CRCoverPage"/>
              <w:spacing w:after="0"/>
              <w:ind w:left="100"/>
              <w:rPr>
                <w:noProof/>
              </w:rPr>
            </w:pPr>
            <w:r>
              <w:t>6</w:t>
            </w:r>
            <w:r w:rsidR="00420EEB">
              <w:t>.</w:t>
            </w:r>
            <w:r>
              <w:t>2B.4.2.3.</w:t>
            </w:r>
            <w:r w:rsidR="00EE014A">
              <w:t xml:space="preserve">2, 6.2B.4.2.3.3, </w:t>
            </w:r>
            <w:r w:rsidR="00EE014A" w:rsidRPr="00E062F1">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4D7BB" w:rsidR="001E41F3" w:rsidRDefault="00145D43" w:rsidP="00391EFA">
            <w:pPr>
              <w:pStyle w:val="CRCoverPage"/>
              <w:spacing w:after="0"/>
              <w:ind w:left="99"/>
              <w:rPr>
                <w:noProof/>
              </w:rPr>
            </w:pPr>
            <w:r>
              <w:rPr>
                <w:noProof/>
              </w:rPr>
              <w:t xml:space="preserve">TS/TR ... CR ... </w:t>
            </w:r>
            <w:r w:rsidR="006708C5">
              <w:rPr>
                <w:noProof/>
              </w:rPr>
              <w:t>38.521-</w:t>
            </w:r>
            <w:r w:rsidR="00391EF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5E030762" w14:textId="77777777" w:rsidR="00974FE8" w:rsidRPr="00EF5447" w:rsidRDefault="00974FE8" w:rsidP="00974FE8">
      <w:pPr>
        <w:pStyle w:val="6"/>
      </w:pPr>
      <w:bookmarkStart w:id="2" w:name="_Toc21351600"/>
      <w:bookmarkStart w:id="3" w:name="_Toc29807182"/>
      <w:bookmarkStart w:id="4" w:name="_Toc36648896"/>
      <w:bookmarkStart w:id="5" w:name="_Toc36651621"/>
      <w:bookmarkStart w:id="6" w:name="_Toc37256555"/>
      <w:bookmarkStart w:id="7" w:name="_Toc37256896"/>
      <w:bookmarkStart w:id="8" w:name="_Toc45890602"/>
      <w:bookmarkStart w:id="9" w:name="_Toc45891826"/>
      <w:bookmarkStart w:id="10" w:name="_Toc45892236"/>
      <w:bookmarkStart w:id="11" w:name="_Toc45892646"/>
      <w:bookmarkStart w:id="12" w:name="_Toc52353059"/>
      <w:bookmarkStart w:id="13" w:name="_Toc53174882"/>
      <w:bookmarkStart w:id="14" w:name="_Toc61378201"/>
      <w:bookmarkStart w:id="15" w:name="_Toc61378676"/>
      <w:bookmarkStart w:id="16" w:name="_Toc67953866"/>
      <w:bookmarkStart w:id="17" w:name="_Toc68733533"/>
      <w:bookmarkStart w:id="18" w:name="_Toc68784849"/>
      <w:r w:rsidRPr="00EF5447">
        <w:t>6.2B.4.2.3.2</w:t>
      </w:r>
      <w:r w:rsidRPr="00EF5447">
        <w:tab/>
        <w:t>ΔT</w:t>
      </w:r>
      <w:r w:rsidRPr="00EF5447">
        <w:rPr>
          <w:vertAlign w:val="subscript"/>
        </w:rPr>
        <w:t>IB,c</w:t>
      </w:r>
      <w:r w:rsidRPr="00EF5447">
        <w:t xml:space="preserve"> for EN-DC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3F2141" w14:textId="77777777" w:rsidR="00974FE8" w:rsidRPr="00EF5447" w:rsidRDefault="00974FE8" w:rsidP="00974FE8">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74FE8" w:rsidRPr="00EF5447" w14:paraId="461D520D" w14:textId="77777777" w:rsidTr="0006179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51EB8E9B" w14:textId="77777777" w:rsidR="00974FE8" w:rsidRPr="00EF5447" w:rsidRDefault="00974FE8" w:rsidP="00061796">
            <w:pPr>
              <w:pStyle w:val="TAH"/>
              <w:keepNext w:val="0"/>
              <w:rPr>
                <w:rFonts w:cs="Arial"/>
              </w:rPr>
            </w:pPr>
            <w:r w:rsidRPr="00EF5447">
              <w:rPr>
                <w:rFonts w:cs="Arial"/>
              </w:rP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4CAC1E6" w14:textId="77777777" w:rsidR="00974FE8" w:rsidRPr="00EF5447" w:rsidRDefault="00974FE8" w:rsidP="00061796">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17D7C7C" w14:textId="77777777" w:rsidR="00974FE8" w:rsidRPr="00EF5447" w:rsidRDefault="00974FE8" w:rsidP="00061796">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974FE8" w:rsidRPr="00EF5447" w14:paraId="1C64A01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E18E9E" w14:textId="77777777" w:rsidR="00974FE8" w:rsidRPr="00EF5447" w:rsidRDefault="00974FE8" w:rsidP="00061796">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01293D29" w14:textId="77777777" w:rsidR="00974FE8" w:rsidRPr="00EF5447" w:rsidRDefault="00974FE8" w:rsidP="00061796">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261C07D1" w14:textId="77777777" w:rsidR="00974FE8" w:rsidRPr="00EF5447" w:rsidRDefault="00974FE8" w:rsidP="00061796">
            <w:pPr>
              <w:pStyle w:val="TAC"/>
            </w:pPr>
            <w:r w:rsidRPr="00EF5447">
              <w:t>0.3</w:t>
            </w:r>
          </w:p>
        </w:tc>
      </w:tr>
      <w:tr w:rsidR="00974FE8" w:rsidRPr="00EF5447" w14:paraId="50781F1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B5D619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874A80B" w14:textId="77777777" w:rsidR="00974FE8" w:rsidRPr="00EF5447" w:rsidRDefault="00974FE8" w:rsidP="0006179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1E5F7E2C" w14:textId="77777777" w:rsidR="00974FE8" w:rsidRPr="00EF5447" w:rsidRDefault="00974FE8" w:rsidP="00061796">
            <w:pPr>
              <w:pStyle w:val="TAC"/>
            </w:pPr>
            <w:r w:rsidRPr="00EF5447">
              <w:t>0.3</w:t>
            </w:r>
          </w:p>
        </w:tc>
      </w:tr>
      <w:tr w:rsidR="00974FE8" w:rsidRPr="00EF5447" w14:paraId="517A273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4DD60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417A89F" w14:textId="77777777" w:rsidR="00974FE8" w:rsidRPr="00EF5447" w:rsidRDefault="00974FE8" w:rsidP="00061796">
            <w:pPr>
              <w:pStyle w:val="TAC"/>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7AACC7CE" w14:textId="77777777" w:rsidR="00974FE8" w:rsidRPr="00EF5447" w:rsidRDefault="00974FE8" w:rsidP="00061796">
            <w:pPr>
              <w:pStyle w:val="TAC"/>
            </w:pPr>
            <w:r w:rsidRPr="00EF5447">
              <w:t>0.3</w:t>
            </w:r>
          </w:p>
        </w:tc>
      </w:tr>
      <w:tr w:rsidR="00974FE8" w:rsidRPr="00EF5447" w14:paraId="09A6FF0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3E584B" w14:textId="77777777" w:rsidR="00974FE8" w:rsidRPr="00EF5447" w:rsidRDefault="00974FE8" w:rsidP="00061796">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30CE18C1" w14:textId="77777777" w:rsidR="00974FE8" w:rsidRPr="00EF5447" w:rsidRDefault="00974FE8" w:rsidP="0006179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D985FFB" w14:textId="77777777" w:rsidR="00974FE8" w:rsidRPr="00EF5447" w:rsidRDefault="00974FE8" w:rsidP="00061796">
            <w:pPr>
              <w:pStyle w:val="TAC"/>
              <w:rPr>
                <w:rFonts w:cs="Arial"/>
                <w:lang w:eastAsia="zh-CN"/>
              </w:rPr>
            </w:pPr>
            <w:r w:rsidRPr="00EF5447">
              <w:t>0.3</w:t>
            </w:r>
          </w:p>
        </w:tc>
      </w:tr>
      <w:tr w:rsidR="00974FE8" w:rsidRPr="00EF5447" w14:paraId="46AFD5B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6932156"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72C000" w14:textId="77777777" w:rsidR="00974FE8" w:rsidRPr="00EF5447" w:rsidRDefault="00974FE8" w:rsidP="0006179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E3C9F16" w14:textId="77777777" w:rsidR="00974FE8" w:rsidRPr="00EF5447" w:rsidRDefault="00974FE8" w:rsidP="00061796">
            <w:pPr>
              <w:pStyle w:val="TAC"/>
              <w:rPr>
                <w:rFonts w:cs="Arial"/>
                <w:lang w:eastAsia="zh-CN"/>
              </w:rPr>
            </w:pPr>
            <w:r w:rsidRPr="00EF5447">
              <w:t>0.3</w:t>
            </w:r>
          </w:p>
        </w:tc>
      </w:tr>
      <w:tr w:rsidR="00974FE8" w:rsidRPr="00EF5447" w14:paraId="7F88907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A70607"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9F22FE" w14:textId="77777777" w:rsidR="00974FE8" w:rsidRPr="00EF5447" w:rsidRDefault="00974FE8" w:rsidP="00061796">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400E4C0E" w14:textId="77777777" w:rsidR="00974FE8" w:rsidRPr="00EF5447" w:rsidRDefault="00974FE8" w:rsidP="00061796">
            <w:pPr>
              <w:pStyle w:val="TAC"/>
              <w:rPr>
                <w:rFonts w:cs="Arial"/>
                <w:lang w:eastAsia="zh-CN"/>
              </w:rPr>
            </w:pPr>
            <w:r w:rsidRPr="00EF5447">
              <w:t>0.3</w:t>
            </w:r>
          </w:p>
        </w:tc>
      </w:tr>
      <w:tr w:rsidR="00974FE8" w:rsidRPr="00EF5447" w14:paraId="7D841FA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1C490E" w14:textId="77777777" w:rsidR="00974FE8" w:rsidRPr="00EF5447" w:rsidRDefault="00974FE8" w:rsidP="00061796">
            <w:pPr>
              <w:pStyle w:val="TAC"/>
            </w:pPr>
            <w:r w:rsidRPr="00EF5447">
              <w:t>DC_1-3_n7</w:t>
            </w:r>
          </w:p>
          <w:p w14:paraId="192B6DBD" w14:textId="77777777" w:rsidR="00974FE8" w:rsidRPr="00EF5447" w:rsidRDefault="00974FE8" w:rsidP="00061796">
            <w:pPr>
              <w:pStyle w:val="TAC"/>
              <w:rPr>
                <w:rFonts w:cs="Arial"/>
                <w:lang w:eastAsia="ja-JP"/>
              </w:rPr>
            </w:pPr>
            <w:r w:rsidRPr="00EF5447">
              <w:t>DC_3-7_n1</w:t>
            </w:r>
          </w:p>
        </w:tc>
        <w:tc>
          <w:tcPr>
            <w:tcW w:w="2952" w:type="dxa"/>
            <w:tcBorders>
              <w:top w:val="single" w:sz="4" w:space="0" w:color="auto"/>
              <w:left w:val="single" w:sz="4" w:space="0" w:color="auto"/>
              <w:bottom w:val="single" w:sz="4" w:space="0" w:color="auto"/>
              <w:right w:val="single" w:sz="4" w:space="0" w:color="auto"/>
            </w:tcBorders>
            <w:hideMark/>
          </w:tcPr>
          <w:p w14:paraId="321DA25C" w14:textId="77777777" w:rsidR="00974FE8" w:rsidRPr="00EF5447" w:rsidRDefault="00974FE8" w:rsidP="00061796">
            <w:pPr>
              <w:pStyle w:val="TAC"/>
              <w:rPr>
                <w:rFonts w:cs="Arial"/>
                <w:lang w:eastAsia="ja-JP"/>
              </w:rPr>
            </w:pPr>
            <w:r w:rsidRPr="00EF5447">
              <w:t>1 or n1</w:t>
            </w:r>
          </w:p>
        </w:tc>
        <w:tc>
          <w:tcPr>
            <w:tcW w:w="2952" w:type="dxa"/>
            <w:tcBorders>
              <w:top w:val="single" w:sz="4" w:space="0" w:color="auto"/>
              <w:left w:val="single" w:sz="4" w:space="0" w:color="auto"/>
              <w:bottom w:val="single" w:sz="4" w:space="0" w:color="auto"/>
              <w:right w:val="single" w:sz="4" w:space="0" w:color="auto"/>
            </w:tcBorders>
            <w:hideMark/>
          </w:tcPr>
          <w:p w14:paraId="35EA6DD4" w14:textId="77777777" w:rsidR="00974FE8" w:rsidRPr="00EF5447" w:rsidRDefault="00974FE8" w:rsidP="00061796">
            <w:pPr>
              <w:pStyle w:val="TAC"/>
              <w:rPr>
                <w:rFonts w:cs="Arial"/>
                <w:lang w:eastAsia="zh-CN"/>
              </w:rPr>
            </w:pPr>
            <w:r w:rsidRPr="00EF5447">
              <w:t>0.6</w:t>
            </w:r>
          </w:p>
        </w:tc>
      </w:tr>
      <w:tr w:rsidR="00974FE8" w:rsidRPr="00EF5447" w14:paraId="4DF5B33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0BF2801"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6E7C37" w14:textId="77777777" w:rsidR="00974FE8" w:rsidRPr="00EF5447" w:rsidRDefault="00974FE8" w:rsidP="0006179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9A01941" w14:textId="77777777" w:rsidR="00974FE8" w:rsidRPr="00EF5447" w:rsidRDefault="00974FE8" w:rsidP="00061796">
            <w:pPr>
              <w:pStyle w:val="TAC"/>
              <w:rPr>
                <w:rFonts w:cs="Arial"/>
                <w:lang w:eastAsia="zh-CN"/>
              </w:rPr>
            </w:pPr>
            <w:r w:rsidRPr="00EF5447">
              <w:t>0.6</w:t>
            </w:r>
          </w:p>
        </w:tc>
      </w:tr>
      <w:tr w:rsidR="00974FE8" w:rsidRPr="00EF5447" w14:paraId="1B547C9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E8642C"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57D21D" w14:textId="77777777" w:rsidR="00974FE8" w:rsidRPr="00EF5447" w:rsidRDefault="00974FE8" w:rsidP="00061796">
            <w:pPr>
              <w:pStyle w:val="TAC"/>
              <w:rPr>
                <w:rFonts w:cs="Arial"/>
                <w:lang w:eastAsia="ja-JP"/>
              </w:rPr>
            </w:pPr>
            <w:r w:rsidRPr="00EF5447">
              <w:t>7 or n7</w:t>
            </w:r>
          </w:p>
        </w:tc>
        <w:tc>
          <w:tcPr>
            <w:tcW w:w="2952" w:type="dxa"/>
            <w:tcBorders>
              <w:top w:val="single" w:sz="4" w:space="0" w:color="auto"/>
              <w:left w:val="single" w:sz="4" w:space="0" w:color="auto"/>
              <w:bottom w:val="single" w:sz="4" w:space="0" w:color="auto"/>
              <w:right w:val="single" w:sz="4" w:space="0" w:color="auto"/>
            </w:tcBorders>
            <w:hideMark/>
          </w:tcPr>
          <w:p w14:paraId="07246C1E" w14:textId="77777777" w:rsidR="00974FE8" w:rsidRPr="00EF5447" w:rsidRDefault="00974FE8" w:rsidP="00061796">
            <w:pPr>
              <w:pStyle w:val="TAC"/>
              <w:rPr>
                <w:rFonts w:cs="Arial"/>
                <w:lang w:eastAsia="zh-CN"/>
              </w:rPr>
            </w:pPr>
            <w:r w:rsidRPr="00EF5447">
              <w:t>0.6</w:t>
            </w:r>
          </w:p>
        </w:tc>
      </w:tr>
      <w:tr w:rsidR="00974FE8" w:rsidRPr="00EF5447" w14:paraId="500AE32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3D51FA" w14:textId="77777777" w:rsidR="00974FE8" w:rsidRPr="00EF5447" w:rsidRDefault="00974FE8" w:rsidP="00061796">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327EAD7A" w14:textId="77777777" w:rsidR="00974FE8" w:rsidRPr="00EF5447" w:rsidRDefault="00974FE8" w:rsidP="00061796">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0D1EA00" w14:textId="77777777" w:rsidR="00974FE8" w:rsidRPr="00EF5447" w:rsidRDefault="00974FE8" w:rsidP="00061796">
            <w:pPr>
              <w:pStyle w:val="TAC"/>
              <w:rPr>
                <w:lang w:eastAsia="fr-FR"/>
              </w:rPr>
            </w:pPr>
            <w:r w:rsidRPr="00EF5447">
              <w:rPr>
                <w:rFonts w:cs="Arial"/>
                <w:lang w:eastAsia="zh-CN"/>
              </w:rPr>
              <w:t>0.3</w:t>
            </w:r>
          </w:p>
        </w:tc>
      </w:tr>
      <w:tr w:rsidR="00974FE8" w:rsidRPr="00EF5447" w14:paraId="6F97BC6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CBA4C1A"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066CF8" w14:textId="77777777" w:rsidR="00974FE8" w:rsidRPr="00EF5447" w:rsidRDefault="00974FE8" w:rsidP="00061796">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B8F32AB" w14:textId="77777777" w:rsidR="00974FE8" w:rsidRPr="00EF5447" w:rsidRDefault="00974FE8" w:rsidP="00061796">
            <w:pPr>
              <w:pStyle w:val="TAC"/>
            </w:pPr>
            <w:r w:rsidRPr="00EF5447">
              <w:rPr>
                <w:rFonts w:cs="Arial"/>
                <w:lang w:eastAsia="zh-CN"/>
              </w:rPr>
              <w:t>0.3</w:t>
            </w:r>
          </w:p>
        </w:tc>
      </w:tr>
      <w:tr w:rsidR="00974FE8" w:rsidRPr="00EF5447" w14:paraId="2A3E20E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22FBF5"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289F52" w14:textId="77777777" w:rsidR="00974FE8" w:rsidRPr="00EF5447" w:rsidRDefault="00974FE8" w:rsidP="00061796">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9750B45" w14:textId="77777777" w:rsidR="00974FE8" w:rsidRPr="00EF5447" w:rsidRDefault="00974FE8" w:rsidP="00061796">
            <w:pPr>
              <w:pStyle w:val="TAC"/>
            </w:pPr>
            <w:r w:rsidRPr="00EF5447">
              <w:rPr>
                <w:rFonts w:cs="Arial"/>
                <w:lang w:eastAsia="zh-CN"/>
              </w:rPr>
              <w:t>0.3</w:t>
            </w:r>
          </w:p>
        </w:tc>
      </w:tr>
      <w:tr w:rsidR="00974FE8" w:rsidRPr="00EF5447" w14:paraId="25B7814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81C2D2" w14:textId="77777777" w:rsidR="00974FE8" w:rsidRPr="00EF5447" w:rsidRDefault="00974FE8" w:rsidP="00061796">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091BB7E7" w14:textId="77777777" w:rsidR="00974FE8" w:rsidRPr="00EF5447" w:rsidRDefault="00974FE8" w:rsidP="0006179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76AC295" w14:textId="77777777" w:rsidR="00974FE8" w:rsidRPr="00EF5447" w:rsidRDefault="00974FE8" w:rsidP="00061796">
            <w:pPr>
              <w:pStyle w:val="TAC"/>
              <w:rPr>
                <w:rFonts w:cs="Arial"/>
                <w:lang w:eastAsia="zh-CN"/>
              </w:rPr>
            </w:pPr>
            <w:r w:rsidRPr="00EF5447">
              <w:t>0.3</w:t>
            </w:r>
          </w:p>
        </w:tc>
      </w:tr>
      <w:tr w:rsidR="00974FE8" w:rsidRPr="00EF5447" w14:paraId="2EA71DC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BE86980"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241702" w14:textId="77777777" w:rsidR="00974FE8" w:rsidRPr="00EF5447" w:rsidRDefault="00974FE8" w:rsidP="0006179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9939AD0" w14:textId="77777777" w:rsidR="00974FE8" w:rsidRPr="00EF5447" w:rsidRDefault="00974FE8" w:rsidP="00061796">
            <w:pPr>
              <w:pStyle w:val="TAC"/>
              <w:rPr>
                <w:rFonts w:cs="Arial"/>
                <w:lang w:eastAsia="zh-CN"/>
              </w:rPr>
            </w:pPr>
            <w:r w:rsidRPr="00EF5447">
              <w:t>0.3</w:t>
            </w:r>
          </w:p>
        </w:tc>
      </w:tr>
      <w:tr w:rsidR="00974FE8" w:rsidRPr="00EF5447" w14:paraId="7189C7E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2DB9F3"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437FA2" w14:textId="77777777" w:rsidR="00974FE8" w:rsidRPr="00EF5447" w:rsidRDefault="00974FE8" w:rsidP="0006179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5845A51" w14:textId="77777777" w:rsidR="00974FE8" w:rsidRPr="00EF5447" w:rsidRDefault="00974FE8" w:rsidP="00061796">
            <w:pPr>
              <w:pStyle w:val="TAC"/>
              <w:rPr>
                <w:rFonts w:cs="Arial"/>
                <w:lang w:eastAsia="zh-CN"/>
              </w:rPr>
            </w:pPr>
            <w:r w:rsidRPr="00EF5447">
              <w:t>0.6</w:t>
            </w:r>
          </w:p>
        </w:tc>
      </w:tr>
      <w:tr w:rsidR="00974FE8" w:rsidRPr="00EF5447" w14:paraId="14BBF3A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C74AD4" w14:textId="77777777" w:rsidR="00974FE8" w:rsidRPr="00EF5447" w:rsidRDefault="00974FE8" w:rsidP="00061796">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718E735D" w14:textId="77777777" w:rsidR="00974FE8" w:rsidRPr="00EF5447" w:rsidRDefault="00974FE8" w:rsidP="0006179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0ECBA83" w14:textId="77777777" w:rsidR="00974FE8" w:rsidRPr="00EF5447" w:rsidRDefault="00974FE8" w:rsidP="00061796">
            <w:pPr>
              <w:pStyle w:val="TAC"/>
              <w:rPr>
                <w:rFonts w:cs="Arial"/>
              </w:rPr>
            </w:pPr>
            <w:r w:rsidRPr="00EF5447">
              <w:t>0.3</w:t>
            </w:r>
          </w:p>
        </w:tc>
      </w:tr>
      <w:tr w:rsidR="00974FE8" w:rsidRPr="00EF5447" w14:paraId="23199ED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97F3320"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D90F5A" w14:textId="77777777" w:rsidR="00974FE8" w:rsidRPr="00EF5447" w:rsidRDefault="00974FE8" w:rsidP="00061796">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52EE524" w14:textId="77777777" w:rsidR="00974FE8" w:rsidRPr="00EF5447" w:rsidRDefault="00974FE8" w:rsidP="00061796">
            <w:pPr>
              <w:pStyle w:val="TAC"/>
              <w:rPr>
                <w:rFonts w:cs="Arial"/>
              </w:rPr>
            </w:pPr>
            <w:r w:rsidRPr="00EF5447">
              <w:t>0.3</w:t>
            </w:r>
          </w:p>
        </w:tc>
      </w:tr>
      <w:tr w:rsidR="00974FE8" w:rsidRPr="00EF5447" w14:paraId="379B2FD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EECB2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F4BACF" w14:textId="77777777" w:rsidR="00974FE8" w:rsidRPr="00EF5447" w:rsidRDefault="00974FE8" w:rsidP="0006179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6AF8C04" w14:textId="77777777" w:rsidR="00974FE8" w:rsidRPr="00EF5447" w:rsidRDefault="00974FE8" w:rsidP="00061796">
            <w:pPr>
              <w:pStyle w:val="TAC"/>
              <w:rPr>
                <w:rFonts w:cs="Arial"/>
              </w:rPr>
            </w:pPr>
            <w:r w:rsidRPr="00EF5447">
              <w:t>0.6</w:t>
            </w:r>
          </w:p>
        </w:tc>
      </w:tr>
      <w:tr w:rsidR="00974FE8" w:rsidRPr="00EF5447" w14:paraId="3A05E0F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86783C" w14:textId="77777777" w:rsidR="00974FE8" w:rsidRPr="00EF5447" w:rsidRDefault="00974FE8" w:rsidP="00061796">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5CBF73AE" w14:textId="77777777" w:rsidR="00974FE8" w:rsidRPr="00EF5447" w:rsidRDefault="00974FE8" w:rsidP="00061796">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C5CAE7" w14:textId="77777777" w:rsidR="00974FE8" w:rsidRPr="00EF5447" w:rsidRDefault="00974FE8" w:rsidP="00061796">
            <w:pPr>
              <w:pStyle w:val="TAC"/>
              <w:rPr>
                <w:lang w:eastAsia="fr-FR"/>
              </w:rPr>
            </w:pPr>
            <w:r w:rsidRPr="00EF5447">
              <w:rPr>
                <w:rFonts w:cs="Arial"/>
              </w:rPr>
              <w:t>0.5</w:t>
            </w:r>
          </w:p>
        </w:tc>
      </w:tr>
      <w:tr w:rsidR="00974FE8" w:rsidRPr="00EF5447" w14:paraId="1F48E78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E93ACBD"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5675B2" w14:textId="77777777" w:rsidR="00974FE8" w:rsidRPr="00EF5447" w:rsidRDefault="00974FE8" w:rsidP="00061796">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EE1FDB" w14:textId="77777777" w:rsidR="00974FE8" w:rsidRPr="00EF5447" w:rsidRDefault="00974FE8" w:rsidP="00061796">
            <w:pPr>
              <w:pStyle w:val="TAC"/>
            </w:pPr>
            <w:r w:rsidRPr="00EF5447">
              <w:rPr>
                <w:rFonts w:cs="Arial"/>
              </w:rPr>
              <w:t>0.5</w:t>
            </w:r>
          </w:p>
        </w:tc>
      </w:tr>
      <w:tr w:rsidR="00974FE8" w:rsidRPr="00EF5447" w14:paraId="30BC940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E61CA0"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E4FB04" w14:textId="77777777" w:rsidR="00974FE8" w:rsidRPr="00EF5447" w:rsidRDefault="00974FE8" w:rsidP="00061796">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37EC0F1" w14:textId="77777777" w:rsidR="00974FE8" w:rsidRPr="00EF5447" w:rsidRDefault="00974FE8" w:rsidP="00061796">
            <w:pPr>
              <w:pStyle w:val="TAC"/>
            </w:pPr>
            <w:r w:rsidRPr="00EF5447">
              <w:rPr>
                <w:rFonts w:cs="Arial"/>
              </w:rPr>
              <w:t>0.5</w:t>
            </w:r>
          </w:p>
        </w:tc>
      </w:tr>
      <w:tr w:rsidR="00974FE8" w:rsidRPr="00EF5447" w14:paraId="1E222D2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87860B" w14:textId="77777777" w:rsidR="00974FE8" w:rsidRPr="00EF5447" w:rsidRDefault="00974FE8" w:rsidP="00061796">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632E21FF" w14:textId="77777777" w:rsidR="00974FE8" w:rsidRPr="00EF5447" w:rsidRDefault="00974FE8" w:rsidP="0006179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DB10D8" w14:textId="77777777" w:rsidR="00974FE8" w:rsidRPr="00EF5447" w:rsidRDefault="00974FE8" w:rsidP="00061796">
            <w:pPr>
              <w:pStyle w:val="TAC"/>
              <w:rPr>
                <w:rFonts w:cs="Arial"/>
                <w:lang w:eastAsia="fr-FR"/>
              </w:rPr>
            </w:pPr>
            <w:r w:rsidRPr="00EF5447">
              <w:rPr>
                <w:rFonts w:cs="Arial"/>
              </w:rPr>
              <w:t>0.5</w:t>
            </w:r>
          </w:p>
        </w:tc>
      </w:tr>
      <w:tr w:rsidR="00974FE8" w:rsidRPr="00EF5447" w14:paraId="453F19F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02BD0D2"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F6C7FA" w14:textId="77777777" w:rsidR="00974FE8" w:rsidRPr="00EF5447" w:rsidRDefault="00974FE8" w:rsidP="00061796">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62AACB" w14:textId="77777777" w:rsidR="00974FE8" w:rsidRPr="00EF5447" w:rsidRDefault="00974FE8" w:rsidP="00061796">
            <w:pPr>
              <w:pStyle w:val="TAC"/>
              <w:rPr>
                <w:rFonts w:cs="Arial"/>
                <w:lang w:eastAsia="fr-FR"/>
              </w:rPr>
            </w:pPr>
            <w:r w:rsidRPr="00EF5447">
              <w:rPr>
                <w:rFonts w:cs="Arial"/>
              </w:rPr>
              <w:t>0.5</w:t>
            </w:r>
          </w:p>
        </w:tc>
      </w:tr>
      <w:tr w:rsidR="00974FE8" w:rsidRPr="00EF5447" w14:paraId="2A84F79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D3177B"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3896DC" w14:textId="77777777" w:rsidR="00974FE8" w:rsidRPr="00EF5447" w:rsidRDefault="00974FE8" w:rsidP="0006179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F005335" w14:textId="77777777" w:rsidR="00974FE8" w:rsidRPr="00EF5447" w:rsidRDefault="00974FE8" w:rsidP="00061796">
            <w:pPr>
              <w:pStyle w:val="TAC"/>
              <w:rPr>
                <w:rFonts w:cs="Arial"/>
                <w:lang w:eastAsia="fr-FR"/>
              </w:rPr>
            </w:pPr>
            <w:r w:rsidRPr="00EF5447">
              <w:rPr>
                <w:rFonts w:cs="Arial"/>
              </w:rPr>
              <w:t>0.5</w:t>
            </w:r>
          </w:p>
        </w:tc>
      </w:tr>
      <w:tr w:rsidR="00974FE8" w:rsidRPr="00EF5447" w14:paraId="56E4F7D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1A2AF3" w14:textId="77777777" w:rsidR="00974FE8" w:rsidRPr="00EF5447" w:rsidRDefault="00974FE8" w:rsidP="00061796">
            <w:pPr>
              <w:pStyle w:val="TAC"/>
              <w:rPr>
                <w:lang w:eastAsia="ja-JP"/>
              </w:rPr>
            </w:pPr>
            <w:r w:rsidRPr="00EF5447">
              <w:t>DC_</w:t>
            </w:r>
            <w:r w:rsidRPr="00EF5447">
              <w:rPr>
                <w:lang w:eastAsia="ja-JP"/>
              </w:rPr>
              <w:t>1-3_n41</w:t>
            </w:r>
          </w:p>
          <w:p w14:paraId="68EE8BBC" w14:textId="77777777" w:rsidR="00974FE8" w:rsidRPr="00EF5447" w:rsidRDefault="00974FE8" w:rsidP="00061796">
            <w:pPr>
              <w:pStyle w:val="TAC"/>
              <w:rPr>
                <w:lang w:eastAsia="ja-JP"/>
              </w:rPr>
            </w:pPr>
            <w:r w:rsidRPr="00EF5447">
              <w:rPr>
                <w:lang w:eastAsia="ja-JP"/>
              </w:rPr>
              <w:t>DC_1-41_n3</w:t>
            </w:r>
          </w:p>
          <w:p w14:paraId="227394DF" w14:textId="77777777" w:rsidR="00974FE8" w:rsidRPr="00EF5447" w:rsidRDefault="00974FE8" w:rsidP="00061796">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4723063A" w14:textId="77777777" w:rsidR="00974FE8" w:rsidRPr="00EF5447" w:rsidRDefault="00974FE8" w:rsidP="00061796">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5B2C965" w14:textId="77777777" w:rsidR="00974FE8" w:rsidRPr="00EF5447" w:rsidRDefault="00974FE8" w:rsidP="00061796">
            <w:pPr>
              <w:pStyle w:val="TAC"/>
              <w:rPr>
                <w:lang w:eastAsia="fr-FR"/>
              </w:rPr>
            </w:pPr>
            <w:r w:rsidRPr="00EF5447">
              <w:rPr>
                <w:rFonts w:cs="Arial"/>
                <w:lang w:eastAsia="zh-CN"/>
              </w:rPr>
              <w:t>0.5</w:t>
            </w:r>
          </w:p>
        </w:tc>
      </w:tr>
      <w:tr w:rsidR="00974FE8" w:rsidRPr="00EF5447" w14:paraId="12DBC02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905C0C3"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C0CCC2" w14:textId="77777777" w:rsidR="00974FE8" w:rsidRPr="00EF5447" w:rsidRDefault="00974FE8" w:rsidP="00061796">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6B7C1919" w14:textId="77777777" w:rsidR="00974FE8" w:rsidRPr="00EF5447" w:rsidRDefault="00974FE8" w:rsidP="00061796">
            <w:pPr>
              <w:pStyle w:val="TAC"/>
            </w:pPr>
            <w:r w:rsidRPr="00EF5447">
              <w:rPr>
                <w:rFonts w:cs="Arial"/>
                <w:lang w:eastAsia="zh-CN"/>
              </w:rPr>
              <w:t>0.5</w:t>
            </w:r>
          </w:p>
        </w:tc>
      </w:tr>
      <w:tr w:rsidR="00974FE8" w:rsidRPr="00EF5447" w14:paraId="0D6C4F7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668922"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A79A57" w14:textId="77777777" w:rsidR="00974FE8" w:rsidRPr="00EF5447" w:rsidRDefault="00974FE8" w:rsidP="00061796">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3BD8F643" w14:textId="77777777" w:rsidR="00974FE8" w:rsidRPr="00EF5447" w:rsidRDefault="00974FE8" w:rsidP="00061796">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974FE8" w:rsidRPr="00EF5447" w14:paraId="664BC09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30797F" w14:textId="77777777" w:rsidR="00974FE8" w:rsidRPr="00EF5447" w:rsidRDefault="00974FE8" w:rsidP="00061796">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51B1AFA3" w14:textId="77777777" w:rsidR="00974FE8" w:rsidRPr="00EF5447" w:rsidRDefault="00974FE8" w:rsidP="00061796">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ABEA64" w14:textId="77777777" w:rsidR="00974FE8" w:rsidRPr="00EF5447" w:rsidRDefault="00974FE8" w:rsidP="00061796">
            <w:pPr>
              <w:pStyle w:val="TAC"/>
              <w:rPr>
                <w:rFonts w:cs="Arial"/>
                <w:szCs w:val="18"/>
                <w:lang w:eastAsia="zh-CN"/>
              </w:rPr>
            </w:pPr>
            <w:r w:rsidRPr="00EF5447">
              <w:rPr>
                <w:rFonts w:cs="Arial"/>
                <w:lang w:eastAsia="zh-CN"/>
              </w:rPr>
              <w:t>0.6</w:t>
            </w:r>
          </w:p>
        </w:tc>
      </w:tr>
      <w:tr w:rsidR="00974FE8" w:rsidRPr="00EF5447" w14:paraId="23302C9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3274409" w14:textId="77777777" w:rsidR="00974FE8" w:rsidRPr="00EF5447" w:rsidRDefault="00974FE8" w:rsidP="0006179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69BA14" w14:textId="77777777" w:rsidR="00974FE8" w:rsidRPr="00EF5447" w:rsidRDefault="00974FE8" w:rsidP="00061796">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145C92" w14:textId="77777777" w:rsidR="00974FE8" w:rsidRPr="00EF5447" w:rsidRDefault="00974FE8" w:rsidP="00061796">
            <w:pPr>
              <w:pStyle w:val="TAC"/>
              <w:rPr>
                <w:rFonts w:cs="Arial"/>
                <w:szCs w:val="18"/>
                <w:lang w:eastAsia="zh-CN"/>
              </w:rPr>
            </w:pPr>
            <w:r w:rsidRPr="00EF5447">
              <w:rPr>
                <w:rFonts w:cs="Arial"/>
                <w:lang w:eastAsia="zh-CN"/>
              </w:rPr>
              <w:t>0.6</w:t>
            </w:r>
          </w:p>
        </w:tc>
      </w:tr>
      <w:tr w:rsidR="00974FE8" w:rsidRPr="00EF5447" w14:paraId="16A8837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2ACD96" w14:textId="77777777" w:rsidR="00974FE8" w:rsidRPr="00EF5447" w:rsidRDefault="00974FE8" w:rsidP="0006179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1DA03A" w14:textId="77777777" w:rsidR="00974FE8" w:rsidRPr="00EF5447" w:rsidRDefault="00974FE8" w:rsidP="00061796">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989568" w14:textId="77777777" w:rsidR="00974FE8" w:rsidRPr="00EF5447" w:rsidRDefault="00974FE8" w:rsidP="00061796">
            <w:pPr>
              <w:pStyle w:val="TAC"/>
              <w:rPr>
                <w:rFonts w:cs="Arial"/>
                <w:szCs w:val="18"/>
                <w:lang w:eastAsia="zh-CN"/>
              </w:rPr>
            </w:pPr>
            <w:r w:rsidRPr="00EF5447">
              <w:rPr>
                <w:rFonts w:cs="Arial"/>
                <w:lang w:eastAsia="zh-CN"/>
              </w:rPr>
              <w:t>0.8</w:t>
            </w:r>
          </w:p>
        </w:tc>
      </w:tr>
      <w:tr w:rsidR="00974FE8" w:rsidRPr="00EF5447" w14:paraId="2EEE489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C70C32" w14:textId="77777777" w:rsidR="00974FE8" w:rsidRPr="00EF5447" w:rsidRDefault="00974FE8" w:rsidP="00061796">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442BAFF5" w14:textId="77777777" w:rsidR="00974FE8" w:rsidRPr="00EF5447" w:rsidRDefault="00974FE8" w:rsidP="0006179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0A2304"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307CE40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6629CAD" w14:textId="77777777" w:rsidR="00974FE8" w:rsidRPr="00EF5447" w:rsidRDefault="00974FE8" w:rsidP="0006179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213C97" w14:textId="77777777" w:rsidR="00974FE8" w:rsidRPr="00EF5447" w:rsidRDefault="00974FE8" w:rsidP="0006179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1E38FB"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1304BE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43C6A4" w14:textId="77777777" w:rsidR="00974FE8" w:rsidRPr="00EF5447" w:rsidRDefault="00974FE8" w:rsidP="0006179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2857F9" w14:textId="77777777" w:rsidR="00974FE8" w:rsidRPr="00EF5447" w:rsidRDefault="00974FE8" w:rsidP="00061796">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4FC3AF7E"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3E75E9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DD335D" w14:textId="77777777" w:rsidR="00974FE8" w:rsidRPr="00EF5447" w:rsidRDefault="00974FE8" w:rsidP="00061796">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45084B14" w14:textId="77777777" w:rsidR="00974FE8" w:rsidRPr="00EF5447" w:rsidRDefault="00974FE8" w:rsidP="00061796">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A35255D" w14:textId="77777777" w:rsidR="00974FE8" w:rsidRPr="00EF5447" w:rsidRDefault="00974FE8" w:rsidP="00061796">
            <w:pPr>
              <w:pStyle w:val="TAC"/>
              <w:rPr>
                <w:rFonts w:cs="Arial"/>
                <w:lang w:eastAsia="zh-CN"/>
              </w:rPr>
            </w:pPr>
            <w:r w:rsidRPr="00EF5447">
              <w:rPr>
                <w:rFonts w:cs="Arial"/>
                <w:szCs w:val="18"/>
                <w:lang w:eastAsia="zh-CN"/>
              </w:rPr>
              <w:t>0.6</w:t>
            </w:r>
          </w:p>
        </w:tc>
      </w:tr>
      <w:tr w:rsidR="00974FE8" w:rsidRPr="00EF5447" w14:paraId="7A455C7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E249FB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104004" w14:textId="77777777" w:rsidR="00974FE8" w:rsidRPr="00EF5447" w:rsidRDefault="00974FE8" w:rsidP="00061796">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74C20D" w14:textId="77777777" w:rsidR="00974FE8" w:rsidRPr="00EF5447" w:rsidRDefault="00974FE8" w:rsidP="00061796">
            <w:pPr>
              <w:pStyle w:val="TAC"/>
              <w:rPr>
                <w:rFonts w:cs="Arial"/>
                <w:lang w:eastAsia="zh-CN"/>
              </w:rPr>
            </w:pPr>
            <w:r w:rsidRPr="00EF5447">
              <w:rPr>
                <w:rFonts w:cs="Arial"/>
                <w:szCs w:val="18"/>
                <w:lang w:eastAsia="zh-CN"/>
              </w:rPr>
              <w:t>0.6</w:t>
            </w:r>
          </w:p>
        </w:tc>
      </w:tr>
      <w:tr w:rsidR="00974FE8" w:rsidRPr="00EF5447" w14:paraId="584955C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F82E3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120C29" w14:textId="77777777" w:rsidR="00974FE8" w:rsidRPr="00EF5447" w:rsidRDefault="00974FE8" w:rsidP="00061796">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69575E" w14:textId="77777777" w:rsidR="00974FE8" w:rsidRPr="00EF5447" w:rsidRDefault="00974FE8" w:rsidP="00061796">
            <w:pPr>
              <w:pStyle w:val="TAC"/>
              <w:rPr>
                <w:rFonts w:cs="Arial"/>
                <w:lang w:eastAsia="zh-CN"/>
              </w:rPr>
            </w:pPr>
            <w:r w:rsidRPr="00EF5447">
              <w:rPr>
                <w:rFonts w:cs="Arial"/>
                <w:szCs w:val="18"/>
                <w:lang w:eastAsia="zh-CN"/>
              </w:rPr>
              <w:t>0.8</w:t>
            </w:r>
          </w:p>
        </w:tc>
      </w:tr>
      <w:tr w:rsidR="00974FE8" w:rsidRPr="00EF5447" w14:paraId="7F55424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6CF968" w14:textId="77777777" w:rsidR="00974FE8" w:rsidRPr="00EF5447" w:rsidRDefault="00974FE8" w:rsidP="0006179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3FA8C826" w14:textId="77777777" w:rsidR="00974FE8" w:rsidRPr="00EF5447" w:rsidRDefault="00974FE8" w:rsidP="00061796">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132A94" w14:textId="77777777" w:rsidR="00974FE8" w:rsidRPr="00EF5447" w:rsidRDefault="00974FE8" w:rsidP="00061796">
            <w:pPr>
              <w:pStyle w:val="TAC"/>
              <w:rPr>
                <w:rFonts w:cs="Arial"/>
                <w:szCs w:val="18"/>
                <w:lang w:eastAsia="zh-CN"/>
              </w:rPr>
            </w:pPr>
            <w:r w:rsidRPr="00EF5447">
              <w:rPr>
                <w:rFonts w:cs="Arial"/>
                <w:lang w:eastAsia="zh-CN"/>
              </w:rPr>
              <w:t>0.3</w:t>
            </w:r>
          </w:p>
        </w:tc>
      </w:tr>
      <w:tr w:rsidR="00974FE8" w:rsidRPr="00EF5447" w14:paraId="64E0511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DBDDA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D33D4B" w14:textId="77777777" w:rsidR="00974FE8" w:rsidRPr="00EF5447" w:rsidRDefault="00974FE8" w:rsidP="00061796">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E30FC2" w14:textId="77777777" w:rsidR="00974FE8" w:rsidRPr="00EF5447" w:rsidRDefault="00974FE8" w:rsidP="00061796">
            <w:pPr>
              <w:pStyle w:val="TAC"/>
              <w:rPr>
                <w:rFonts w:cs="Arial"/>
                <w:szCs w:val="18"/>
                <w:lang w:eastAsia="zh-CN"/>
              </w:rPr>
            </w:pPr>
            <w:r w:rsidRPr="00EF5447">
              <w:rPr>
                <w:rFonts w:cs="Arial"/>
                <w:lang w:eastAsia="zh-CN"/>
              </w:rPr>
              <w:t>0.3</w:t>
            </w:r>
          </w:p>
        </w:tc>
      </w:tr>
      <w:tr w:rsidR="00974FE8" w:rsidRPr="00EF5447" w14:paraId="75A00CF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9367AD" w14:textId="77777777" w:rsidR="00974FE8" w:rsidRPr="00EF5447" w:rsidRDefault="00974FE8" w:rsidP="00061796">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0DFD118C" w14:textId="77777777" w:rsidR="00974FE8" w:rsidRPr="00EF5447" w:rsidRDefault="00974FE8" w:rsidP="00061796">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096D617"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7EDC4A0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81E4D0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7EC629" w14:textId="77777777" w:rsidR="00974FE8" w:rsidRPr="00EF5447" w:rsidRDefault="00974FE8" w:rsidP="00061796">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384F5F3"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0A2F548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12190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574437" w14:textId="77777777" w:rsidR="00974FE8" w:rsidRPr="00EF5447" w:rsidRDefault="00974FE8" w:rsidP="00061796">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E0B292" w14:textId="77777777" w:rsidR="00974FE8" w:rsidRPr="00EF5447" w:rsidRDefault="00974FE8" w:rsidP="00061796">
            <w:pPr>
              <w:pStyle w:val="TAC"/>
              <w:rPr>
                <w:rFonts w:cs="Arial"/>
                <w:lang w:eastAsia="zh-CN"/>
              </w:rPr>
            </w:pPr>
            <w:r w:rsidRPr="00EF5447">
              <w:rPr>
                <w:rFonts w:eastAsia="Malgun Gothic" w:cs="Arial"/>
                <w:lang w:eastAsia="ko-KR"/>
              </w:rPr>
              <w:t>0.8</w:t>
            </w:r>
          </w:p>
        </w:tc>
      </w:tr>
      <w:tr w:rsidR="00974FE8" w:rsidRPr="00EF5447" w14:paraId="0244CAF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CB399A" w14:textId="77777777" w:rsidR="00974FE8" w:rsidRPr="00EF5447" w:rsidRDefault="00974FE8" w:rsidP="00061796">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136DB25F" w14:textId="77777777" w:rsidR="00974FE8" w:rsidRPr="00EF5447" w:rsidRDefault="00974FE8" w:rsidP="00061796">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260AFCA" w14:textId="77777777" w:rsidR="00974FE8" w:rsidRPr="00EF5447" w:rsidRDefault="00974FE8" w:rsidP="00061796">
            <w:pPr>
              <w:pStyle w:val="TAC"/>
              <w:rPr>
                <w:rFonts w:cs="Arial"/>
                <w:lang w:eastAsia="zh-CN"/>
              </w:rPr>
            </w:pPr>
            <w:r w:rsidRPr="00EF5447">
              <w:rPr>
                <w:rFonts w:cs="Arial"/>
                <w:szCs w:val="18"/>
                <w:lang w:eastAsia="zh-CN"/>
              </w:rPr>
              <w:t>0.3</w:t>
            </w:r>
          </w:p>
        </w:tc>
      </w:tr>
      <w:tr w:rsidR="00974FE8" w:rsidRPr="00EF5447" w14:paraId="6BD3268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42A9BC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A6F06C" w14:textId="77777777" w:rsidR="00974FE8" w:rsidRPr="00EF5447" w:rsidRDefault="00974FE8" w:rsidP="00061796">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C622285" w14:textId="77777777" w:rsidR="00974FE8" w:rsidRPr="00EF5447" w:rsidRDefault="00974FE8" w:rsidP="00061796">
            <w:pPr>
              <w:pStyle w:val="TAC"/>
              <w:rPr>
                <w:rFonts w:cs="Arial"/>
                <w:lang w:eastAsia="zh-CN"/>
              </w:rPr>
            </w:pPr>
            <w:r w:rsidRPr="00EF5447">
              <w:rPr>
                <w:rFonts w:cs="Arial"/>
                <w:szCs w:val="18"/>
                <w:lang w:eastAsia="zh-CN"/>
              </w:rPr>
              <w:t>0.6</w:t>
            </w:r>
          </w:p>
        </w:tc>
      </w:tr>
      <w:tr w:rsidR="00974FE8" w:rsidRPr="00EF5447" w14:paraId="33E214C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78E2B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9DE3F1" w14:textId="77777777" w:rsidR="00974FE8" w:rsidRPr="00EF5447" w:rsidRDefault="00974FE8" w:rsidP="00061796">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3E5225" w14:textId="77777777" w:rsidR="00974FE8" w:rsidRPr="00EF5447" w:rsidRDefault="00974FE8" w:rsidP="00061796">
            <w:pPr>
              <w:pStyle w:val="TAC"/>
              <w:rPr>
                <w:rFonts w:cs="Arial"/>
                <w:lang w:eastAsia="zh-CN"/>
              </w:rPr>
            </w:pPr>
            <w:r w:rsidRPr="00EF5447">
              <w:rPr>
                <w:rFonts w:cs="Arial"/>
                <w:szCs w:val="18"/>
                <w:lang w:eastAsia="zh-CN"/>
              </w:rPr>
              <w:t>0.8</w:t>
            </w:r>
          </w:p>
        </w:tc>
      </w:tr>
      <w:tr w:rsidR="00974FE8" w:rsidRPr="00EF5447" w14:paraId="1F9926D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431C9D" w14:textId="77777777" w:rsidR="00974FE8" w:rsidRPr="00EF5447" w:rsidRDefault="00974FE8" w:rsidP="00061796">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40AD671C" w14:textId="77777777" w:rsidR="00974FE8" w:rsidRPr="00EF5447" w:rsidRDefault="00974FE8" w:rsidP="00061796">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759803A" w14:textId="77777777" w:rsidR="00974FE8" w:rsidRPr="00EF5447" w:rsidRDefault="00974FE8" w:rsidP="00061796">
            <w:pPr>
              <w:pStyle w:val="TAC"/>
              <w:rPr>
                <w:lang w:eastAsia="zh-CN"/>
              </w:rPr>
            </w:pPr>
            <w:r w:rsidRPr="00EF5447">
              <w:rPr>
                <w:rFonts w:cs="Arial"/>
                <w:lang w:eastAsia="zh-CN"/>
              </w:rPr>
              <w:t>0.3</w:t>
            </w:r>
          </w:p>
        </w:tc>
      </w:tr>
      <w:tr w:rsidR="00974FE8" w:rsidRPr="00EF5447" w14:paraId="51A3C2A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48E14"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7B6C07" w14:textId="77777777" w:rsidR="00974FE8" w:rsidRPr="00EF5447" w:rsidRDefault="00974FE8" w:rsidP="0006179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CEC55C9"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767BE2E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6E86B0" w14:textId="77777777" w:rsidR="00974FE8" w:rsidRPr="00EF5447" w:rsidRDefault="00974FE8" w:rsidP="00061796">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3531CC81" w14:textId="77777777" w:rsidR="00974FE8" w:rsidRPr="00EF5447" w:rsidRDefault="00974FE8" w:rsidP="00061796">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7F3E0A" w14:textId="77777777" w:rsidR="00974FE8" w:rsidRPr="00EF5447" w:rsidRDefault="00974FE8" w:rsidP="00061796">
            <w:pPr>
              <w:pStyle w:val="TAC"/>
              <w:rPr>
                <w:rFonts w:cs="Arial"/>
                <w:lang w:eastAsia="zh-CN"/>
              </w:rPr>
            </w:pPr>
            <w:r w:rsidRPr="00EF5447">
              <w:rPr>
                <w:rFonts w:cs="Arial"/>
              </w:rPr>
              <w:t>0.6</w:t>
            </w:r>
          </w:p>
        </w:tc>
      </w:tr>
      <w:tr w:rsidR="00974FE8" w:rsidRPr="00EF5447" w14:paraId="66E6227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9BD30A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015ED9" w14:textId="77777777" w:rsidR="00974FE8" w:rsidRPr="00EF5447" w:rsidRDefault="00974FE8" w:rsidP="0006179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1A08A4A" w14:textId="77777777" w:rsidR="00974FE8" w:rsidRPr="00EF5447" w:rsidRDefault="00974FE8" w:rsidP="00061796">
            <w:pPr>
              <w:pStyle w:val="TAC"/>
              <w:rPr>
                <w:rFonts w:cs="Arial"/>
                <w:lang w:eastAsia="zh-CN"/>
              </w:rPr>
            </w:pPr>
            <w:r w:rsidRPr="00EF5447">
              <w:rPr>
                <w:rFonts w:cs="Arial"/>
              </w:rPr>
              <w:t>0.6</w:t>
            </w:r>
          </w:p>
        </w:tc>
      </w:tr>
      <w:tr w:rsidR="00974FE8" w:rsidRPr="00EF5447" w14:paraId="2F42B23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C4B9B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15B22C" w14:textId="77777777" w:rsidR="00974FE8" w:rsidRPr="00EF5447" w:rsidRDefault="00974FE8" w:rsidP="0006179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660EBCB" w14:textId="77777777" w:rsidR="00974FE8" w:rsidRPr="00EF5447" w:rsidRDefault="00974FE8" w:rsidP="00061796">
            <w:pPr>
              <w:pStyle w:val="TAC"/>
              <w:rPr>
                <w:rFonts w:cs="Arial"/>
                <w:lang w:eastAsia="zh-CN"/>
              </w:rPr>
            </w:pPr>
            <w:r w:rsidRPr="00EF5447">
              <w:rPr>
                <w:rFonts w:cs="Arial"/>
              </w:rPr>
              <w:t>0.6</w:t>
            </w:r>
          </w:p>
        </w:tc>
      </w:tr>
      <w:tr w:rsidR="00974FE8" w:rsidRPr="00EF5447" w14:paraId="2A0E245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BC08A1" w14:textId="77777777" w:rsidR="00974FE8" w:rsidRPr="00EF5447" w:rsidRDefault="00974FE8" w:rsidP="00061796">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44A3CCBF" w14:textId="77777777" w:rsidR="00974FE8" w:rsidRPr="00EF5447" w:rsidRDefault="00974FE8" w:rsidP="00061796">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AF2A76F" w14:textId="77777777" w:rsidR="00974FE8" w:rsidRPr="00EF5447" w:rsidRDefault="00974FE8" w:rsidP="00061796">
            <w:pPr>
              <w:pStyle w:val="TAC"/>
              <w:rPr>
                <w:lang w:eastAsia="zh-CN"/>
              </w:rPr>
            </w:pPr>
            <w:r w:rsidRPr="00EF5447">
              <w:t>0.5</w:t>
            </w:r>
          </w:p>
        </w:tc>
      </w:tr>
      <w:tr w:rsidR="00974FE8" w:rsidRPr="00EF5447" w14:paraId="160715E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B940CD7"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BD9701" w14:textId="77777777" w:rsidR="00974FE8" w:rsidRPr="00EF5447" w:rsidRDefault="00974FE8" w:rsidP="0006179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956E7C9" w14:textId="77777777" w:rsidR="00974FE8" w:rsidRPr="00EF5447" w:rsidRDefault="00974FE8" w:rsidP="00061796">
            <w:pPr>
              <w:pStyle w:val="TAC"/>
              <w:rPr>
                <w:rFonts w:cs="Arial"/>
                <w:lang w:eastAsia="zh-CN"/>
              </w:rPr>
            </w:pPr>
            <w:r w:rsidRPr="00EF5447">
              <w:t>0.6</w:t>
            </w:r>
          </w:p>
        </w:tc>
      </w:tr>
      <w:tr w:rsidR="00974FE8" w:rsidRPr="00EF5447" w14:paraId="3A20240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E06A48"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5A0F71" w14:textId="77777777" w:rsidR="00974FE8" w:rsidRPr="00EF5447" w:rsidRDefault="00974FE8" w:rsidP="00061796">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E0F403C" w14:textId="77777777" w:rsidR="00974FE8" w:rsidRPr="00EF5447" w:rsidRDefault="00974FE8" w:rsidP="00061796">
            <w:pPr>
              <w:pStyle w:val="TAC"/>
              <w:rPr>
                <w:rFonts w:cs="Arial"/>
                <w:lang w:eastAsia="zh-CN"/>
              </w:rPr>
            </w:pPr>
            <w:r w:rsidRPr="00EF5447">
              <w:t>0.3</w:t>
            </w:r>
          </w:p>
        </w:tc>
      </w:tr>
      <w:tr w:rsidR="00974FE8" w:rsidRPr="00EF5447" w14:paraId="519ABF6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11E48B" w14:textId="77777777" w:rsidR="00974FE8" w:rsidRPr="00EF5447" w:rsidRDefault="00974FE8" w:rsidP="00061796">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0F79B2D1"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ACDBB64" w14:textId="77777777" w:rsidR="00974FE8" w:rsidRPr="00EF5447" w:rsidRDefault="00974FE8" w:rsidP="00061796">
            <w:pPr>
              <w:pStyle w:val="TAC"/>
            </w:pPr>
            <w:r w:rsidRPr="00EF5447">
              <w:t>0.5</w:t>
            </w:r>
          </w:p>
        </w:tc>
      </w:tr>
      <w:tr w:rsidR="00974FE8" w:rsidRPr="00EF5447" w14:paraId="4982CC7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8AD7E4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D1410D" w14:textId="77777777" w:rsidR="00974FE8" w:rsidRPr="00EF5447" w:rsidRDefault="00974FE8" w:rsidP="0006179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0B98DD3" w14:textId="77777777" w:rsidR="00974FE8" w:rsidRPr="00EF5447" w:rsidRDefault="00974FE8" w:rsidP="00061796">
            <w:pPr>
              <w:pStyle w:val="TAC"/>
            </w:pPr>
            <w:r w:rsidRPr="00EF5447">
              <w:t>0.6</w:t>
            </w:r>
          </w:p>
        </w:tc>
      </w:tr>
      <w:tr w:rsidR="00974FE8" w:rsidRPr="00EF5447" w14:paraId="4A5FC56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EAD1E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82D772" w14:textId="77777777" w:rsidR="00974FE8" w:rsidRPr="00EF5447" w:rsidRDefault="00974FE8" w:rsidP="0006179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68FEC0F" w14:textId="77777777" w:rsidR="00974FE8" w:rsidRPr="00EF5447" w:rsidRDefault="00974FE8" w:rsidP="00061796">
            <w:pPr>
              <w:pStyle w:val="TAC"/>
            </w:pPr>
            <w:r w:rsidRPr="00EF5447">
              <w:t>0.6</w:t>
            </w:r>
          </w:p>
        </w:tc>
      </w:tr>
      <w:tr w:rsidR="00974FE8" w:rsidRPr="00EF5447" w14:paraId="210BCAE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24F06F" w14:textId="77777777" w:rsidR="00974FE8" w:rsidRPr="00EF5447" w:rsidRDefault="00974FE8" w:rsidP="00061796">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3F28C15E" w14:textId="77777777" w:rsidR="00974FE8" w:rsidRPr="00EF5447" w:rsidRDefault="00974FE8" w:rsidP="0006179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98F1455" w14:textId="77777777" w:rsidR="00974FE8" w:rsidRPr="00EF5447" w:rsidRDefault="00974FE8" w:rsidP="00061796">
            <w:pPr>
              <w:pStyle w:val="TAC"/>
            </w:pPr>
            <w:r w:rsidRPr="00EF5447">
              <w:rPr>
                <w:rFonts w:cs="Arial"/>
                <w:lang w:eastAsia="zh-CN"/>
              </w:rPr>
              <w:t>0.5</w:t>
            </w:r>
          </w:p>
        </w:tc>
      </w:tr>
      <w:tr w:rsidR="00974FE8" w:rsidRPr="00EF5447" w14:paraId="5C70642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C7411CD"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DBD869" w14:textId="77777777" w:rsidR="00974FE8" w:rsidRPr="00EF5447" w:rsidRDefault="00974FE8" w:rsidP="0006179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0A2668" w14:textId="77777777" w:rsidR="00974FE8" w:rsidRPr="00EF5447" w:rsidRDefault="00974FE8" w:rsidP="00061796">
            <w:pPr>
              <w:pStyle w:val="TAC"/>
            </w:pPr>
            <w:r w:rsidRPr="00EF5447">
              <w:rPr>
                <w:rFonts w:cs="Arial"/>
                <w:lang w:eastAsia="zh-CN"/>
              </w:rPr>
              <w:t>0.6</w:t>
            </w:r>
          </w:p>
        </w:tc>
      </w:tr>
      <w:tr w:rsidR="00974FE8" w:rsidRPr="00EF5447" w14:paraId="7E5E525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BE4C09"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77CD63" w14:textId="77777777" w:rsidR="00974FE8" w:rsidRPr="00EF5447" w:rsidRDefault="00974FE8" w:rsidP="0006179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00F19D2" w14:textId="77777777" w:rsidR="00974FE8" w:rsidRPr="00EF5447" w:rsidRDefault="00974FE8" w:rsidP="00061796">
            <w:pPr>
              <w:pStyle w:val="TAC"/>
            </w:pPr>
            <w:r w:rsidRPr="00EF5447">
              <w:rPr>
                <w:rFonts w:cs="Arial"/>
                <w:lang w:eastAsia="zh-CN"/>
              </w:rPr>
              <w:t>0.6</w:t>
            </w:r>
          </w:p>
        </w:tc>
      </w:tr>
      <w:tr w:rsidR="00974FE8" w:rsidRPr="00EF5447" w14:paraId="15C2285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8AF27D" w14:textId="77777777" w:rsidR="00974FE8" w:rsidRPr="00EF5447" w:rsidRDefault="00974FE8" w:rsidP="00061796">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04854F26" w14:textId="77777777" w:rsidR="00974FE8" w:rsidRPr="00EF5447" w:rsidRDefault="00974FE8" w:rsidP="0006179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93A1EF4" w14:textId="77777777" w:rsidR="00974FE8" w:rsidRPr="00EF5447" w:rsidRDefault="00974FE8" w:rsidP="00061796">
            <w:pPr>
              <w:pStyle w:val="TAC"/>
              <w:rPr>
                <w:lang w:eastAsia="zh-CN"/>
              </w:rPr>
            </w:pPr>
            <w:r w:rsidRPr="00EF5447">
              <w:t>0.5</w:t>
            </w:r>
          </w:p>
        </w:tc>
      </w:tr>
      <w:tr w:rsidR="00974FE8" w:rsidRPr="00EF5447" w14:paraId="0676925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49195AC"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27D70D" w14:textId="77777777" w:rsidR="00974FE8" w:rsidRPr="00EF5447" w:rsidRDefault="00974FE8" w:rsidP="0006179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4371F952" w14:textId="77777777" w:rsidR="00974FE8" w:rsidRPr="00EF5447" w:rsidRDefault="00974FE8" w:rsidP="00061796">
            <w:pPr>
              <w:pStyle w:val="TAC"/>
              <w:rPr>
                <w:rFonts w:cs="Arial"/>
                <w:lang w:eastAsia="zh-CN"/>
              </w:rPr>
            </w:pPr>
            <w:r w:rsidRPr="00EF5447">
              <w:t>0.6</w:t>
            </w:r>
          </w:p>
        </w:tc>
      </w:tr>
      <w:tr w:rsidR="00974FE8" w:rsidRPr="00EF5447" w14:paraId="6E69062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D8B507"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A58178" w14:textId="77777777" w:rsidR="00974FE8" w:rsidRPr="00EF5447" w:rsidRDefault="00974FE8" w:rsidP="00061796">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164ADB6" w14:textId="77777777" w:rsidR="00974FE8" w:rsidRPr="00EF5447" w:rsidRDefault="00974FE8" w:rsidP="00061796">
            <w:pPr>
              <w:pStyle w:val="TAC"/>
              <w:rPr>
                <w:rFonts w:cs="Arial"/>
                <w:lang w:eastAsia="zh-CN"/>
              </w:rPr>
            </w:pPr>
            <w:r w:rsidRPr="00EF5447">
              <w:t>0.6</w:t>
            </w:r>
          </w:p>
        </w:tc>
      </w:tr>
      <w:tr w:rsidR="00974FE8" w:rsidRPr="00EF5447" w14:paraId="7C73067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1D89EA" w14:textId="77777777" w:rsidR="00974FE8" w:rsidRPr="00EF5447" w:rsidRDefault="00974FE8" w:rsidP="00061796">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5E40B324" w14:textId="77777777" w:rsidR="00974FE8" w:rsidRPr="00EF5447" w:rsidRDefault="00974FE8" w:rsidP="00061796">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32563D0" w14:textId="77777777" w:rsidR="00974FE8" w:rsidRPr="00EF5447" w:rsidRDefault="00974FE8" w:rsidP="00061796">
            <w:pPr>
              <w:pStyle w:val="TAC"/>
            </w:pPr>
            <w:r w:rsidRPr="00EF5447">
              <w:rPr>
                <w:rFonts w:cs="Arial"/>
                <w:szCs w:val="18"/>
              </w:rPr>
              <w:t>0.6</w:t>
            </w:r>
          </w:p>
        </w:tc>
      </w:tr>
      <w:tr w:rsidR="00974FE8" w:rsidRPr="00EF5447" w14:paraId="4FE5455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3CAFBD5"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2C1209" w14:textId="77777777" w:rsidR="00974FE8" w:rsidRPr="00EF5447" w:rsidRDefault="00974FE8" w:rsidP="00061796">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EBCE68C" w14:textId="77777777" w:rsidR="00974FE8" w:rsidRPr="00EF5447" w:rsidRDefault="00974FE8" w:rsidP="00061796">
            <w:pPr>
              <w:pStyle w:val="TAC"/>
            </w:pPr>
            <w:r w:rsidRPr="00EF5447">
              <w:rPr>
                <w:rFonts w:cs="Arial"/>
                <w:szCs w:val="18"/>
              </w:rPr>
              <w:t>0.8</w:t>
            </w:r>
          </w:p>
        </w:tc>
      </w:tr>
      <w:tr w:rsidR="00974FE8" w:rsidRPr="00EF5447" w14:paraId="76E61F2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A17166"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880D47" w14:textId="77777777" w:rsidR="00974FE8" w:rsidRPr="00EF5447" w:rsidRDefault="00974FE8" w:rsidP="00061796">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B72319D" w14:textId="77777777" w:rsidR="00974FE8" w:rsidRPr="00EF5447" w:rsidRDefault="00974FE8" w:rsidP="00061796">
            <w:pPr>
              <w:pStyle w:val="TAC"/>
            </w:pPr>
            <w:r w:rsidRPr="00EF5447">
              <w:rPr>
                <w:rFonts w:cs="Arial"/>
                <w:szCs w:val="18"/>
              </w:rPr>
              <w:t>0.9</w:t>
            </w:r>
          </w:p>
        </w:tc>
      </w:tr>
      <w:tr w:rsidR="00974FE8" w:rsidRPr="00EF5447" w14:paraId="0EF8BE0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475564" w14:textId="77777777" w:rsidR="00974FE8" w:rsidRPr="00EF5447" w:rsidRDefault="00974FE8" w:rsidP="00061796">
            <w:pPr>
              <w:pStyle w:val="TAC"/>
              <w:rPr>
                <w:rFonts w:cs="Arial"/>
              </w:rPr>
            </w:pPr>
            <w:r w:rsidRPr="00EF5447">
              <w:rPr>
                <w:rFonts w:cs="Arial"/>
              </w:rPr>
              <w:t>DC_1-7_n78</w:t>
            </w:r>
          </w:p>
          <w:p w14:paraId="4CA3DF54" w14:textId="77777777" w:rsidR="00974FE8" w:rsidRPr="00EF5447" w:rsidRDefault="00974FE8" w:rsidP="00061796">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45BB790D" w14:textId="77777777" w:rsidR="00974FE8" w:rsidRPr="00EF5447" w:rsidRDefault="00974FE8" w:rsidP="00061796">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1FB1E7" w14:textId="77777777" w:rsidR="00974FE8" w:rsidRPr="00EF5447" w:rsidRDefault="00974FE8" w:rsidP="00061796">
            <w:pPr>
              <w:pStyle w:val="TAC"/>
              <w:rPr>
                <w:rFonts w:cs="Arial"/>
              </w:rPr>
            </w:pPr>
            <w:r w:rsidRPr="00EF5447">
              <w:rPr>
                <w:rFonts w:cs="Arial"/>
                <w:lang w:eastAsia="zh-CN"/>
              </w:rPr>
              <w:t>0.6</w:t>
            </w:r>
          </w:p>
        </w:tc>
      </w:tr>
      <w:tr w:rsidR="00974FE8" w:rsidRPr="00EF5447" w14:paraId="454E27B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79E63C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67090A" w14:textId="77777777" w:rsidR="00974FE8" w:rsidRPr="00EF5447" w:rsidRDefault="00974FE8" w:rsidP="00061796">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5D27138" w14:textId="77777777" w:rsidR="00974FE8" w:rsidRPr="00EF5447" w:rsidRDefault="00974FE8" w:rsidP="00061796">
            <w:pPr>
              <w:pStyle w:val="TAC"/>
              <w:rPr>
                <w:rFonts w:cs="Arial"/>
              </w:rPr>
            </w:pPr>
            <w:r w:rsidRPr="00EF5447">
              <w:rPr>
                <w:rFonts w:cs="Arial"/>
                <w:lang w:eastAsia="zh-CN"/>
              </w:rPr>
              <w:t>0.6</w:t>
            </w:r>
          </w:p>
        </w:tc>
      </w:tr>
      <w:tr w:rsidR="00974FE8" w:rsidRPr="00EF5447" w14:paraId="5BB1AB8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5778E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C6A17E" w14:textId="77777777" w:rsidR="00974FE8" w:rsidRPr="00EF5447" w:rsidRDefault="00974FE8" w:rsidP="00061796">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2E3B9B" w14:textId="77777777" w:rsidR="00974FE8" w:rsidRPr="00EF5447" w:rsidRDefault="00974FE8" w:rsidP="00061796">
            <w:pPr>
              <w:pStyle w:val="TAC"/>
              <w:rPr>
                <w:rFonts w:cs="Arial"/>
              </w:rPr>
            </w:pPr>
            <w:r w:rsidRPr="00EF5447">
              <w:rPr>
                <w:rFonts w:cs="Arial"/>
                <w:lang w:eastAsia="zh-CN"/>
              </w:rPr>
              <w:t>0.8</w:t>
            </w:r>
          </w:p>
        </w:tc>
      </w:tr>
      <w:tr w:rsidR="00974FE8" w:rsidRPr="00EF5447" w14:paraId="6B02BF0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0E74EB" w14:textId="77777777" w:rsidR="00974FE8" w:rsidRPr="00EF5447" w:rsidRDefault="00974FE8" w:rsidP="00061796">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27A84685" w14:textId="77777777" w:rsidR="00974FE8" w:rsidRPr="00EF5447" w:rsidRDefault="00974FE8" w:rsidP="00061796">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DA62C69"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6189E83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366D47E" w14:textId="77777777" w:rsidR="00974FE8" w:rsidRPr="00EF5447" w:rsidRDefault="00974FE8" w:rsidP="0006179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AF2D018" w14:textId="77777777" w:rsidR="00974FE8" w:rsidRPr="00EF5447" w:rsidRDefault="00974FE8" w:rsidP="00061796">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0261F41"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64DF364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9F4E05" w14:textId="77777777" w:rsidR="00974FE8" w:rsidRPr="00EF5447" w:rsidRDefault="00974FE8" w:rsidP="0006179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480D1D6" w14:textId="77777777" w:rsidR="00974FE8" w:rsidRPr="00EF5447" w:rsidRDefault="00974FE8" w:rsidP="00061796">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CFEC52D"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0A0A787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32F17A" w14:textId="77777777" w:rsidR="00974FE8" w:rsidRPr="00EF5447" w:rsidRDefault="00974FE8" w:rsidP="00061796">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5766B66D" w14:textId="77777777" w:rsidR="00974FE8" w:rsidRPr="00EF5447" w:rsidRDefault="00974FE8" w:rsidP="00061796">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A715D06" w14:textId="77777777" w:rsidR="00974FE8" w:rsidRPr="00EF5447" w:rsidRDefault="00974FE8" w:rsidP="00061796">
            <w:pPr>
              <w:pStyle w:val="TAC"/>
              <w:rPr>
                <w:rFonts w:cs="Arial"/>
                <w:lang w:eastAsia="zh-CN"/>
              </w:rPr>
            </w:pPr>
            <w:r w:rsidRPr="00EF5447">
              <w:t>0.3</w:t>
            </w:r>
          </w:p>
        </w:tc>
      </w:tr>
      <w:tr w:rsidR="00974FE8" w:rsidRPr="00EF5447" w14:paraId="7255423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EBC1312" w14:textId="77777777" w:rsidR="00974FE8" w:rsidRPr="00EF5447" w:rsidRDefault="00974FE8" w:rsidP="0006179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03468F7" w14:textId="77777777" w:rsidR="00974FE8" w:rsidRPr="00EF5447" w:rsidRDefault="00974FE8" w:rsidP="00061796">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5AB93E4" w14:textId="77777777" w:rsidR="00974FE8" w:rsidRPr="00EF5447" w:rsidRDefault="00974FE8" w:rsidP="00061796">
            <w:pPr>
              <w:pStyle w:val="TAC"/>
              <w:rPr>
                <w:rFonts w:cs="Arial"/>
                <w:lang w:eastAsia="zh-CN"/>
              </w:rPr>
            </w:pPr>
            <w:r w:rsidRPr="00EF5447">
              <w:t>0.3</w:t>
            </w:r>
          </w:p>
        </w:tc>
      </w:tr>
      <w:tr w:rsidR="00974FE8" w:rsidRPr="00EF5447" w14:paraId="4618312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DAB84F" w14:textId="77777777" w:rsidR="00974FE8" w:rsidRPr="00EF5447" w:rsidRDefault="00974FE8" w:rsidP="0006179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0DD97AD" w14:textId="77777777" w:rsidR="00974FE8" w:rsidRPr="00EF5447" w:rsidRDefault="00974FE8" w:rsidP="00061796">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0108DAE" w14:textId="77777777" w:rsidR="00974FE8" w:rsidRPr="00EF5447" w:rsidRDefault="00974FE8" w:rsidP="00061796">
            <w:pPr>
              <w:pStyle w:val="TAC"/>
              <w:rPr>
                <w:rFonts w:cs="Arial"/>
                <w:lang w:eastAsia="zh-CN"/>
              </w:rPr>
            </w:pPr>
            <w:r w:rsidRPr="00EF5447">
              <w:t>0.3</w:t>
            </w:r>
          </w:p>
        </w:tc>
      </w:tr>
      <w:tr w:rsidR="00974FE8" w:rsidRPr="00EF5447" w14:paraId="69C36D1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21FF55" w14:textId="77777777" w:rsidR="00974FE8" w:rsidRPr="00EF5447" w:rsidRDefault="00974FE8" w:rsidP="00061796">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184D1DC6" w14:textId="77777777" w:rsidR="00974FE8" w:rsidRPr="00EF5447" w:rsidRDefault="00974FE8" w:rsidP="00061796">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17BE9C1" w14:textId="77777777" w:rsidR="00974FE8" w:rsidRPr="00EF5447" w:rsidRDefault="00974FE8" w:rsidP="00061796">
            <w:pPr>
              <w:pStyle w:val="TAC"/>
            </w:pPr>
            <w:r w:rsidRPr="00EF5447">
              <w:rPr>
                <w:rFonts w:cs="Arial"/>
                <w:szCs w:val="18"/>
              </w:rPr>
              <w:t>0.3</w:t>
            </w:r>
          </w:p>
        </w:tc>
      </w:tr>
      <w:tr w:rsidR="00974FE8" w:rsidRPr="00EF5447" w14:paraId="119F319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93E409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3FA948" w14:textId="77777777" w:rsidR="00974FE8" w:rsidRPr="00EF5447" w:rsidRDefault="00974FE8" w:rsidP="0006179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94E0840" w14:textId="77777777" w:rsidR="00974FE8" w:rsidRPr="00EF5447" w:rsidRDefault="00974FE8" w:rsidP="00061796">
            <w:pPr>
              <w:pStyle w:val="TAC"/>
            </w:pPr>
            <w:r w:rsidRPr="00EF5447">
              <w:rPr>
                <w:rFonts w:cs="Arial"/>
                <w:szCs w:val="18"/>
              </w:rPr>
              <w:t>0.6</w:t>
            </w:r>
          </w:p>
        </w:tc>
      </w:tr>
      <w:tr w:rsidR="00974FE8" w:rsidRPr="00EF5447" w14:paraId="5188F00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3EBD2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EC7E8E" w14:textId="77777777" w:rsidR="00974FE8" w:rsidRPr="00EF5447" w:rsidRDefault="00974FE8" w:rsidP="0006179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3BFD631" w14:textId="77777777" w:rsidR="00974FE8" w:rsidRPr="00EF5447" w:rsidRDefault="00974FE8" w:rsidP="00061796">
            <w:pPr>
              <w:pStyle w:val="TAC"/>
            </w:pPr>
            <w:r w:rsidRPr="00EF5447">
              <w:rPr>
                <w:rFonts w:cs="Arial"/>
                <w:szCs w:val="18"/>
              </w:rPr>
              <w:t>0.6</w:t>
            </w:r>
          </w:p>
        </w:tc>
      </w:tr>
      <w:tr w:rsidR="00974FE8" w:rsidRPr="00EF5447" w14:paraId="112F247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6C979B" w14:textId="77777777" w:rsidR="00974FE8" w:rsidRPr="00EF5447" w:rsidRDefault="00974FE8" w:rsidP="00061796">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1A00DA18" w14:textId="77777777" w:rsidR="00974FE8" w:rsidRPr="00EF5447" w:rsidRDefault="00974FE8" w:rsidP="00061796">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2DBB9AD2" w14:textId="77777777" w:rsidR="00974FE8" w:rsidRPr="00EF5447" w:rsidRDefault="00974FE8" w:rsidP="00061796">
            <w:pPr>
              <w:pStyle w:val="TAC"/>
              <w:rPr>
                <w:rFonts w:cs="Arial"/>
                <w:szCs w:val="18"/>
              </w:rPr>
            </w:pPr>
            <w:r w:rsidRPr="00EF5447">
              <w:rPr>
                <w:rFonts w:eastAsia="MS Mincho" w:cs="Arial"/>
                <w:bCs/>
                <w:szCs w:val="18"/>
              </w:rPr>
              <w:t>0.3</w:t>
            </w:r>
          </w:p>
        </w:tc>
      </w:tr>
      <w:tr w:rsidR="00974FE8" w:rsidRPr="00EF5447" w14:paraId="653057A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8958E5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837008" w14:textId="77777777" w:rsidR="00974FE8" w:rsidRPr="00EF5447" w:rsidRDefault="00974FE8" w:rsidP="00061796">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596DD279" w14:textId="77777777" w:rsidR="00974FE8" w:rsidRPr="00EF5447" w:rsidRDefault="00974FE8" w:rsidP="00061796">
            <w:pPr>
              <w:pStyle w:val="TAC"/>
              <w:rPr>
                <w:rFonts w:cs="Arial"/>
                <w:szCs w:val="18"/>
              </w:rPr>
            </w:pPr>
            <w:r w:rsidRPr="00EF5447">
              <w:rPr>
                <w:rFonts w:eastAsia="MS Mincho" w:cs="Arial"/>
                <w:bCs/>
                <w:szCs w:val="18"/>
              </w:rPr>
              <w:t>0.3</w:t>
            </w:r>
          </w:p>
        </w:tc>
      </w:tr>
      <w:tr w:rsidR="00974FE8" w:rsidRPr="00EF5447" w14:paraId="11DA981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9E960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ED6807" w14:textId="77777777" w:rsidR="00974FE8" w:rsidRPr="00EF5447" w:rsidRDefault="00974FE8" w:rsidP="00061796">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2EBC88D8" w14:textId="77777777" w:rsidR="00974FE8" w:rsidRPr="00EF5447" w:rsidRDefault="00974FE8" w:rsidP="00061796">
            <w:pPr>
              <w:pStyle w:val="TAC"/>
              <w:rPr>
                <w:rFonts w:cs="Arial"/>
                <w:szCs w:val="18"/>
              </w:rPr>
            </w:pPr>
            <w:r w:rsidRPr="00EF5447">
              <w:rPr>
                <w:rFonts w:eastAsia="MS Mincho" w:cs="Arial"/>
                <w:bCs/>
                <w:szCs w:val="18"/>
              </w:rPr>
              <w:t>0.5</w:t>
            </w:r>
          </w:p>
        </w:tc>
      </w:tr>
      <w:tr w:rsidR="00974FE8" w:rsidRPr="00EF5447" w14:paraId="24D684B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08A21A" w14:textId="77777777" w:rsidR="00974FE8" w:rsidRPr="00EF5447" w:rsidRDefault="00974FE8" w:rsidP="00061796">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083F7A15" w14:textId="77777777" w:rsidR="00974FE8" w:rsidRPr="00EF5447" w:rsidRDefault="00974FE8" w:rsidP="00061796">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63B1D0F" w14:textId="77777777" w:rsidR="00974FE8" w:rsidRPr="00EF5447" w:rsidRDefault="00974FE8" w:rsidP="00061796">
            <w:pPr>
              <w:pStyle w:val="TAC"/>
              <w:rPr>
                <w:rFonts w:cs="Arial"/>
                <w:lang w:eastAsia="zh-CN"/>
              </w:rPr>
            </w:pPr>
            <w:r w:rsidRPr="00EF5447">
              <w:t>0.3</w:t>
            </w:r>
          </w:p>
        </w:tc>
      </w:tr>
      <w:tr w:rsidR="00974FE8" w:rsidRPr="00EF5447" w14:paraId="36401FF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4AEC593" w14:textId="77777777" w:rsidR="00974FE8" w:rsidRPr="00EF5447" w:rsidRDefault="00974FE8" w:rsidP="0006179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FDE6D1C" w14:textId="77777777" w:rsidR="00974FE8" w:rsidRPr="00EF5447" w:rsidRDefault="00974FE8" w:rsidP="00061796">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30C9F18" w14:textId="77777777" w:rsidR="00974FE8" w:rsidRPr="00EF5447" w:rsidRDefault="00974FE8" w:rsidP="00061796">
            <w:pPr>
              <w:pStyle w:val="TAC"/>
              <w:rPr>
                <w:rFonts w:cs="Arial"/>
                <w:lang w:eastAsia="zh-CN"/>
              </w:rPr>
            </w:pPr>
            <w:r w:rsidRPr="00EF5447">
              <w:t>0.6</w:t>
            </w:r>
          </w:p>
        </w:tc>
      </w:tr>
      <w:tr w:rsidR="00974FE8" w:rsidRPr="00EF5447" w14:paraId="2CBA472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17A5DE" w14:textId="77777777" w:rsidR="00974FE8" w:rsidRPr="00EF5447" w:rsidRDefault="00974FE8" w:rsidP="0006179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7430CA5" w14:textId="77777777" w:rsidR="00974FE8" w:rsidRPr="00EF5447" w:rsidRDefault="00974FE8" w:rsidP="00061796">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248C4FF" w14:textId="77777777" w:rsidR="00974FE8" w:rsidRPr="00EF5447" w:rsidRDefault="00974FE8" w:rsidP="00061796">
            <w:pPr>
              <w:pStyle w:val="TAC"/>
              <w:rPr>
                <w:rFonts w:cs="Arial"/>
                <w:lang w:eastAsia="zh-CN"/>
              </w:rPr>
            </w:pPr>
            <w:r w:rsidRPr="00EF5447">
              <w:t>0.8</w:t>
            </w:r>
          </w:p>
        </w:tc>
      </w:tr>
      <w:tr w:rsidR="00974FE8" w:rsidRPr="00EF5447" w14:paraId="451F06A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494957" w14:textId="77777777" w:rsidR="00974FE8" w:rsidRPr="00EF5447" w:rsidRDefault="00974FE8" w:rsidP="00061796">
            <w:pPr>
              <w:pStyle w:val="TAC"/>
            </w:pPr>
            <w:r w:rsidRPr="00EF5447">
              <w:t>DC_1-8_n78</w:t>
            </w:r>
          </w:p>
          <w:p w14:paraId="738F46B9" w14:textId="77777777" w:rsidR="00974FE8" w:rsidRPr="00EF5447" w:rsidRDefault="00974FE8" w:rsidP="00061796">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5A992948" w14:textId="77777777" w:rsidR="00974FE8" w:rsidRPr="00EF5447" w:rsidRDefault="00974FE8" w:rsidP="0006179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0D1A11F" w14:textId="77777777" w:rsidR="00974FE8" w:rsidRPr="00EF5447" w:rsidRDefault="00974FE8" w:rsidP="00061796">
            <w:pPr>
              <w:pStyle w:val="TAC"/>
              <w:rPr>
                <w:rFonts w:cs="Arial"/>
                <w:lang w:eastAsia="zh-CN"/>
              </w:rPr>
            </w:pPr>
            <w:r w:rsidRPr="00EF5447">
              <w:t>0.3</w:t>
            </w:r>
          </w:p>
        </w:tc>
      </w:tr>
      <w:tr w:rsidR="00974FE8" w:rsidRPr="00EF5447" w14:paraId="2CE534F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24F90E2"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7601DF" w14:textId="77777777" w:rsidR="00974FE8" w:rsidRPr="00EF5447" w:rsidRDefault="00974FE8" w:rsidP="0006179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732A4B3" w14:textId="77777777" w:rsidR="00974FE8" w:rsidRPr="00EF5447" w:rsidRDefault="00974FE8" w:rsidP="00061796">
            <w:pPr>
              <w:pStyle w:val="TAC"/>
              <w:rPr>
                <w:rFonts w:cs="Arial"/>
                <w:lang w:eastAsia="zh-CN"/>
              </w:rPr>
            </w:pPr>
            <w:r w:rsidRPr="00EF5447">
              <w:t>0.6</w:t>
            </w:r>
          </w:p>
        </w:tc>
      </w:tr>
      <w:tr w:rsidR="00974FE8" w:rsidRPr="00EF5447" w14:paraId="4177920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2D4AE1"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9E9C91" w14:textId="77777777" w:rsidR="00974FE8" w:rsidRPr="00EF5447" w:rsidRDefault="00974FE8" w:rsidP="0006179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3E91FD9" w14:textId="77777777" w:rsidR="00974FE8" w:rsidRPr="00EF5447" w:rsidRDefault="00974FE8" w:rsidP="00061796">
            <w:pPr>
              <w:pStyle w:val="TAC"/>
              <w:rPr>
                <w:rFonts w:cs="Arial"/>
                <w:lang w:eastAsia="zh-CN"/>
              </w:rPr>
            </w:pPr>
            <w:r w:rsidRPr="00EF5447">
              <w:t>0.8</w:t>
            </w:r>
          </w:p>
        </w:tc>
      </w:tr>
      <w:tr w:rsidR="00974FE8" w:rsidRPr="00EF5447" w14:paraId="773BAC0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295030" w14:textId="77777777" w:rsidR="00974FE8" w:rsidRPr="00EF5447" w:rsidRDefault="00974FE8" w:rsidP="00061796">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02F605C7" w14:textId="77777777" w:rsidR="00974FE8" w:rsidRPr="00EF5447" w:rsidRDefault="00974FE8" w:rsidP="0006179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3484995" w14:textId="77777777" w:rsidR="00974FE8" w:rsidRPr="00EF5447" w:rsidRDefault="00974FE8" w:rsidP="00061796">
            <w:pPr>
              <w:pStyle w:val="TAC"/>
              <w:rPr>
                <w:rFonts w:cs="Arial"/>
                <w:lang w:eastAsia="zh-CN"/>
              </w:rPr>
            </w:pPr>
            <w:r w:rsidRPr="00EF5447">
              <w:t>0.3</w:t>
            </w:r>
          </w:p>
        </w:tc>
      </w:tr>
      <w:tr w:rsidR="00974FE8" w:rsidRPr="00EF5447" w14:paraId="2429241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4268C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BB2A0E" w14:textId="77777777" w:rsidR="00974FE8" w:rsidRPr="00EF5447" w:rsidRDefault="00974FE8" w:rsidP="0006179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C495404" w14:textId="77777777" w:rsidR="00974FE8" w:rsidRPr="00EF5447" w:rsidRDefault="00974FE8" w:rsidP="00061796">
            <w:pPr>
              <w:pStyle w:val="TAC"/>
              <w:rPr>
                <w:rFonts w:cs="Arial"/>
                <w:lang w:eastAsia="zh-CN"/>
              </w:rPr>
            </w:pPr>
            <w:r w:rsidRPr="00EF5447">
              <w:t>0.3</w:t>
            </w:r>
          </w:p>
        </w:tc>
      </w:tr>
      <w:tr w:rsidR="00974FE8" w:rsidRPr="00EF5447" w14:paraId="3728C6C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5ABCA8" w14:textId="77777777" w:rsidR="00974FE8" w:rsidRPr="00EF5447" w:rsidRDefault="00974FE8" w:rsidP="00061796">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09045040" w14:textId="77777777" w:rsidR="00974FE8" w:rsidRPr="00EF5447" w:rsidRDefault="00974FE8" w:rsidP="00061796">
            <w:pPr>
              <w:pStyle w:val="TAC"/>
              <w:rPr>
                <w:rStyle w:val="ad"/>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5876B37" w14:textId="77777777" w:rsidR="00974FE8" w:rsidRPr="00EF5447" w:rsidRDefault="00974FE8" w:rsidP="00061796">
            <w:pPr>
              <w:pStyle w:val="TAC"/>
              <w:rPr>
                <w:rFonts w:cs="Arial"/>
                <w:lang w:eastAsia="zh-CN"/>
              </w:rPr>
            </w:pPr>
            <w:r w:rsidRPr="00EF5447">
              <w:rPr>
                <w:rFonts w:cs="Arial"/>
                <w:szCs w:val="18"/>
              </w:rPr>
              <w:t>0.3</w:t>
            </w:r>
          </w:p>
        </w:tc>
      </w:tr>
      <w:tr w:rsidR="00974FE8" w:rsidRPr="00EF5447" w14:paraId="7E990A9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25F1AD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963DD8" w14:textId="77777777" w:rsidR="00974FE8" w:rsidRPr="00EF5447" w:rsidRDefault="00974FE8" w:rsidP="00061796">
            <w:pPr>
              <w:pStyle w:val="TAC"/>
              <w:rPr>
                <w:rStyle w:val="ad"/>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FCF4BBA" w14:textId="77777777" w:rsidR="00974FE8" w:rsidRPr="00EF5447" w:rsidRDefault="00974FE8" w:rsidP="00061796">
            <w:pPr>
              <w:pStyle w:val="TAC"/>
              <w:rPr>
                <w:rFonts w:cs="Arial"/>
                <w:lang w:eastAsia="zh-CN"/>
              </w:rPr>
            </w:pPr>
            <w:r w:rsidRPr="00EF5447">
              <w:rPr>
                <w:rFonts w:cs="Arial"/>
                <w:szCs w:val="18"/>
              </w:rPr>
              <w:t>0.8</w:t>
            </w:r>
          </w:p>
        </w:tc>
      </w:tr>
      <w:tr w:rsidR="00974FE8" w:rsidRPr="00EF5447" w14:paraId="6054D46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39268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885F90" w14:textId="77777777" w:rsidR="00974FE8" w:rsidRPr="00EF5447" w:rsidRDefault="00974FE8" w:rsidP="00061796">
            <w:pPr>
              <w:pStyle w:val="TAC"/>
              <w:rPr>
                <w:rStyle w:val="ad"/>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9C6F292" w14:textId="77777777" w:rsidR="00974FE8" w:rsidRPr="00EF5447" w:rsidRDefault="00974FE8" w:rsidP="00061796">
            <w:pPr>
              <w:pStyle w:val="TAC"/>
              <w:rPr>
                <w:rFonts w:cs="Arial"/>
                <w:lang w:eastAsia="zh-CN"/>
              </w:rPr>
            </w:pPr>
            <w:r w:rsidRPr="00EF5447">
              <w:rPr>
                <w:rFonts w:cs="Arial"/>
                <w:szCs w:val="18"/>
              </w:rPr>
              <w:t>0.9</w:t>
            </w:r>
          </w:p>
        </w:tc>
      </w:tr>
      <w:tr w:rsidR="00974FE8" w:rsidRPr="00EF5447" w14:paraId="6607219C"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1648B7E" w14:textId="77777777" w:rsidR="00974FE8" w:rsidRPr="00EF5447" w:rsidRDefault="00974FE8" w:rsidP="00061796">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79483D15" w14:textId="77777777" w:rsidR="00974FE8" w:rsidRPr="00EF5447" w:rsidRDefault="00974FE8" w:rsidP="00061796">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635C4670" w14:textId="77777777" w:rsidR="00974FE8" w:rsidRPr="00EF5447" w:rsidRDefault="00974FE8" w:rsidP="00061796">
            <w:pPr>
              <w:pStyle w:val="TAC"/>
              <w:rPr>
                <w:rFonts w:cs="Arial"/>
                <w:szCs w:val="18"/>
              </w:rPr>
            </w:pPr>
            <w:r>
              <w:rPr>
                <w:rFonts w:cs="Arial"/>
                <w:szCs w:val="18"/>
              </w:rPr>
              <w:t>0.3</w:t>
            </w:r>
          </w:p>
        </w:tc>
      </w:tr>
      <w:tr w:rsidR="00974FE8" w:rsidRPr="00EF5447" w14:paraId="275EEE0C"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3AA13F3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0380F1" w14:textId="77777777" w:rsidR="00974FE8" w:rsidRPr="00EF5447" w:rsidRDefault="00974FE8" w:rsidP="00061796">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3C767478" w14:textId="77777777" w:rsidR="00974FE8" w:rsidRPr="00EF5447" w:rsidRDefault="00974FE8" w:rsidP="00061796">
            <w:pPr>
              <w:pStyle w:val="TAC"/>
              <w:rPr>
                <w:rFonts w:cs="Arial"/>
                <w:szCs w:val="18"/>
              </w:rPr>
            </w:pPr>
            <w:r>
              <w:rPr>
                <w:rFonts w:cs="Arial"/>
                <w:szCs w:val="18"/>
              </w:rPr>
              <w:t>0.4</w:t>
            </w:r>
          </w:p>
        </w:tc>
      </w:tr>
      <w:tr w:rsidR="00974FE8" w:rsidRPr="00EF5447" w14:paraId="591C9B1A"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FDEFCA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8F78A6" w14:textId="77777777" w:rsidR="00974FE8" w:rsidRPr="00EF5447" w:rsidRDefault="00974FE8" w:rsidP="00061796">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23143406" w14:textId="77777777" w:rsidR="00974FE8" w:rsidRPr="00EF5447" w:rsidRDefault="00974FE8" w:rsidP="00061796">
            <w:pPr>
              <w:pStyle w:val="TAC"/>
              <w:rPr>
                <w:rFonts w:cs="Arial"/>
                <w:szCs w:val="18"/>
              </w:rPr>
            </w:pPr>
            <w:r>
              <w:rPr>
                <w:rFonts w:cs="Arial"/>
                <w:szCs w:val="18"/>
              </w:rPr>
              <w:t>0.6</w:t>
            </w:r>
          </w:p>
        </w:tc>
      </w:tr>
      <w:tr w:rsidR="00974FE8" w:rsidRPr="00EF5447" w14:paraId="4D101CD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7714E1" w14:textId="77777777" w:rsidR="00974FE8" w:rsidRPr="00EF5447" w:rsidRDefault="00974FE8" w:rsidP="00061796">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2868CCD0" w14:textId="77777777" w:rsidR="00974FE8" w:rsidRPr="00EF5447" w:rsidRDefault="00974FE8" w:rsidP="0006179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7860F91" w14:textId="77777777" w:rsidR="00974FE8" w:rsidRPr="00EF5447" w:rsidRDefault="00974FE8" w:rsidP="00061796">
            <w:pPr>
              <w:pStyle w:val="TAC"/>
              <w:rPr>
                <w:rFonts w:cs="Arial"/>
                <w:lang w:eastAsia="zh-CN"/>
              </w:rPr>
            </w:pPr>
            <w:r w:rsidRPr="00EF5447">
              <w:t>0.6</w:t>
            </w:r>
          </w:p>
        </w:tc>
      </w:tr>
      <w:tr w:rsidR="00974FE8" w:rsidRPr="00EF5447" w14:paraId="7106115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E305FC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D6CA5B" w14:textId="77777777" w:rsidR="00974FE8" w:rsidRPr="00EF5447" w:rsidRDefault="00974FE8" w:rsidP="0006179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B1DCB1D" w14:textId="77777777" w:rsidR="00974FE8" w:rsidRPr="00EF5447" w:rsidRDefault="00974FE8" w:rsidP="00061796">
            <w:pPr>
              <w:pStyle w:val="TAC"/>
              <w:rPr>
                <w:rFonts w:cs="Arial"/>
                <w:lang w:eastAsia="zh-CN"/>
              </w:rPr>
            </w:pPr>
            <w:r w:rsidRPr="00EF5447">
              <w:t>0.4</w:t>
            </w:r>
          </w:p>
        </w:tc>
      </w:tr>
      <w:tr w:rsidR="00974FE8" w:rsidRPr="00EF5447" w14:paraId="297242E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D52A7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CB5060" w14:textId="77777777" w:rsidR="00974FE8" w:rsidRPr="00EF5447" w:rsidRDefault="00974FE8" w:rsidP="00061796">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ED76CB4" w14:textId="77777777" w:rsidR="00974FE8" w:rsidRPr="00EF5447" w:rsidRDefault="00974FE8" w:rsidP="00061796">
            <w:pPr>
              <w:pStyle w:val="TAC"/>
              <w:rPr>
                <w:rFonts w:cs="Arial"/>
                <w:lang w:eastAsia="zh-CN"/>
              </w:rPr>
            </w:pPr>
            <w:r w:rsidRPr="00EF5447">
              <w:t>0.8</w:t>
            </w:r>
          </w:p>
        </w:tc>
      </w:tr>
      <w:tr w:rsidR="00974FE8" w:rsidRPr="00EF5447" w14:paraId="484447A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7E82F3" w14:textId="77777777" w:rsidR="00974FE8" w:rsidRPr="00EF5447" w:rsidRDefault="00974FE8" w:rsidP="00061796">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537259A0" w14:textId="77777777" w:rsidR="00974FE8" w:rsidRPr="00EF5447" w:rsidRDefault="00974FE8" w:rsidP="0006179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4E5358D" w14:textId="77777777" w:rsidR="00974FE8" w:rsidRPr="00EF5447" w:rsidRDefault="00974FE8" w:rsidP="00061796">
            <w:pPr>
              <w:pStyle w:val="TAC"/>
              <w:rPr>
                <w:rFonts w:cs="Arial"/>
                <w:lang w:eastAsia="zh-CN"/>
              </w:rPr>
            </w:pPr>
            <w:r w:rsidRPr="00EF5447">
              <w:t>0.3</w:t>
            </w:r>
          </w:p>
        </w:tc>
      </w:tr>
      <w:tr w:rsidR="00974FE8" w:rsidRPr="00EF5447" w14:paraId="21962DF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E7E8F6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51A27D" w14:textId="77777777" w:rsidR="00974FE8" w:rsidRPr="00EF5447" w:rsidRDefault="00974FE8" w:rsidP="0006179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ED37757" w14:textId="77777777" w:rsidR="00974FE8" w:rsidRPr="00EF5447" w:rsidRDefault="00974FE8" w:rsidP="00061796">
            <w:pPr>
              <w:pStyle w:val="TAC"/>
              <w:rPr>
                <w:rFonts w:cs="Arial"/>
                <w:lang w:eastAsia="zh-CN"/>
              </w:rPr>
            </w:pPr>
            <w:r w:rsidRPr="00EF5447">
              <w:t>0.4</w:t>
            </w:r>
          </w:p>
        </w:tc>
      </w:tr>
      <w:tr w:rsidR="00974FE8" w:rsidRPr="00EF5447" w14:paraId="05712D2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6DD25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2A3DC0" w14:textId="77777777" w:rsidR="00974FE8" w:rsidRPr="00EF5447" w:rsidRDefault="00974FE8" w:rsidP="0006179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08FBDCC" w14:textId="77777777" w:rsidR="00974FE8" w:rsidRPr="00EF5447" w:rsidRDefault="00974FE8" w:rsidP="00061796">
            <w:pPr>
              <w:pStyle w:val="TAC"/>
              <w:rPr>
                <w:rFonts w:cs="Arial"/>
                <w:lang w:eastAsia="zh-CN"/>
              </w:rPr>
            </w:pPr>
            <w:r w:rsidRPr="00EF5447">
              <w:t>0.8</w:t>
            </w:r>
          </w:p>
        </w:tc>
      </w:tr>
      <w:tr w:rsidR="00974FE8" w:rsidRPr="00EF5447" w14:paraId="4DE3EA4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DDF62D" w14:textId="77777777" w:rsidR="00974FE8" w:rsidRPr="00EF5447" w:rsidRDefault="00974FE8" w:rsidP="00061796">
            <w:pPr>
              <w:pStyle w:val="TAC"/>
              <w:rPr>
                <w:rFonts w:cs="Arial"/>
              </w:rPr>
            </w:pPr>
            <w:r w:rsidRPr="00EF5447">
              <w:rPr>
                <w:rFonts w:cs="Arial"/>
              </w:rPr>
              <w:t>DC_</w:t>
            </w:r>
            <w:r w:rsidRPr="00EF5447">
              <w:rPr>
                <w:rFonts w:cs="Arial"/>
                <w:lang w:eastAsia="ja-JP"/>
              </w:rPr>
              <w:t>1</w:t>
            </w:r>
            <w:r w:rsidRPr="00EF5447">
              <w:rPr>
                <w:rFonts w:cs="Arial"/>
              </w:rPr>
              <w:t>-18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B3A015B" w14:textId="77777777" w:rsidR="00974FE8" w:rsidRPr="00EF5447" w:rsidRDefault="00974FE8" w:rsidP="00061796">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B52ADD8" w14:textId="77777777" w:rsidR="00974FE8" w:rsidRPr="00EF5447" w:rsidRDefault="00974FE8" w:rsidP="00061796">
            <w:pPr>
              <w:pStyle w:val="TAC"/>
            </w:pPr>
            <w:r w:rsidRPr="00EF5447">
              <w:rPr>
                <w:lang w:eastAsia="zh-CN"/>
              </w:rPr>
              <w:t>0.3</w:t>
            </w:r>
          </w:p>
        </w:tc>
      </w:tr>
      <w:tr w:rsidR="00974FE8" w:rsidRPr="00EF5447" w14:paraId="3686E9F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B9F38C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50F5DD" w14:textId="77777777" w:rsidR="00974FE8" w:rsidRPr="00EF5447" w:rsidRDefault="00974FE8" w:rsidP="00061796">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AF51080" w14:textId="77777777" w:rsidR="00974FE8" w:rsidRPr="00EF5447" w:rsidRDefault="00974FE8" w:rsidP="00061796">
            <w:pPr>
              <w:pStyle w:val="TAC"/>
            </w:pPr>
            <w:r w:rsidRPr="00EF5447">
              <w:rPr>
                <w:lang w:eastAsia="zh-CN"/>
              </w:rPr>
              <w:t>0.3</w:t>
            </w:r>
          </w:p>
        </w:tc>
      </w:tr>
      <w:tr w:rsidR="00974FE8" w:rsidRPr="00EF5447" w14:paraId="597BA27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C9D4E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F8D87E" w14:textId="77777777" w:rsidR="00974FE8" w:rsidRPr="00EF5447" w:rsidRDefault="00974FE8" w:rsidP="00061796">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A960CF3" w14:textId="77777777" w:rsidR="00974FE8" w:rsidRPr="00EF5447" w:rsidRDefault="00974FE8" w:rsidP="00061796">
            <w:pPr>
              <w:pStyle w:val="TAC"/>
            </w:pPr>
            <w:r w:rsidRPr="00EF5447">
              <w:rPr>
                <w:lang w:eastAsia="zh-CN"/>
              </w:rPr>
              <w:t>0.3</w:t>
            </w:r>
          </w:p>
        </w:tc>
      </w:tr>
      <w:tr w:rsidR="00974FE8" w:rsidRPr="00EF5447" w14:paraId="1BE82DA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7138C8F" w14:textId="77777777" w:rsidR="00974FE8" w:rsidRPr="00EF5447" w:rsidRDefault="00974FE8" w:rsidP="00061796">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44043D0A"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1A68278" w14:textId="77777777" w:rsidR="00974FE8" w:rsidRPr="00EF5447" w:rsidRDefault="00974FE8" w:rsidP="00061796">
            <w:pPr>
              <w:pStyle w:val="TAC"/>
              <w:rPr>
                <w:lang w:eastAsia="zh-CN"/>
              </w:rPr>
            </w:pPr>
            <w:r w:rsidRPr="00EF5447">
              <w:rPr>
                <w:rFonts w:cs="Arial"/>
                <w:lang w:eastAsia="ja-JP"/>
              </w:rPr>
              <w:t>0.3</w:t>
            </w:r>
          </w:p>
        </w:tc>
      </w:tr>
      <w:tr w:rsidR="00974FE8" w:rsidRPr="00EF5447" w14:paraId="4A2A3B6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52B530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1D0FB4" w14:textId="77777777" w:rsidR="00974FE8" w:rsidRPr="00EF5447" w:rsidRDefault="00974FE8" w:rsidP="00061796">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27F05644" w14:textId="77777777" w:rsidR="00974FE8" w:rsidRPr="00EF5447" w:rsidRDefault="00974FE8" w:rsidP="00061796">
            <w:pPr>
              <w:pStyle w:val="TAC"/>
              <w:rPr>
                <w:lang w:eastAsia="zh-CN"/>
              </w:rPr>
            </w:pPr>
            <w:r w:rsidRPr="00EF5447">
              <w:rPr>
                <w:rFonts w:cs="Arial"/>
              </w:rPr>
              <w:t>0.5</w:t>
            </w:r>
          </w:p>
        </w:tc>
      </w:tr>
      <w:tr w:rsidR="00974FE8" w:rsidRPr="00EF5447" w14:paraId="06F63B9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36C4C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28BE25" w14:textId="77777777" w:rsidR="00974FE8" w:rsidRPr="00EF5447" w:rsidRDefault="00974FE8" w:rsidP="0006179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F136AD4" w14:textId="77777777" w:rsidR="00974FE8" w:rsidRPr="00EF5447" w:rsidRDefault="00974FE8" w:rsidP="00061796">
            <w:pPr>
              <w:pStyle w:val="TAC"/>
              <w:rPr>
                <w:lang w:eastAsia="zh-CN"/>
              </w:rPr>
            </w:pPr>
            <w:r w:rsidRPr="00EF5447">
              <w:rPr>
                <w:rFonts w:cs="Arial"/>
              </w:rPr>
              <w:t>0.5</w:t>
            </w:r>
          </w:p>
        </w:tc>
      </w:tr>
      <w:tr w:rsidR="00974FE8" w:rsidRPr="00EF5447" w14:paraId="25A9953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F597510" w14:textId="77777777" w:rsidR="00974FE8" w:rsidRPr="00EF5447" w:rsidRDefault="00974FE8" w:rsidP="00061796">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15ECB2CB"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493D044" w14:textId="77777777" w:rsidR="00974FE8" w:rsidRPr="00EF5447" w:rsidRDefault="00974FE8" w:rsidP="00061796">
            <w:pPr>
              <w:pStyle w:val="TAC"/>
              <w:rPr>
                <w:lang w:eastAsia="zh-CN"/>
              </w:rPr>
            </w:pPr>
            <w:r w:rsidRPr="00EF5447">
              <w:t>0.5</w:t>
            </w:r>
          </w:p>
        </w:tc>
      </w:tr>
      <w:tr w:rsidR="00974FE8" w:rsidRPr="00EF5447" w14:paraId="65436BB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5CE815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4524C7" w14:textId="77777777" w:rsidR="00974FE8" w:rsidRPr="00EF5447" w:rsidRDefault="00974FE8" w:rsidP="00061796">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DA09A12" w14:textId="77777777" w:rsidR="00974FE8" w:rsidRPr="00EF5447" w:rsidRDefault="00974FE8" w:rsidP="00061796">
            <w:pPr>
              <w:pStyle w:val="TAC"/>
              <w:rPr>
                <w:lang w:eastAsia="zh-CN"/>
              </w:rPr>
            </w:pPr>
            <w:r w:rsidRPr="00EF5447">
              <w:t>0.3</w:t>
            </w:r>
          </w:p>
        </w:tc>
      </w:tr>
      <w:tr w:rsidR="00974FE8" w:rsidRPr="00EF5447" w14:paraId="1676080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88611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026543" w14:textId="77777777" w:rsidR="00974FE8" w:rsidRPr="00EF5447" w:rsidRDefault="00974FE8" w:rsidP="0006179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0BF37902" w14:textId="77777777" w:rsidR="00974FE8" w:rsidRPr="00EF5447" w:rsidRDefault="00974FE8" w:rsidP="00061796">
            <w:pPr>
              <w:pStyle w:val="TAC"/>
              <w:rPr>
                <w:lang w:eastAsia="zh-CN"/>
              </w:rPr>
            </w:pPr>
            <w:r w:rsidRPr="00EF5447">
              <w:t>0.5</w:t>
            </w:r>
          </w:p>
        </w:tc>
      </w:tr>
      <w:tr w:rsidR="00974FE8" w:rsidRPr="00EF5447" w14:paraId="0C7C93C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1E1D1A" w14:textId="77777777" w:rsidR="00974FE8" w:rsidRPr="00EF5447" w:rsidRDefault="00974FE8" w:rsidP="00061796">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234F4943" w14:textId="77777777" w:rsidR="00974FE8" w:rsidRPr="00EF5447" w:rsidRDefault="00974FE8" w:rsidP="0006179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3BA4883" w14:textId="77777777" w:rsidR="00974FE8" w:rsidRPr="00EF5447" w:rsidRDefault="00974FE8" w:rsidP="00061796">
            <w:pPr>
              <w:pStyle w:val="TAC"/>
              <w:rPr>
                <w:rFonts w:cs="Arial"/>
                <w:lang w:eastAsia="zh-CN"/>
              </w:rPr>
            </w:pPr>
            <w:r w:rsidRPr="00EF5447">
              <w:t>0.3</w:t>
            </w:r>
          </w:p>
        </w:tc>
      </w:tr>
      <w:tr w:rsidR="00974FE8" w:rsidRPr="00EF5447" w14:paraId="0347296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23DBFAA"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EEA118" w14:textId="77777777" w:rsidR="00974FE8" w:rsidRPr="00EF5447" w:rsidRDefault="00974FE8" w:rsidP="00061796">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1EA6E25F" w14:textId="77777777" w:rsidR="00974FE8" w:rsidRPr="00EF5447" w:rsidRDefault="00974FE8" w:rsidP="00061796">
            <w:pPr>
              <w:pStyle w:val="TAC"/>
              <w:rPr>
                <w:rFonts w:cs="Arial"/>
                <w:lang w:eastAsia="zh-CN"/>
              </w:rPr>
            </w:pPr>
            <w:r w:rsidRPr="00EF5447">
              <w:t>0.3</w:t>
            </w:r>
          </w:p>
        </w:tc>
      </w:tr>
      <w:tr w:rsidR="00974FE8" w:rsidRPr="00EF5447" w14:paraId="352B392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0B6A65"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FD7DB6" w14:textId="77777777" w:rsidR="00974FE8" w:rsidRPr="00EF5447" w:rsidRDefault="00974FE8" w:rsidP="00061796">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3CC7180" w14:textId="77777777" w:rsidR="00974FE8" w:rsidRPr="00EF5447" w:rsidRDefault="00974FE8" w:rsidP="00061796">
            <w:pPr>
              <w:pStyle w:val="TAC"/>
              <w:rPr>
                <w:rFonts w:cs="Arial"/>
                <w:lang w:eastAsia="zh-CN"/>
              </w:rPr>
            </w:pPr>
            <w:r w:rsidRPr="00EF5447">
              <w:t>0.8</w:t>
            </w:r>
          </w:p>
        </w:tc>
      </w:tr>
      <w:tr w:rsidR="00974FE8" w:rsidRPr="00EF5447" w14:paraId="3CC8DE1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3C7E75" w14:textId="77777777" w:rsidR="00974FE8" w:rsidRPr="00EF5447" w:rsidRDefault="00974FE8" w:rsidP="00061796">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69CC40EB" w14:textId="77777777" w:rsidR="00974FE8" w:rsidRPr="00EF5447" w:rsidRDefault="00974FE8" w:rsidP="0006179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BE35F38" w14:textId="77777777" w:rsidR="00974FE8" w:rsidRPr="00EF5447" w:rsidRDefault="00974FE8" w:rsidP="00061796">
            <w:pPr>
              <w:pStyle w:val="TAC"/>
              <w:rPr>
                <w:rFonts w:cs="Arial"/>
                <w:lang w:eastAsia="zh-CN"/>
              </w:rPr>
            </w:pPr>
            <w:r w:rsidRPr="00EF5447">
              <w:t>0.3</w:t>
            </w:r>
          </w:p>
        </w:tc>
      </w:tr>
      <w:tr w:rsidR="00974FE8" w:rsidRPr="00EF5447" w14:paraId="29D8B70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0FD87D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509793" w14:textId="77777777" w:rsidR="00974FE8" w:rsidRPr="00EF5447" w:rsidRDefault="00974FE8" w:rsidP="00061796">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43D3A7CA" w14:textId="77777777" w:rsidR="00974FE8" w:rsidRPr="00EF5447" w:rsidRDefault="00974FE8" w:rsidP="00061796">
            <w:pPr>
              <w:pStyle w:val="TAC"/>
              <w:rPr>
                <w:rFonts w:cs="Arial"/>
                <w:lang w:eastAsia="zh-CN"/>
              </w:rPr>
            </w:pPr>
            <w:r w:rsidRPr="00EF5447">
              <w:t>0.3</w:t>
            </w:r>
          </w:p>
        </w:tc>
      </w:tr>
      <w:tr w:rsidR="00974FE8" w:rsidRPr="00EF5447" w14:paraId="5CCF940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F16F9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52BF9C" w14:textId="77777777" w:rsidR="00974FE8" w:rsidRPr="00EF5447" w:rsidRDefault="00974FE8" w:rsidP="0006179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78D8FBA" w14:textId="77777777" w:rsidR="00974FE8" w:rsidRPr="00EF5447" w:rsidRDefault="00974FE8" w:rsidP="00061796">
            <w:pPr>
              <w:pStyle w:val="TAC"/>
              <w:rPr>
                <w:rFonts w:cs="Arial"/>
                <w:lang w:eastAsia="zh-CN"/>
              </w:rPr>
            </w:pPr>
            <w:r w:rsidRPr="00EF5447">
              <w:t>0.8</w:t>
            </w:r>
          </w:p>
        </w:tc>
      </w:tr>
      <w:tr w:rsidR="00974FE8" w:rsidRPr="00EF5447" w14:paraId="23ACE48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6FD3D9" w14:textId="77777777" w:rsidR="00974FE8" w:rsidRPr="00EF5447" w:rsidRDefault="00974FE8" w:rsidP="00061796">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371F01DA"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96CFC1"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3FB00E3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AC6BD9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653C4C" w14:textId="77777777" w:rsidR="00974FE8" w:rsidRPr="00EF5447" w:rsidRDefault="00974FE8" w:rsidP="0006179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7C73103"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7444FE7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1F254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E717CD" w14:textId="77777777" w:rsidR="00974FE8" w:rsidRPr="00EF5447" w:rsidRDefault="00974FE8" w:rsidP="0006179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88CD9E"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6B5AAE6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E1F8F0" w14:textId="77777777" w:rsidR="00974FE8" w:rsidRPr="00EF5447" w:rsidRDefault="00974FE8" w:rsidP="0006179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1917D88C" w14:textId="77777777" w:rsidR="00974FE8" w:rsidRPr="00EF5447" w:rsidRDefault="00974FE8" w:rsidP="00061796">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2DB1FAB"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B4C57F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0E2542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C2493C" w14:textId="77777777" w:rsidR="00974FE8" w:rsidRPr="00EF5447" w:rsidRDefault="00974FE8" w:rsidP="00061796">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9805512"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6ADE63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D6D8E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4BBE4E" w14:textId="77777777" w:rsidR="00974FE8" w:rsidRPr="00EF5447" w:rsidRDefault="00974FE8" w:rsidP="00061796">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D08C95"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3BBBEF2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661E74" w14:textId="77777777" w:rsidR="00974FE8" w:rsidRPr="00EF5447" w:rsidRDefault="00974FE8" w:rsidP="00061796">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0AB2ABF"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193BCBA"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4081BD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D2A53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1977CA" w14:textId="77777777" w:rsidR="00974FE8" w:rsidRPr="00EF5447" w:rsidRDefault="00974FE8" w:rsidP="0006179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315526D"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rsidDel="00AB31A8" w14:paraId="7F2DC9FB" w14:textId="5A5F7F26" w:rsidTr="00061796">
        <w:trPr>
          <w:trHeight w:val="187"/>
          <w:jc w:val="center"/>
          <w:del w:id="19" w:author="ZTE-Ma Zhifeng" w:date="2021-05-05T22:23:00Z"/>
        </w:trPr>
        <w:tc>
          <w:tcPr>
            <w:tcW w:w="2221" w:type="dxa"/>
            <w:tcBorders>
              <w:top w:val="single" w:sz="4" w:space="0" w:color="auto"/>
              <w:left w:val="single" w:sz="4" w:space="0" w:color="auto"/>
              <w:bottom w:val="nil"/>
              <w:right w:val="single" w:sz="4" w:space="0" w:color="auto"/>
            </w:tcBorders>
            <w:shd w:val="clear" w:color="auto" w:fill="auto"/>
          </w:tcPr>
          <w:p w14:paraId="16207427" w14:textId="01266352" w:rsidR="00974FE8" w:rsidRPr="00EF5447" w:rsidDel="00AB31A8" w:rsidRDefault="00974FE8" w:rsidP="00061796">
            <w:pPr>
              <w:pStyle w:val="TAC"/>
              <w:rPr>
                <w:del w:id="20" w:author="ZTE-Ma Zhifeng" w:date="2021-05-05T22:23:00Z"/>
                <w:rFonts w:cs="Arial"/>
              </w:rPr>
            </w:pPr>
            <w:del w:id="21" w:author="ZTE-Ma Zhifeng" w:date="2021-05-05T22:23:00Z">
              <w:r w:rsidRPr="00EF5447" w:rsidDel="00AB31A8">
                <w:rPr>
                  <w:rFonts w:cs="Arial"/>
                  <w:lang w:eastAsia="ja-JP"/>
                </w:rPr>
                <w:delText>DC_1-18-41_n3</w:delText>
              </w:r>
            </w:del>
          </w:p>
        </w:tc>
        <w:tc>
          <w:tcPr>
            <w:tcW w:w="2952" w:type="dxa"/>
            <w:tcBorders>
              <w:top w:val="single" w:sz="4" w:space="0" w:color="auto"/>
              <w:left w:val="single" w:sz="4" w:space="0" w:color="auto"/>
              <w:bottom w:val="single" w:sz="4" w:space="0" w:color="auto"/>
              <w:right w:val="single" w:sz="4" w:space="0" w:color="auto"/>
            </w:tcBorders>
          </w:tcPr>
          <w:p w14:paraId="7614B15D" w14:textId="4189A22E" w:rsidR="00974FE8" w:rsidRPr="00EF5447" w:rsidDel="00AB31A8" w:rsidRDefault="00974FE8" w:rsidP="00061796">
            <w:pPr>
              <w:pStyle w:val="TAC"/>
              <w:rPr>
                <w:del w:id="22" w:author="ZTE-Ma Zhifeng" w:date="2021-05-05T22:23:00Z"/>
                <w:rFonts w:cs="Arial"/>
                <w:lang w:eastAsia="ja-JP"/>
              </w:rPr>
            </w:pPr>
            <w:del w:id="23" w:author="ZTE-Ma Zhifeng" w:date="2021-05-05T22:23:00Z">
              <w:r w:rsidRPr="00EF5447" w:rsidDel="00AB31A8">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12E53BA4" w14:textId="515F918C" w:rsidR="00974FE8" w:rsidRPr="00EF5447" w:rsidDel="00AB31A8" w:rsidRDefault="00974FE8" w:rsidP="00061796">
            <w:pPr>
              <w:pStyle w:val="TAC"/>
              <w:rPr>
                <w:del w:id="24" w:author="ZTE-Ma Zhifeng" w:date="2021-05-05T22:23:00Z"/>
                <w:rFonts w:cs="Arial"/>
                <w:lang w:eastAsia="zh-CN"/>
              </w:rPr>
            </w:pPr>
            <w:del w:id="25" w:author="ZTE-Ma Zhifeng" w:date="2021-05-05T22:23:00Z">
              <w:r w:rsidRPr="00EF5447" w:rsidDel="00AB31A8">
                <w:rPr>
                  <w:rFonts w:cs="Arial"/>
                  <w:lang w:eastAsia="zh-CN"/>
                </w:rPr>
                <w:delText>0.5</w:delText>
              </w:r>
            </w:del>
          </w:p>
        </w:tc>
      </w:tr>
      <w:tr w:rsidR="00974FE8" w:rsidRPr="00EF5447" w:rsidDel="00AB31A8" w14:paraId="54C55A48" w14:textId="22527142" w:rsidTr="00061796">
        <w:trPr>
          <w:trHeight w:val="187"/>
          <w:jc w:val="center"/>
          <w:del w:id="26" w:author="ZTE-Ma Zhifeng" w:date="2021-05-05T22:23:00Z"/>
        </w:trPr>
        <w:tc>
          <w:tcPr>
            <w:tcW w:w="2221" w:type="dxa"/>
            <w:tcBorders>
              <w:top w:val="nil"/>
              <w:left w:val="single" w:sz="4" w:space="0" w:color="auto"/>
              <w:bottom w:val="nil"/>
              <w:right w:val="single" w:sz="4" w:space="0" w:color="auto"/>
            </w:tcBorders>
            <w:shd w:val="clear" w:color="auto" w:fill="auto"/>
          </w:tcPr>
          <w:p w14:paraId="1AAAA65C" w14:textId="1C9DC619" w:rsidR="00974FE8" w:rsidRPr="00EF5447" w:rsidDel="00AB31A8" w:rsidRDefault="00974FE8" w:rsidP="00061796">
            <w:pPr>
              <w:pStyle w:val="TAC"/>
              <w:rPr>
                <w:del w:id="27" w:author="ZTE-Ma Zhifeng" w:date="2021-05-05T22:23:00Z"/>
                <w:rFonts w:cs="Arial"/>
              </w:rPr>
            </w:pPr>
          </w:p>
        </w:tc>
        <w:tc>
          <w:tcPr>
            <w:tcW w:w="2952" w:type="dxa"/>
            <w:tcBorders>
              <w:top w:val="single" w:sz="4" w:space="0" w:color="auto"/>
              <w:left w:val="single" w:sz="4" w:space="0" w:color="auto"/>
              <w:bottom w:val="single" w:sz="4" w:space="0" w:color="auto"/>
              <w:right w:val="single" w:sz="4" w:space="0" w:color="auto"/>
            </w:tcBorders>
          </w:tcPr>
          <w:p w14:paraId="1FBCDAC9" w14:textId="11C4F535" w:rsidR="00974FE8" w:rsidRPr="00EF5447" w:rsidDel="00AB31A8" w:rsidRDefault="00974FE8" w:rsidP="00061796">
            <w:pPr>
              <w:pStyle w:val="TAC"/>
              <w:rPr>
                <w:del w:id="28" w:author="ZTE-Ma Zhifeng" w:date="2021-05-05T22:23:00Z"/>
                <w:rFonts w:cs="Arial"/>
                <w:lang w:eastAsia="ja-JP"/>
              </w:rPr>
            </w:pPr>
            <w:del w:id="29" w:author="ZTE-Ma Zhifeng" w:date="2021-05-05T22:23:00Z">
              <w:r w:rsidRPr="00EF5447" w:rsidDel="00AB31A8">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2B220FD0" w14:textId="282158A5" w:rsidR="00974FE8" w:rsidRPr="00EF5447" w:rsidDel="00AB31A8" w:rsidRDefault="00974FE8" w:rsidP="00061796">
            <w:pPr>
              <w:pStyle w:val="TAC"/>
              <w:rPr>
                <w:del w:id="30" w:author="ZTE-Ma Zhifeng" w:date="2021-05-05T22:23:00Z"/>
                <w:rFonts w:cs="Arial"/>
                <w:lang w:eastAsia="zh-CN"/>
              </w:rPr>
            </w:pPr>
            <w:del w:id="31" w:author="ZTE-Ma Zhifeng" w:date="2021-05-05T22:23:00Z">
              <w:r w:rsidRPr="00EF5447" w:rsidDel="00AB31A8">
                <w:rPr>
                  <w:rFonts w:cs="Arial"/>
                  <w:lang w:eastAsia="zh-CN"/>
                </w:rPr>
                <w:delText>0.3</w:delText>
              </w:r>
            </w:del>
          </w:p>
        </w:tc>
      </w:tr>
      <w:tr w:rsidR="00974FE8" w:rsidRPr="00EF5447" w:rsidDel="00AB31A8" w14:paraId="48CAD974" w14:textId="3C2584BE" w:rsidTr="00061796">
        <w:trPr>
          <w:trHeight w:val="187"/>
          <w:jc w:val="center"/>
          <w:del w:id="32" w:author="ZTE-Ma Zhifeng" w:date="2021-05-05T22:23:00Z"/>
        </w:trPr>
        <w:tc>
          <w:tcPr>
            <w:tcW w:w="2221" w:type="dxa"/>
            <w:tcBorders>
              <w:top w:val="nil"/>
              <w:left w:val="single" w:sz="4" w:space="0" w:color="auto"/>
              <w:bottom w:val="nil"/>
              <w:right w:val="single" w:sz="4" w:space="0" w:color="auto"/>
            </w:tcBorders>
            <w:shd w:val="clear" w:color="auto" w:fill="auto"/>
          </w:tcPr>
          <w:p w14:paraId="32254D14" w14:textId="4FCFB71C" w:rsidR="00974FE8" w:rsidRPr="00EF5447" w:rsidDel="00AB31A8" w:rsidRDefault="00974FE8" w:rsidP="00061796">
            <w:pPr>
              <w:pStyle w:val="TAC"/>
              <w:rPr>
                <w:del w:id="33" w:author="ZTE-Ma Zhifeng" w:date="2021-05-05T22:23:00Z"/>
                <w:rFonts w:cs="Arial"/>
              </w:rPr>
            </w:pPr>
          </w:p>
        </w:tc>
        <w:tc>
          <w:tcPr>
            <w:tcW w:w="2952" w:type="dxa"/>
            <w:tcBorders>
              <w:top w:val="single" w:sz="4" w:space="0" w:color="auto"/>
              <w:left w:val="single" w:sz="4" w:space="0" w:color="auto"/>
              <w:bottom w:val="single" w:sz="4" w:space="0" w:color="auto"/>
              <w:right w:val="single" w:sz="4" w:space="0" w:color="auto"/>
            </w:tcBorders>
          </w:tcPr>
          <w:p w14:paraId="5C0AD8B2" w14:textId="054F4EBB" w:rsidR="00974FE8" w:rsidRPr="00EF5447" w:rsidDel="00AB31A8" w:rsidRDefault="00974FE8" w:rsidP="00061796">
            <w:pPr>
              <w:pStyle w:val="TAC"/>
              <w:rPr>
                <w:del w:id="34" w:author="ZTE-Ma Zhifeng" w:date="2021-05-05T22:23:00Z"/>
                <w:rFonts w:cs="Arial"/>
                <w:lang w:eastAsia="ja-JP"/>
              </w:rPr>
            </w:pPr>
            <w:del w:id="35" w:author="ZTE-Ma Zhifeng" w:date="2021-05-05T22:23:00Z">
              <w:r w:rsidRPr="00EF5447" w:rsidDel="00AB31A8">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27281C1A" w14:textId="573C3762" w:rsidR="00974FE8" w:rsidRPr="00EF5447" w:rsidDel="00AB31A8" w:rsidRDefault="00974FE8" w:rsidP="00061796">
            <w:pPr>
              <w:pStyle w:val="TAC"/>
              <w:rPr>
                <w:del w:id="36" w:author="ZTE-Ma Zhifeng" w:date="2021-05-05T22:23:00Z"/>
                <w:rFonts w:cs="Arial"/>
                <w:lang w:eastAsia="zh-CN"/>
              </w:rPr>
            </w:pPr>
            <w:del w:id="37" w:author="ZTE-Ma Zhifeng" w:date="2021-05-05T22:23:00Z">
              <w:r w:rsidRPr="00EF5447" w:rsidDel="00AB31A8">
                <w:rPr>
                  <w:rFonts w:cs="Arial"/>
                  <w:lang w:eastAsia="zh-CN"/>
                </w:rPr>
                <w:delText>0.3</w:delText>
              </w:r>
              <w:r w:rsidRPr="00EF5447" w:rsidDel="00AB31A8">
                <w:rPr>
                  <w:rFonts w:cs="Arial"/>
                  <w:vertAlign w:val="superscript"/>
                  <w:lang w:eastAsia="zh-CN"/>
                </w:rPr>
                <w:delText>7</w:delText>
              </w:r>
              <w:r w:rsidRPr="00EF5447" w:rsidDel="00AB31A8">
                <w:rPr>
                  <w:rFonts w:cs="Arial"/>
                  <w:lang w:eastAsia="zh-CN"/>
                </w:rPr>
                <w:delText>/0.8</w:delText>
              </w:r>
              <w:r w:rsidRPr="00EF5447" w:rsidDel="00AB31A8">
                <w:rPr>
                  <w:rFonts w:cs="Arial"/>
                  <w:vertAlign w:val="superscript"/>
                  <w:lang w:eastAsia="zh-CN"/>
                </w:rPr>
                <w:delText>8</w:delText>
              </w:r>
            </w:del>
          </w:p>
        </w:tc>
      </w:tr>
      <w:tr w:rsidR="00974FE8" w:rsidRPr="00EF5447" w:rsidDel="00AB31A8" w14:paraId="6EC08A79" w14:textId="4FD8941C" w:rsidTr="00061796">
        <w:trPr>
          <w:trHeight w:val="187"/>
          <w:jc w:val="center"/>
          <w:del w:id="38" w:author="ZTE-Ma Zhifeng" w:date="2021-05-05T22:23:00Z"/>
        </w:trPr>
        <w:tc>
          <w:tcPr>
            <w:tcW w:w="2221" w:type="dxa"/>
            <w:tcBorders>
              <w:top w:val="nil"/>
              <w:left w:val="single" w:sz="4" w:space="0" w:color="auto"/>
              <w:bottom w:val="single" w:sz="4" w:space="0" w:color="auto"/>
              <w:right w:val="single" w:sz="4" w:space="0" w:color="auto"/>
            </w:tcBorders>
            <w:shd w:val="clear" w:color="auto" w:fill="auto"/>
          </w:tcPr>
          <w:p w14:paraId="2904FFF9" w14:textId="06623436" w:rsidR="00974FE8" w:rsidRPr="00EF5447" w:rsidDel="00AB31A8" w:rsidRDefault="00974FE8" w:rsidP="00061796">
            <w:pPr>
              <w:pStyle w:val="TAC"/>
              <w:rPr>
                <w:del w:id="39" w:author="ZTE-Ma Zhifeng" w:date="2021-05-05T22:23:00Z"/>
                <w:rFonts w:cs="Arial"/>
              </w:rPr>
            </w:pPr>
          </w:p>
        </w:tc>
        <w:tc>
          <w:tcPr>
            <w:tcW w:w="2952" w:type="dxa"/>
            <w:tcBorders>
              <w:top w:val="single" w:sz="4" w:space="0" w:color="auto"/>
              <w:left w:val="single" w:sz="4" w:space="0" w:color="auto"/>
              <w:bottom w:val="single" w:sz="4" w:space="0" w:color="auto"/>
              <w:right w:val="single" w:sz="4" w:space="0" w:color="auto"/>
            </w:tcBorders>
          </w:tcPr>
          <w:p w14:paraId="3FDCBC36" w14:textId="54B55A9E" w:rsidR="00974FE8" w:rsidRPr="00EF5447" w:rsidDel="00AB31A8" w:rsidRDefault="00974FE8" w:rsidP="00061796">
            <w:pPr>
              <w:pStyle w:val="TAC"/>
              <w:rPr>
                <w:del w:id="40" w:author="ZTE-Ma Zhifeng" w:date="2021-05-05T22:23:00Z"/>
                <w:rFonts w:cs="Arial"/>
                <w:lang w:eastAsia="ja-JP"/>
              </w:rPr>
            </w:pPr>
            <w:del w:id="41" w:author="ZTE-Ma Zhifeng" w:date="2021-05-05T22:23:00Z">
              <w:r w:rsidRPr="00EF5447" w:rsidDel="00AB31A8">
                <w:rPr>
                  <w:rFonts w:cs="Arial"/>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122D4BC5" w14:textId="70C1A4B4" w:rsidR="00974FE8" w:rsidRPr="00EF5447" w:rsidDel="00AB31A8" w:rsidRDefault="00974FE8" w:rsidP="00061796">
            <w:pPr>
              <w:pStyle w:val="TAC"/>
              <w:rPr>
                <w:del w:id="42" w:author="ZTE-Ma Zhifeng" w:date="2021-05-05T22:23:00Z"/>
                <w:rFonts w:cs="Arial"/>
                <w:lang w:eastAsia="zh-CN"/>
              </w:rPr>
            </w:pPr>
            <w:del w:id="43" w:author="ZTE-Ma Zhifeng" w:date="2021-05-05T22:23:00Z">
              <w:r w:rsidRPr="00EF5447" w:rsidDel="00AB31A8">
                <w:rPr>
                  <w:rFonts w:cs="Arial"/>
                  <w:lang w:eastAsia="zh-CN"/>
                </w:rPr>
                <w:delText>0.5</w:delText>
              </w:r>
            </w:del>
          </w:p>
        </w:tc>
      </w:tr>
      <w:tr w:rsidR="00974FE8" w:rsidRPr="00EF5447" w:rsidDel="00AB31A8" w14:paraId="69349152" w14:textId="5A2F47B2" w:rsidTr="00061796">
        <w:trPr>
          <w:trHeight w:val="187"/>
          <w:jc w:val="center"/>
          <w:del w:id="44" w:author="ZTE-Ma Zhifeng" w:date="2021-05-05T22:23:00Z"/>
        </w:trPr>
        <w:tc>
          <w:tcPr>
            <w:tcW w:w="2221" w:type="dxa"/>
            <w:tcBorders>
              <w:top w:val="single" w:sz="4" w:space="0" w:color="auto"/>
              <w:left w:val="single" w:sz="4" w:space="0" w:color="auto"/>
              <w:bottom w:val="nil"/>
              <w:right w:val="single" w:sz="4" w:space="0" w:color="auto"/>
            </w:tcBorders>
            <w:shd w:val="clear" w:color="auto" w:fill="auto"/>
          </w:tcPr>
          <w:p w14:paraId="6B8D2FDA" w14:textId="7DC0AD71" w:rsidR="00974FE8" w:rsidRPr="00EF5447" w:rsidDel="00AB31A8" w:rsidRDefault="00974FE8" w:rsidP="00061796">
            <w:pPr>
              <w:pStyle w:val="TAC"/>
              <w:rPr>
                <w:del w:id="45" w:author="ZTE-Ma Zhifeng" w:date="2021-05-05T22:23:00Z"/>
                <w:rFonts w:cs="Arial"/>
              </w:rPr>
            </w:pPr>
            <w:del w:id="46" w:author="ZTE-Ma Zhifeng" w:date="2021-05-05T22:23:00Z">
              <w:r w:rsidRPr="00EF5447" w:rsidDel="00AB31A8">
                <w:rPr>
                  <w:rFonts w:cs="Arial"/>
                  <w:bCs/>
                  <w:lang w:eastAsia="ja-JP"/>
                </w:rPr>
                <w:delText>DC_1-18-41_n77</w:delText>
              </w:r>
            </w:del>
          </w:p>
        </w:tc>
        <w:tc>
          <w:tcPr>
            <w:tcW w:w="2952" w:type="dxa"/>
            <w:tcBorders>
              <w:top w:val="single" w:sz="4" w:space="0" w:color="auto"/>
              <w:left w:val="single" w:sz="4" w:space="0" w:color="auto"/>
              <w:bottom w:val="single" w:sz="4" w:space="0" w:color="auto"/>
              <w:right w:val="single" w:sz="4" w:space="0" w:color="auto"/>
            </w:tcBorders>
          </w:tcPr>
          <w:p w14:paraId="2271AD9E" w14:textId="7759E15F" w:rsidR="00974FE8" w:rsidRPr="00EF5447" w:rsidDel="00AB31A8" w:rsidRDefault="00974FE8" w:rsidP="00061796">
            <w:pPr>
              <w:pStyle w:val="TAC"/>
              <w:rPr>
                <w:del w:id="47" w:author="ZTE-Ma Zhifeng" w:date="2021-05-05T22:23:00Z"/>
                <w:rFonts w:cs="Arial"/>
                <w:lang w:eastAsia="ja-JP"/>
              </w:rPr>
            </w:pPr>
            <w:del w:id="48" w:author="ZTE-Ma Zhifeng" w:date="2021-05-05T22:23:00Z">
              <w:r w:rsidRPr="00EF5447" w:rsidDel="00AB31A8">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7E1E3DC4" w14:textId="6E1C993A" w:rsidR="00974FE8" w:rsidRPr="00EF5447" w:rsidDel="00AB31A8" w:rsidRDefault="00974FE8" w:rsidP="00061796">
            <w:pPr>
              <w:pStyle w:val="TAC"/>
              <w:rPr>
                <w:del w:id="49" w:author="ZTE-Ma Zhifeng" w:date="2021-05-05T22:23:00Z"/>
                <w:rFonts w:cs="Arial"/>
                <w:lang w:eastAsia="zh-CN"/>
              </w:rPr>
            </w:pPr>
            <w:del w:id="50" w:author="ZTE-Ma Zhifeng" w:date="2021-05-05T22:23:00Z">
              <w:r w:rsidRPr="00EF5447" w:rsidDel="00AB31A8">
                <w:rPr>
                  <w:rFonts w:cs="Arial"/>
                  <w:lang w:eastAsia="zh-CN"/>
                </w:rPr>
                <w:delText>0.6</w:delText>
              </w:r>
            </w:del>
          </w:p>
        </w:tc>
      </w:tr>
      <w:tr w:rsidR="00974FE8" w:rsidRPr="00EF5447" w:rsidDel="00AB31A8" w14:paraId="437640EC" w14:textId="613E8DD4" w:rsidTr="00061796">
        <w:trPr>
          <w:trHeight w:val="187"/>
          <w:jc w:val="center"/>
          <w:del w:id="51" w:author="ZTE-Ma Zhifeng" w:date="2021-05-05T22:23:00Z"/>
        </w:trPr>
        <w:tc>
          <w:tcPr>
            <w:tcW w:w="2221" w:type="dxa"/>
            <w:tcBorders>
              <w:top w:val="nil"/>
              <w:left w:val="single" w:sz="4" w:space="0" w:color="auto"/>
              <w:bottom w:val="nil"/>
              <w:right w:val="single" w:sz="4" w:space="0" w:color="auto"/>
            </w:tcBorders>
            <w:shd w:val="clear" w:color="auto" w:fill="auto"/>
          </w:tcPr>
          <w:p w14:paraId="20B7E037" w14:textId="62DE5ACB" w:rsidR="00974FE8" w:rsidRPr="00EF5447" w:rsidDel="00AB31A8" w:rsidRDefault="00974FE8" w:rsidP="00061796">
            <w:pPr>
              <w:pStyle w:val="TAC"/>
              <w:rPr>
                <w:del w:id="52" w:author="ZTE-Ma Zhifeng" w:date="2021-05-05T22:23:00Z"/>
                <w:rFonts w:cs="Arial"/>
              </w:rPr>
            </w:pPr>
          </w:p>
        </w:tc>
        <w:tc>
          <w:tcPr>
            <w:tcW w:w="2952" w:type="dxa"/>
            <w:tcBorders>
              <w:top w:val="single" w:sz="4" w:space="0" w:color="auto"/>
              <w:left w:val="single" w:sz="4" w:space="0" w:color="auto"/>
              <w:bottom w:val="single" w:sz="4" w:space="0" w:color="auto"/>
              <w:right w:val="single" w:sz="4" w:space="0" w:color="auto"/>
            </w:tcBorders>
          </w:tcPr>
          <w:p w14:paraId="49216743" w14:textId="56E9129A" w:rsidR="00974FE8" w:rsidRPr="00EF5447" w:rsidDel="00AB31A8" w:rsidRDefault="00974FE8" w:rsidP="00061796">
            <w:pPr>
              <w:pStyle w:val="TAC"/>
              <w:rPr>
                <w:del w:id="53" w:author="ZTE-Ma Zhifeng" w:date="2021-05-05T22:23:00Z"/>
                <w:rFonts w:cs="Arial"/>
                <w:lang w:eastAsia="ja-JP"/>
              </w:rPr>
            </w:pPr>
            <w:del w:id="54" w:author="ZTE-Ma Zhifeng" w:date="2021-05-05T22:23:00Z">
              <w:r w:rsidRPr="00EF5447" w:rsidDel="00AB31A8">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2183418B" w14:textId="092811C6" w:rsidR="00974FE8" w:rsidRPr="00EF5447" w:rsidDel="00AB31A8" w:rsidRDefault="00974FE8" w:rsidP="00061796">
            <w:pPr>
              <w:pStyle w:val="TAC"/>
              <w:rPr>
                <w:del w:id="55" w:author="ZTE-Ma Zhifeng" w:date="2021-05-05T22:23:00Z"/>
                <w:rFonts w:cs="Arial"/>
                <w:lang w:eastAsia="zh-CN"/>
              </w:rPr>
            </w:pPr>
            <w:del w:id="56" w:author="ZTE-Ma Zhifeng" w:date="2021-05-05T22:23:00Z">
              <w:r w:rsidRPr="00EF5447" w:rsidDel="00AB31A8">
                <w:rPr>
                  <w:rFonts w:cs="Arial"/>
                  <w:lang w:eastAsia="zh-CN"/>
                </w:rPr>
                <w:delText>0.3</w:delText>
              </w:r>
            </w:del>
          </w:p>
        </w:tc>
      </w:tr>
      <w:tr w:rsidR="00974FE8" w:rsidRPr="00EF5447" w:rsidDel="00AB31A8" w14:paraId="58A2799E" w14:textId="719B4113" w:rsidTr="00061796">
        <w:trPr>
          <w:trHeight w:val="187"/>
          <w:jc w:val="center"/>
          <w:del w:id="57" w:author="ZTE-Ma Zhifeng" w:date="2021-05-05T22:23:00Z"/>
        </w:trPr>
        <w:tc>
          <w:tcPr>
            <w:tcW w:w="2221" w:type="dxa"/>
            <w:tcBorders>
              <w:top w:val="nil"/>
              <w:left w:val="single" w:sz="4" w:space="0" w:color="auto"/>
              <w:bottom w:val="nil"/>
              <w:right w:val="single" w:sz="4" w:space="0" w:color="auto"/>
            </w:tcBorders>
            <w:shd w:val="clear" w:color="auto" w:fill="auto"/>
          </w:tcPr>
          <w:p w14:paraId="2AA565E4" w14:textId="37D3E0FF" w:rsidR="00974FE8" w:rsidRPr="00EF5447" w:rsidDel="00AB31A8" w:rsidRDefault="00974FE8" w:rsidP="00061796">
            <w:pPr>
              <w:pStyle w:val="TAC"/>
              <w:rPr>
                <w:del w:id="58" w:author="ZTE-Ma Zhifeng" w:date="2021-05-05T22:23:00Z"/>
                <w:rFonts w:cs="Arial"/>
              </w:rPr>
            </w:pPr>
          </w:p>
        </w:tc>
        <w:tc>
          <w:tcPr>
            <w:tcW w:w="2952" w:type="dxa"/>
            <w:tcBorders>
              <w:top w:val="single" w:sz="4" w:space="0" w:color="auto"/>
              <w:left w:val="single" w:sz="4" w:space="0" w:color="auto"/>
              <w:bottom w:val="single" w:sz="4" w:space="0" w:color="auto"/>
              <w:right w:val="single" w:sz="4" w:space="0" w:color="auto"/>
            </w:tcBorders>
          </w:tcPr>
          <w:p w14:paraId="2642B299" w14:textId="72792D7B" w:rsidR="00974FE8" w:rsidRPr="00EF5447" w:rsidDel="00AB31A8" w:rsidRDefault="00974FE8" w:rsidP="00061796">
            <w:pPr>
              <w:pStyle w:val="TAC"/>
              <w:rPr>
                <w:del w:id="59" w:author="ZTE-Ma Zhifeng" w:date="2021-05-05T22:23:00Z"/>
                <w:rFonts w:cs="Arial"/>
                <w:lang w:eastAsia="ja-JP"/>
              </w:rPr>
            </w:pPr>
            <w:del w:id="60" w:author="ZTE-Ma Zhifeng" w:date="2021-05-05T22:23:00Z">
              <w:r w:rsidRPr="00EF5447" w:rsidDel="00AB31A8">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67CA5818" w14:textId="09A748A9" w:rsidR="00974FE8" w:rsidRPr="00EF5447" w:rsidDel="00AB31A8" w:rsidRDefault="00974FE8" w:rsidP="00061796">
            <w:pPr>
              <w:pStyle w:val="TAC"/>
              <w:rPr>
                <w:del w:id="61" w:author="ZTE-Ma Zhifeng" w:date="2021-05-05T22:23:00Z"/>
                <w:rFonts w:cs="Arial"/>
                <w:lang w:eastAsia="zh-CN"/>
              </w:rPr>
            </w:pPr>
            <w:del w:id="62" w:author="ZTE-Ma Zhifeng" w:date="2021-05-05T22:23:00Z">
              <w:r w:rsidRPr="00EF5447" w:rsidDel="00AB31A8">
                <w:rPr>
                  <w:rFonts w:cs="Arial"/>
                  <w:lang w:eastAsia="zh-CN"/>
                </w:rPr>
                <w:delText>0.5</w:delText>
              </w:r>
            </w:del>
          </w:p>
        </w:tc>
      </w:tr>
      <w:tr w:rsidR="00974FE8" w:rsidRPr="00EF5447" w:rsidDel="00AB31A8" w14:paraId="0B7BAF5B" w14:textId="468A7021" w:rsidTr="00061796">
        <w:trPr>
          <w:trHeight w:val="187"/>
          <w:jc w:val="center"/>
          <w:del w:id="63" w:author="ZTE-Ma Zhifeng" w:date="2021-05-05T22:23:00Z"/>
        </w:trPr>
        <w:tc>
          <w:tcPr>
            <w:tcW w:w="2221" w:type="dxa"/>
            <w:tcBorders>
              <w:top w:val="nil"/>
              <w:left w:val="single" w:sz="4" w:space="0" w:color="auto"/>
              <w:bottom w:val="single" w:sz="4" w:space="0" w:color="auto"/>
              <w:right w:val="single" w:sz="4" w:space="0" w:color="auto"/>
            </w:tcBorders>
            <w:shd w:val="clear" w:color="auto" w:fill="auto"/>
          </w:tcPr>
          <w:p w14:paraId="6C2087A0" w14:textId="6C1C7341" w:rsidR="00974FE8" w:rsidRPr="00EF5447" w:rsidDel="00AB31A8" w:rsidRDefault="00974FE8" w:rsidP="00061796">
            <w:pPr>
              <w:pStyle w:val="TAC"/>
              <w:rPr>
                <w:del w:id="64" w:author="ZTE-Ma Zhifeng" w:date="2021-05-05T22:23:00Z"/>
                <w:rFonts w:cs="Arial"/>
              </w:rPr>
            </w:pPr>
          </w:p>
        </w:tc>
        <w:tc>
          <w:tcPr>
            <w:tcW w:w="2952" w:type="dxa"/>
            <w:tcBorders>
              <w:top w:val="single" w:sz="4" w:space="0" w:color="auto"/>
              <w:left w:val="single" w:sz="4" w:space="0" w:color="auto"/>
              <w:bottom w:val="single" w:sz="4" w:space="0" w:color="auto"/>
              <w:right w:val="single" w:sz="4" w:space="0" w:color="auto"/>
            </w:tcBorders>
          </w:tcPr>
          <w:p w14:paraId="36FFEE2D" w14:textId="02135F2D" w:rsidR="00974FE8" w:rsidRPr="00EF5447" w:rsidDel="00AB31A8" w:rsidRDefault="00974FE8" w:rsidP="00061796">
            <w:pPr>
              <w:pStyle w:val="TAC"/>
              <w:rPr>
                <w:del w:id="65" w:author="ZTE-Ma Zhifeng" w:date="2021-05-05T22:23:00Z"/>
                <w:rFonts w:cs="Arial"/>
                <w:lang w:eastAsia="ja-JP"/>
              </w:rPr>
            </w:pPr>
            <w:del w:id="66" w:author="ZTE-Ma Zhifeng" w:date="2021-05-05T22:23:00Z">
              <w:r w:rsidRPr="00EF5447" w:rsidDel="00AB31A8">
                <w:rPr>
                  <w:rFonts w:cs="Arial"/>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1361014D" w14:textId="25A859D1" w:rsidR="00974FE8" w:rsidRPr="00EF5447" w:rsidDel="00AB31A8" w:rsidRDefault="00974FE8" w:rsidP="00061796">
            <w:pPr>
              <w:pStyle w:val="TAC"/>
              <w:rPr>
                <w:del w:id="67" w:author="ZTE-Ma Zhifeng" w:date="2021-05-05T22:23:00Z"/>
                <w:rFonts w:cs="Arial"/>
                <w:lang w:eastAsia="zh-CN"/>
              </w:rPr>
            </w:pPr>
            <w:del w:id="68" w:author="ZTE-Ma Zhifeng" w:date="2021-05-05T22:23:00Z">
              <w:r w:rsidRPr="00EF5447" w:rsidDel="00AB31A8">
                <w:rPr>
                  <w:rFonts w:cs="Arial"/>
                  <w:lang w:eastAsia="zh-CN"/>
                </w:rPr>
                <w:delText>0.8</w:delText>
              </w:r>
            </w:del>
          </w:p>
        </w:tc>
      </w:tr>
      <w:tr w:rsidR="00974FE8" w:rsidRPr="00EF5447" w:rsidDel="00AB31A8" w14:paraId="448C6389" w14:textId="0F71448F" w:rsidTr="00061796">
        <w:trPr>
          <w:trHeight w:val="187"/>
          <w:jc w:val="center"/>
          <w:del w:id="69" w:author="ZTE-Ma Zhifeng" w:date="2021-05-05T22:23:00Z"/>
        </w:trPr>
        <w:tc>
          <w:tcPr>
            <w:tcW w:w="2221" w:type="dxa"/>
            <w:tcBorders>
              <w:top w:val="single" w:sz="4" w:space="0" w:color="auto"/>
              <w:left w:val="single" w:sz="4" w:space="0" w:color="auto"/>
              <w:bottom w:val="nil"/>
              <w:right w:val="single" w:sz="4" w:space="0" w:color="auto"/>
            </w:tcBorders>
            <w:shd w:val="clear" w:color="auto" w:fill="auto"/>
          </w:tcPr>
          <w:p w14:paraId="2302FB5F" w14:textId="3ED0870A" w:rsidR="00974FE8" w:rsidRPr="00EF5447" w:rsidDel="00AB31A8" w:rsidRDefault="00974FE8" w:rsidP="00061796">
            <w:pPr>
              <w:pStyle w:val="TAC"/>
              <w:rPr>
                <w:del w:id="70" w:author="ZTE-Ma Zhifeng" w:date="2021-05-05T22:23:00Z"/>
                <w:rFonts w:cs="Arial"/>
              </w:rPr>
            </w:pPr>
            <w:del w:id="71" w:author="ZTE-Ma Zhifeng" w:date="2021-05-05T22:23:00Z">
              <w:r w:rsidRPr="00EF5447" w:rsidDel="00AB31A8">
                <w:rPr>
                  <w:rFonts w:cs="Arial"/>
                  <w:bCs/>
                  <w:lang w:eastAsia="ja-JP"/>
                </w:rPr>
                <w:delText>DC_1-18-41_n78</w:delText>
              </w:r>
            </w:del>
          </w:p>
        </w:tc>
        <w:tc>
          <w:tcPr>
            <w:tcW w:w="2952" w:type="dxa"/>
            <w:tcBorders>
              <w:top w:val="single" w:sz="4" w:space="0" w:color="auto"/>
              <w:left w:val="single" w:sz="4" w:space="0" w:color="auto"/>
              <w:bottom w:val="single" w:sz="4" w:space="0" w:color="auto"/>
              <w:right w:val="single" w:sz="4" w:space="0" w:color="auto"/>
            </w:tcBorders>
          </w:tcPr>
          <w:p w14:paraId="44721FA9" w14:textId="0C3B86CD" w:rsidR="00974FE8" w:rsidRPr="00EF5447" w:rsidDel="00AB31A8" w:rsidRDefault="00974FE8" w:rsidP="00061796">
            <w:pPr>
              <w:pStyle w:val="TAC"/>
              <w:rPr>
                <w:del w:id="72" w:author="ZTE-Ma Zhifeng" w:date="2021-05-05T22:23:00Z"/>
                <w:rFonts w:cs="Arial"/>
                <w:lang w:eastAsia="ja-JP"/>
              </w:rPr>
            </w:pPr>
            <w:del w:id="73" w:author="ZTE-Ma Zhifeng" w:date="2021-05-05T22:23:00Z">
              <w:r w:rsidRPr="00EF5447" w:rsidDel="00AB31A8">
                <w:rPr>
                  <w:rFonts w:cs="Arial"/>
                  <w:bCs/>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6935806A" w14:textId="71CE3918" w:rsidR="00974FE8" w:rsidRPr="00EF5447" w:rsidDel="00AB31A8" w:rsidRDefault="00974FE8" w:rsidP="00061796">
            <w:pPr>
              <w:pStyle w:val="TAC"/>
              <w:rPr>
                <w:del w:id="74" w:author="ZTE-Ma Zhifeng" w:date="2021-05-05T22:23:00Z"/>
                <w:rFonts w:cs="Arial"/>
                <w:lang w:eastAsia="zh-CN"/>
              </w:rPr>
            </w:pPr>
            <w:del w:id="75" w:author="ZTE-Ma Zhifeng" w:date="2021-05-05T22:23:00Z">
              <w:r w:rsidRPr="00EF5447" w:rsidDel="00AB31A8">
                <w:rPr>
                  <w:rFonts w:cs="Arial"/>
                  <w:bCs/>
                  <w:lang w:eastAsia="zh-CN"/>
                </w:rPr>
                <w:delText>0.5</w:delText>
              </w:r>
            </w:del>
          </w:p>
        </w:tc>
      </w:tr>
      <w:tr w:rsidR="00974FE8" w:rsidRPr="00EF5447" w:rsidDel="00AB31A8" w14:paraId="1D516058" w14:textId="43EC8F3F" w:rsidTr="00061796">
        <w:trPr>
          <w:trHeight w:val="187"/>
          <w:jc w:val="center"/>
          <w:del w:id="76" w:author="ZTE-Ma Zhifeng" w:date="2021-05-05T22:23:00Z"/>
        </w:trPr>
        <w:tc>
          <w:tcPr>
            <w:tcW w:w="2221" w:type="dxa"/>
            <w:tcBorders>
              <w:top w:val="nil"/>
              <w:left w:val="single" w:sz="4" w:space="0" w:color="auto"/>
              <w:bottom w:val="nil"/>
              <w:right w:val="single" w:sz="4" w:space="0" w:color="auto"/>
            </w:tcBorders>
            <w:shd w:val="clear" w:color="auto" w:fill="auto"/>
          </w:tcPr>
          <w:p w14:paraId="58D3505E" w14:textId="075FD8BA" w:rsidR="00974FE8" w:rsidRPr="00EF5447" w:rsidDel="00AB31A8" w:rsidRDefault="00974FE8" w:rsidP="00061796">
            <w:pPr>
              <w:pStyle w:val="TAC"/>
              <w:rPr>
                <w:del w:id="77" w:author="ZTE-Ma Zhifeng" w:date="2021-05-05T22:23:00Z"/>
                <w:rFonts w:cs="Arial"/>
              </w:rPr>
            </w:pPr>
          </w:p>
        </w:tc>
        <w:tc>
          <w:tcPr>
            <w:tcW w:w="2952" w:type="dxa"/>
            <w:tcBorders>
              <w:top w:val="single" w:sz="4" w:space="0" w:color="auto"/>
              <w:left w:val="single" w:sz="4" w:space="0" w:color="auto"/>
              <w:bottom w:val="single" w:sz="4" w:space="0" w:color="auto"/>
              <w:right w:val="single" w:sz="4" w:space="0" w:color="auto"/>
            </w:tcBorders>
          </w:tcPr>
          <w:p w14:paraId="3DBEF892" w14:textId="3211CBA5" w:rsidR="00974FE8" w:rsidRPr="00EF5447" w:rsidDel="00AB31A8" w:rsidRDefault="00974FE8" w:rsidP="00061796">
            <w:pPr>
              <w:pStyle w:val="TAC"/>
              <w:rPr>
                <w:del w:id="78" w:author="ZTE-Ma Zhifeng" w:date="2021-05-05T22:23:00Z"/>
                <w:rFonts w:cs="Arial"/>
                <w:lang w:eastAsia="ja-JP"/>
              </w:rPr>
            </w:pPr>
            <w:del w:id="79" w:author="ZTE-Ma Zhifeng" w:date="2021-05-05T22:23:00Z">
              <w:r w:rsidRPr="00EF5447" w:rsidDel="00AB31A8">
                <w:rPr>
                  <w:rFonts w:cs="Arial"/>
                  <w:bCs/>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6252CB62" w14:textId="743582EC" w:rsidR="00974FE8" w:rsidRPr="00EF5447" w:rsidDel="00AB31A8" w:rsidRDefault="00974FE8" w:rsidP="00061796">
            <w:pPr>
              <w:pStyle w:val="TAC"/>
              <w:rPr>
                <w:del w:id="80" w:author="ZTE-Ma Zhifeng" w:date="2021-05-05T22:23:00Z"/>
                <w:rFonts w:cs="Arial"/>
                <w:lang w:eastAsia="zh-CN"/>
              </w:rPr>
            </w:pPr>
            <w:del w:id="81" w:author="ZTE-Ma Zhifeng" w:date="2021-05-05T22:23:00Z">
              <w:r w:rsidRPr="00EF5447" w:rsidDel="00AB31A8">
                <w:rPr>
                  <w:rFonts w:cs="Arial"/>
                  <w:bCs/>
                  <w:lang w:eastAsia="zh-CN"/>
                </w:rPr>
                <w:delText>0.3</w:delText>
              </w:r>
            </w:del>
          </w:p>
        </w:tc>
      </w:tr>
      <w:tr w:rsidR="00974FE8" w:rsidRPr="00EF5447" w:rsidDel="00AB31A8" w14:paraId="64E248A9" w14:textId="2A59596F" w:rsidTr="00061796">
        <w:trPr>
          <w:trHeight w:val="187"/>
          <w:jc w:val="center"/>
          <w:del w:id="82" w:author="ZTE-Ma Zhifeng" w:date="2021-05-05T22:23:00Z"/>
        </w:trPr>
        <w:tc>
          <w:tcPr>
            <w:tcW w:w="2221" w:type="dxa"/>
            <w:tcBorders>
              <w:top w:val="nil"/>
              <w:left w:val="single" w:sz="4" w:space="0" w:color="auto"/>
              <w:bottom w:val="nil"/>
              <w:right w:val="single" w:sz="4" w:space="0" w:color="auto"/>
            </w:tcBorders>
            <w:shd w:val="clear" w:color="auto" w:fill="auto"/>
          </w:tcPr>
          <w:p w14:paraId="55E9DF77" w14:textId="654032EF" w:rsidR="00974FE8" w:rsidRPr="00EF5447" w:rsidDel="00AB31A8" w:rsidRDefault="00974FE8" w:rsidP="00061796">
            <w:pPr>
              <w:pStyle w:val="TAC"/>
              <w:rPr>
                <w:del w:id="83" w:author="ZTE-Ma Zhifeng" w:date="2021-05-05T22:23:00Z"/>
                <w:rFonts w:cs="Arial"/>
              </w:rPr>
            </w:pPr>
          </w:p>
        </w:tc>
        <w:tc>
          <w:tcPr>
            <w:tcW w:w="2952" w:type="dxa"/>
            <w:tcBorders>
              <w:top w:val="single" w:sz="4" w:space="0" w:color="auto"/>
              <w:left w:val="single" w:sz="4" w:space="0" w:color="auto"/>
              <w:bottom w:val="single" w:sz="4" w:space="0" w:color="auto"/>
              <w:right w:val="single" w:sz="4" w:space="0" w:color="auto"/>
            </w:tcBorders>
          </w:tcPr>
          <w:p w14:paraId="082ECDB9" w14:textId="6B01C5A8" w:rsidR="00974FE8" w:rsidRPr="00EF5447" w:rsidDel="00AB31A8" w:rsidRDefault="00974FE8" w:rsidP="00061796">
            <w:pPr>
              <w:pStyle w:val="TAC"/>
              <w:rPr>
                <w:del w:id="84" w:author="ZTE-Ma Zhifeng" w:date="2021-05-05T22:23:00Z"/>
                <w:rFonts w:cs="Arial"/>
                <w:lang w:eastAsia="ja-JP"/>
              </w:rPr>
            </w:pPr>
            <w:del w:id="85" w:author="ZTE-Ma Zhifeng" w:date="2021-05-05T22:23:00Z">
              <w:r w:rsidRPr="00EF5447" w:rsidDel="00AB31A8">
                <w:rPr>
                  <w:rFonts w:cs="Arial"/>
                  <w:bCs/>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0696DE7E" w14:textId="6C66445B" w:rsidR="00974FE8" w:rsidRPr="00EF5447" w:rsidDel="00AB31A8" w:rsidRDefault="00974FE8" w:rsidP="00061796">
            <w:pPr>
              <w:pStyle w:val="TAC"/>
              <w:rPr>
                <w:del w:id="86" w:author="ZTE-Ma Zhifeng" w:date="2021-05-05T22:23:00Z"/>
                <w:rFonts w:cs="Arial"/>
                <w:lang w:eastAsia="zh-CN"/>
              </w:rPr>
            </w:pPr>
            <w:del w:id="87" w:author="ZTE-Ma Zhifeng" w:date="2021-05-05T22:23:00Z">
              <w:r w:rsidRPr="00EF5447" w:rsidDel="00AB31A8">
                <w:rPr>
                  <w:rFonts w:cs="Arial"/>
                  <w:bCs/>
                  <w:lang w:eastAsia="zh-CN"/>
                </w:rPr>
                <w:delText>0.5</w:delText>
              </w:r>
            </w:del>
          </w:p>
        </w:tc>
      </w:tr>
      <w:tr w:rsidR="00974FE8" w:rsidRPr="00EF5447" w:rsidDel="00AB31A8" w14:paraId="2D540500" w14:textId="7EE22C28" w:rsidTr="00061796">
        <w:trPr>
          <w:trHeight w:val="187"/>
          <w:jc w:val="center"/>
          <w:del w:id="88" w:author="ZTE-Ma Zhifeng" w:date="2021-05-05T22:23:00Z"/>
        </w:trPr>
        <w:tc>
          <w:tcPr>
            <w:tcW w:w="2221" w:type="dxa"/>
            <w:tcBorders>
              <w:top w:val="nil"/>
              <w:left w:val="single" w:sz="4" w:space="0" w:color="auto"/>
              <w:bottom w:val="single" w:sz="4" w:space="0" w:color="auto"/>
              <w:right w:val="single" w:sz="4" w:space="0" w:color="auto"/>
            </w:tcBorders>
            <w:shd w:val="clear" w:color="auto" w:fill="auto"/>
          </w:tcPr>
          <w:p w14:paraId="580A60C5" w14:textId="40C8D343" w:rsidR="00974FE8" w:rsidRPr="00EF5447" w:rsidDel="00AB31A8" w:rsidRDefault="00974FE8" w:rsidP="00061796">
            <w:pPr>
              <w:pStyle w:val="TAC"/>
              <w:rPr>
                <w:del w:id="89" w:author="ZTE-Ma Zhifeng" w:date="2021-05-05T22:23:00Z"/>
                <w:rFonts w:cs="Arial"/>
              </w:rPr>
            </w:pPr>
          </w:p>
        </w:tc>
        <w:tc>
          <w:tcPr>
            <w:tcW w:w="2952" w:type="dxa"/>
            <w:tcBorders>
              <w:top w:val="single" w:sz="4" w:space="0" w:color="auto"/>
              <w:left w:val="single" w:sz="4" w:space="0" w:color="auto"/>
              <w:bottom w:val="single" w:sz="4" w:space="0" w:color="auto"/>
              <w:right w:val="single" w:sz="4" w:space="0" w:color="auto"/>
            </w:tcBorders>
          </w:tcPr>
          <w:p w14:paraId="212F5C8E" w14:textId="65F65DC9" w:rsidR="00974FE8" w:rsidRPr="00EF5447" w:rsidDel="00AB31A8" w:rsidRDefault="00974FE8" w:rsidP="00061796">
            <w:pPr>
              <w:pStyle w:val="TAC"/>
              <w:rPr>
                <w:del w:id="90" w:author="ZTE-Ma Zhifeng" w:date="2021-05-05T22:23:00Z"/>
                <w:rFonts w:cs="Arial"/>
                <w:lang w:eastAsia="ja-JP"/>
              </w:rPr>
            </w:pPr>
            <w:del w:id="91" w:author="ZTE-Ma Zhifeng" w:date="2021-05-05T22:23:00Z">
              <w:r w:rsidRPr="00EF5447" w:rsidDel="00AB31A8">
                <w:rPr>
                  <w:rFonts w:cs="Arial"/>
                  <w:bCs/>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30FE7826" w14:textId="34496631" w:rsidR="00974FE8" w:rsidRPr="00EF5447" w:rsidDel="00AB31A8" w:rsidRDefault="00974FE8" w:rsidP="00061796">
            <w:pPr>
              <w:pStyle w:val="TAC"/>
              <w:rPr>
                <w:del w:id="92" w:author="ZTE-Ma Zhifeng" w:date="2021-05-05T22:23:00Z"/>
                <w:rFonts w:cs="Arial"/>
                <w:lang w:eastAsia="zh-CN"/>
              </w:rPr>
            </w:pPr>
            <w:del w:id="93" w:author="ZTE-Ma Zhifeng" w:date="2021-05-05T22:23:00Z">
              <w:r w:rsidRPr="00EF5447" w:rsidDel="00AB31A8">
                <w:rPr>
                  <w:rFonts w:cs="Arial"/>
                  <w:bCs/>
                  <w:lang w:eastAsia="zh-CN"/>
                </w:rPr>
                <w:delText>0.8</w:delText>
              </w:r>
            </w:del>
          </w:p>
        </w:tc>
      </w:tr>
      <w:tr w:rsidR="00974FE8" w:rsidRPr="00EF5447" w14:paraId="2484B57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509783" w14:textId="77777777" w:rsidR="00974FE8" w:rsidRPr="00EF5447" w:rsidRDefault="00974FE8" w:rsidP="00061796">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2DD12D25"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BDB2E4" w14:textId="77777777" w:rsidR="00974FE8" w:rsidRPr="00EF5447" w:rsidRDefault="00974FE8" w:rsidP="00061796">
            <w:pPr>
              <w:pStyle w:val="TAC"/>
              <w:rPr>
                <w:rFonts w:cs="Arial"/>
                <w:lang w:eastAsia="zh-CN"/>
              </w:rPr>
            </w:pPr>
            <w:r w:rsidRPr="00EF5447">
              <w:rPr>
                <w:rFonts w:cs="Arial"/>
              </w:rPr>
              <w:t>0.3</w:t>
            </w:r>
          </w:p>
        </w:tc>
      </w:tr>
      <w:tr w:rsidR="00974FE8" w:rsidRPr="00EF5447" w14:paraId="60FA43E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2333C0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92942F" w14:textId="77777777" w:rsidR="00974FE8" w:rsidRPr="00EF5447" w:rsidRDefault="00974FE8" w:rsidP="0006179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C4BBF64" w14:textId="77777777" w:rsidR="00974FE8" w:rsidRPr="00EF5447" w:rsidRDefault="00974FE8" w:rsidP="00061796">
            <w:pPr>
              <w:pStyle w:val="TAC"/>
              <w:rPr>
                <w:rFonts w:cs="Arial"/>
                <w:lang w:eastAsia="zh-CN"/>
              </w:rPr>
            </w:pPr>
            <w:r w:rsidRPr="00EF5447">
              <w:rPr>
                <w:rFonts w:cs="Arial"/>
              </w:rPr>
              <w:t>0.3</w:t>
            </w:r>
          </w:p>
        </w:tc>
      </w:tr>
      <w:tr w:rsidR="00974FE8" w:rsidRPr="00EF5447" w14:paraId="7055959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0B05C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EA5500" w14:textId="77777777" w:rsidR="00974FE8" w:rsidRPr="00EF5447" w:rsidRDefault="00974FE8" w:rsidP="0006179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1CBBE70" w14:textId="77777777" w:rsidR="00974FE8" w:rsidRPr="00EF5447" w:rsidRDefault="00974FE8" w:rsidP="00061796">
            <w:pPr>
              <w:pStyle w:val="TAC"/>
              <w:rPr>
                <w:rFonts w:cs="Arial"/>
                <w:lang w:eastAsia="zh-CN"/>
              </w:rPr>
            </w:pPr>
            <w:r w:rsidRPr="00EF5447">
              <w:rPr>
                <w:rFonts w:cs="Arial"/>
              </w:rPr>
              <w:t>0.3</w:t>
            </w:r>
          </w:p>
        </w:tc>
      </w:tr>
      <w:tr w:rsidR="00974FE8" w:rsidRPr="00EF5447" w14:paraId="2AC2C77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57D570" w14:textId="77777777" w:rsidR="00974FE8" w:rsidRPr="00EF5447" w:rsidRDefault="00974FE8" w:rsidP="00061796">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2AA3E39C" w14:textId="77777777" w:rsidR="00974FE8" w:rsidRPr="00EF5447" w:rsidRDefault="00974FE8" w:rsidP="0006179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C5F9ACE" w14:textId="77777777" w:rsidR="00974FE8" w:rsidRPr="00EF5447" w:rsidRDefault="00974FE8" w:rsidP="00061796">
            <w:pPr>
              <w:pStyle w:val="TAC"/>
              <w:rPr>
                <w:rFonts w:cs="Arial"/>
              </w:rPr>
            </w:pPr>
            <w:r w:rsidRPr="00EF5447">
              <w:rPr>
                <w:rFonts w:cs="Arial"/>
                <w:lang w:eastAsia="zh-CN"/>
              </w:rPr>
              <w:t>0.3</w:t>
            </w:r>
          </w:p>
        </w:tc>
      </w:tr>
      <w:tr w:rsidR="00974FE8" w:rsidRPr="00EF5447" w14:paraId="349C9ED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D6A4EF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62FD97" w14:textId="77777777" w:rsidR="00974FE8" w:rsidRPr="00EF5447" w:rsidRDefault="00974FE8" w:rsidP="0006179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AA770BB" w14:textId="77777777" w:rsidR="00974FE8" w:rsidRPr="00EF5447" w:rsidRDefault="00974FE8" w:rsidP="00061796">
            <w:pPr>
              <w:pStyle w:val="TAC"/>
              <w:rPr>
                <w:rFonts w:cs="Arial"/>
              </w:rPr>
            </w:pPr>
            <w:r w:rsidRPr="00EF5447">
              <w:rPr>
                <w:rFonts w:cs="Arial"/>
                <w:lang w:eastAsia="zh-CN"/>
              </w:rPr>
              <w:t>0.4</w:t>
            </w:r>
          </w:p>
        </w:tc>
      </w:tr>
      <w:tr w:rsidR="00974FE8" w:rsidRPr="00EF5447" w14:paraId="320D325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86369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E9C15B" w14:textId="77777777" w:rsidR="00974FE8" w:rsidRPr="00EF5447" w:rsidRDefault="00974FE8" w:rsidP="0006179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CABB360" w14:textId="77777777" w:rsidR="00974FE8" w:rsidRPr="00EF5447" w:rsidRDefault="00974FE8" w:rsidP="00061796">
            <w:pPr>
              <w:pStyle w:val="TAC"/>
              <w:rPr>
                <w:rFonts w:cs="Arial"/>
              </w:rPr>
            </w:pPr>
            <w:r w:rsidRPr="00EF5447">
              <w:rPr>
                <w:rFonts w:cs="Arial"/>
                <w:lang w:eastAsia="zh-CN"/>
              </w:rPr>
              <w:t>0.4</w:t>
            </w:r>
          </w:p>
        </w:tc>
      </w:tr>
      <w:tr w:rsidR="00974FE8" w:rsidRPr="00EF5447" w14:paraId="4C040A7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50B328" w14:textId="77777777" w:rsidR="00974FE8" w:rsidRPr="00EF5447" w:rsidRDefault="00974FE8" w:rsidP="00061796">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15F5DBED" w14:textId="77777777" w:rsidR="00974FE8" w:rsidRPr="00EF5447" w:rsidRDefault="00974FE8" w:rsidP="00061796">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02D723"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38F3816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2136721"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683148" w14:textId="77777777" w:rsidR="00974FE8" w:rsidRPr="00EF5447" w:rsidRDefault="00974FE8" w:rsidP="00061796">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1377E42"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3FB3F77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B8BEBC"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7A1C78" w14:textId="77777777" w:rsidR="00974FE8" w:rsidRPr="00EF5447" w:rsidRDefault="00974FE8" w:rsidP="00061796">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9A31045"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1C7F437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29663F" w14:textId="77777777" w:rsidR="00974FE8" w:rsidRPr="00EF5447" w:rsidRDefault="00974FE8" w:rsidP="00061796">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2D446CCF" w14:textId="77777777" w:rsidR="00974FE8" w:rsidRPr="00EF5447" w:rsidRDefault="00974FE8" w:rsidP="00061796">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50F06A9"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12583EC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94CA77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C15BA4" w14:textId="77777777" w:rsidR="00974FE8" w:rsidRPr="00EF5447" w:rsidRDefault="00974FE8" w:rsidP="00061796">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0E5937F"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6920E9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6D821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242A09" w14:textId="77777777" w:rsidR="00974FE8" w:rsidRPr="00EF5447" w:rsidRDefault="00974FE8" w:rsidP="00061796">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486D5CE8"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28B3852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47912C" w14:textId="77777777" w:rsidR="00974FE8" w:rsidRPr="00EF5447" w:rsidRDefault="00974FE8" w:rsidP="00061796">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709933A7" w14:textId="77777777" w:rsidR="00974FE8" w:rsidRPr="00EF5447" w:rsidRDefault="00974FE8" w:rsidP="0006179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05F725F"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63FA25C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A07C61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473E8A" w14:textId="77777777" w:rsidR="00974FE8" w:rsidRPr="00EF5447" w:rsidRDefault="00974FE8" w:rsidP="0006179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3371A56"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7BDE01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E889A5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995BAEC" w14:textId="77777777" w:rsidR="00974FE8" w:rsidRPr="00EF5447" w:rsidRDefault="00974FE8" w:rsidP="0006179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030B5DD" w14:textId="77777777" w:rsidR="00974FE8" w:rsidRPr="00EF5447" w:rsidRDefault="00974FE8" w:rsidP="00061796">
            <w:pPr>
              <w:pStyle w:val="TAC"/>
              <w:rPr>
                <w:rFonts w:cs="Arial"/>
                <w:lang w:eastAsia="zh-CN"/>
              </w:rPr>
            </w:pPr>
            <w:r w:rsidRPr="00EF5447">
              <w:rPr>
                <w:rFonts w:cs="Arial"/>
                <w:lang w:eastAsia="zh-CN"/>
              </w:rPr>
              <w:t>0.5</w:t>
            </w:r>
            <w:r w:rsidRPr="00EF5447">
              <w:rPr>
                <w:rFonts w:cs="Arial"/>
                <w:vertAlign w:val="superscript"/>
                <w:lang w:eastAsia="zh-CN"/>
              </w:rPr>
              <w:t>1</w:t>
            </w:r>
          </w:p>
        </w:tc>
      </w:tr>
      <w:tr w:rsidR="00974FE8" w:rsidRPr="00EF5447" w14:paraId="05B619E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4A8F1F" w14:textId="77777777" w:rsidR="00974FE8" w:rsidRPr="00EF5447" w:rsidRDefault="00974FE8" w:rsidP="0006179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9617E04"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2C2C8E" w14:textId="77777777" w:rsidR="00974FE8" w:rsidRPr="00EF5447" w:rsidRDefault="00974FE8" w:rsidP="00061796">
            <w:pPr>
              <w:pStyle w:val="TAC"/>
              <w:rPr>
                <w:rFonts w:cs="Arial"/>
                <w:lang w:eastAsia="zh-CN"/>
              </w:rPr>
            </w:pPr>
            <w:r w:rsidRPr="00EF5447">
              <w:rPr>
                <w:rFonts w:cs="Arial"/>
                <w:lang w:eastAsia="zh-CN"/>
              </w:rPr>
              <w:t>1.2</w:t>
            </w:r>
            <w:r w:rsidRPr="00EF5447">
              <w:rPr>
                <w:rFonts w:cs="Arial"/>
                <w:vertAlign w:val="superscript"/>
                <w:lang w:eastAsia="zh-CN"/>
              </w:rPr>
              <w:t>2</w:t>
            </w:r>
          </w:p>
        </w:tc>
      </w:tr>
      <w:tr w:rsidR="00974FE8" w:rsidRPr="00EF5447" w14:paraId="7471A55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0C9659" w14:textId="77777777" w:rsidR="00974FE8" w:rsidRPr="00EF5447" w:rsidRDefault="00974FE8" w:rsidP="00061796">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1BF0AF99" w14:textId="77777777" w:rsidR="00974FE8" w:rsidRPr="00EF5447" w:rsidRDefault="00974FE8" w:rsidP="00061796">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8D3D32"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184775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6E0F65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5630B5" w14:textId="77777777" w:rsidR="00974FE8" w:rsidRPr="00EF5447" w:rsidRDefault="00974FE8" w:rsidP="00061796">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8975AD4"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9B2DA2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E430C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2F53A0" w14:textId="77777777" w:rsidR="00974FE8" w:rsidRPr="00EF5447" w:rsidRDefault="00974FE8" w:rsidP="00061796">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A7F01A"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2222CA3E"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D67F9AA" w14:textId="77777777" w:rsidR="00974FE8" w:rsidRPr="00EF5447" w:rsidRDefault="00974FE8" w:rsidP="00061796">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08E1AD07" w14:textId="77777777" w:rsidR="00974FE8" w:rsidRPr="00EF5447" w:rsidRDefault="00974FE8" w:rsidP="00061796">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54B796D8" w14:textId="77777777" w:rsidR="00974FE8" w:rsidRPr="00EF5447" w:rsidRDefault="00974FE8" w:rsidP="00061796">
            <w:pPr>
              <w:pStyle w:val="TAC"/>
              <w:rPr>
                <w:rFonts w:cs="Arial"/>
                <w:lang w:eastAsia="zh-CN"/>
              </w:rPr>
            </w:pPr>
            <w:r w:rsidRPr="00884EF7">
              <w:rPr>
                <w:rFonts w:cs="Arial" w:hint="eastAsia"/>
                <w:lang w:eastAsia="ja-JP"/>
              </w:rPr>
              <w:t>0.3</w:t>
            </w:r>
          </w:p>
        </w:tc>
      </w:tr>
      <w:tr w:rsidR="00974FE8" w:rsidRPr="00EF5447" w14:paraId="3284B659"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2BB563F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C90AD1" w14:textId="77777777" w:rsidR="00974FE8" w:rsidRPr="00EF5447" w:rsidRDefault="00974FE8" w:rsidP="00061796">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03B0D915" w14:textId="77777777" w:rsidR="00974FE8" w:rsidRPr="00EF5447" w:rsidRDefault="00974FE8" w:rsidP="00061796">
            <w:pPr>
              <w:pStyle w:val="TAC"/>
              <w:rPr>
                <w:rFonts w:cs="Arial"/>
                <w:lang w:eastAsia="zh-CN"/>
              </w:rPr>
            </w:pPr>
            <w:r w:rsidRPr="00884EF7">
              <w:rPr>
                <w:rFonts w:cs="Arial"/>
              </w:rPr>
              <w:t>0.</w:t>
            </w:r>
            <w:r w:rsidRPr="00884EF7">
              <w:rPr>
                <w:rFonts w:cs="Arial" w:hint="eastAsia"/>
                <w:lang w:eastAsia="ja-JP"/>
              </w:rPr>
              <w:t>4</w:t>
            </w:r>
          </w:p>
        </w:tc>
      </w:tr>
      <w:tr w:rsidR="00974FE8" w:rsidRPr="00EF5447" w14:paraId="72AFDA54"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854454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F1AF0C" w14:textId="77777777" w:rsidR="00974FE8" w:rsidRPr="00EF5447" w:rsidRDefault="00974FE8" w:rsidP="00061796">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9D5306F" w14:textId="77777777" w:rsidR="00974FE8" w:rsidRPr="00EF5447" w:rsidRDefault="00974FE8" w:rsidP="00061796">
            <w:pPr>
              <w:pStyle w:val="TAC"/>
              <w:rPr>
                <w:rFonts w:cs="Arial"/>
                <w:lang w:eastAsia="zh-CN"/>
              </w:rPr>
            </w:pPr>
            <w:r w:rsidRPr="00884EF7">
              <w:rPr>
                <w:rFonts w:cs="Arial"/>
              </w:rPr>
              <w:t>0.</w:t>
            </w:r>
            <w:r w:rsidRPr="00884EF7">
              <w:rPr>
                <w:rFonts w:cs="Arial" w:hint="eastAsia"/>
                <w:lang w:eastAsia="ja-JP"/>
              </w:rPr>
              <w:t>6</w:t>
            </w:r>
          </w:p>
        </w:tc>
      </w:tr>
      <w:tr w:rsidR="00974FE8" w:rsidRPr="00EF5447" w14:paraId="6AB0C92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57B7B5" w14:textId="77777777" w:rsidR="00974FE8" w:rsidRPr="00EF5447" w:rsidRDefault="00974FE8" w:rsidP="0006179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432F89DF"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1C9182A"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82E16F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B223C2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6A9397" w14:textId="77777777" w:rsidR="00974FE8" w:rsidRPr="00EF5447" w:rsidRDefault="00974FE8" w:rsidP="0006179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2ACBF28"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560002C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337C0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2A469A" w14:textId="77777777" w:rsidR="00974FE8" w:rsidRPr="00EF5447" w:rsidRDefault="00974FE8" w:rsidP="0006179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E359FD"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4247446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781550" w14:textId="77777777" w:rsidR="00974FE8" w:rsidRPr="00EF5447" w:rsidRDefault="00974FE8" w:rsidP="0006179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6ED689A8" w14:textId="77777777" w:rsidR="00974FE8" w:rsidRPr="00EF5447" w:rsidRDefault="00974FE8" w:rsidP="00061796">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6BEBF1"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180A29C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3182B0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37EFA2" w14:textId="77777777" w:rsidR="00974FE8" w:rsidRPr="00EF5447" w:rsidRDefault="00974FE8" w:rsidP="00061796">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9F0DAE4" w14:textId="77777777" w:rsidR="00974FE8" w:rsidRPr="00EF5447" w:rsidRDefault="00974FE8" w:rsidP="00061796">
            <w:pPr>
              <w:pStyle w:val="TAC"/>
              <w:rPr>
                <w:rFonts w:cs="Arial"/>
                <w:lang w:eastAsia="zh-CN"/>
              </w:rPr>
            </w:pPr>
            <w:r w:rsidRPr="00EF5447">
              <w:rPr>
                <w:rFonts w:cs="Arial"/>
                <w:lang w:eastAsia="zh-CN"/>
              </w:rPr>
              <w:t>0.4</w:t>
            </w:r>
          </w:p>
        </w:tc>
      </w:tr>
      <w:tr w:rsidR="00974FE8" w:rsidRPr="00EF5447" w14:paraId="1B7909D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F1A60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7B92F1" w14:textId="77777777" w:rsidR="00974FE8" w:rsidRPr="00EF5447" w:rsidRDefault="00974FE8" w:rsidP="00061796">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C10211"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02A008B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7B3169" w14:textId="77777777" w:rsidR="00974FE8" w:rsidRPr="00EF5447" w:rsidRDefault="00974FE8" w:rsidP="0006179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4A233461"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9D3FA9"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5DA80B1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7C2C6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C03AEB" w14:textId="77777777" w:rsidR="00974FE8" w:rsidRPr="00EF5447" w:rsidRDefault="00974FE8" w:rsidP="0006179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7A12F7F"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599C12A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BDE658" w14:textId="77777777" w:rsidR="00974FE8" w:rsidRPr="00EF5447" w:rsidRDefault="00974FE8" w:rsidP="00061796">
            <w:pPr>
              <w:pStyle w:val="TAC"/>
              <w:rPr>
                <w:rFonts w:cs="Arial"/>
              </w:rPr>
            </w:pPr>
            <w:r w:rsidRPr="00EF5447">
              <w:rPr>
                <w:rFonts w:cs="Arial"/>
              </w:rPr>
              <w:t>DC_</w:t>
            </w:r>
            <w:r w:rsidRPr="00EF5447">
              <w:rPr>
                <w:rFonts w:cs="Arial"/>
                <w:lang w:eastAsia="ja-JP"/>
              </w:rPr>
              <w:t>1</w:t>
            </w:r>
            <w:r w:rsidRPr="00EF5447">
              <w:rPr>
                <w:rFonts w:cs="Arial"/>
              </w:rPr>
              <w:t>-28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A3A7CE9"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D6C04C" w14:textId="77777777" w:rsidR="00974FE8" w:rsidRPr="00EF5447" w:rsidRDefault="00974FE8" w:rsidP="00061796">
            <w:pPr>
              <w:pStyle w:val="TAC"/>
              <w:rPr>
                <w:rFonts w:cs="Arial"/>
                <w:lang w:eastAsia="zh-CN"/>
              </w:rPr>
            </w:pPr>
            <w:r w:rsidRPr="00EF5447">
              <w:rPr>
                <w:lang w:eastAsia="zh-CN"/>
              </w:rPr>
              <w:t>0.3</w:t>
            </w:r>
          </w:p>
        </w:tc>
      </w:tr>
      <w:tr w:rsidR="00974FE8" w:rsidRPr="00EF5447" w14:paraId="0F55940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38471D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10823A" w14:textId="77777777" w:rsidR="00974FE8" w:rsidRPr="00EF5447" w:rsidRDefault="00974FE8" w:rsidP="0006179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360B03A" w14:textId="77777777" w:rsidR="00974FE8" w:rsidRPr="00EF5447" w:rsidRDefault="00974FE8" w:rsidP="00061796">
            <w:pPr>
              <w:pStyle w:val="TAC"/>
              <w:rPr>
                <w:rFonts w:cs="Arial"/>
                <w:lang w:eastAsia="zh-CN"/>
              </w:rPr>
            </w:pPr>
            <w:r w:rsidRPr="00EF5447">
              <w:rPr>
                <w:lang w:eastAsia="zh-CN"/>
              </w:rPr>
              <w:t>0.6</w:t>
            </w:r>
          </w:p>
        </w:tc>
      </w:tr>
      <w:tr w:rsidR="00974FE8" w:rsidRPr="00EF5447" w14:paraId="5FAB3A8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1C02F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ABA431" w14:textId="77777777" w:rsidR="00974FE8" w:rsidRPr="00EF5447" w:rsidRDefault="00974FE8" w:rsidP="00061796">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5C69E13" w14:textId="77777777" w:rsidR="00974FE8" w:rsidRPr="00EF5447" w:rsidRDefault="00974FE8" w:rsidP="00061796">
            <w:pPr>
              <w:pStyle w:val="TAC"/>
              <w:rPr>
                <w:rFonts w:cs="Arial"/>
                <w:lang w:eastAsia="zh-CN"/>
              </w:rPr>
            </w:pPr>
            <w:r w:rsidRPr="00EF5447">
              <w:rPr>
                <w:lang w:eastAsia="zh-CN"/>
              </w:rPr>
              <w:t>0.3</w:t>
            </w:r>
          </w:p>
        </w:tc>
      </w:tr>
      <w:tr w:rsidR="00974FE8" w:rsidRPr="00EF5447" w14:paraId="0CABFFA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F16885" w14:textId="77777777" w:rsidR="00974FE8" w:rsidRPr="00EF5447" w:rsidRDefault="00974FE8" w:rsidP="00061796">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36438C7C" w14:textId="77777777" w:rsidR="00974FE8" w:rsidRPr="00EF5447" w:rsidRDefault="00974FE8" w:rsidP="0006179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871468A" w14:textId="77777777" w:rsidR="00974FE8" w:rsidRPr="00EF5447" w:rsidRDefault="00974FE8" w:rsidP="00061796">
            <w:pPr>
              <w:pStyle w:val="TAC"/>
              <w:rPr>
                <w:rFonts w:cs="Arial"/>
                <w:szCs w:val="18"/>
                <w:lang w:eastAsia="ja-JP"/>
              </w:rPr>
            </w:pPr>
            <w:r w:rsidRPr="00EF5447">
              <w:t>0.3</w:t>
            </w:r>
          </w:p>
        </w:tc>
      </w:tr>
      <w:tr w:rsidR="00974FE8" w:rsidRPr="00EF5447" w14:paraId="135BD49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D7AF27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B3DE46" w14:textId="77777777" w:rsidR="00974FE8" w:rsidRPr="00EF5447" w:rsidRDefault="00974FE8" w:rsidP="00061796">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F62FB9E" w14:textId="77777777" w:rsidR="00974FE8" w:rsidRPr="00EF5447" w:rsidRDefault="00974FE8" w:rsidP="00061796">
            <w:pPr>
              <w:pStyle w:val="TAC"/>
              <w:rPr>
                <w:rFonts w:cs="Arial"/>
                <w:szCs w:val="18"/>
                <w:lang w:eastAsia="ja-JP"/>
              </w:rPr>
            </w:pPr>
            <w:r w:rsidRPr="00EF5447">
              <w:t>0.5</w:t>
            </w:r>
          </w:p>
        </w:tc>
      </w:tr>
      <w:tr w:rsidR="00974FE8" w:rsidRPr="00EF5447" w14:paraId="6F1B59F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F73F7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4A317C" w14:textId="77777777" w:rsidR="00974FE8" w:rsidRPr="00EF5447" w:rsidRDefault="00974FE8" w:rsidP="00061796">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55954EA" w14:textId="77777777" w:rsidR="00974FE8" w:rsidRPr="00EF5447" w:rsidRDefault="00974FE8" w:rsidP="00061796">
            <w:pPr>
              <w:pStyle w:val="TAC"/>
              <w:rPr>
                <w:rFonts w:cs="Arial"/>
                <w:szCs w:val="18"/>
                <w:lang w:eastAsia="ja-JP"/>
              </w:rPr>
            </w:pPr>
            <w:r w:rsidRPr="00EF5447">
              <w:t>0.5</w:t>
            </w:r>
          </w:p>
        </w:tc>
      </w:tr>
      <w:tr w:rsidR="00974FE8" w:rsidRPr="00EF5447" w14:paraId="33EECEC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565097" w14:textId="77777777" w:rsidR="00974FE8" w:rsidRPr="00EF5447" w:rsidRDefault="00974FE8" w:rsidP="00061796">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155E62D6"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026523" w14:textId="77777777" w:rsidR="00974FE8" w:rsidRPr="00EF5447" w:rsidRDefault="00974FE8" w:rsidP="00061796">
            <w:pPr>
              <w:pStyle w:val="TAC"/>
            </w:pPr>
            <w:r w:rsidRPr="00EF5447">
              <w:t>0.5</w:t>
            </w:r>
          </w:p>
        </w:tc>
      </w:tr>
      <w:tr w:rsidR="00974FE8" w:rsidRPr="00EF5447" w14:paraId="321CC15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B80553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5197B7" w14:textId="77777777" w:rsidR="00974FE8" w:rsidRPr="00EF5447" w:rsidRDefault="00974FE8" w:rsidP="0006179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63609A5" w14:textId="77777777" w:rsidR="00974FE8" w:rsidRPr="00EF5447" w:rsidRDefault="00974FE8" w:rsidP="00061796">
            <w:pPr>
              <w:pStyle w:val="TAC"/>
            </w:pPr>
            <w:r w:rsidRPr="00EF5447">
              <w:t>0.6</w:t>
            </w:r>
          </w:p>
        </w:tc>
      </w:tr>
      <w:tr w:rsidR="00974FE8" w:rsidRPr="00EF5447" w14:paraId="47726F7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318AC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6F221" w14:textId="77777777" w:rsidR="00974FE8" w:rsidRPr="00EF5447" w:rsidRDefault="00974FE8" w:rsidP="0006179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EA3A80A" w14:textId="77777777" w:rsidR="00974FE8" w:rsidRPr="00EF5447" w:rsidRDefault="00974FE8" w:rsidP="00061796">
            <w:pPr>
              <w:pStyle w:val="TAC"/>
            </w:pPr>
            <w:r w:rsidRPr="00EF5447">
              <w:t>0.6</w:t>
            </w:r>
          </w:p>
        </w:tc>
      </w:tr>
      <w:tr w:rsidR="00974FE8" w:rsidRPr="00EF5447" w14:paraId="150AE37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2BB873" w14:textId="77777777" w:rsidR="00974FE8" w:rsidRPr="00EF5447" w:rsidRDefault="00974FE8" w:rsidP="00061796">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044FC370"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30940E3" w14:textId="77777777" w:rsidR="00974FE8" w:rsidRPr="00EF5447" w:rsidRDefault="00974FE8" w:rsidP="00061796">
            <w:pPr>
              <w:pStyle w:val="TAC"/>
            </w:pPr>
            <w:r w:rsidRPr="00EF5447">
              <w:rPr>
                <w:rFonts w:cs="Arial"/>
                <w:lang w:eastAsia="ja-JP"/>
              </w:rPr>
              <w:t>0.3</w:t>
            </w:r>
          </w:p>
        </w:tc>
      </w:tr>
      <w:tr w:rsidR="00974FE8" w:rsidRPr="00EF5447" w14:paraId="7396022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DC5ED8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3650F4" w14:textId="77777777" w:rsidR="00974FE8" w:rsidRPr="00EF5447" w:rsidRDefault="00974FE8" w:rsidP="0006179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7CC4C3F" w14:textId="77777777" w:rsidR="00974FE8" w:rsidRPr="00EF5447" w:rsidRDefault="00974FE8" w:rsidP="00061796">
            <w:pPr>
              <w:pStyle w:val="TAC"/>
            </w:pPr>
            <w:r w:rsidRPr="00EF5447">
              <w:rPr>
                <w:rFonts w:cs="Arial"/>
                <w:lang w:eastAsia="ja-JP"/>
              </w:rPr>
              <w:t>0.6</w:t>
            </w:r>
          </w:p>
        </w:tc>
      </w:tr>
      <w:tr w:rsidR="00974FE8" w:rsidRPr="00EF5447" w14:paraId="5D5125B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DD4FF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1524AD8" w14:textId="77777777" w:rsidR="00974FE8" w:rsidRPr="00EF5447" w:rsidRDefault="00974FE8" w:rsidP="0006179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D0E0135" w14:textId="77777777" w:rsidR="00974FE8" w:rsidRPr="00EF5447" w:rsidRDefault="00974FE8" w:rsidP="00061796">
            <w:pPr>
              <w:pStyle w:val="TAC"/>
            </w:pPr>
            <w:r w:rsidRPr="00EF5447">
              <w:rPr>
                <w:rFonts w:cs="Arial"/>
                <w:lang w:eastAsia="ja-JP"/>
              </w:rPr>
              <w:t>0.8</w:t>
            </w:r>
          </w:p>
        </w:tc>
      </w:tr>
      <w:tr w:rsidR="00974FE8" w:rsidRPr="00EF5447" w14:paraId="2677563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1FF688" w14:textId="77777777" w:rsidR="00974FE8" w:rsidRPr="00EF5447" w:rsidRDefault="00974FE8" w:rsidP="00061796">
            <w:pPr>
              <w:pStyle w:val="TAC"/>
              <w:rPr>
                <w:rFonts w:cs="Arial"/>
              </w:rPr>
            </w:pPr>
            <w:r w:rsidRPr="00EF5447">
              <w:rPr>
                <w:rFonts w:cs="Arial"/>
              </w:rPr>
              <w:t>DC_1-28_n78</w:t>
            </w:r>
          </w:p>
          <w:p w14:paraId="1E418338" w14:textId="77777777" w:rsidR="00974FE8" w:rsidRPr="00EF5447" w:rsidRDefault="00974FE8" w:rsidP="00061796">
            <w:pPr>
              <w:pStyle w:val="TAC"/>
              <w:rPr>
                <w:rFonts w:cs="Arial"/>
              </w:rPr>
            </w:pPr>
            <w:r w:rsidRPr="00EF5447">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tcPr>
          <w:p w14:paraId="5253BD94"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19CC67B" w14:textId="77777777" w:rsidR="00974FE8" w:rsidRPr="00EF5447" w:rsidRDefault="00974FE8" w:rsidP="00061796">
            <w:pPr>
              <w:pStyle w:val="TAC"/>
            </w:pPr>
            <w:r w:rsidRPr="00EF5447">
              <w:rPr>
                <w:rFonts w:cs="Arial"/>
                <w:lang w:eastAsia="ja-JP"/>
              </w:rPr>
              <w:t>0.3</w:t>
            </w:r>
          </w:p>
        </w:tc>
      </w:tr>
      <w:tr w:rsidR="00974FE8" w:rsidRPr="00EF5447" w14:paraId="1CB4399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B336DC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080194" w14:textId="77777777" w:rsidR="00974FE8" w:rsidRPr="00EF5447" w:rsidRDefault="00974FE8" w:rsidP="00061796">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413155C5" w14:textId="77777777" w:rsidR="00974FE8" w:rsidRPr="00EF5447" w:rsidRDefault="00974FE8" w:rsidP="00061796">
            <w:pPr>
              <w:pStyle w:val="TAC"/>
            </w:pPr>
            <w:r w:rsidRPr="00EF5447">
              <w:rPr>
                <w:rFonts w:cs="Arial"/>
                <w:lang w:eastAsia="ja-JP"/>
              </w:rPr>
              <w:t>0.6</w:t>
            </w:r>
          </w:p>
        </w:tc>
      </w:tr>
      <w:tr w:rsidR="00974FE8" w:rsidRPr="00EF5447" w14:paraId="3B3A2D0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12133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78427B" w14:textId="77777777" w:rsidR="00974FE8" w:rsidRPr="00EF5447" w:rsidRDefault="00974FE8" w:rsidP="0006179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19B3B2F" w14:textId="77777777" w:rsidR="00974FE8" w:rsidRPr="00EF5447" w:rsidRDefault="00974FE8" w:rsidP="00061796">
            <w:pPr>
              <w:pStyle w:val="TAC"/>
            </w:pPr>
            <w:r w:rsidRPr="00EF5447">
              <w:rPr>
                <w:rFonts w:cs="Arial"/>
                <w:lang w:eastAsia="ja-JP"/>
              </w:rPr>
              <w:t>0.8</w:t>
            </w:r>
          </w:p>
        </w:tc>
      </w:tr>
      <w:tr w:rsidR="00974FE8" w:rsidRPr="00EF5447" w14:paraId="4CF69F8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DE2CCD" w14:textId="77777777" w:rsidR="00974FE8" w:rsidRPr="00EF5447" w:rsidRDefault="00974FE8" w:rsidP="00061796">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03698FD0" w14:textId="77777777" w:rsidR="00974FE8" w:rsidRPr="00EF5447" w:rsidRDefault="00974FE8" w:rsidP="0006179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3BEE227" w14:textId="77777777" w:rsidR="00974FE8" w:rsidRPr="00EF5447" w:rsidRDefault="00974FE8" w:rsidP="00061796">
            <w:pPr>
              <w:pStyle w:val="TAC"/>
            </w:pPr>
            <w:r>
              <w:rPr>
                <w:rFonts w:cs="Arial"/>
                <w:lang w:eastAsia="ja-JP"/>
              </w:rPr>
              <w:t>0.3</w:t>
            </w:r>
          </w:p>
        </w:tc>
      </w:tr>
      <w:tr w:rsidR="00974FE8" w:rsidRPr="00EF5447" w14:paraId="11F1F12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51C73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548164" w14:textId="77777777" w:rsidR="00974FE8" w:rsidRPr="00EF5447" w:rsidRDefault="00974FE8" w:rsidP="0006179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CF4AF32" w14:textId="77777777" w:rsidR="00974FE8" w:rsidRPr="00EF5447" w:rsidRDefault="00974FE8" w:rsidP="00061796">
            <w:pPr>
              <w:pStyle w:val="TAC"/>
            </w:pPr>
            <w:r>
              <w:rPr>
                <w:rFonts w:cs="Arial"/>
                <w:lang w:eastAsia="ja-JP"/>
              </w:rPr>
              <w:t>0.6</w:t>
            </w:r>
          </w:p>
        </w:tc>
      </w:tr>
      <w:tr w:rsidR="00974FE8" w:rsidRPr="00EF5447" w14:paraId="34878DC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BD0C6F" w14:textId="77777777" w:rsidR="00974FE8" w:rsidRPr="00EF5447" w:rsidRDefault="00974FE8" w:rsidP="00061796">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3492B8B2" w14:textId="77777777" w:rsidR="00974FE8" w:rsidRPr="00EF5447" w:rsidRDefault="00974FE8" w:rsidP="00061796">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7BC44B3E" w14:textId="77777777" w:rsidR="00974FE8" w:rsidRPr="00EF5447" w:rsidRDefault="00974FE8" w:rsidP="00061796">
            <w:pPr>
              <w:pStyle w:val="TAC"/>
            </w:pPr>
            <w:r w:rsidRPr="00EF5447">
              <w:rPr>
                <w:rFonts w:eastAsia="Malgun Gothic" w:cs="Arial"/>
                <w:szCs w:val="18"/>
                <w:lang w:eastAsia="ko-KR"/>
              </w:rPr>
              <w:t>0.6</w:t>
            </w:r>
          </w:p>
        </w:tc>
      </w:tr>
      <w:tr w:rsidR="00974FE8" w:rsidRPr="00EF5447" w14:paraId="78DF53A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F56AF5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9137E1" w14:textId="77777777" w:rsidR="00974FE8" w:rsidRPr="00EF5447" w:rsidRDefault="00974FE8" w:rsidP="00061796">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1D199113" w14:textId="77777777" w:rsidR="00974FE8" w:rsidRPr="00EF5447" w:rsidRDefault="00974FE8" w:rsidP="00061796">
            <w:pPr>
              <w:pStyle w:val="TAC"/>
            </w:pPr>
            <w:r w:rsidRPr="00EF5447">
              <w:rPr>
                <w:rFonts w:eastAsia="Malgun Gothic" w:cs="Arial"/>
                <w:szCs w:val="18"/>
                <w:lang w:eastAsia="ko-KR"/>
              </w:rPr>
              <w:t>0.3</w:t>
            </w:r>
          </w:p>
        </w:tc>
      </w:tr>
      <w:tr w:rsidR="00974FE8" w:rsidRPr="00EF5447" w14:paraId="1815E24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9A028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5F66BB" w14:textId="77777777" w:rsidR="00974FE8" w:rsidRPr="00EF5447" w:rsidRDefault="00974FE8" w:rsidP="0006179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3F4F989" w14:textId="77777777" w:rsidR="00974FE8" w:rsidRPr="00EF5447" w:rsidRDefault="00974FE8" w:rsidP="00061796">
            <w:pPr>
              <w:pStyle w:val="TAC"/>
            </w:pPr>
            <w:r w:rsidRPr="00EF5447">
              <w:rPr>
                <w:rFonts w:eastAsia="Malgun Gothic" w:cs="Arial"/>
                <w:szCs w:val="18"/>
                <w:lang w:eastAsia="ko-KR"/>
              </w:rPr>
              <w:t>0.5</w:t>
            </w:r>
          </w:p>
        </w:tc>
      </w:tr>
      <w:tr w:rsidR="00974FE8" w:rsidRPr="00EF5447" w14:paraId="6250D5D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975C3F" w14:textId="77777777" w:rsidR="00974FE8" w:rsidRPr="00EF5447" w:rsidRDefault="00974FE8" w:rsidP="00061796">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3BBAA02C" w14:textId="77777777" w:rsidR="00974FE8" w:rsidRPr="00EF5447" w:rsidRDefault="00974FE8" w:rsidP="0006179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019F962C" w14:textId="77777777" w:rsidR="00974FE8" w:rsidRPr="00EF5447" w:rsidRDefault="00974FE8" w:rsidP="00061796">
            <w:pPr>
              <w:pStyle w:val="TAC"/>
            </w:pPr>
            <w:r w:rsidRPr="00EF5447">
              <w:t>0.6</w:t>
            </w:r>
          </w:p>
        </w:tc>
      </w:tr>
      <w:tr w:rsidR="00974FE8" w:rsidRPr="00EF5447" w14:paraId="0CD75B3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227D03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6B23F2" w14:textId="77777777" w:rsidR="00974FE8" w:rsidRPr="00EF5447" w:rsidRDefault="00974FE8" w:rsidP="0006179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54ED894" w14:textId="77777777" w:rsidR="00974FE8" w:rsidRPr="00EF5447" w:rsidRDefault="00974FE8" w:rsidP="00061796">
            <w:pPr>
              <w:pStyle w:val="TAC"/>
            </w:pPr>
            <w:r w:rsidRPr="00EF5447">
              <w:t>0.6</w:t>
            </w:r>
          </w:p>
        </w:tc>
      </w:tr>
      <w:tr w:rsidR="00974FE8" w:rsidRPr="00EF5447" w14:paraId="0421FBE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D22DD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3525B5" w14:textId="77777777" w:rsidR="00974FE8" w:rsidRPr="00EF5447" w:rsidRDefault="00974FE8" w:rsidP="0006179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FF48F16" w14:textId="77777777" w:rsidR="00974FE8" w:rsidRPr="00EF5447" w:rsidRDefault="00974FE8" w:rsidP="00061796">
            <w:pPr>
              <w:pStyle w:val="TAC"/>
            </w:pPr>
            <w:r w:rsidRPr="00EF5447">
              <w:t>0.8</w:t>
            </w:r>
          </w:p>
        </w:tc>
      </w:tr>
      <w:tr w:rsidR="00974FE8" w:rsidRPr="00EF5447" w14:paraId="36C38B2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C9E6F9" w14:textId="77777777" w:rsidR="00974FE8" w:rsidRPr="00EF5447" w:rsidRDefault="00974FE8" w:rsidP="00061796">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2AAEA351" w14:textId="77777777" w:rsidR="00974FE8" w:rsidRPr="00EF5447" w:rsidRDefault="00974FE8" w:rsidP="0006179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8BC317F" w14:textId="77777777" w:rsidR="00974FE8" w:rsidRPr="00EF5447" w:rsidRDefault="00974FE8" w:rsidP="00061796">
            <w:pPr>
              <w:pStyle w:val="TAC"/>
              <w:rPr>
                <w:lang w:eastAsia="fr-FR"/>
              </w:rPr>
            </w:pPr>
            <w:r w:rsidRPr="00EF5447">
              <w:rPr>
                <w:rFonts w:cs="Arial"/>
              </w:rPr>
              <w:t>0.6</w:t>
            </w:r>
          </w:p>
        </w:tc>
      </w:tr>
      <w:tr w:rsidR="00974FE8" w:rsidRPr="00EF5447" w14:paraId="7D6A9C6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6BE7C5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B3C96D" w14:textId="77777777" w:rsidR="00974FE8" w:rsidRPr="00EF5447" w:rsidRDefault="00974FE8" w:rsidP="00061796">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0433590" w14:textId="77777777" w:rsidR="00974FE8" w:rsidRPr="00EF5447" w:rsidRDefault="00974FE8" w:rsidP="00061796">
            <w:pPr>
              <w:pStyle w:val="TAC"/>
              <w:rPr>
                <w:lang w:eastAsia="fr-FR"/>
              </w:rPr>
            </w:pPr>
            <w:r w:rsidRPr="00EF5447">
              <w:rPr>
                <w:rFonts w:cs="Arial"/>
              </w:rPr>
              <w:t>0.3</w:t>
            </w:r>
          </w:p>
        </w:tc>
      </w:tr>
      <w:tr w:rsidR="00974FE8" w:rsidRPr="00EF5447" w14:paraId="18368C2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FF9D2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3D74D4" w14:textId="77777777" w:rsidR="00974FE8" w:rsidRPr="00EF5447" w:rsidRDefault="00974FE8" w:rsidP="0006179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AB7CCBF" w14:textId="77777777" w:rsidR="00974FE8" w:rsidRPr="00EF5447" w:rsidRDefault="00974FE8" w:rsidP="00061796">
            <w:pPr>
              <w:pStyle w:val="TAC"/>
              <w:rPr>
                <w:lang w:eastAsia="fr-FR"/>
              </w:rPr>
            </w:pPr>
            <w:r w:rsidRPr="00EF5447">
              <w:rPr>
                <w:rFonts w:cs="Arial"/>
              </w:rPr>
              <w:t>0.5</w:t>
            </w:r>
          </w:p>
        </w:tc>
      </w:tr>
      <w:tr w:rsidR="00974FE8" w:rsidRPr="00EF5447" w14:paraId="6D28AD7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FABD363" w14:textId="77777777" w:rsidR="00974FE8" w:rsidRPr="00EF5447" w:rsidRDefault="00974FE8" w:rsidP="00061796">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7DD97CA4" w14:textId="77777777" w:rsidR="00974FE8" w:rsidRPr="00EF5447" w:rsidRDefault="00974FE8" w:rsidP="00061796">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1B8F8D33" w14:textId="77777777" w:rsidR="00974FE8" w:rsidRPr="00EF5447" w:rsidRDefault="00974FE8" w:rsidP="00061796">
            <w:pPr>
              <w:pStyle w:val="TAC"/>
            </w:pPr>
            <w:r w:rsidRPr="00EF5447">
              <w:t>0.5</w:t>
            </w:r>
          </w:p>
        </w:tc>
      </w:tr>
      <w:tr w:rsidR="00974FE8" w:rsidRPr="00EF5447" w14:paraId="7CB69B8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93F3E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3005242" w14:textId="77777777" w:rsidR="00974FE8" w:rsidRPr="00EF5447" w:rsidRDefault="00974FE8" w:rsidP="00061796">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E60A56A" w14:textId="77777777" w:rsidR="00974FE8" w:rsidRPr="00EF5447" w:rsidRDefault="00974FE8" w:rsidP="00061796">
            <w:pPr>
              <w:pStyle w:val="TAC"/>
            </w:pPr>
            <w:r w:rsidRPr="00EF5447">
              <w:t>0.5</w:t>
            </w:r>
          </w:p>
        </w:tc>
      </w:tr>
      <w:tr w:rsidR="00974FE8" w:rsidRPr="00EF5447" w14:paraId="774E698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478DFCA" w14:textId="77777777" w:rsidR="00974FE8" w:rsidRPr="00EF5447" w:rsidRDefault="00974FE8" w:rsidP="00061796">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2C2DEAC7" w14:textId="77777777" w:rsidR="00974FE8" w:rsidRPr="00EF5447" w:rsidRDefault="00974FE8" w:rsidP="00061796">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8949614" w14:textId="77777777" w:rsidR="00974FE8" w:rsidRPr="00EF5447" w:rsidRDefault="00974FE8" w:rsidP="00061796">
            <w:pPr>
              <w:pStyle w:val="TAC"/>
            </w:pPr>
            <w:r w:rsidRPr="00EF5447">
              <w:rPr>
                <w:rFonts w:eastAsia="MS Mincho"/>
                <w:lang w:eastAsia="ja-JP"/>
              </w:rPr>
              <w:t>0.3</w:t>
            </w:r>
          </w:p>
        </w:tc>
      </w:tr>
      <w:tr w:rsidR="00974FE8" w:rsidRPr="00EF5447" w14:paraId="5556F79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3398B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477811F" w14:textId="77777777" w:rsidR="00974FE8" w:rsidRPr="00EF5447" w:rsidRDefault="00974FE8" w:rsidP="00061796">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7A162C6" w14:textId="77777777" w:rsidR="00974FE8" w:rsidRPr="00EF5447" w:rsidRDefault="00974FE8" w:rsidP="00061796">
            <w:pPr>
              <w:pStyle w:val="TAC"/>
            </w:pPr>
            <w:r w:rsidRPr="00EF5447">
              <w:rPr>
                <w:rFonts w:eastAsia="MS Mincho"/>
                <w:lang w:eastAsia="ja-JP"/>
              </w:rPr>
              <w:t>0.7</w:t>
            </w:r>
          </w:p>
        </w:tc>
      </w:tr>
      <w:tr w:rsidR="00974FE8" w:rsidRPr="00EF5447" w14:paraId="4C9A93B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65DF90" w14:textId="77777777" w:rsidR="00974FE8" w:rsidRPr="00EF5447" w:rsidRDefault="00974FE8" w:rsidP="00061796">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533E3A27" w14:textId="77777777" w:rsidR="00974FE8" w:rsidRPr="00EF5447" w:rsidRDefault="00974FE8" w:rsidP="0006179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549D5C5" w14:textId="77777777" w:rsidR="00974FE8" w:rsidRPr="00EF5447" w:rsidRDefault="00974FE8" w:rsidP="00061796">
            <w:pPr>
              <w:pStyle w:val="TAC"/>
              <w:rPr>
                <w:lang w:eastAsia="fr-FR"/>
              </w:rPr>
            </w:pPr>
            <w:r w:rsidRPr="00EF5447">
              <w:rPr>
                <w:rFonts w:cs="Arial"/>
                <w:lang w:eastAsia="zh-CN"/>
              </w:rPr>
              <w:t>0.5</w:t>
            </w:r>
          </w:p>
        </w:tc>
      </w:tr>
      <w:tr w:rsidR="00974FE8" w:rsidRPr="00EF5447" w14:paraId="009FD3B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22F48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0BDFB3" w14:textId="77777777" w:rsidR="00974FE8" w:rsidRPr="00EF5447" w:rsidRDefault="00974FE8" w:rsidP="0006179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39184C9" w14:textId="77777777" w:rsidR="00974FE8" w:rsidRPr="00EF5447" w:rsidRDefault="00974FE8" w:rsidP="00061796">
            <w:pPr>
              <w:pStyle w:val="TAC"/>
              <w:rPr>
                <w:lang w:eastAsia="fr-FR"/>
              </w:rPr>
            </w:pPr>
            <w:r w:rsidRPr="00EF5447">
              <w:rPr>
                <w:rFonts w:cs="Arial"/>
                <w:lang w:eastAsia="zh-CN"/>
              </w:rPr>
              <w:t>0.8</w:t>
            </w:r>
          </w:p>
        </w:tc>
      </w:tr>
      <w:tr w:rsidR="00974FE8" w:rsidRPr="00EF5447" w14:paraId="734FC27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88B10D" w14:textId="77777777" w:rsidR="00974FE8" w:rsidRPr="00EF5447" w:rsidRDefault="00974FE8" w:rsidP="00061796">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2CFCF659" w14:textId="77777777" w:rsidR="00974FE8" w:rsidRPr="00EF5447" w:rsidRDefault="00974FE8" w:rsidP="0006179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F838344" w14:textId="77777777" w:rsidR="00974FE8" w:rsidRPr="00EF5447" w:rsidRDefault="00974FE8" w:rsidP="00061796">
            <w:pPr>
              <w:pStyle w:val="TAC"/>
              <w:rPr>
                <w:lang w:eastAsia="fr-FR"/>
              </w:rPr>
            </w:pPr>
            <w:r w:rsidRPr="00EF5447">
              <w:rPr>
                <w:rFonts w:cs="Arial"/>
                <w:lang w:eastAsia="zh-CN"/>
              </w:rPr>
              <w:t>0.5</w:t>
            </w:r>
          </w:p>
        </w:tc>
      </w:tr>
      <w:tr w:rsidR="00974FE8" w:rsidRPr="00EF5447" w14:paraId="6190BF0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5E47A7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3A1CD7" w14:textId="77777777" w:rsidR="00974FE8" w:rsidRPr="00EF5447" w:rsidRDefault="00974FE8" w:rsidP="00061796">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5712B24" w14:textId="77777777" w:rsidR="00974FE8" w:rsidRPr="00EF5447" w:rsidRDefault="00974FE8" w:rsidP="00061796">
            <w:pPr>
              <w:pStyle w:val="TAC"/>
              <w:rPr>
                <w:lang w:eastAsia="fr-FR"/>
              </w:rPr>
            </w:pPr>
            <w:r w:rsidRPr="00EF5447">
              <w:rPr>
                <w:rFonts w:cs="Arial"/>
                <w:lang w:eastAsia="zh-CN"/>
              </w:rPr>
              <w:t>0.5</w:t>
            </w:r>
          </w:p>
        </w:tc>
      </w:tr>
      <w:tr w:rsidR="00974FE8" w:rsidRPr="00EF5447" w14:paraId="20E86C8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FE075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6BDE6F" w14:textId="77777777" w:rsidR="00974FE8" w:rsidRPr="00EF5447" w:rsidRDefault="00974FE8" w:rsidP="00061796">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94115A7" w14:textId="77777777" w:rsidR="00974FE8" w:rsidRPr="00EF5447" w:rsidRDefault="00974FE8" w:rsidP="00061796">
            <w:pPr>
              <w:pStyle w:val="TAC"/>
              <w:rPr>
                <w:lang w:eastAsia="fr-FR"/>
              </w:rPr>
            </w:pPr>
            <w:r w:rsidRPr="00EF5447">
              <w:rPr>
                <w:rFonts w:cs="Arial"/>
                <w:lang w:eastAsia="zh-CN"/>
              </w:rPr>
              <w:t>0.5</w:t>
            </w:r>
          </w:p>
        </w:tc>
      </w:tr>
      <w:tr w:rsidR="00974FE8" w:rsidRPr="00EF5447" w14:paraId="6B95C88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F984E1D" w14:textId="77777777" w:rsidR="00974FE8" w:rsidRPr="00EF5447" w:rsidRDefault="00974FE8" w:rsidP="00061796">
            <w:pPr>
              <w:pStyle w:val="TAC"/>
            </w:pPr>
            <w:r w:rsidRPr="00EF5447">
              <w:t>DC_1-40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0F9648F" w14:textId="77777777" w:rsidR="00974FE8" w:rsidRPr="00EF5447" w:rsidRDefault="00974FE8" w:rsidP="00061796">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A939A5D" w14:textId="77777777" w:rsidR="00974FE8" w:rsidRPr="00EF5447" w:rsidRDefault="00974FE8" w:rsidP="00061796">
            <w:pPr>
              <w:pStyle w:val="TAC"/>
              <w:rPr>
                <w:lang w:eastAsia="zh-CN"/>
              </w:rPr>
            </w:pPr>
            <w:r w:rsidRPr="00EF5447">
              <w:t>0.6</w:t>
            </w:r>
          </w:p>
        </w:tc>
      </w:tr>
      <w:tr w:rsidR="00974FE8" w:rsidRPr="00EF5447" w14:paraId="48B0437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C3A248D"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D9922D9" w14:textId="77777777" w:rsidR="00974FE8" w:rsidRPr="00EF5447" w:rsidRDefault="00974FE8" w:rsidP="00061796">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6DA886B" w14:textId="77777777" w:rsidR="00974FE8" w:rsidRPr="00EF5447" w:rsidRDefault="00974FE8" w:rsidP="00061796">
            <w:pPr>
              <w:pStyle w:val="TAC"/>
              <w:rPr>
                <w:lang w:eastAsia="zh-CN"/>
              </w:rPr>
            </w:pPr>
            <w:r w:rsidRPr="00EF5447">
              <w:t>0.3</w:t>
            </w:r>
            <w:r w:rsidRPr="00EF5447">
              <w:rPr>
                <w:vertAlign w:val="superscript"/>
              </w:rPr>
              <w:t>5</w:t>
            </w:r>
          </w:p>
        </w:tc>
      </w:tr>
      <w:tr w:rsidR="00974FE8" w:rsidRPr="00EF5447" w14:paraId="251EEC7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182656"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2837462" w14:textId="77777777" w:rsidR="00974FE8" w:rsidRPr="00EF5447" w:rsidRDefault="00974FE8" w:rsidP="00061796">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8147D7C" w14:textId="77777777" w:rsidR="00974FE8" w:rsidRPr="00EF5447" w:rsidRDefault="00974FE8" w:rsidP="00061796">
            <w:pPr>
              <w:pStyle w:val="TAC"/>
              <w:rPr>
                <w:lang w:eastAsia="zh-CN"/>
              </w:rPr>
            </w:pPr>
            <w:r w:rsidRPr="00EF5447">
              <w:t>0.8</w:t>
            </w:r>
            <w:r w:rsidRPr="00EF5447">
              <w:rPr>
                <w:vertAlign w:val="superscript"/>
              </w:rPr>
              <w:t>5</w:t>
            </w:r>
          </w:p>
        </w:tc>
      </w:tr>
      <w:tr w:rsidR="00974FE8" w:rsidRPr="00EF5447" w14:paraId="2C063E7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636D93" w14:textId="77777777" w:rsidR="00974FE8" w:rsidRPr="00EF5447" w:rsidRDefault="00974FE8" w:rsidP="00061796">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376F650A" w14:textId="77777777" w:rsidR="00974FE8" w:rsidRPr="00EF5447" w:rsidRDefault="00974FE8" w:rsidP="00061796">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783F2CB" w14:textId="77777777" w:rsidR="00974FE8" w:rsidRPr="00EF5447" w:rsidRDefault="00974FE8" w:rsidP="00061796">
            <w:pPr>
              <w:pStyle w:val="TAC"/>
              <w:rPr>
                <w:rFonts w:cs="Arial"/>
                <w:szCs w:val="18"/>
                <w:lang w:eastAsia="ja-JP"/>
              </w:rPr>
            </w:pPr>
            <w:r w:rsidRPr="00EF5447">
              <w:rPr>
                <w:rFonts w:cs="Arial"/>
                <w:lang w:eastAsia="ko-KR"/>
              </w:rPr>
              <w:t>0.3</w:t>
            </w:r>
          </w:p>
        </w:tc>
      </w:tr>
      <w:tr w:rsidR="00974FE8" w:rsidRPr="00EF5447" w14:paraId="034DEC9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698656F"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77F7E4" w14:textId="77777777" w:rsidR="00974FE8" w:rsidRPr="00EF5447" w:rsidRDefault="00974FE8" w:rsidP="00061796">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86DB1E1" w14:textId="77777777" w:rsidR="00974FE8" w:rsidRPr="00EF5447" w:rsidRDefault="00974FE8" w:rsidP="00061796">
            <w:pPr>
              <w:pStyle w:val="TAC"/>
              <w:rPr>
                <w:rFonts w:cs="Arial"/>
                <w:szCs w:val="18"/>
                <w:lang w:eastAsia="ja-JP"/>
              </w:rPr>
            </w:pPr>
            <w:r w:rsidRPr="00EF5447">
              <w:rPr>
                <w:rFonts w:cs="Arial"/>
                <w:lang w:eastAsia="ko-KR"/>
              </w:rPr>
              <w:t>0.5</w:t>
            </w:r>
          </w:p>
        </w:tc>
      </w:tr>
      <w:tr w:rsidR="00974FE8" w:rsidRPr="00EF5447" w14:paraId="7EE45BF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7A2D40"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26ECA2" w14:textId="77777777" w:rsidR="00974FE8" w:rsidRPr="00EF5447" w:rsidRDefault="00974FE8" w:rsidP="00061796">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50E16A" w14:textId="77777777" w:rsidR="00974FE8" w:rsidRPr="00EF5447" w:rsidRDefault="00974FE8" w:rsidP="00061796">
            <w:pPr>
              <w:pStyle w:val="TAC"/>
              <w:rPr>
                <w:rFonts w:cs="Arial"/>
                <w:szCs w:val="18"/>
                <w:lang w:eastAsia="ja-JP"/>
              </w:rPr>
            </w:pPr>
            <w:r w:rsidRPr="00EF5447">
              <w:rPr>
                <w:rFonts w:cs="Arial"/>
                <w:lang w:eastAsia="ko-KR"/>
              </w:rPr>
              <w:t>0.8</w:t>
            </w:r>
          </w:p>
        </w:tc>
      </w:tr>
      <w:tr w:rsidR="00974FE8" w:rsidRPr="00EF5447" w14:paraId="0B913A7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A94FB4" w14:textId="77777777" w:rsidR="00974FE8" w:rsidRPr="00EF5447" w:rsidRDefault="00974FE8" w:rsidP="00061796">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0F6363C4" w14:textId="77777777" w:rsidR="00974FE8" w:rsidRPr="00EF5447" w:rsidRDefault="00974FE8" w:rsidP="00061796">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2F71298" w14:textId="77777777" w:rsidR="00974FE8" w:rsidRPr="00EF5447" w:rsidRDefault="00974FE8" w:rsidP="00061796">
            <w:pPr>
              <w:pStyle w:val="TAC"/>
              <w:rPr>
                <w:rFonts w:cs="Arial"/>
                <w:lang w:eastAsia="ko-KR"/>
              </w:rPr>
            </w:pPr>
            <w:r w:rsidRPr="00EF5447">
              <w:rPr>
                <w:rFonts w:cs="Arial"/>
                <w:lang w:eastAsia="zh-CN"/>
              </w:rPr>
              <w:t>0.5</w:t>
            </w:r>
          </w:p>
        </w:tc>
      </w:tr>
      <w:tr w:rsidR="00974FE8" w:rsidRPr="00EF5447" w14:paraId="24451D2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D7DD58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768400" w14:textId="77777777" w:rsidR="00974FE8" w:rsidRPr="00EF5447" w:rsidRDefault="00974FE8" w:rsidP="00061796">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0B2BE8E" w14:textId="77777777" w:rsidR="00974FE8" w:rsidRPr="00EF5447" w:rsidRDefault="00974FE8" w:rsidP="00061796">
            <w:pPr>
              <w:pStyle w:val="TAC"/>
              <w:rPr>
                <w:rFonts w:cs="Arial"/>
                <w:lang w:eastAsia="ko-KR"/>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974FE8" w:rsidRPr="00EF5447" w14:paraId="5FB3182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7C83F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E04F6F" w14:textId="77777777" w:rsidR="00974FE8" w:rsidRPr="00EF5447" w:rsidRDefault="00974FE8" w:rsidP="00061796">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9543CF3" w14:textId="77777777" w:rsidR="00974FE8" w:rsidRPr="00EF5447" w:rsidRDefault="00974FE8" w:rsidP="00061796">
            <w:pPr>
              <w:pStyle w:val="TAC"/>
              <w:rPr>
                <w:rFonts w:cs="Arial"/>
                <w:lang w:eastAsia="ko-KR"/>
              </w:rPr>
            </w:pPr>
            <w:r w:rsidRPr="00EF5447">
              <w:rPr>
                <w:rFonts w:cs="Arial"/>
                <w:lang w:eastAsia="zh-CN"/>
              </w:rPr>
              <w:t>0.5</w:t>
            </w:r>
          </w:p>
        </w:tc>
      </w:tr>
      <w:tr w:rsidR="00974FE8" w:rsidRPr="00EF5447" w14:paraId="74FA8DA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B1B2BB" w14:textId="77777777" w:rsidR="00974FE8" w:rsidRPr="00EF5447" w:rsidRDefault="00974FE8" w:rsidP="00061796">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60229CBA" w14:textId="77777777" w:rsidR="00974FE8" w:rsidRPr="00EF5447" w:rsidRDefault="00974FE8" w:rsidP="00061796">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AE381E2"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0CC9AD8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B19DFC4"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AA4BC7" w14:textId="77777777" w:rsidR="00974FE8" w:rsidRPr="00EF5447" w:rsidRDefault="00974FE8" w:rsidP="00061796">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229E883"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23F875C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13CA66"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486C2C" w14:textId="77777777" w:rsidR="00974FE8" w:rsidRPr="00EF5447" w:rsidRDefault="00974FE8" w:rsidP="00061796">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F6A818B"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239F8DE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CA702B" w14:textId="77777777" w:rsidR="00974FE8" w:rsidRPr="00EF5447" w:rsidRDefault="00974FE8" w:rsidP="00061796">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2A3DC92F" w14:textId="77777777" w:rsidR="00974FE8" w:rsidRPr="00EF5447" w:rsidRDefault="00974FE8" w:rsidP="0006179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5BE652"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391ACF2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B131CD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469370" w14:textId="77777777" w:rsidR="00974FE8" w:rsidRPr="00EF5447" w:rsidRDefault="00974FE8" w:rsidP="0006179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9930B07"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6E3A251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88F8AF"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B9274B" w14:textId="77777777" w:rsidR="00974FE8" w:rsidRPr="00EF5447" w:rsidRDefault="00974FE8" w:rsidP="00061796">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B253A4B"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511186F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AEA985" w14:textId="77777777" w:rsidR="00974FE8" w:rsidRPr="00EF5447" w:rsidRDefault="00974FE8" w:rsidP="00061796">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12AA2105" w14:textId="77777777" w:rsidR="00974FE8" w:rsidRPr="00EF5447" w:rsidRDefault="00974FE8" w:rsidP="0006179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3C17E28"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35C8582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8749C8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A5FA94" w14:textId="77777777" w:rsidR="00974FE8" w:rsidRPr="00EF5447" w:rsidRDefault="00974FE8" w:rsidP="0006179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68ACC32"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268E754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E9CC25"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497F55" w14:textId="77777777" w:rsidR="00974FE8" w:rsidRPr="00EF5447" w:rsidRDefault="00974FE8" w:rsidP="00061796">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BA6BC30"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10457BC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34DCBC" w14:textId="77777777" w:rsidR="00974FE8" w:rsidRPr="00EF5447" w:rsidRDefault="00974FE8" w:rsidP="00061796">
            <w:pPr>
              <w:pStyle w:val="TAC"/>
              <w:rPr>
                <w:lang w:eastAsia="ja-JP"/>
              </w:rPr>
            </w:pPr>
            <w:r w:rsidRPr="00EF5447">
              <w:rPr>
                <w:lang w:eastAsia="ja-JP"/>
              </w:rPr>
              <w:t>DC_1-41_n77</w:t>
            </w:r>
          </w:p>
          <w:p w14:paraId="0104F2E4" w14:textId="77777777" w:rsidR="00974FE8" w:rsidRPr="00EF5447" w:rsidRDefault="00974FE8" w:rsidP="00061796">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35E6B918" w14:textId="77777777" w:rsidR="00974FE8" w:rsidRPr="00EF5447" w:rsidRDefault="00974FE8" w:rsidP="0006179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F57A442" w14:textId="77777777" w:rsidR="00974FE8" w:rsidRPr="00EF5447" w:rsidRDefault="00974FE8" w:rsidP="00061796">
            <w:pPr>
              <w:pStyle w:val="TAC"/>
              <w:rPr>
                <w:rFonts w:cs="Arial"/>
                <w:szCs w:val="18"/>
                <w:lang w:eastAsia="ja-JP"/>
              </w:rPr>
            </w:pPr>
            <w:r w:rsidRPr="00EF5447">
              <w:rPr>
                <w:rFonts w:cs="Arial"/>
                <w:lang w:eastAsia="ja-JP"/>
              </w:rPr>
              <w:t>0.5</w:t>
            </w:r>
          </w:p>
        </w:tc>
      </w:tr>
      <w:tr w:rsidR="00974FE8" w:rsidRPr="00EF5447" w14:paraId="0A9AA02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4AA484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A2999E" w14:textId="77777777" w:rsidR="00974FE8" w:rsidRPr="00EF5447" w:rsidRDefault="00974FE8" w:rsidP="00061796">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FEBF820" w14:textId="77777777" w:rsidR="00974FE8" w:rsidRPr="00EF5447" w:rsidRDefault="00974FE8" w:rsidP="00061796">
            <w:pPr>
              <w:pStyle w:val="TAC"/>
              <w:rPr>
                <w:rFonts w:cs="Arial"/>
                <w:szCs w:val="18"/>
                <w:lang w:eastAsia="ja-JP"/>
              </w:rPr>
            </w:pPr>
            <w:r w:rsidRPr="00EF5447">
              <w:rPr>
                <w:rFonts w:cs="Arial"/>
                <w:lang w:eastAsia="ja-JP"/>
              </w:rPr>
              <w:t>0.5</w:t>
            </w:r>
          </w:p>
        </w:tc>
      </w:tr>
      <w:tr w:rsidR="00974FE8" w:rsidRPr="00EF5447" w14:paraId="7D9AEC9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FF627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716F0F" w14:textId="77777777" w:rsidR="00974FE8" w:rsidRPr="00EF5447" w:rsidRDefault="00974FE8" w:rsidP="00061796">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BE67A5" w14:textId="77777777" w:rsidR="00974FE8" w:rsidRPr="00EF5447" w:rsidRDefault="00974FE8" w:rsidP="00061796">
            <w:pPr>
              <w:pStyle w:val="TAC"/>
              <w:rPr>
                <w:rFonts w:cs="Arial"/>
                <w:szCs w:val="18"/>
                <w:lang w:eastAsia="ja-JP"/>
              </w:rPr>
            </w:pPr>
            <w:r w:rsidRPr="00EF5447">
              <w:rPr>
                <w:rFonts w:cs="Arial"/>
                <w:lang w:eastAsia="ja-JP"/>
              </w:rPr>
              <w:t>0.8</w:t>
            </w:r>
          </w:p>
        </w:tc>
      </w:tr>
      <w:tr w:rsidR="00974FE8" w:rsidRPr="00EF5447" w14:paraId="371F821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728FC1" w14:textId="77777777" w:rsidR="00974FE8" w:rsidRPr="00EF5447" w:rsidRDefault="00974FE8" w:rsidP="00061796">
            <w:pPr>
              <w:pStyle w:val="TAC"/>
              <w:rPr>
                <w:rFonts w:cs="Arial"/>
                <w:lang w:eastAsia="ja-JP"/>
              </w:rPr>
            </w:pPr>
            <w:r w:rsidRPr="00EF5447">
              <w:rPr>
                <w:rFonts w:cs="Arial"/>
                <w:lang w:eastAsia="ja-JP"/>
              </w:rPr>
              <w:t>DC_1-41_n78</w:t>
            </w:r>
          </w:p>
          <w:p w14:paraId="3501BC8D" w14:textId="77777777" w:rsidR="00974FE8" w:rsidRPr="00EF5447" w:rsidRDefault="00974FE8" w:rsidP="00061796">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1EAB341B" w14:textId="77777777" w:rsidR="00974FE8" w:rsidRPr="00EF5447" w:rsidRDefault="00974FE8" w:rsidP="0006179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FAC335" w14:textId="77777777" w:rsidR="00974FE8" w:rsidRPr="00EF5447" w:rsidRDefault="00974FE8" w:rsidP="00061796">
            <w:pPr>
              <w:pStyle w:val="TAC"/>
              <w:rPr>
                <w:rFonts w:cs="Arial"/>
                <w:szCs w:val="18"/>
                <w:lang w:eastAsia="ja-JP"/>
              </w:rPr>
            </w:pPr>
            <w:r w:rsidRPr="00EF5447">
              <w:rPr>
                <w:rFonts w:cs="Arial"/>
                <w:lang w:eastAsia="ja-JP"/>
              </w:rPr>
              <w:t>0.5</w:t>
            </w:r>
          </w:p>
        </w:tc>
      </w:tr>
      <w:tr w:rsidR="00974FE8" w:rsidRPr="00EF5447" w14:paraId="5C1811C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ECEDB9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CBEA67" w14:textId="77777777" w:rsidR="00974FE8" w:rsidRPr="00EF5447" w:rsidRDefault="00974FE8" w:rsidP="00061796">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9EC5F7D" w14:textId="77777777" w:rsidR="00974FE8" w:rsidRPr="00EF5447" w:rsidRDefault="00974FE8" w:rsidP="00061796">
            <w:pPr>
              <w:pStyle w:val="TAC"/>
              <w:rPr>
                <w:rFonts w:cs="Arial"/>
                <w:szCs w:val="18"/>
                <w:lang w:eastAsia="ja-JP"/>
              </w:rPr>
            </w:pPr>
            <w:r w:rsidRPr="00EF5447">
              <w:rPr>
                <w:rFonts w:cs="Arial"/>
                <w:lang w:eastAsia="ja-JP"/>
              </w:rPr>
              <w:t>0.5</w:t>
            </w:r>
          </w:p>
        </w:tc>
      </w:tr>
      <w:tr w:rsidR="00974FE8" w:rsidRPr="00EF5447" w14:paraId="6FB9813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6FEC0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BF4487" w14:textId="77777777" w:rsidR="00974FE8" w:rsidRPr="00EF5447" w:rsidRDefault="00974FE8" w:rsidP="00061796">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B4C369" w14:textId="77777777" w:rsidR="00974FE8" w:rsidRPr="00EF5447" w:rsidRDefault="00974FE8" w:rsidP="00061796">
            <w:pPr>
              <w:pStyle w:val="TAC"/>
              <w:rPr>
                <w:rFonts w:cs="Arial"/>
                <w:szCs w:val="18"/>
                <w:lang w:eastAsia="ja-JP"/>
              </w:rPr>
            </w:pPr>
            <w:r w:rsidRPr="00EF5447">
              <w:rPr>
                <w:rFonts w:cs="Arial"/>
                <w:lang w:eastAsia="ja-JP"/>
              </w:rPr>
              <w:t>0.8</w:t>
            </w:r>
          </w:p>
        </w:tc>
      </w:tr>
      <w:tr w:rsidR="00974FE8" w:rsidRPr="00EF5447" w14:paraId="2CB2D23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9EEE4D" w14:textId="77777777" w:rsidR="00974FE8" w:rsidRPr="00EF5447" w:rsidRDefault="00974FE8" w:rsidP="00061796">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7E28D935" w14:textId="77777777" w:rsidR="00974FE8" w:rsidRPr="00EF5447" w:rsidRDefault="00974FE8" w:rsidP="0006179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021D346" w14:textId="77777777" w:rsidR="00974FE8" w:rsidRPr="00EF5447" w:rsidRDefault="00974FE8" w:rsidP="00061796">
            <w:pPr>
              <w:pStyle w:val="TAC"/>
              <w:rPr>
                <w:rFonts w:cs="Arial"/>
                <w:szCs w:val="18"/>
                <w:lang w:eastAsia="ja-JP"/>
              </w:rPr>
            </w:pPr>
            <w:r w:rsidRPr="00EF5447">
              <w:rPr>
                <w:rFonts w:cs="Arial"/>
                <w:lang w:eastAsia="ja-JP"/>
              </w:rPr>
              <w:t>0.5</w:t>
            </w:r>
          </w:p>
        </w:tc>
      </w:tr>
      <w:tr w:rsidR="00974FE8" w:rsidRPr="00EF5447" w14:paraId="0144661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373AC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D6F8BA" w14:textId="77777777" w:rsidR="00974FE8" w:rsidRPr="00EF5447" w:rsidRDefault="00974FE8" w:rsidP="00061796">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A10CAE4" w14:textId="77777777" w:rsidR="00974FE8" w:rsidRPr="00EF5447" w:rsidRDefault="00974FE8" w:rsidP="00061796">
            <w:pPr>
              <w:pStyle w:val="TAC"/>
              <w:rPr>
                <w:rFonts w:cs="Arial"/>
                <w:szCs w:val="18"/>
                <w:lang w:eastAsia="ja-JP"/>
              </w:rPr>
            </w:pPr>
            <w:r w:rsidRPr="00EF5447">
              <w:rPr>
                <w:rFonts w:cs="Arial"/>
                <w:lang w:eastAsia="ja-JP"/>
              </w:rPr>
              <w:t>0.5</w:t>
            </w:r>
          </w:p>
        </w:tc>
      </w:tr>
      <w:tr w:rsidR="00974FE8" w:rsidRPr="00EF5447" w14:paraId="2E0BFE9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80C80D4" w14:textId="77777777" w:rsidR="00974FE8" w:rsidRPr="00EF5447" w:rsidRDefault="00974FE8" w:rsidP="00061796">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52B71903" w14:textId="77777777" w:rsidR="00974FE8" w:rsidRPr="00EF5447" w:rsidRDefault="00974FE8" w:rsidP="0006179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55475EC8" w14:textId="77777777" w:rsidR="00974FE8" w:rsidRPr="00EF5447" w:rsidRDefault="00974FE8" w:rsidP="00061796">
            <w:pPr>
              <w:pStyle w:val="TAC"/>
              <w:rPr>
                <w:rFonts w:cs="Arial"/>
                <w:lang w:eastAsia="ja-JP"/>
              </w:rPr>
            </w:pPr>
            <w:r w:rsidRPr="00EF5447">
              <w:rPr>
                <w:rFonts w:cs="Arial"/>
                <w:szCs w:val="18"/>
              </w:rPr>
              <w:t>0.3</w:t>
            </w:r>
          </w:p>
        </w:tc>
      </w:tr>
      <w:tr w:rsidR="00974FE8" w:rsidRPr="00EF5447" w14:paraId="59596C4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D31C75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B8ECBC" w14:textId="77777777" w:rsidR="00974FE8" w:rsidRPr="00EF5447" w:rsidRDefault="00974FE8" w:rsidP="00061796">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65EAE81" w14:textId="77777777" w:rsidR="00974FE8" w:rsidRPr="00EF5447" w:rsidRDefault="00974FE8" w:rsidP="00061796">
            <w:pPr>
              <w:pStyle w:val="TAC"/>
              <w:rPr>
                <w:rFonts w:cs="Arial"/>
                <w:lang w:eastAsia="ja-JP"/>
              </w:rPr>
            </w:pPr>
            <w:r w:rsidRPr="00EF5447">
              <w:rPr>
                <w:rFonts w:cs="Arial"/>
                <w:szCs w:val="18"/>
              </w:rPr>
              <w:t>0.8</w:t>
            </w:r>
          </w:p>
        </w:tc>
      </w:tr>
      <w:tr w:rsidR="00974FE8" w:rsidRPr="00EF5447" w14:paraId="77C8E9E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9B720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714929" w14:textId="77777777" w:rsidR="00974FE8" w:rsidRPr="00EF5447" w:rsidRDefault="00974FE8" w:rsidP="00061796">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9107799" w14:textId="77777777" w:rsidR="00974FE8" w:rsidRPr="00EF5447" w:rsidRDefault="00974FE8" w:rsidP="00061796">
            <w:pPr>
              <w:pStyle w:val="TAC"/>
              <w:rPr>
                <w:rFonts w:cs="Arial"/>
                <w:lang w:eastAsia="ja-JP"/>
              </w:rPr>
            </w:pPr>
            <w:r w:rsidRPr="00EF5447">
              <w:rPr>
                <w:rFonts w:cs="Arial"/>
                <w:szCs w:val="18"/>
              </w:rPr>
              <w:t>0.6</w:t>
            </w:r>
          </w:p>
        </w:tc>
      </w:tr>
      <w:tr w:rsidR="00974FE8" w:rsidRPr="00EF5447" w14:paraId="65BEECF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C2C531" w14:textId="77777777" w:rsidR="00974FE8" w:rsidRPr="00EF5447" w:rsidRDefault="00974FE8" w:rsidP="00061796">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5813ED7F" w14:textId="77777777" w:rsidR="00974FE8" w:rsidRPr="00EF5447" w:rsidRDefault="00974FE8" w:rsidP="0006179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F8B155B" w14:textId="77777777" w:rsidR="00974FE8" w:rsidRPr="00EF5447" w:rsidRDefault="00974FE8" w:rsidP="00061796">
            <w:pPr>
              <w:pStyle w:val="TAC"/>
              <w:rPr>
                <w:rFonts w:cs="Arial"/>
                <w:lang w:eastAsia="ja-JP"/>
              </w:rPr>
            </w:pPr>
            <w:r w:rsidRPr="00EF5447">
              <w:rPr>
                <w:rFonts w:cs="Arial"/>
                <w:szCs w:val="18"/>
              </w:rPr>
              <w:t>0.3</w:t>
            </w:r>
          </w:p>
        </w:tc>
      </w:tr>
      <w:tr w:rsidR="00974FE8" w:rsidRPr="00EF5447" w14:paraId="6DDDE58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895C6A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F3B9DB" w14:textId="77777777" w:rsidR="00974FE8" w:rsidRPr="00EF5447" w:rsidRDefault="00974FE8" w:rsidP="00061796">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52DECB0" w14:textId="77777777" w:rsidR="00974FE8" w:rsidRPr="00EF5447" w:rsidRDefault="00974FE8" w:rsidP="00061796">
            <w:pPr>
              <w:pStyle w:val="TAC"/>
              <w:rPr>
                <w:rFonts w:cs="Arial"/>
                <w:lang w:eastAsia="ja-JP"/>
              </w:rPr>
            </w:pPr>
            <w:r w:rsidRPr="00EF5447">
              <w:rPr>
                <w:rFonts w:cs="Arial"/>
                <w:szCs w:val="18"/>
              </w:rPr>
              <w:t>0.8</w:t>
            </w:r>
          </w:p>
        </w:tc>
      </w:tr>
      <w:tr w:rsidR="00974FE8" w:rsidRPr="00EF5447" w14:paraId="34BFC1D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BAE10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57AEEC" w14:textId="77777777" w:rsidR="00974FE8" w:rsidRPr="00EF5447" w:rsidRDefault="00974FE8" w:rsidP="0006179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EDE646E" w14:textId="77777777" w:rsidR="00974FE8" w:rsidRPr="00EF5447" w:rsidRDefault="00974FE8" w:rsidP="00061796">
            <w:pPr>
              <w:pStyle w:val="TAC"/>
              <w:rPr>
                <w:rFonts w:cs="Arial"/>
                <w:lang w:eastAsia="ja-JP"/>
              </w:rPr>
            </w:pPr>
            <w:r w:rsidRPr="00EF5447">
              <w:rPr>
                <w:rFonts w:cs="Arial"/>
                <w:szCs w:val="18"/>
              </w:rPr>
              <w:t>0.8</w:t>
            </w:r>
          </w:p>
        </w:tc>
      </w:tr>
      <w:tr w:rsidR="00974FE8" w:rsidRPr="00EF5447" w14:paraId="75ED778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7CA5A2" w14:textId="77777777" w:rsidR="00974FE8" w:rsidRPr="00EF5447" w:rsidRDefault="00974FE8" w:rsidP="00061796">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37EAFEBC" w14:textId="77777777" w:rsidR="00974FE8" w:rsidRPr="00EF5447" w:rsidRDefault="00974FE8" w:rsidP="0006179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3B45B1" w14:textId="77777777" w:rsidR="00974FE8" w:rsidRPr="00EF5447" w:rsidRDefault="00974FE8" w:rsidP="00061796">
            <w:pPr>
              <w:pStyle w:val="TAC"/>
              <w:rPr>
                <w:rFonts w:eastAsia="MS Mincho" w:cs="Arial"/>
                <w:lang w:eastAsia="ja-JP"/>
              </w:rPr>
            </w:pPr>
            <w:r w:rsidRPr="00EF5447">
              <w:rPr>
                <w:rFonts w:cs="Arial"/>
                <w:szCs w:val="18"/>
                <w:lang w:eastAsia="ja-JP"/>
              </w:rPr>
              <w:t>0.6</w:t>
            </w:r>
          </w:p>
        </w:tc>
      </w:tr>
      <w:tr w:rsidR="00974FE8" w:rsidRPr="00EF5447" w14:paraId="27E1157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20E98C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071EEB" w14:textId="77777777" w:rsidR="00974FE8" w:rsidRPr="00EF5447" w:rsidRDefault="00974FE8" w:rsidP="0006179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D3A1269" w14:textId="77777777" w:rsidR="00974FE8" w:rsidRPr="00EF5447" w:rsidRDefault="00974FE8" w:rsidP="00061796">
            <w:pPr>
              <w:pStyle w:val="TAC"/>
              <w:rPr>
                <w:rFonts w:eastAsia="MS Mincho" w:cs="Arial"/>
                <w:lang w:eastAsia="ja-JP"/>
              </w:rPr>
            </w:pPr>
            <w:r w:rsidRPr="00EF5447">
              <w:rPr>
                <w:rFonts w:cs="Arial"/>
                <w:szCs w:val="18"/>
                <w:lang w:eastAsia="ja-JP"/>
              </w:rPr>
              <w:t>0.8</w:t>
            </w:r>
          </w:p>
        </w:tc>
      </w:tr>
      <w:tr w:rsidR="00974FE8" w:rsidRPr="00EF5447" w14:paraId="4088133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026A5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B5CD0A" w14:textId="77777777" w:rsidR="00974FE8" w:rsidRPr="00EF5447" w:rsidRDefault="00974FE8" w:rsidP="0006179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D87DF22" w14:textId="77777777" w:rsidR="00974FE8" w:rsidRPr="00EF5447" w:rsidRDefault="00974FE8" w:rsidP="00061796">
            <w:pPr>
              <w:pStyle w:val="TAC"/>
              <w:rPr>
                <w:rFonts w:eastAsia="MS Mincho" w:cs="Arial"/>
                <w:lang w:eastAsia="ja-JP"/>
              </w:rPr>
            </w:pPr>
            <w:r w:rsidRPr="00EF5447">
              <w:rPr>
                <w:rFonts w:cs="Arial"/>
                <w:szCs w:val="18"/>
                <w:lang w:eastAsia="ja-JP"/>
              </w:rPr>
              <w:t>0.8</w:t>
            </w:r>
          </w:p>
        </w:tc>
      </w:tr>
      <w:tr w:rsidR="00974FE8" w:rsidRPr="00EF5447" w14:paraId="3B8B8DA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56D69D" w14:textId="77777777" w:rsidR="00974FE8" w:rsidRPr="00EF5447" w:rsidRDefault="00974FE8" w:rsidP="00061796">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01741B82" w14:textId="77777777" w:rsidR="00974FE8" w:rsidRPr="00EF5447" w:rsidRDefault="00974FE8" w:rsidP="00061796">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E4FEEDD" w14:textId="77777777" w:rsidR="00974FE8" w:rsidRPr="00EF5447" w:rsidRDefault="00974FE8" w:rsidP="00061796">
            <w:pPr>
              <w:pStyle w:val="TAC"/>
              <w:rPr>
                <w:rFonts w:cs="Arial"/>
                <w:szCs w:val="18"/>
                <w:lang w:eastAsia="ja-JP"/>
              </w:rPr>
            </w:pPr>
            <w:r w:rsidRPr="00EF5447">
              <w:rPr>
                <w:rFonts w:cs="Arial"/>
                <w:szCs w:val="18"/>
                <w:lang w:eastAsia="ja-JP"/>
              </w:rPr>
              <w:t>0.3</w:t>
            </w:r>
          </w:p>
        </w:tc>
      </w:tr>
      <w:tr w:rsidR="00974FE8" w:rsidRPr="00EF5447" w14:paraId="0999141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3C6C85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FF942F" w14:textId="77777777" w:rsidR="00974FE8" w:rsidRPr="00EF5447" w:rsidRDefault="00974FE8" w:rsidP="00061796">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6E490F1" w14:textId="77777777" w:rsidR="00974FE8" w:rsidRPr="00EF5447" w:rsidRDefault="00974FE8" w:rsidP="00061796">
            <w:pPr>
              <w:pStyle w:val="TAC"/>
              <w:rPr>
                <w:rFonts w:cs="Arial"/>
                <w:szCs w:val="18"/>
                <w:lang w:eastAsia="ja-JP"/>
              </w:rPr>
            </w:pPr>
            <w:r w:rsidRPr="00EF5447">
              <w:rPr>
                <w:rFonts w:cs="Arial"/>
                <w:szCs w:val="18"/>
                <w:lang w:eastAsia="ja-JP"/>
              </w:rPr>
              <w:t>0.8</w:t>
            </w:r>
          </w:p>
        </w:tc>
      </w:tr>
      <w:tr w:rsidR="00974FE8" w:rsidRPr="00EF5447" w14:paraId="64508B9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A3919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151749" w14:textId="77777777" w:rsidR="00974FE8" w:rsidRPr="00EF5447" w:rsidRDefault="00974FE8" w:rsidP="00061796">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2B25A8" w14:textId="77777777" w:rsidR="00974FE8" w:rsidRPr="00EF5447" w:rsidRDefault="00974FE8" w:rsidP="00061796">
            <w:pPr>
              <w:pStyle w:val="TAC"/>
              <w:rPr>
                <w:rFonts w:cs="Arial"/>
                <w:szCs w:val="18"/>
                <w:lang w:eastAsia="ja-JP"/>
              </w:rPr>
            </w:pPr>
            <w:r w:rsidRPr="00EF5447">
              <w:rPr>
                <w:rFonts w:cs="Arial"/>
                <w:szCs w:val="18"/>
                <w:lang w:eastAsia="ja-JP"/>
              </w:rPr>
              <w:t>0.8</w:t>
            </w:r>
          </w:p>
        </w:tc>
      </w:tr>
      <w:tr w:rsidR="00974FE8" w:rsidRPr="00EF5447" w14:paraId="0F76D2B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0775D3" w14:textId="77777777" w:rsidR="00974FE8" w:rsidRPr="00EF5447" w:rsidRDefault="00974FE8" w:rsidP="00061796">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163FD6F4" w14:textId="77777777" w:rsidR="00974FE8" w:rsidRPr="00EF5447" w:rsidRDefault="00974FE8" w:rsidP="00061796">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A260411" w14:textId="77777777" w:rsidR="00974FE8" w:rsidRPr="00EF5447" w:rsidRDefault="00974FE8" w:rsidP="00061796">
            <w:pPr>
              <w:pStyle w:val="TAC"/>
              <w:rPr>
                <w:rFonts w:cs="Arial"/>
                <w:szCs w:val="18"/>
                <w:lang w:eastAsia="ja-JP"/>
              </w:rPr>
            </w:pPr>
            <w:r w:rsidRPr="00EF5447">
              <w:rPr>
                <w:rFonts w:cs="Arial"/>
                <w:szCs w:val="18"/>
                <w:lang w:eastAsia="ja-JP"/>
              </w:rPr>
              <w:t>0.3</w:t>
            </w:r>
          </w:p>
        </w:tc>
      </w:tr>
      <w:tr w:rsidR="00974FE8" w:rsidRPr="00EF5447" w14:paraId="2E50718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7E59B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4559AC" w14:textId="77777777" w:rsidR="00974FE8" w:rsidRPr="00EF5447" w:rsidRDefault="00974FE8" w:rsidP="00061796">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D8E11DF" w14:textId="77777777" w:rsidR="00974FE8" w:rsidRPr="00EF5447" w:rsidRDefault="00974FE8" w:rsidP="00061796">
            <w:pPr>
              <w:pStyle w:val="TAC"/>
              <w:rPr>
                <w:rFonts w:cs="Arial"/>
                <w:szCs w:val="18"/>
                <w:lang w:eastAsia="zh-CN"/>
              </w:rPr>
            </w:pPr>
            <w:r w:rsidRPr="00EF5447">
              <w:rPr>
                <w:rFonts w:cs="Arial"/>
                <w:lang w:eastAsia="zh-CN"/>
              </w:rPr>
              <w:t>0.8</w:t>
            </w:r>
          </w:p>
        </w:tc>
      </w:tr>
      <w:tr w:rsidR="00974FE8" w:rsidRPr="00EF5447" w14:paraId="4B8C9A3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210A62" w14:textId="77777777" w:rsidR="00974FE8" w:rsidRPr="00EF5447" w:rsidRDefault="00974FE8" w:rsidP="00061796">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11983B7A" w14:textId="77777777" w:rsidR="00974FE8" w:rsidRPr="00EF5447" w:rsidRDefault="00974FE8" w:rsidP="00061796">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82E840D" w14:textId="77777777" w:rsidR="00974FE8" w:rsidRPr="00EF5447" w:rsidRDefault="00974FE8" w:rsidP="00061796">
            <w:pPr>
              <w:pStyle w:val="TAC"/>
              <w:rPr>
                <w:rFonts w:cs="Arial"/>
              </w:rPr>
            </w:pPr>
            <w:r w:rsidRPr="00EF5447">
              <w:rPr>
                <w:rFonts w:cs="Arial"/>
                <w:lang w:eastAsia="zh-CN"/>
              </w:rPr>
              <w:t>0.6</w:t>
            </w:r>
          </w:p>
        </w:tc>
      </w:tr>
      <w:tr w:rsidR="00974FE8" w:rsidRPr="00EF5447" w14:paraId="080B973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046832" w14:textId="77777777" w:rsidR="00974FE8" w:rsidRPr="00EF5447" w:rsidRDefault="00974FE8" w:rsidP="0006179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001E45EC" w14:textId="77777777" w:rsidR="00974FE8" w:rsidRPr="00EF5447" w:rsidRDefault="00974FE8" w:rsidP="00061796">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46D16AC" w14:textId="77777777" w:rsidR="00974FE8" w:rsidRPr="00EF5447" w:rsidRDefault="00974FE8" w:rsidP="00061796">
            <w:pPr>
              <w:pStyle w:val="TAC"/>
              <w:rPr>
                <w:rFonts w:cs="Arial"/>
              </w:rPr>
            </w:pPr>
            <w:r w:rsidRPr="00EF5447">
              <w:rPr>
                <w:rFonts w:cs="Arial"/>
                <w:lang w:eastAsia="zh-CN"/>
              </w:rPr>
              <w:t>0.8</w:t>
            </w:r>
          </w:p>
        </w:tc>
      </w:tr>
      <w:tr w:rsidR="00974FE8" w:rsidRPr="00EF5447" w14:paraId="1DF0305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B4A27F" w14:textId="77777777" w:rsidR="00974FE8" w:rsidRPr="00EF5447" w:rsidRDefault="00974FE8" w:rsidP="00061796">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0FCABE9A" w14:textId="77777777" w:rsidR="00974FE8" w:rsidRPr="00EF5447" w:rsidRDefault="00974FE8" w:rsidP="00061796">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6FFED2F7" w14:textId="77777777" w:rsidR="00974FE8" w:rsidRPr="00EF5447" w:rsidRDefault="00974FE8" w:rsidP="00061796">
            <w:pPr>
              <w:pStyle w:val="TAC"/>
              <w:rPr>
                <w:rFonts w:cs="Arial"/>
                <w:szCs w:val="18"/>
                <w:lang w:eastAsia="ja-JP"/>
              </w:rPr>
            </w:pPr>
            <w:r w:rsidRPr="00EF5447">
              <w:rPr>
                <w:rFonts w:cs="Arial"/>
              </w:rPr>
              <w:t>0.</w:t>
            </w:r>
            <w:r w:rsidRPr="00EF5447">
              <w:rPr>
                <w:rFonts w:cs="Arial"/>
                <w:lang w:eastAsia="ja-JP"/>
              </w:rPr>
              <w:t>6</w:t>
            </w:r>
          </w:p>
        </w:tc>
      </w:tr>
      <w:tr w:rsidR="00974FE8" w:rsidRPr="00EF5447" w14:paraId="2412C91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27B2E9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B6CDB6" w14:textId="77777777" w:rsidR="00974FE8" w:rsidRPr="00EF5447" w:rsidRDefault="00974FE8" w:rsidP="00061796">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1FEB92E" w14:textId="77777777" w:rsidR="00974FE8" w:rsidRPr="00EF5447" w:rsidRDefault="00974FE8" w:rsidP="00061796">
            <w:pPr>
              <w:pStyle w:val="TAC"/>
              <w:rPr>
                <w:rFonts w:cs="Arial"/>
                <w:szCs w:val="18"/>
                <w:lang w:eastAsia="ja-JP"/>
              </w:rPr>
            </w:pPr>
            <w:r w:rsidRPr="00EF5447">
              <w:rPr>
                <w:rFonts w:cs="Arial"/>
                <w:lang w:eastAsia="ja-JP"/>
              </w:rPr>
              <w:t>0.8</w:t>
            </w:r>
          </w:p>
        </w:tc>
      </w:tr>
      <w:tr w:rsidR="00974FE8" w:rsidRPr="00EF5447" w14:paraId="3421B9E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8633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C36E94" w14:textId="77777777" w:rsidR="00974FE8" w:rsidRPr="00EF5447" w:rsidRDefault="00974FE8" w:rsidP="00061796">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6775FAC1" w14:textId="77777777" w:rsidR="00974FE8" w:rsidRPr="00EF5447" w:rsidRDefault="00974FE8" w:rsidP="00061796">
            <w:pPr>
              <w:pStyle w:val="TAC"/>
              <w:rPr>
                <w:rFonts w:cs="Arial"/>
                <w:szCs w:val="18"/>
                <w:lang w:eastAsia="ja-JP"/>
              </w:rPr>
            </w:pPr>
            <w:r w:rsidRPr="00EF5447">
              <w:rPr>
                <w:rFonts w:cs="Arial"/>
                <w:lang w:eastAsia="ja-JP"/>
              </w:rPr>
              <w:t>0.6</w:t>
            </w:r>
          </w:p>
        </w:tc>
      </w:tr>
      <w:tr w:rsidR="00974FE8" w:rsidRPr="00EF5447" w14:paraId="4701A30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E562BB" w14:textId="77777777" w:rsidR="00974FE8" w:rsidRPr="00EF5447" w:rsidRDefault="00974FE8" w:rsidP="00061796">
            <w:pPr>
              <w:pStyle w:val="TAC"/>
              <w:rPr>
                <w:rFonts w:cs="Arial"/>
              </w:rPr>
            </w:pPr>
            <w:r w:rsidRPr="00EF5447">
              <w:rPr>
                <w:rFonts w:cs="Arial"/>
                <w:kern w:val="2"/>
                <w:szCs w:val="24"/>
                <w:lang w:eastAsia="ja-JP"/>
              </w:rPr>
              <w:lastRenderedPageBreak/>
              <w:t>DC_1_SUL_n77-n84</w:t>
            </w:r>
          </w:p>
        </w:tc>
        <w:tc>
          <w:tcPr>
            <w:tcW w:w="2952" w:type="dxa"/>
            <w:tcBorders>
              <w:top w:val="single" w:sz="4" w:space="0" w:color="auto"/>
              <w:left w:val="single" w:sz="4" w:space="0" w:color="auto"/>
              <w:bottom w:val="single" w:sz="4" w:space="0" w:color="auto"/>
              <w:right w:val="single" w:sz="4" w:space="0" w:color="auto"/>
            </w:tcBorders>
            <w:hideMark/>
          </w:tcPr>
          <w:p w14:paraId="57095FEC" w14:textId="77777777" w:rsidR="00974FE8" w:rsidRPr="00EF5447" w:rsidRDefault="00974FE8" w:rsidP="00061796">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DB1BF39" w14:textId="77777777" w:rsidR="00974FE8" w:rsidRPr="00EF5447" w:rsidRDefault="00974FE8" w:rsidP="00061796">
            <w:pPr>
              <w:pStyle w:val="TAC"/>
              <w:rPr>
                <w:rFonts w:cs="Arial"/>
                <w:szCs w:val="18"/>
                <w:lang w:eastAsia="ja-JP"/>
              </w:rPr>
            </w:pPr>
            <w:r w:rsidRPr="00EF5447">
              <w:rPr>
                <w:rFonts w:cs="Arial"/>
              </w:rPr>
              <w:t>0.</w:t>
            </w:r>
            <w:r w:rsidRPr="00EF5447">
              <w:rPr>
                <w:rFonts w:cs="Arial"/>
                <w:lang w:eastAsia="ja-JP"/>
              </w:rPr>
              <w:t>6</w:t>
            </w:r>
          </w:p>
        </w:tc>
      </w:tr>
      <w:tr w:rsidR="00974FE8" w:rsidRPr="00EF5447" w14:paraId="0B97D74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4D9368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0D250B" w14:textId="77777777" w:rsidR="00974FE8" w:rsidRPr="00EF5447" w:rsidRDefault="00974FE8" w:rsidP="00061796">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F52EE96" w14:textId="77777777" w:rsidR="00974FE8" w:rsidRPr="00EF5447" w:rsidRDefault="00974FE8" w:rsidP="00061796">
            <w:pPr>
              <w:pStyle w:val="TAC"/>
              <w:rPr>
                <w:rFonts w:cs="Arial"/>
                <w:szCs w:val="18"/>
                <w:lang w:eastAsia="ja-JP"/>
              </w:rPr>
            </w:pPr>
            <w:r w:rsidRPr="00EF5447">
              <w:rPr>
                <w:rFonts w:cs="Arial"/>
                <w:lang w:eastAsia="ja-JP"/>
              </w:rPr>
              <w:t>0.8</w:t>
            </w:r>
          </w:p>
        </w:tc>
      </w:tr>
      <w:tr w:rsidR="00974FE8" w:rsidRPr="00EF5447" w14:paraId="117A3BE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2B3A2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63B9B3" w14:textId="77777777" w:rsidR="00974FE8" w:rsidRPr="00EF5447" w:rsidRDefault="00974FE8" w:rsidP="00061796">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20D7CA57" w14:textId="77777777" w:rsidR="00974FE8" w:rsidRPr="00EF5447" w:rsidRDefault="00974FE8" w:rsidP="00061796">
            <w:pPr>
              <w:pStyle w:val="TAC"/>
              <w:rPr>
                <w:rFonts w:cs="Arial"/>
                <w:szCs w:val="18"/>
                <w:lang w:eastAsia="ja-JP"/>
              </w:rPr>
            </w:pPr>
            <w:r w:rsidRPr="00EF5447">
              <w:rPr>
                <w:rFonts w:cs="Arial"/>
                <w:lang w:eastAsia="ja-JP"/>
              </w:rPr>
              <w:t>0.6</w:t>
            </w:r>
          </w:p>
        </w:tc>
      </w:tr>
      <w:tr w:rsidR="00974FE8" w:rsidRPr="00EF5447" w14:paraId="648D06E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59E883" w14:textId="77777777" w:rsidR="00974FE8" w:rsidRPr="00EF5447" w:rsidRDefault="00974FE8" w:rsidP="00061796">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939B545" w14:textId="77777777" w:rsidR="00974FE8" w:rsidRPr="00EF5447" w:rsidRDefault="00974FE8" w:rsidP="00061796">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5EBDD14" w14:textId="77777777" w:rsidR="00974FE8" w:rsidRPr="00EF5447" w:rsidRDefault="00974FE8" w:rsidP="00061796">
            <w:pPr>
              <w:pStyle w:val="TAC"/>
              <w:rPr>
                <w:rFonts w:cs="Arial"/>
                <w:szCs w:val="18"/>
                <w:lang w:eastAsia="ja-JP"/>
              </w:rPr>
            </w:pPr>
            <w:r w:rsidRPr="00EF5447">
              <w:rPr>
                <w:rFonts w:cs="Arial"/>
                <w:lang w:eastAsia="zh-CN"/>
              </w:rPr>
              <w:t>0.3</w:t>
            </w:r>
          </w:p>
        </w:tc>
      </w:tr>
      <w:tr w:rsidR="00974FE8" w:rsidRPr="00EF5447" w14:paraId="7314A0C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14EC66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1F1CC4" w14:textId="77777777" w:rsidR="00974FE8" w:rsidRPr="00EF5447" w:rsidRDefault="00974FE8" w:rsidP="0006179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29F4486" w14:textId="77777777" w:rsidR="00974FE8" w:rsidRPr="00EF5447" w:rsidRDefault="00974FE8" w:rsidP="00061796">
            <w:pPr>
              <w:pStyle w:val="TAC"/>
              <w:rPr>
                <w:rFonts w:cs="Arial"/>
                <w:szCs w:val="18"/>
                <w:lang w:eastAsia="ja-JP"/>
              </w:rPr>
            </w:pPr>
            <w:r w:rsidRPr="00EF5447">
              <w:rPr>
                <w:rFonts w:cs="Arial"/>
                <w:lang w:eastAsia="zh-CN"/>
              </w:rPr>
              <w:t>0.8</w:t>
            </w:r>
          </w:p>
        </w:tc>
      </w:tr>
      <w:tr w:rsidR="00974FE8" w:rsidRPr="00EF5447" w14:paraId="4286708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697CF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EBD4E3" w14:textId="77777777" w:rsidR="00974FE8" w:rsidRPr="00EF5447" w:rsidRDefault="00974FE8" w:rsidP="00061796">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1852FB7C" w14:textId="77777777" w:rsidR="00974FE8" w:rsidRPr="00EF5447" w:rsidRDefault="00974FE8" w:rsidP="00061796">
            <w:pPr>
              <w:pStyle w:val="TAC"/>
              <w:rPr>
                <w:rFonts w:cs="Arial"/>
                <w:szCs w:val="18"/>
                <w:lang w:eastAsia="ja-JP"/>
              </w:rPr>
            </w:pPr>
            <w:r w:rsidRPr="00EF5447">
              <w:rPr>
                <w:rFonts w:cs="Arial"/>
                <w:lang w:eastAsia="zh-CN"/>
              </w:rPr>
              <w:t>0.3</w:t>
            </w:r>
          </w:p>
        </w:tc>
      </w:tr>
      <w:tr w:rsidR="00974FE8" w:rsidRPr="00EF5447" w14:paraId="65848FC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98CD61" w14:textId="77777777" w:rsidR="00974FE8" w:rsidRPr="00EF5447" w:rsidRDefault="00974FE8" w:rsidP="00061796">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130BDB42" w14:textId="77777777" w:rsidR="00974FE8" w:rsidRPr="00EF5447" w:rsidRDefault="00974FE8" w:rsidP="00061796">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8E71E5C" w14:textId="77777777" w:rsidR="00974FE8" w:rsidRPr="00EF5447" w:rsidRDefault="00974FE8" w:rsidP="00061796">
            <w:pPr>
              <w:pStyle w:val="TAC"/>
              <w:rPr>
                <w:rFonts w:cs="Arial"/>
                <w:lang w:eastAsia="zh-CN"/>
              </w:rPr>
            </w:pPr>
            <w:r w:rsidRPr="00EF5447">
              <w:rPr>
                <w:rFonts w:eastAsia="Malgun Gothic" w:cs="Arial"/>
                <w:lang w:eastAsia="ko-KR"/>
              </w:rPr>
              <w:t>0.3</w:t>
            </w:r>
          </w:p>
        </w:tc>
      </w:tr>
      <w:tr w:rsidR="00974FE8" w:rsidRPr="00EF5447" w14:paraId="274B848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98CB5C3"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25C5F8" w14:textId="77777777" w:rsidR="00974FE8" w:rsidRPr="00EF5447" w:rsidRDefault="00974FE8" w:rsidP="00061796">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228838D" w14:textId="77777777" w:rsidR="00974FE8" w:rsidRPr="00EF5447" w:rsidRDefault="00974FE8" w:rsidP="00061796">
            <w:pPr>
              <w:pStyle w:val="TAC"/>
              <w:rPr>
                <w:rFonts w:cs="Arial"/>
                <w:lang w:eastAsia="zh-CN"/>
              </w:rPr>
            </w:pPr>
            <w:r w:rsidRPr="00EF5447">
              <w:rPr>
                <w:rFonts w:eastAsia="Malgun Gothic" w:cs="Arial"/>
                <w:lang w:eastAsia="ko-KR"/>
              </w:rPr>
              <w:t>0.8</w:t>
            </w:r>
          </w:p>
        </w:tc>
      </w:tr>
      <w:tr w:rsidR="00974FE8" w:rsidRPr="00EF5447" w14:paraId="3712B7F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26F8E5"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272D3A" w14:textId="77777777" w:rsidR="00974FE8" w:rsidRPr="00EF5447" w:rsidRDefault="00974FE8" w:rsidP="00061796">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2FEE136" w14:textId="77777777" w:rsidR="00974FE8" w:rsidRPr="00EF5447" w:rsidRDefault="00974FE8" w:rsidP="00061796">
            <w:pPr>
              <w:pStyle w:val="TAC"/>
              <w:rPr>
                <w:rFonts w:cs="Arial"/>
                <w:lang w:eastAsia="zh-CN"/>
              </w:rPr>
            </w:pPr>
            <w:r w:rsidRPr="00EF5447">
              <w:rPr>
                <w:rFonts w:eastAsia="Malgun Gothic" w:cs="Arial"/>
                <w:lang w:eastAsia="ko-KR"/>
              </w:rPr>
              <w:t>0.5</w:t>
            </w:r>
          </w:p>
        </w:tc>
      </w:tr>
      <w:tr w:rsidR="00974FE8" w:rsidRPr="00EF5447" w14:paraId="6C49477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289FE6" w14:textId="77777777" w:rsidR="00974FE8" w:rsidRPr="00EF5447" w:rsidRDefault="00974FE8" w:rsidP="00061796">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058B2F99" w14:textId="77777777" w:rsidR="00974FE8" w:rsidRPr="00EF5447" w:rsidRDefault="00974FE8" w:rsidP="00061796">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7ADA96B" w14:textId="77777777" w:rsidR="00974FE8" w:rsidRPr="00EF5447" w:rsidRDefault="00974FE8" w:rsidP="00061796">
            <w:pPr>
              <w:pStyle w:val="TAC"/>
              <w:rPr>
                <w:rFonts w:eastAsia="Malgun Gothic" w:cs="Arial"/>
                <w:lang w:eastAsia="ko-KR"/>
              </w:rPr>
            </w:pPr>
            <w:r w:rsidRPr="00EF5447">
              <w:rPr>
                <w:rFonts w:cs="Arial"/>
                <w:lang w:eastAsia="zh-CN"/>
              </w:rPr>
              <w:t>0.5</w:t>
            </w:r>
          </w:p>
        </w:tc>
      </w:tr>
      <w:tr w:rsidR="00974FE8" w:rsidRPr="00EF5447" w14:paraId="4025F81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48432D"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945FB2D" w14:textId="77777777" w:rsidR="00974FE8" w:rsidRPr="00EF5447" w:rsidRDefault="00974FE8" w:rsidP="00061796">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CC1C16B" w14:textId="77777777" w:rsidR="00974FE8" w:rsidRPr="00EF5447" w:rsidRDefault="00974FE8" w:rsidP="00061796">
            <w:pPr>
              <w:pStyle w:val="TAC"/>
              <w:rPr>
                <w:rFonts w:eastAsia="Malgun Gothic" w:cs="Arial"/>
                <w:lang w:eastAsia="ko-KR"/>
              </w:rPr>
            </w:pPr>
            <w:r w:rsidRPr="00EF5447">
              <w:rPr>
                <w:rFonts w:cs="Arial"/>
                <w:lang w:eastAsia="zh-CN"/>
              </w:rPr>
              <w:t>0.8</w:t>
            </w:r>
          </w:p>
        </w:tc>
      </w:tr>
      <w:tr w:rsidR="00974FE8" w:rsidRPr="00EF5447" w14:paraId="06E67CA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AA87FC" w14:textId="77777777" w:rsidR="00974FE8" w:rsidRPr="00EF5447" w:rsidRDefault="00974FE8" w:rsidP="00061796">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282F7FED" w14:textId="77777777" w:rsidR="00974FE8" w:rsidRPr="00EF5447" w:rsidRDefault="00974FE8" w:rsidP="00061796">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14B7579" w14:textId="77777777" w:rsidR="00974FE8" w:rsidRPr="00EF5447" w:rsidRDefault="00974FE8" w:rsidP="00061796">
            <w:pPr>
              <w:pStyle w:val="TAC"/>
              <w:rPr>
                <w:rFonts w:cs="Arial"/>
                <w:lang w:eastAsia="zh-CN"/>
              </w:rPr>
            </w:pPr>
            <w:r w:rsidRPr="00EF5447">
              <w:rPr>
                <w:rFonts w:cs="Arial"/>
              </w:rPr>
              <w:t>0.</w:t>
            </w:r>
            <w:r w:rsidRPr="00EF5447">
              <w:rPr>
                <w:rFonts w:cs="Arial"/>
                <w:lang w:eastAsia="ja-JP"/>
              </w:rPr>
              <w:t>6</w:t>
            </w:r>
          </w:p>
        </w:tc>
      </w:tr>
      <w:tr w:rsidR="00974FE8" w:rsidRPr="00EF5447" w14:paraId="10F4968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348B00A"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965144" w14:textId="77777777" w:rsidR="00974FE8" w:rsidRPr="00EF5447" w:rsidRDefault="00974FE8" w:rsidP="00061796">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FB86B2D" w14:textId="77777777" w:rsidR="00974FE8" w:rsidRPr="00EF5447" w:rsidRDefault="00974FE8" w:rsidP="00061796">
            <w:pPr>
              <w:pStyle w:val="TAC"/>
              <w:rPr>
                <w:rFonts w:cs="Arial"/>
                <w:lang w:eastAsia="zh-CN"/>
              </w:rPr>
            </w:pPr>
            <w:r w:rsidRPr="00EF5447">
              <w:rPr>
                <w:rFonts w:cs="Arial"/>
                <w:lang w:eastAsia="ja-JP"/>
              </w:rPr>
              <w:t>0.6</w:t>
            </w:r>
          </w:p>
        </w:tc>
      </w:tr>
      <w:tr w:rsidR="00974FE8" w:rsidRPr="00EF5447" w14:paraId="27C9E55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EC821"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9057BC" w14:textId="77777777" w:rsidR="00974FE8" w:rsidRPr="00EF5447" w:rsidRDefault="00974FE8" w:rsidP="00061796">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5826E2F" w14:textId="77777777" w:rsidR="00974FE8" w:rsidRPr="00EF5447" w:rsidRDefault="00974FE8" w:rsidP="00061796">
            <w:pPr>
              <w:pStyle w:val="TAC"/>
              <w:rPr>
                <w:rFonts w:cs="Arial"/>
                <w:lang w:eastAsia="zh-CN"/>
              </w:rPr>
            </w:pPr>
            <w:r w:rsidRPr="00EF5447">
              <w:rPr>
                <w:rFonts w:cs="Arial"/>
                <w:lang w:eastAsia="ja-JP"/>
              </w:rPr>
              <w:t>0.8</w:t>
            </w:r>
          </w:p>
        </w:tc>
      </w:tr>
      <w:tr w:rsidR="00974FE8" w:rsidRPr="00E062F1" w14:paraId="3561BE6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76FA2DB" w14:textId="77777777" w:rsidR="00974FE8" w:rsidRPr="00EF5447" w:rsidRDefault="00974FE8" w:rsidP="00061796">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60C76F24" w14:textId="77777777" w:rsidR="00974FE8" w:rsidRDefault="00974FE8" w:rsidP="00061796">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DFFB223" w14:textId="77777777" w:rsidR="00974FE8" w:rsidRPr="00E062F1" w:rsidRDefault="00974FE8" w:rsidP="00061796">
            <w:pPr>
              <w:pStyle w:val="TAC"/>
              <w:rPr>
                <w:rFonts w:cs="Arial"/>
                <w:lang w:eastAsia="zh-CN"/>
              </w:rPr>
            </w:pPr>
            <w:r w:rsidRPr="00E062F1">
              <w:rPr>
                <w:rFonts w:cs="Arial"/>
                <w:lang w:eastAsia="zh-CN"/>
              </w:rPr>
              <w:t>0.5</w:t>
            </w:r>
          </w:p>
        </w:tc>
      </w:tr>
      <w:tr w:rsidR="00974FE8" w:rsidRPr="00E062F1" w14:paraId="069D185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1D37A6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0A6462" w14:textId="77777777" w:rsidR="00974FE8" w:rsidRDefault="00974FE8" w:rsidP="0006179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EB9BD3A" w14:textId="77777777" w:rsidR="00974FE8" w:rsidRPr="00E062F1" w:rsidRDefault="00974FE8" w:rsidP="00061796">
            <w:pPr>
              <w:pStyle w:val="TAC"/>
              <w:rPr>
                <w:rFonts w:cs="Arial"/>
                <w:lang w:eastAsia="zh-CN"/>
              </w:rPr>
            </w:pPr>
            <w:r w:rsidRPr="00E062F1">
              <w:rPr>
                <w:rFonts w:cs="Arial"/>
                <w:lang w:eastAsia="zh-CN"/>
              </w:rPr>
              <w:t>0.5</w:t>
            </w:r>
          </w:p>
        </w:tc>
      </w:tr>
      <w:tr w:rsidR="00974FE8" w:rsidRPr="00E062F1" w14:paraId="08F8D72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BB72E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341C0D" w14:textId="77777777" w:rsidR="00974FE8" w:rsidRDefault="00974FE8" w:rsidP="0006179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F24FC89" w14:textId="77777777" w:rsidR="00974FE8" w:rsidRPr="00E062F1" w:rsidRDefault="00974FE8" w:rsidP="00061796">
            <w:pPr>
              <w:pStyle w:val="TAC"/>
              <w:rPr>
                <w:rFonts w:cs="Arial"/>
                <w:lang w:eastAsia="zh-CN"/>
              </w:rPr>
            </w:pPr>
            <w:r w:rsidRPr="00E062F1">
              <w:rPr>
                <w:rFonts w:cs="Arial"/>
                <w:lang w:eastAsia="zh-CN"/>
              </w:rPr>
              <w:t>0.9</w:t>
            </w:r>
          </w:p>
        </w:tc>
      </w:tr>
      <w:tr w:rsidR="00974FE8" w:rsidRPr="00E062F1" w14:paraId="782BAC5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D61F224" w14:textId="77777777" w:rsidR="00974FE8" w:rsidRPr="00EF5447" w:rsidRDefault="00974FE8" w:rsidP="00061796">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41933129" w14:textId="77777777" w:rsidR="00974FE8" w:rsidRDefault="00974FE8" w:rsidP="00061796">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6D1C2D1" w14:textId="77777777" w:rsidR="00974FE8" w:rsidRPr="00E062F1" w:rsidRDefault="00974FE8" w:rsidP="00061796">
            <w:pPr>
              <w:pStyle w:val="TAC"/>
              <w:rPr>
                <w:rFonts w:cs="Arial"/>
              </w:rPr>
            </w:pPr>
            <w:r w:rsidRPr="00E062F1">
              <w:rPr>
                <w:rFonts w:cs="Arial"/>
              </w:rPr>
              <w:t>0.</w:t>
            </w:r>
            <w:r>
              <w:rPr>
                <w:rFonts w:cs="Arial"/>
                <w:lang w:val="sv-SE"/>
              </w:rPr>
              <w:t>5</w:t>
            </w:r>
          </w:p>
        </w:tc>
      </w:tr>
      <w:tr w:rsidR="00974FE8" w:rsidRPr="00E062F1" w14:paraId="69FF5BF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E80167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EBCE4B" w14:textId="77777777" w:rsidR="00974FE8" w:rsidRDefault="00974FE8" w:rsidP="0006179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55EA03" w14:textId="77777777" w:rsidR="00974FE8" w:rsidRPr="00E062F1" w:rsidRDefault="00974FE8" w:rsidP="00061796">
            <w:pPr>
              <w:pStyle w:val="TAC"/>
              <w:rPr>
                <w:rFonts w:cs="Arial"/>
              </w:rPr>
            </w:pPr>
            <w:r w:rsidRPr="00E062F1">
              <w:rPr>
                <w:rFonts w:cs="Arial"/>
              </w:rPr>
              <w:t>0.5</w:t>
            </w:r>
          </w:p>
        </w:tc>
      </w:tr>
      <w:tr w:rsidR="00974FE8" w:rsidRPr="00E062F1" w14:paraId="0897E33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77FBA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FD34B8" w14:textId="77777777" w:rsidR="00974FE8" w:rsidRDefault="00974FE8" w:rsidP="00061796">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51DC3987" w14:textId="77777777" w:rsidR="00974FE8" w:rsidRPr="00E062F1" w:rsidRDefault="00974FE8" w:rsidP="00061796">
            <w:pPr>
              <w:pStyle w:val="TAC"/>
              <w:rPr>
                <w:rFonts w:cs="Arial"/>
              </w:rPr>
            </w:pPr>
            <w:r w:rsidRPr="00E062F1">
              <w:rPr>
                <w:rFonts w:cs="Arial"/>
              </w:rPr>
              <w:t>0.</w:t>
            </w:r>
            <w:r>
              <w:rPr>
                <w:rFonts w:cs="Arial"/>
                <w:lang w:val="sv-SE"/>
              </w:rPr>
              <w:t>5</w:t>
            </w:r>
          </w:p>
        </w:tc>
      </w:tr>
      <w:tr w:rsidR="00974FE8" w:rsidRPr="00E062F1" w14:paraId="541668E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5F44910" w14:textId="77777777" w:rsidR="00974FE8" w:rsidRPr="00EF5447" w:rsidRDefault="00974FE8" w:rsidP="00061796">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47A3B85D" w14:textId="77777777" w:rsidR="00974FE8" w:rsidRDefault="00974FE8" w:rsidP="00061796">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EE4A18C" w14:textId="77777777" w:rsidR="00974FE8" w:rsidRPr="00E062F1" w:rsidRDefault="00974FE8" w:rsidP="00061796">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974FE8" w:rsidRPr="00E062F1" w14:paraId="235D236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C429A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7FF364" w14:textId="77777777" w:rsidR="00974FE8" w:rsidRDefault="00974FE8" w:rsidP="0006179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1A934D9" w14:textId="77777777" w:rsidR="00974FE8" w:rsidRPr="00E062F1" w:rsidRDefault="00974FE8" w:rsidP="0006179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974FE8" w:rsidRPr="00E062F1" w14:paraId="04CC205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724E81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E86583" w14:textId="77777777" w:rsidR="00974FE8" w:rsidRDefault="00974FE8" w:rsidP="00061796">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78B4469" w14:textId="77777777" w:rsidR="00974FE8" w:rsidRPr="00E062F1" w:rsidRDefault="00974FE8" w:rsidP="0006179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974FE8" w:rsidRPr="00E062F1" w14:paraId="350D584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600E220" w14:textId="77777777" w:rsidR="00974FE8" w:rsidRPr="00EF5447" w:rsidRDefault="00974FE8" w:rsidP="00061796">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0AEFB487" w14:textId="77777777" w:rsidR="00974FE8" w:rsidRDefault="00974FE8" w:rsidP="00061796">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8ED5CC9" w14:textId="77777777" w:rsidR="00974FE8" w:rsidRPr="00E062F1" w:rsidRDefault="00974FE8" w:rsidP="00061796">
            <w:pPr>
              <w:pStyle w:val="TAC"/>
              <w:rPr>
                <w:szCs w:val="18"/>
                <w:lang w:eastAsia="ja-JP"/>
              </w:rPr>
            </w:pPr>
            <w:r w:rsidRPr="00E062F1">
              <w:rPr>
                <w:rFonts w:eastAsia="MS Mincho"/>
                <w:szCs w:val="18"/>
                <w:lang w:eastAsia="ja-JP"/>
              </w:rPr>
              <w:t>0.3</w:t>
            </w:r>
          </w:p>
        </w:tc>
      </w:tr>
      <w:tr w:rsidR="00974FE8" w:rsidRPr="00E062F1" w14:paraId="23CAD45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C00335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EBDABFB" w14:textId="77777777" w:rsidR="00974FE8" w:rsidRDefault="00974FE8" w:rsidP="00061796">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D7B71D6" w14:textId="77777777" w:rsidR="00974FE8" w:rsidRPr="00E062F1" w:rsidRDefault="00974FE8" w:rsidP="00061796">
            <w:pPr>
              <w:pStyle w:val="TAC"/>
              <w:rPr>
                <w:szCs w:val="18"/>
                <w:lang w:eastAsia="ja-JP"/>
              </w:rPr>
            </w:pPr>
            <w:r w:rsidRPr="00E062F1">
              <w:rPr>
                <w:rFonts w:eastAsia="MS Mincho"/>
                <w:szCs w:val="18"/>
                <w:lang w:eastAsia="ja-JP"/>
              </w:rPr>
              <w:t>0.3</w:t>
            </w:r>
          </w:p>
        </w:tc>
      </w:tr>
      <w:tr w:rsidR="00974FE8" w:rsidRPr="00E062F1" w14:paraId="501604B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73FFC6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C287C8" w14:textId="77777777" w:rsidR="00974FE8" w:rsidRDefault="00974FE8" w:rsidP="00061796">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DDFDC5F" w14:textId="77777777" w:rsidR="00974FE8" w:rsidRPr="00E062F1" w:rsidRDefault="00974FE8" w:rsidP="00061796">
            <w:pPr>
              <w:pStyle w:val="TAC"/>
              <w:rPr>
                <w:szCs w:val="18"/>
                <w:lang w:eastAsia="ja-JP"/>
              </w:rPr>
            </w:pPr>
            <w:r w:rsidRPr="00E062F1">
              <w:rPr>
                <w:rFonts w:eastAsia="MS Mincho"/>
                <w:szCs w:val="18"/>
                <w:lang w:eastAsia="ja-JP"/>
              </w:rPr>
              <w:t>0.3</w:t>
            </w:r>
          </w:p>
        </w:tc>
      </w:tr>
      <w:tr w:rsidR="00974FE8" w14:paraId="199C3BD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7C1043A" w14:textId="77777777" w:rsidR="00974FE8" w:rsidRPr="00EF5447" w:rsidRDefault="00974FE8" w:rsidP="00061796">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42CC140A" w14:textId="77777777" w:rsidR="00974FE8" w:rsidRDefault="00974FE8" w:rsidP="00061796">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A299DEC" w14:textId="77777777" w:rsidR="00974FE8" w:rsidRDefault="00974FE8" w:rsidP="00061796">
            <w:pPr>
              <w:pStyle w:val="TAC"/>
              <w:rPr>
                <w:rFonts w:cs="Arial"/>
                <w:lang w:eastAsia="zh-CN"/>
              </w:rPr>
            </w:pPr>
            <w:r w:rsidRPr="00E062F1">
              <w:rPr>
                <w:rFonts w:eastAsia="MS Mincho"/>
                <w:lang w:eastAsia="ja-JP"/>
              </w:rPr>
              <w:t>0.6</w:t>
            </w:r>
          </w:p>
        </w:tc>
      </w:tr>
      <w:tr w:rsidR="00974FE8" w14:paraId="692B2B7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9B1013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88B82E" w14:textId="77777777" w:rsidR="00974FE8" w:rsidRDefault="00974FE8" w:rsidP="00061796">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60E99B3" w14:textId="77777777" w:rsidR="00974FE8" w:rsidRDefault="00974FE8" w:rsidP="00061796">
            <w:pPr>
              <w:pStyle w:val="TAC"/>
              <w:rPr>
                <w:rFonts w:cs="Arial"/>
                <w:lang w:eastAsia="zh-CN"/>
              </w:rPr>
            </w:pPr>
            <w:r w:rsidRPr="00E062F1">
              <w:rPr>
                <w:rFonts w:eastAsia="MS Mincho"/>
                <w:lang w:eastAsia="ja-JP"/>
              </w:rPr>
              <w:t>0.6</w:t>
            </w:r>
          </w:p>
        </w:tc>
      </w:tr>
      <w:tr w:rsidR="00974FE8" w14:paraId="2109DB9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82F39F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D07CE0" w14:textId="77777777" w:rsidR="00974FE8" w:rsidRDefault="00974FE8" w:rsidP="00061796">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7534850" w14:textId="77777777" w:rsidR="00974FE8" w:rsidRDefault="00974FE8" w:rsidP="00061796">
            <w:pPr>
              <w:pStyle w:val="TAC"/>
              <w:rPr>
                <w:rFonts w:cs="Arial"/>
                <w:lang w:eastAsia="zh-CN"/>
              </w:rPr>
            </w:pPr>
            <w:r w:rsidRPr="00E062F1">
              <w:rPr>
                <w:rFonts w:eastAsia="MS Mincho"/>
                <w:lang w:eastAsia="ja-JP"/>
              </w:rPr>
              <w:t>0.8</w:t>
            </w:r>
          </w:p>
        </w:tc>
      </w:tr>
      <w:tr w:rsidR="00974FE8" w:rsidRPr="00EF5447" w14:paraId="65801B9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23AD281" w14:textId="77777777" w:rsidR="00974FE8" w:rsidRPr="00EF5447" w:rsidRDefault="00974FE8" w:rsidP="00061796">
            <w:pPr>
              <w:pStyle w:val="TAC"/>
              <w:rPr>
                <w:lang w:eastAsia="zh-CN"/>
              </w:rPr>
            </w:pPr>
            <w:r w:rsidRPr="00EF5447">
              <w:t>DC_2-4</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5AA68BD" w14:textId="77777777" w:rsidR="00974FE8" w:rsidRPr="00EF5447" w:rsidRDefault="00974FE8" w:rsidP="0006179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5811E9C" w14:textId="77777777" w:rsidR="00974FE8" w:rsidRPr="00EF5447" w:rsidRDefault="00974FE8" w:rsidP="00061796">
            <w:pPr>
              <w:pStyle w:val="TAC"/>
              <w:rPr>
                <w:lang w:eastAsia="ja-JP"/>
              </w:rPr>
            </w:pPr>
            <w:r w:rsidRPr="00EF5447">
              <w:t>0.5</w:t>
            </w:r>
          </w:p>
        </w:tc>
      </w:tr>
      <w:tr w:rsidR="00974FE8" w:rsidRPr="00EF5447" w14:paraId="6F6EE82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EAE5BCB"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2047DF3" w14:textId="77777777" w:rsidR="00974FE8" w:rsidRPr="00EF5447" w:rsidRDefault="00974FE8" w:rsidP="00061796">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016088DB" w14:textId="77777777" w:rsidR="00974FE8" w:rsidRPr="00EF5447" w:rsidRDefault="00974FE8" w:rsidP="00061796">
            <w:pPr>
              <w:pStyle w:val="TAC"/>
              <w:rPr>
                <w:lang w:eastAsia="ja-JP"/>
              </w:rPr>
            </w:pPr>
            <w:r w:rsidRPr="00EF5447">
              <w:t>0.5</w:t>
            </w:r>
          </w:p>
        </w:tc>
      </w:tr>
      <w:tr w:rsidR="00974FE8" w:rsidRPr="00EF5447" w14:paraId="07DF191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CD8359"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334A9F3" w14:textId="77777777" w:rsidR="00974FE8" w:rsidRPr="00EF5447" w:rsidRDefault="00974FE8" w:rsidP="0006179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668A718" w14:textId="77777777" w:rsidR="00974FE8" w:rsidRPr="00EF5447" w:rsidRDefault="00974FE8" w:rsidP="00061796">
            <w:pPr>
              <w:pStyle w:val="TAC"/>
              <w:rPr>
                <w:lang w:eastAsia="ja-JP"/>
              </w:rPr>
            </w:pPr>
            <w:r w:rsidRPr="00EF5447">
              <w:t>0.8</w:t>
            </w:r>
          </w:p>
        </w:tc>
      </w:tr>
      <w:tr w:rsidR="00974FE8" w:rsidRPr="00EF5447" w14:paraId="260D7F4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D15062" w14:textId="77777777" w:rsidR="00974FE8" w:rsidRPr="00EF5447" w:rsidRDefault="00974FE8" w:rsidP="00061796">
            <w:pPr>
              <w:pStyle w:val="TAC"/>
              <w:rPr>
                <w:rFonts w:cs="Arial"/>
              </w:rPr>
            </w:pPr>
            <w:bookmarkStart w:id="94"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94"/>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3D0583B6" w14:textId="77777777" w:rsidR="00974FE8" w:rsidRPr="00EF5447" w:rsidRDefault="00974FE8"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9ABB3B" w14:textId="77777777" w:rsidR="00974FE8" w:rsidRPr="00EF5447" w:rsidRDefault="00974FE8" w:rsidP="00061796">
            <w:pPr>
              <w:pStyle w:val="TAC"/>
              <w:rPr>
                <w:rFonts w:cs="Arial"/>
              </w:rPr>
            </w:pPr>
            <w:r w:rsidRPr="00EF5447">
              <w:rPr>
                <w:rFonts w:cs="Arial"/>
                <w:lang w:eastAsia="zh-CN"/>
              </w:rPr>
              <w:t>0.5</w:t>
            </w:r>
          </w:p>
        </w:tc>
      </w:tr>
      <w:tr w:rsidR="00974FE8" w:rsidRPr="00EF5447" w14:paraId="0441075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ED9A80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0F11F2" w14:textId="77777777" w:rsidR="00974FE8" w:rsidRPr="00EF5447" w:rsidRDefault="00974FE8" w:rsidP="00061796">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03033D3" w14:textId="77777777" w:rsidR="00974FE8" w:rsidRPr="00EF5447" w:rsidRDefault="00974FE8" w:rsidP="00061796">
            <w:pPr>
              <w:pStyle w:val="TAC"/>
              <w:rPr>
                <w:rFonts w:cs="Arial"/>
              </w:rPr>
            </w:pPr>
            <w:r w:rsidRPr="00EF5447">
              <w:rPr>
                <w:rFonts w:cs="Arial"/>
                <w:lang w:eastAsia="zh-CN"/>
              </w:rPr>
              <w:t>0.5</w:t>
            </w:r>
          </w:p>
        </w:tc>
      </w:tr>
      <w:tr w:rsidR="00974FE8" w:rsidRPr="00EF5447" w14:paraId="76E8EC6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C428D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609B52" w14:textId="77777777" w:rsidR="00974FE8" w:rsidRPr="00EF5447" w:rsidRDefault="00974FE8" w:rsidP="00061796">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A338E5B" w14:textId="77777777" w:rsidR="00974FE8" w:rsidRPr="00EF5447" w:rsidRDefault="00974FE8" w:rsidP="00061796">
            <w:pPr>
              <w:pStyle w:val="TAC"/>
              <w:rPr>
                <w:rFonts w:cs="Arial"/>
              </w:rPr>
            </w:pPr>
            <w:r w:rsidRPr="00EF5447">
              <w:rPr>
                <w:rFonts w:cs="Arial"/>
                <w:lang w:eastAsia="zh-CN"/>
              </w:rPr>
              <w:t>0.5</w:t>
            </w:r>
          </w:p>
        </w:tc>
      </w:tr>
      <w:tr w:rsidR="00974FE8" w:rsidRPr="00EF5447" w14:paraId="0C06DAF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C155B3" w14:textId="77777777" w:rsidR="00974FE8" w:rsidRPr="00EF5447" w:rsidRDefault="00974FE8" w:rsidP="00061796">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740195A8" w14:textId="77777777" w:rsidR="00974FE8" w:rsidRPr="00EF5447" w:rsidRDefault="00974FE8"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D741DE" w14:textId="77777777" w:rsidR="00974FE8" w:rsidRPr="00EF5447" w:rsidRDefault="00974FE8" w:rsidP="00061796">
            <w:pPr>
              <w:pStyle w:val="TAC"/>
              <w:rPr>
                <w:rFonts w:cs="Arial"/>
              </w:rPr>
            </w:pPr>
            <w:r w:rsidRPr="00EF5447">
              <w:rPr>
                <w:rFonts w:cs="Arial"/>
                <w:lang w:eastAsia="zh-CN"/>
              </w:rPr>
              <w:t>0.5</w:t>
            </w:r>
          </w:p>
        </w:tc>
      </w:tr>
      <w:tr w:rsidR="00974FE8" w:rsidRPr="00EF5447" w14:paraId="709611B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E0AC5D6"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54A4F7" w14:textId="77777777" w:rsidR="00974FE8" w:rsidRPr="00EF5447" w:rsidRDefault="00974FE8" w:rsidP="00061796">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0498C3F" w14:textId="77777777" w:rsidR="00974FE8" w:rsidRPr="00EF5447" w:rsidRDefault="00974FE8" w:rsidP="00061796">
            <w:pPr>
              <w:pStyle w:val="TAC"/>
              <w:rPr>
                <w:rFonts w:cs="Arial"/>
              </w:rPr>
            </w:pPr>
            <w:r w:rsidRPr="00EF5447">
              <w:rPr>
                <w:rFonts w:cs="Arial"/>
                <w:lang w:eastAsia="zh-CN"/>
              </w:rPr>
              <w:t>0.5</w:t>
            </w:r>
          </w:p>
        </w:tc>
      </w:tr>
      <w:tr w:rsidR="00974FE8" w:rsidRPr="00EF5447" w14:paraId="3560070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33A374"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1275AE" w14:textId="77777777" w:rsidR="00974FE8" w:rsidRPr="00EF5447" w:rsidRDefault="00974FE8" w:rsidP="00061796">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F395433" w14:textId="77777777" w:rsidR="00974FE8" w:rsidRPr="00EF5447" w:rsidRDefault="00974FE8" w:rsidP="00061796">
            <w:pPr>
              <w:pStyle w:val="TAC"/>
              <w:rPr>
                <w:rFonts w:cs="Arial"/>
              </w:rPr>
            </w:pPr>
            <w:r w:rsidRPr="00EF5447">
              <w:rPr>
                <w:rFonts w:cs="Arial"/>
                <w:lang w:eastAsia="zh-CN"/>
              </w:rPr>
              <w:t>0.5</w:t>
            </w:r>
          </w:p>
        </w:tc>
      </w:tr>
      <w:tr w:rsidR="00974FE8" w:rsidRPr="00EF5447" w14:paraId="01FC7F7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F9E770" w14:textId="77777777" w:rsidR="00974FE8" w:rsidRPr="00EF5447" w:rsidRDefault="00974FE8" w:rsidP="00061796">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71309C5C" w14:textId="77777777" w:rsidR="00974FE8" w:rsidRPr="00EF5447" w:rsidRDefault="00974FE8" w:rsidP="00061796">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70EB6C1B" w14:textId="77777777" w:rsidR="00974FE8" w:rsidRPr="00EF5447" w:rsidRDefault="00974FE8"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9F3D39"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94B80E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EB29DD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5E485B" w14:textId="77777777" w:rsidR="00974FE8" w:rsidRPr="00EF5447" w:rsidRDefault="00974FE8" w:rsidP="00061796">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D0A9037"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3FC0FA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9DA9C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876BDF" w14:textId="77777777" w:rsidR="00974FE8" w:rsidRPr="00EF5447" w:rsidRDefault="00974FE8" w:rsidP="00061796">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421A69"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459311C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F05307" w14:textId="77777777" w:rsidR="00974FE8" w:rsidRPr="00EF5447" w:rsidRDefault="00974FE8" w:rsidP="00061796">
            <w:pPr>
              <w:pStyle w:val="TAC"/>
              <w:rPr>
                <w:rFonts w:cs="Arial"/>
                <w:lang w:eastAsia="zh-CN"/>
              </w:rPr>
            </w:pPr>
            <w:r w:rsidRPr="00EF5447">
              <w:rPr>
                <w:rFonts w:cs="Arial"/>
                <w:lang w:eastAsia="zh-CN"/>
              </w:rPr>
              <w:t>DC_2-5_n5</w:t>
            </w:r>
          </w:p>
          <w:p w14:paraId="39AE0E95" w14:textId="77777777" w:rsidR="00974FE8" w:rsidRPr="00EF5447" w:rsidRDefault="00974FE8" w:rsidP="00061796">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65723834" w14:textId="77777777" w:rsidR="00974FE8" w:rsidRPr="00EF5447" w:rsidRDefault="00974FE8"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E30711"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5F53533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61D1F9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527F3D" w14:textId="77777777" w:rsidR="00974FE8" w:rsidRPr="00EF5447" w:rsidRDefault="00974FE8" w:rsidP="00061796">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5E7F949"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7C7FD9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AC3BD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7FD522" w14:textId="77777777" w:rsidR="00974FE8" w:rsidRPr="00EF5447" w:rsidRDefault="00974FE8" w:rsidP="00061796">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F205E22"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2011DB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E586F63" w14:textId="77777777" w:rsidR="00974FE8" w:rsidRPr="00EF5447" w:rsidRDefault="00974FE8" w:rsidP="00061796">
            <w:pPr>
              <w:pStyle w:val="TAC"/>
            </w:pPr>
            <w:r w:rsidRPr="00EF5447">
              <w:t>DC_2-5</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1B5E129" w14:textId="77777777" w:rsidR="00974FE8" w:rsidRPr="00EF5447" w:rsidRDefault="00974FE8" w:rsidP="0006179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98BC492" w14:textId="77777777" w:rsidR="00974FE8" w:rsidRPr="00EF5447" w:rsidRDefault="00974FE8" w:rsidP="00061796">
            <w:pPr>
              <w:pStyle w:val="TAC"/>
              <w:rPr>
                <w:lang w:eastAsia="zh-CN"/>
              </w:rPr>
            </w:pPr>
            <w:r w:rsidRPr="00EF5447">
              <w:t>0.5</w:t>
            </w:r>
          </w:p>
        </w:tc>
      </w:tr>
      <w:tr w:rsidR="00974FE8" w:rsidRPr="00EF5447" w14:paraId="39F7014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FDD8E9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1B3BE33" w14:textId="77777777" w:rsidR="00974FE8" w:rsidRPr="00EF5447" w:rsidRDefault="00974FE8" w:rsidP="00061796">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79493CE" w14:textId="77777777" w:rsidR="00974FE8" w:rsidRPr="00EF5447" w:rsidRDefault="00974FE8" w:rsidP="00061796">
            <w:pPr>
              <w:pStyle w:val="TAC"/>
              <w:rPr>
                <w:lang w:eastAsia="zh-CN"/>
              </w:rPr>
            </w:pPr>
            <w:r w:rsidRPr="00EF5447">
              <w:t>0.3</w:t>
            </w:r>
          </w:p>
        </w:tc>
      </w:tr>
      <w:tr w:rsidR="00974FE8" w:rsidRPr="00EF5447" w14:paraId="61DE361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F7F606"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AA63518" w14:textId="77777777" w:rsidR="00974FE8" w:rsidRPr="00EF5447" w:rsidRDefault="00974FE8" w:rsidP="00061796">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54FCFA9" w14:textId="77777777" w:rsidR="00974FE8" w:rsidRPr="00EF5447" w:rsidRDefault="00974FE8" w:rsidP="00061796">
            <w:pPr>
              <w:pStyle w:val="TAC"/>
              <w:rPr>
                <w:lang w:eastAsia="zh-CN"/>
              </w:rPr>
            </w:pPr>
            <w:r w:rsidRPr="00EF5447">
              <w:t>0.5</w:t>
            </w:r>
          </w:p>
        </w:tc>
      </w:tr>
      <w:tr w:rsidR="00974FE8" w:rsidRPr="00EF5447" w14:paraId="3800364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4CF3827" w14:textId="77777777" w:rsidR="00974FE8" w:rsidRPr="00EF5447" w:rsidRDefault="00974FE8" w:rsidP="00061796">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3CA9F16E" w14:textId="77777777" w:rsidR="00974FE8" w:rsidRPr="00EF5447" w:rsidRDefault="00974FE8" w:rsidP="00061796">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E9FEAD1" w14:textId="77777777" w:rsidR="00974FE8" w:rsidRPr="00EF5447" w:rsidRDefault="00974FE8" w:rsidP="00061796">
            <w:pPr>
              <w:pStyle w:val="TAC"/>
              <w:rPr>
                <w:lang w:eastAsia="zh-CN"/>
              </w:rPr>
            </w:pPr>
            <w:r w:rsidRPr="00EF5447">
              <w:t>0.3</w:t>
            </w:r>
          </w:p>
        </w:tc>
      </w:tr>
      <w:tr w:rsidR="00974FE8" w:rsidRPr="00EF5447" w14:paraId="59064FA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B303B2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459574E" w14:textId="77777777" w:rsidR="00974FE8" w:rsidRPr="00EF5447" w:rsidRDefault="00974FE8" w:rsidP="00061796">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276F79E" w14:textId="77777777" w:rsidR="00974FE8" w:rsidRPr="00EF5447" w:rsidRDefault="00974FE8" w:rsidP="00061796">
            <w:pPr>
              <w:pStyle w:val="TAC"/>
              <w:rPr>
                <w:lang w:eastAsia="zh-CN"/>
              </w:rPr>
            </w:pPr>
            <w:r w:rsidRPr="00EF5447">
              <w:rPr>
                <w:lang w:eastAsia="ja-JP"/>
              </w:rPr>
              <w:t>0.8</w:t>
            </w:r>
          </w:p>
        </w:tc>
      </w:tr>
      <w:tr w:rsidR="00974FE8" w:rsidRPr="00EF5447" w14:paraId="1A4624F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2A78D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26A61F1" w14:textId="77777777" w:rsidR="00974FE8" w:rsidRPr="00EF5447" w:rsidRDefault="00974FE8" w:rsidP="00061796">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63C16DF" w14:textId="77777777" w:rsidR="00974FE8" w:rsidRPr="00EF5447" w:rsidRDefault="00974FE8" w:rsidP="00061796">
            <w:pPr>
              <w:pStyle w:val="TAC"/>
              <w:rPr>
                <w:lang w:eastAsia="zh-CN"/>
              </w:rPr>
            </w:pPr>
            <w:r w:rsidRPr="00EF5447">
              <w:t>0.4</w:t>
            </w:r>
          </w:p>
        </w:tc>
      </w:tr>
      <w:tr w:rsidR="00974FE8" w:rsidRPr="00EF5447" w14:paraId="3C26EC7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0048A79" w14:textId="77777777" w:rsidR="00974FE8" w:rsidRPr="00EF5447" w:rsidRDefault="00974FE8" w:rsidP="00061796">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940F1AA" w14:textId="77777777" w:rsidR="00974FE8" w:rsidRPr="00EF5447" w:rsidRDefault="00974FE8" w:rsidP="00061796">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6B83D8F4" w14:textId="77777777" w:rsidR="00974FE8" w:rsidRPr="00EF5447" w:rsidRDefault="00974FE8" w:rsidP="00061796">
            <w:pPr>
              <w:pStyle w:val="TAC"/>
              <w:rPr>
                <w:lang w:eastAsia="zh-CN"/>
              </w:rPr>
            </w:pPr>
            <w:r w:rsidRPr="00EF5447">
              <w:rPr>
                <w:rFonts w:eastAsia="Malgun Gothic"/>
                <w:kern w:val="2"/>
                <w:szCs w:val="24"/>
                <w:lang w:eastAsia="ko-KR"/>
              </w:rPr>
              <w:t>0.</w:t>
            </w:r>
            <w:r w:rsidRPr="00EF5447">
              <w:rPr>
                <w:kern w:val="2"/>
                <w:szCs w:val="24"/>
              </w:rPr>
              <w:t>6</w:t>
            </w:r>
          </w:p>
        </w:tc>
      </w:tr>
      <w:tr w:rsidR="00974FE8" w:rsidRPr="00EF5447" w14:paraId="67A2964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C49A92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0EB31E7" w14:textId="77777777" w:rsidR="00974FE8" w:rsidRPr="00EF5447" w:rsidRDefault="00974FE8" w:rsidP="00061796">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09E66AF9" w14:textId="77777777" w:rsidR="00974FE8" w:rsidRPr="00EF5447" w:rsidRDefault="00974FE8" w:rsidP="00061796">
            <w:pPr>
              <w:pStyle w:val="TAC"/>
              <w:rPr>
                <w:lang w:eastAsia="zh-CN"/>
              </w:rPr>
            </w:pPr>
            <w:r w:rsidRPr="00EF5447">
              <w:rPr>
                <w:rFonts w:eastAsia="Malgun Gothic"/>
                <w:kern w:val="2"/>
                <w:szCs w:val="24"/>
                <w:lang w:eastAsia="ko-KR"/>
              </w:rPr>
              <w:t>0</w:t>
            </w:r>
            <w:r w:rsidRPr="00EF5447">
              <w:rPr>
                <w:kern w:val="2"/>
                <w:szCs w:val="24"/>
              </w:rPr>
              <w:t>.3</w:t>
            </w:r>
          </w:p>
        </w:tc>
      </w:tr>
      <w:tr w:rsidR="00974FE8" w:rsidRPr="00EF5447" w14:paraId="623E364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6B974D"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19854B1" w14:textId="77777777" w:rsidR="00974FE8" w:rsidRPr="00EF5447" w:rsidRDefault="00974FE8" w:rsidP="00061796">
            <w:pPr>
              <w:pStyle w:val="TAC"/>
              <w:rPr>
                <w:rFonts w:eastAsia="MS Mincho"/>
                <w:lang w:eastAsia="ja-JP"/>
              </w:rPr>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3BF5DD79" w14:textId="77777777" w:rsidR="00974FE8" w:rsidRPr="00EF5447" w:rsidRDefault="00974FE8" w:rsidP="00061796">
            <w:pPr>
              <w:pStyle w:val="TAC"/>
              <w:rPr>
                <w:lang w:eastAsia="zh-CN"/>
              </w:rPr>
            </w:pPr>
            <w:r w:rsidRPr="00EF5447">
              <w:rPr>
                <w:rFonts w:eastAsia="Malgun Gothic"/>
                <w:kern w:val="2"/>
                <w:szCs w:val="24"/>
                <w:lang w:eastAsia="ko-KR"/>
              </w:rPr>
              <w:t>0.</w:t>
            </w:r>
            <w:r w:rsidRPr="00EF5447">
              <w:rPr>
                <w:kern w:val="2"/>
                <w:szCs w:val="24"/>
              </w:rPr>
              <w:t>8</w:t>
            </w:r>
          </w:p>
        </w:tc>
      </w:tr>
      <w:tr w:rsidR="00974FE8" w:rsidRPr="00EF5447" w14:paraId="3CB0C20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B470E0" w14:textId="77777777" w:rsidR="00974FE8" w:rsidRPr="00EF5447" w:rsidRDefault="00974FE8" w:rsidP="00061796">
            <w:pPr>
              <w:pStyle w:val="TAC"/>
              <w:rPr>
                <w:rFonts w:cs="Arial"/>
                <w:lang w:eastAsia="ja-JP"/>
              </w:rPr>
            </w:pPr>
            <w:r w:rsidRPr="00EF5447">
              <w:rPr>
                <w:rFonts w:cs="Arial"/>
                <w:lang w:eastAsia="ja-JP"/>
              </w:rPr>
              <w:t>DC_2-5_n66</w:t>
            </w:r>
          </w:p>
          <w:p w14:paraId="305AEE42" w14:textId="77777777" w:rsidR="00974FE8" w:rsidRPr="00EF5447" w:rsidRDefault="00974FE8" w:rsidP="00061796">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2B732C40" w14:textId="77777777" w:rsidR="00974FE8" w:rsidRPr="00EF5447" w:rsidRDefault="00974FE8" w:rsidP="00061796">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C7557A8"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6C92180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40FE233"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65BB0F" w14:textId="77777777" w:rsidR="00974FE8" w:rsidRPr="00EF5447" w:rsidRDefault="00974FE8" w:rsidP="00061796">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9C603F1"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B2F3AD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B1B351"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39095D" w14:textId="77777777" w:rsidR="00974FE8" w:rsidRPr="00EF5447" w:rsidRDefault="00974FE8" w:rsidP="00061796">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628ED95"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50B2BD6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F0BEB7" w14:textId="77777777" w:rsidR="00974FE8" w:rsidRPr="00EF5447" w:rsidRDefault="00974FE8" w:rsidP="00061796">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27D15B4F" w14:textId="77777777" w:rsidR="00974FE8" w:rsidRPr="00EF5447" w:rsidRDefault="00974FE8" w:rsidP="0006179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A89D99"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44191B0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41871C1"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D0DD71" w14:textId="77777777" w:rsidR="00974FE8" w:rsidRPr="00EF5447" w:rsidRDefault="00974FE8" w:rsidP="0006179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FCC1A48"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34213A9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2E40A6"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72CBC4" w14:textId="77777777" w:rsidR="00974FE8" w:rsidRPr="00EF5447" w:rsidRDefault="00974FE8" w:rsidP="00061796">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5FFDF2B"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5357E64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79D218CF" w14:textId="77777777" w:rsidR="00974FE8" w:rsidRPr="00EF5447" w:rsidRDefault="00974FE8" w:rsidP="00061796">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0C0EA880" w14:textId="77777777" w:rsidR="00974FE8" w:rsidRPr="00EF5447" w:rsidRDefault="00974FE8" w:rsidP="0006179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962EE2C" w14:textId="77777777" w:rsidR="00974FE8" w:rsidRPr="00EF5447" w:rsidRDefault="00974FE8" w:rsidP="00061796">
            <w:pPr>
              <w:pStyle w:val="TAC"/>
              <w:rPr>
                <w:lang w:eastAsia="zh-CN"/>
              </w:rPr>
            </w:pPr>
            <w:r w:rsidRPr="00EF5447">
              <w:t>0.6</w:t>
            </w:r>
          </w:p>
        </w:tc>
      </w:tr>
      <w:tr w:rsidR="00974FE8" w:rsidRPr="00EF5447" w14:paraId="2A0CCC3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E28FE0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A6A8D7" w14:textId="77777777" w:rsidR="00974FE8" w:rsidRPr="00EF5447" w:rsidRDefault="00974FE8" w:rsidP="00061796">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55A80676" w14:textId="77777777" w:rsidR="00974FE8" w:rsidRPr="00EF5447" w:rsidRDefault="00974FE8" w:rsidP="00061796">
            <w:pPr>
              <w:pStyle w:val="TAC"/>
              <w:rPr>
                <w:lang w:eastAsia="zh-CN"/>
              </w:rPr>
            </w:pPr>
            <w:r w:rsidRPr="00EF5447">
              <w:t>0.6</w:t>
            </w:r>
          </w:p>
        </w:tc>
      </w:tr>
      <w:tr w:rsidR="00974FE8" w:rsidRPr="00EF5447" w14:paraId="29A9BE5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030A4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AF589C" w14:textId="77777777" w:rsidR="00974FE8" w:rsidRPr="00EF5447" w:rsidRDefault="00974FE8" w:rsidP="0006179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CE71F54" w14:textId="77777777" w:rsidR="00974FE8" w:rsidRPr="00EF5447" w:rsidRDefault="00974FE8" w:rsidP="00061796">
            <w:pPr>
              <w:pStyle w:val="TAC"/>
              <w:rPr>
                <w:lang w:eastAsia="zh-CN"/>
              </w:rPr>
            </w:pPr>
            <w:r w:rsidRPr="00EF5447">
              <w:t>0.8</w:t>
            </w:r>
          </w:p>
        </w:tc>
      </w:tr>
      <w:tr w:rsidR="00974FE8" w:rsidRPr="00EF5447" w14:paraId="24C03F8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FF908B8" w14:textId="77777777" w:rsidR="00974FE8" w:rsidRPr="00EF5447" w:rsidRDefault="00974FE8" w:rsidP="00061796">
            <w:pPr>
              <w:pStyle w:val="TAC"/>
              <w:rPr>
                <w:szCs w:val="18"/>
              </w:rPr>
            </w:pPr>
            <w:r w:rsidRPr="00EF5447">
              <w:rPr>
                <w:szCs w:val="18"/>
              </w:rPr>
              <w:t>DC_2-7_n5</w:t>
            </w:r>
          </w:p>
          <w:p w14:paraId="3FD05C40" w14:textId="77777777" w:rsidR="00974FE8" w:rsidRPr="00EF5447" w:rsidRDefault="00974FE8" w:rsidP="00061796">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376FE22F" w14:textId="77777777" w:rsidR="00974FE8" w:rsidRPr="00EF5447" w:rsidRDefault="00974FE8" w:rsidP="00061796">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A45043B" w14:textId="77777777" w:rsidR="00974FE8" w:rsidRPr="00EF5447" w:rsidRDefault="00974FE8" w:rsidP="00061796">
            <w:pPr>
              <w:pStyle w:val="TAC"/>
              <w:rPr>
                <w:lang w:eastAsia="zh-CN"/>
              </w:rPr>
            </w:pPr>
            <w:r w:rsidRPr="00EF5447">
              <w:rPr>
                <w:szCs w:val="18"/>
              </w:rPr>
              <w:t>0.3</w:t>
            </w:r>
          </w:p>
        </w:tc>
      </w:tr>
      <w:tr w:rsidR="00974FE8" w:rsidRPr="00EF5447" w14:paraId="5BDB39F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50D2D6"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B54490" w14:textId="77777777" w:rsidR="00974FE8" w:rsidRPr="00EF5447" w:rsidRDefault="00974FE8" w:rsidP="00061796">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2E144D03" w14:textId="77777777" w:rsidR="00974FE8" w:rsidRPr="00EF5447" w:rsidRDefault="00974FE8" w:rsidP="00061796">
            <w:pPr>
              <w:pStyle w:val="TAC"/>
              <w:rPr>
                <w:lang w:eastAsia="zh-CN"/>
              </w:rPr>
            </w:pPr>
            <w:r w:rsidRPr="00EF5447">
              <w:rPr>
                <w:szCs w:val="18"/>
              </w:rPr>
              <w:t>0.3</w:t>
            </w:r>
          </w:p>
        </w:tc>
      </w:tr>
      <w:tr w:rsidR="00974FE8" w:rsidRPr="00EF5447" w14:paraId="37B48CF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4AA1D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2EFC3C" w14:textId="77777777" w:rsidR="00974FE8" w:rsidRPr="00EF5447" w:rsidRDefault="00974FE8" w:rsidP="00061796">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B8F68CF" w14:textId="77777777" w:rsidR="00974FE8" w:rsidRPr="00EF5447" w:rsidRDefault="00974FE8" w:rsidP="00061796">
            <w:pPr>
              <w:pStyle w:val="TAC"/>
              <w:rPr>
                <w:lang w:eastAsia="zh-CN"/>
              </w:rPr>
            </w:pPr>
            <w:r w:rsidRPr="00EF5447">
              <w:rPr>
                <w:szCs w:val="18"/>
              </w:rPr>
              <w:t>0.3</w:t>
            </w:r>
          </w:p>
        </w:tc>
      </w:tr>
      <w:tr w:rsidR="00974FE8" w:rsidRPr="00EF5447" w14:paraId="1DA0EF7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490A950" w14:textId="77777777" w:rsidR="00974FE8" w:rsidRPr="00EF5447" w:rsidRDefault="00974FE8" w:rsidP="00061796">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5CBC23C6" w14:textId="77777777" w:rsidR="00974FE8" w:rsidRPr="00EF5447" w:rsidRDefault="00974FE8" w:rsidP="0006179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38B5483C" w14:textId="77777777" w:rsidR="00974FE8" w:rsidRPr="00EF5447" w:rsidRDefault="00974FE8" w:rsidP="00061796">
            <w:pPr>
              <w:pStyle w:val="TAC"/>
              <w:rPr>
                <w:lang w:eastAsia="zh-CN"/>
              </w:rPr>
            </w:pPr>
            <w:r w:rsidRPr="00EF5447">
              <w:rPr>
                <w:szCs w:val="18"/>
              </w:rPr>
              <w:t>0.5</w:t>
            </w:r>
          </w:p>
        </w:tc>
      </w:tr>
      <w:tr w:rsidR="00974FE8" w:rsidRPr="00EF5447" w14:paraId="0DC9E01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20EFDD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2C4278" w14:textId="77777777" w:rsidR="00974FE8" w:rsidRPr="00EF5447" w:rsidRDefault="00974FE8" w:rsidP="00061796">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0FEE5FD" w14:textId="77777777" w:rsidR="00974FE8" w:rsidRPr="00EF5447" w:rsidRDefault="00974FE8" w:rsidP="00061796">
            <w:pPr>
              <w:pStyle w:val="TAC"/>
              <w:rPr>
                <w:lang w:eastAsia="zh-CN"/>
              </w:rPr>
            </w:pPr>
            <w:r w:rsidRPr="00EF5447">
              <w:rPr>
                <w:rFonts w:eastAsia="Calibri"/>
                <w:szCs w:val="18"/>
                <w:lang w:eastAsia="ja-JP"/>
              </w:rPr>
              <w:t>0.5</w:t>
            </w:r>
          </w:p>
        </w:tc>
      </w:tr>
      <w:tr w:rsidR="00974FE8" w:rsidRPr="00EF5447" w14:paraId="76462D9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4A5DF1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6D4DCD" w14:textId="77777777" w:rsidR="00974FE8" w:rsidRPr="00EF5447" w:rsidRDefault="00974FE8" w:rsidP="00061796">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E4E8B64" w14:textId="77777777" w:rsidR="00974FE8" w:rsidRPr="00EF5447" w:rsidRDefault="00974FE8" w:rsidP="00061796">
            <w:pPr>
              <w:pStyle w:val="TAC"/>
              <w:rPr>
                <w:lang w:eastAsia="zh-CN"/>
              </w:rPr>
            </w:pPr>
            <w:r w:rsidRPr="00EF5447">
              <w:rPr>
                <w:rFonts w:eastAsia="Calibri"/>
                <w:szCs w:val="18"/>
              </w:rPr>
              <w:t>0.5</w:t>
            </w:r>
          </w:p>
        </w:tc>
      </w:tr>
      <w:tr w:rsidR="00974FE8" w:rsidRPr="00EF5447" w14:paraId="6FB7A49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D506893" w14:textId="77777777" w:rsidR="00974FE8" w:rsidRPr="00EF5447" w:rsidRDefault="00974FE8" w:rsidP="00061796">
            <w:pPr>
              <w:pStyle w:val="TAC"/>
            </w:pPr>
            <w:r w:rsidRPr="00EF5447">
              <w:t>DC_2-7</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0C8C485" w14:textId="77777777" w:rsidR="00974FE8" w:rsidRPr="00EF5447" w:rsidRDefault="00974FE8" w:rsidP="00061796">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27D233" w14:textId="77777777" w:rsidR="00974FE8" w:rsidRPr="00EF5447" w:rsidRDefault="00974FE8" w:rsidP="00061796">
            <w:pPr>
              <w:pStyle w:val="TAC"/>
              <w:rPr>
                <w:lang w:eastAsia="zh-CN"/>
              </w:rPr>
            </w:pPr>
            <w:r w:rsidRPr="00EF5447">
              <w:t>0.5</w:t>
            </w:r>
          </w:p>
        </w:tc>
      </w:tr>
      <w:tr w:rsidR="00974FE8" w:rsidRPr="00EF5447" w14:paraId="3CB0675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3336D8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FD0273" w14:textId="77777777" w:rsidR="00974FE8" w:rsidRPr="00EF5447" w:rsidRDefault="00974FE8" w:rsidP="00061796">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353B0C0" w14:textId="77777777" w:rsidR="00974FE8" w:rsidRPr="00EF5447" w:rsidRDefault="00974FE8" w:rsidP="00061796">
            <w:pPr>
              <w:pStyle w:val="TAC"/>
              <w:rPr>
                <w:lang w:eastAsia="zh-CN"/>
              </w:rPr>
            </w:pPr>
            <w:r w:rsidRPr="00EF5447">
              <w:t>0.5</w:t>
            </w:r>
          </w:p>
        </w:tc>
      </w:tr>
      <w:tr w:rsidR="00974FE8" w:rsidRPr="00EF5447" w14:paraId="73AC814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679CAF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6CBD27" w14:textId="77777777" w:rsidR="00974FE8" w:rsidRPr="00EF5447" w:rsidRDefault="00974FE8" w:rsidP="00061796">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BA13CF5" w14:textId="77777777" w:rsidR="00974FE8" w:rsidRPr="00EF5447" w:rsidRDefault="00974FE8" w:rsidP="00061796">
            <w:pPr>
              <w:pStyle w:val="TAC"/>
              <w:rPr>
                <w:lang w:eastAsia="zh-CN"/>
              </w:rPr>
            </w:pPr>
            <w:r w:rsidRPr="00EF5447">
              <w:t>0.3</w:t>
            </w:r>
          </w:p>
        </w:tc>
      </w:tr>
      <w:tr w:rsidR="00974FE8" w:rsidRPr="00EF5447" w14:paraId="37529A7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E79D5D" w14:textId="77777777" w:rsidR="00974FE8" w:rsidRPr="00EF5447" w:rsidRDefault="00974FE8" w:rsidP="00061796">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3F8CD147" w14:textId="77777777" w:rsidR="00974FE8" w:rsidRPr="00EF5447" w:rsidRDefault="00974FE8" w:rsidP="00061796">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8455821" w14:textId="77777777" w:rsidR="00974FE8" w:rsidRPr="00EF5447" w:rsidRDefault="00974FE8" w:rsidP="00061796">
            <w:pPr>
              <w:pStyle w:val="TAC"/>
              <w:rPr>
                <w:lang w:eastAsia="zh-CN"/>
              </w:rPr>
            </w:pPr>
            <w:r w:rsidRPr="00EF5447">
              <w:rPr>
                <w:lang w:eastAsia="zh-CN"/>
              </w:rPr>
              <w:t>0.6</w:t>
            </w:r>
          </w:p>
        </w:tc>
      </w:tr>
      <w:tr w:rsidR="00974FE8" w:rsidRPr="00EF5447" w14:paraId="1162F6F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6FCB513"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7BB7EAE" w14:textId="77777777" w:rsidR="00974FE8" w:rsidRPr="00EF5447" w:rsidRDefault="00974FE8" w:rsidP="00061796">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EF7BEE3" w14:textId="77777777" w:rsidR="00974FE8" w:rsidRPr="00EF5447" w:rsidRDefault="00974FE8" w:rsidP="00061796">
            <w:pPr>
              <w:pStyle w:val="TAC"/>
              <w:rPr>
                <w:lang w:eastAsia="zh-CN"/>
              </w:rPr>
            </w:pPr>
            <w:r w:rsidRPr="00EF5447">
              <w:rPr>
                <w:lang w:eastAsia="zh-CN"/>
              </w:rPr>
              <w:t>0.3</w:t>
            </w:r>
          </w:p>
        </w:tc>
      </w:tr>
      <w:tr w:rsidR="00974FE8" w:rsidRPr="00EF5447" w14:paraId="0F1D8F4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A915CF"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DB662E5" w14:textId="77777777" w:rsidR="00974FE8" w:rsidRPr="00EF5447" w:rsidRDefault="00974FE8" w:rsidP="0006179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8FCA39C" w14:textId="77777777" w:rsidR="00974FE8" w:rsidRPr="00EF5447" w:rsidRDefault="00974FE8" w:rsidP="00061796">
            <w:pPr>
              <w:pStyle w:val="TAC"/>
              <w:rPr>
                <w:lang w:eastAsia="zh-CN"/>
              </w:rPr>
            </w:pPr>
            <w:r w:rsidRPr="00EF5447">
              <w:rPr>
                <w:lang w:eastAsia="zh-CN"/>
              </w:rPr>
              <w:t>0.8</w:t>
            </w:r>
          </w:p>
        </w:tc>
      </w:tr>
      <w:tr w:rsidR="00974FE8" w:rsidRPr="00EF5447" w14:paraId="515D6CE1" w14:textId="77777777" w:rsidTr="0006179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7C0DACEA" w14:textId="77777777" w:rsidR="00974FE8" w:rsidRPr="00EF5447" w:rsidRDefault="00974FE8" w:rsidP="00061796">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33AF9A53" w14:textId="77777777" w:rsidR="00974FE8" w:rsidRPr="00EF5447" w:rsidRDefault="00974FE8" w:rsidP="00061796">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72C02BCE" w14:textId="77777777" w:rsidR="00974FE8" w:rsidRPr="00EF5447" w:rsidRDefault="00974FE8" w:rsidP="00061796">
            <w:pPr>
              <w:pStyle w:val="TAC"/>
              <w:rPr>
                <w:rFonts w:cs="Arial"/>
                <w:lang w:eastAsia="zh-CN"/>
              </w:rPr>
            </w:pPr>
            <w:r w:rsidRPr="00EF5447">
              <w:rPr>
                <w:rFonts w:cs="Arial"/>
              </w:rPr>
              <w:t>0.5</w:t>
            </w:r>
          </w:p>
        </w:tc>
      </w:tr>
      <w:tr w:rsidR="00974FE8" w:rsidRPr="00EF5447" w14:paraId="7A5633C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26D513" w14:textId="77777777" w:rsidR="00974FE8" w:rsidRPr="00EF5447" w:rsidRDefault="00974FE8" w:rsidP="00061796">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54C8EB81" w14:textId="77777777" w:rsidR="00974FE8" w:rsidRPr="00EF5447" w:rsidRDefault="00974FE8" w:rsidP="00061796">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FF9725" w14:textId="77777777" w:rsidR="00974FE8" w:rsidRPr="00EF5447" w:rsidRDefault="00974FE8" w:rsidP="00061796">
            <w:pPr>
              <w:pStyle w:val="TAC"/>
              <w:rPr>
                <w:rFonts w:cs="Arial"/>
                <w:lang w:eastAsia="zh-CN"/>
              </w:rPr>
            </w:pPr>
            <w:r>
              <w:rPr>
                <w:rFonts w:cs="Arial"/>
                <w:lang w:val="fr-FR" w:eastAsia="zh-CN"/>
              </w:rPr>
              <w:t>0.5</w:t>
            </w:r>
          </w:p>
        </w:tc>
      </w:tr>
      <w:tr w:rsidR="00974FE8" w:rsidRPr="00EF5447" w14:paraId="3CF5ACE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80CD16D"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CB19BC" w14:textId="77777777" w:rsidR="00974FE8" w:rsidRPr="00EF5447" w:rsidRDefault="00974FE8" w:rsidP="00061796">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0A74B04" w14:textId="77777777" w:rsidR="00974FE8" w:rsidRPr="00EF5447" w:rsidRDefault="00974FE8" w:rsidP="00061796">
            <w:pPr>
              <w:pStyle w:val="TAC"/>
              <w:rPr>
                <w:rFonts w:cs="Arial"/>
                <w:lang w:eastAsia="zh-CN"/>
              </w:rPr>
            </w:pPr>
            <w:r>
              <w:rPr>
                <w:rFonts w:cs="Arial"/>
                <w:lang w:val="fr-FR" w:eastAsia="zh-CN"/>
              </w:rPr>
              <w:t>0.5</w:t>
            </w:r>
          </w:p>
        </w:tc>
      </w:tr>
      <w:tr w:rsidR="00974FE8" w:rsidRPr="00EF5447" w14:paraId="594A785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F6C23B"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8620A3" w14:textId="77777777" w:rsidR="00974FE8" w:rsidRPr="00EF5447" w:rsidRDefault="00974FE8" w:rsidP="00061796">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49EC078" w14:textId="77777777" w:rsidR="00974FE8" w:rsidRPr="00EF5447" w:rsidRDefault="00974FE8" w:rsidP="00061796">
            <w:pPr>
              <w:pStyle w:val="TAC"/>
              <w:rPr>
                <w:rFonts w:cs="Arial"/>
                <w:lang w:eastAsia="zh-CN"/>
              </w:rPr>
            </w:pPr>
            <w:r>
              <w:rPr>
                <w:rFonts w:cs="Arial"/>
                <w:lang w:val="fr-FR" w:eastAsia="zh-CN"/>
              </w:rPr>
              <w:t>0.6</w:t>
            </w:r>
          </w:p>
        </w:tc>
      </w:tr>
      <w:tr w:rsidR="00974FE8" w:rsidRPr="00EF5447" w14:paraId="08BD942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F8472D" w14:textId="77777777" w:rsidR="00974FE8" w:rsidRPr="00DC15CB" w:rsidRDefault="00974FE8" w:rsidP="00061796">
            <w:pPr>
              <w:pStyle w:val="TAC"/>
              <w:rPr>
                <w:lang w:val="fi-FI" w:eastAsia="zh-CN"/>
              </w:rPr>
            </w:pPr>
            <w:r w:rsidRPr="009132E7">
              <w:rPr>
                <w:lang w:val="fi-FI" w:eastAsia="zh-CN"/>
              </w:rPr>
              <w:t>DC_2-7_n66</w:t>
            </w:r>
          </w:p>
          <w:p w14:paraId="07CF5674" w14:textId="77777777" w:rsidR="00974FE8" w:rsidRPr="00DC15CB" w:rsidRDefault="00974FE8" w:rsidP="00061796">
            <w:pPr>
              <w:pStyle w:val="TAC"/>
              <w:rPr>
                <w:lang w:val="fi-FI" w:eastAsia="zh-CN"/>
              </w:rPr>
            </w:pPr>
            <w:r w:rsidRPr="009132E7">
              <w:rPr>
                <w:lang w:val="fi-FI" w:eastAsia="zh-CN"/>
              </w:rPr>
              <w:t>DC_2-7-7_n66</w:t>
            </w:r>
          </w:p>
          <w:p w14:paraId="38345018" w14:textId="77777777" w:rsidR="00974FE8" w:rsidRPr="00EF5447" w:rsidRDefault="00974FE8" w:rsidP="00061796">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49F18C26" w14:textId="77777777" w:rsidR="00974FE8" w:rsidRPr="00EF5447" w:rsidRDefault="00974FE8" w:rsidP="00061796">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29A6911" w14:textId="77777777" w:rsidR="00974FE8" w:rsidRPr="00EF5447" w:rsidRDefault="00974FE8" w:rsidP="00061796">
            <w:pPr>
              <w:pStyle w:val="TAC"/>
              <w:rPr>
                <w:lang w:eastAsia="zh-CN"/>
              </w:rPr>
            </w:pPr>
            <w:r>
              <w:rPr>
                <w:lang w:val="fr-FR" w:eastAsia="zh-CN"/>
              </w:rPr>
              <w:t>0.5</w:t>
            </w:r>
          </w:p>
        </w:tc>
      </w:tr>
      <w:tr w:rsidR="00974FE8" w:rsidRPr="00EF5447" w14:paraId="712AEBE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BE99A58"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D31DAC" w14:textId="77777777" w:rsidR="00974FE8" w:rsidRPr="00EF5447" w:rsidRDefault="00974FE8" w:rsidP="00061796">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264B7D" w14:textId="77777777" w:rsidR="00974FE8" w:rsidRPr="00EF5447" w:rsidRDefault="00974FE8" w:rsidP="00061796">
            <w:pPr>
              <w:pStyle w:val="TAC"/>
              <w:rPr>
                <w:rFonts w:cs="Arial"/>
                <w:lang w:eastAsia="zh-CN"/>
              </w:rPr>
            </w:pPr>
            <w:r>
              <w:rPr>
                <w:rFonts w:cs="Arial"/>
                <w:lang w:val="fr-FR" w:eastAsia="zh-CN"/>
              </w:rPr>
              <w:t>0.5</w:t>
            </w:r>
          </w:p>
        </w:tc>
      </w:tr>
      <w:tr w:rsidR="00974FE8" w:rsidRPr="00EF5447" w14:paraId="07CDE9A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A9C422"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D60886" w14:textId="77777777" w:rsidR="00974FE8" w:rsidRPr="00EF5447" w:rsidRDefault="00974FE8" w:rsidP="00061796">
            <w:pPr>
              <w:pStyle w:val="TAC"/>
              <w:rPr>
                <w:rFonts w:eastAsia="MS Mincho"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311AAAF" w14:textId="77777777" w:rsidR="00974FE8" w:rsidRPr="00EF5447" w:rsidRDefault="00974FE8" w:rsidP="00061796">
            <w:pPr>
              <w:pStyle w:val="TAC"/>
              <w:rPr>
                <w:rFonts w:cs="Arial"/>
                <w:lang w:eastAsia="zh-CN"/>
              </w:rPr>
            </w:pPr>
            <w:r>
              <w:rPr>
                <w:rFonts w:cs="Arial"/>
                <w:lang w:val="fr-FR" w:eastAsia="zh-CN"/>
              </w:rPr>
              <w:t>0.5</w:t>
            </w:r>
          </w:p>
        </w:tc>
      </w:tr>
      <w:tr w:rsidR="00974FE8" w:rsidRPr="00EF5447" w14:paraId="1BE5046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1893257" w14:textId="77777777" w:rsidR="00974FE8" w:rsidRPr="00EF5447" w:rsidRDefault="00974FE8" w:rsidP="00061796">
            <w:pPr>
              <w:pStyle w:val="TAC"/>
              <w:rPr>
                <w:rFonts w:cs="Arial"/>
                <w:szCs w:val="18"/>
              </w:rPr>
            </w:pPr>
            <w:r w:rsidRPr="00EF5447">
              <w:rPr>
                <w:rFonts w:cs="Arial"/>
                <w:szCs w:val="18"/>
              </w:rPr>
              <w:t>DC_2-7_n77</w:t>
            </w:r>
          </w:p>
          <w:p w14:paraId="075CED74" w14:textId="77777777" w:rsidR="00974FE8" w:rsidRPr="00EF5447" w:rsidRDefault="00974FE8" w:rsidP="00061796">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130E3750" w14:textId="77777777" w:rsidR="00974FE8" w:rsidRPr="00EF5447" w:rsidRDefault="00974FE8" w:rsidP="00061796">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236CB192" w14:textId="77777777" w:rsidR="00974FE8" w:rsidRPr="00EF5447" w:rsidRDefault="00974FE8" w:rsidP="00061796">
            <w:pPr>
              <w:pStyle w:val="TAC"/>
              <w:rPr>
                <w:rFonts w:cs="Arial"/>
                <w:lang w:eastAsia="zh-CN"/>
              </w:rPr>
            </w:pPr>
            <w:r w:rsidRPr="00EF5447">
              <w:rPr>
                <w:rFonts w:cs="Arial"/>
                <w:szCs w:val="18"/>
              </w:rPr>
              <w:t>0.6</w:t>
            </w:r>
          </w:p>
        </w:tc>
      </w:tr>
      <w:tr w:rsidR="00974FE8" w:rsidRPr="00EF5447" w14:paraId="5CE595A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BE66A6D"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8D9D9F" w14:textId="77777777" w:rsidR="00974FE8" w:rsidRPr="00EF5447" w:rsidRDefault="00974FE8" w:rsidP="00061796">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00E4999C" w14:textId="77777777" w:rsidR="00974FE8" w:rsidRPr="00EF5447" w:rsidRDefault="00974FE8" w:rsidP="00061796">
            <w:pPr>
              <w:pStyle w:val="TAC"/>
              <w:rPr>
                <w:rFonts w:cs="Arial"/>
                <w:lang w:eastAsia="zh-CN"/>
              </w:rPr>
            </w:pPr>
            <w:r w:rsidRPr="00EF5447">
              <w:rPr>
                <w:rFonts w:cs="Arial"/>
                <w:szCs w:val="18"/>
              </w:rPr>
              <w:t>0.5</w:t>
            </w:r>
          </w:p>
        </w:tc>
      </w:tr>
      <w:tr w:rsidR="00974FE8" w:rsidRPr="00EF5447" w14:paraId="5361FDC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EAB8A1A"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DDE99A" w14:textId="77777777" w:rsidR="00974FE8" w:rsidRPr="00EF5447" w:rsidRDefault="00974FE8" w:rsidP="00061796">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D5790FC" w14:textId="77777777" w:rsidR="00974FE8" w:rsidRPr="00EF5447" w:rsidRDefault="00974FE8" w:rsidP="00061796">
            <w:pPr>
              <w:pStyle w:val="TAC"/>
              <w:rPr>
                <w:rFonts w:cs="Arial"/>
                <w:lang w:eastAsia="zh-CN"/>
              </w:rPr>
            </w:pPr>
            <w:r w:rsidRPr="00EF5447">
              <w:rPr>
                <w:rFonts w:cs="Arial"/>
                <w:szCs w:val="18"/>
              </w:rPr>
              <w:t>0.8</w:t>
            </w:r>
          </w:p>
        </w:tc>
      </w:tr>
      <w:tr w:rsidR="00974FE8" w:rsidRPr="00EF5447" w14:paraId="4EF00CA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524476" w14:textId="77777777" w:rsidR="00974FE8" w:rsidRDefault="00974FE8" w:rsidP="00061796">
            <w:pPr>
              <w:pStyle w:val="TAC"/>
              <w:rPr>
                <w:rFonts w:cs="Arial"/>
                <w:lang w:eastAsia="zh-CN"/>
              </w:rPr>
            </w:pPr>
            <w:r w:rsidRPr="00EF5447">
              <w:rPr>
                <w:rFonts w:cs="Arial"/>
                <w:lang w:eastAsia="zh-CN"/>
              </w:rPr>
              <w:t>DC_2-7_n78</w:t>
            </w:r>
          </w:p>
          <w:p w14:paraId="7C195C66" w14:textId="77777777" w:rsidR="00974FE8" w:rsidRPr="00EF5447" w:rsidRDefault="00974FE8" w:rsidP="00061796">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73FAA6DE" w14:textId="77777777" w:rsidR="00974FE8" w:rsidRPr="00EF5447" w:rsidRDefault="00974FE8"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E08F8D"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78A1A88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2178CB"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23EAB3" w14:textId="77777777" w:rsidR="00974FE8" w:rsidRPr="00EF5447" w:rsidRDefault="00974FE8" w:rsidP="00061796">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9EF9E87"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44C430A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CA9303" w14:textId="77777777" w:rsidR="00974FE8" w:rsidRPr="00EF5447" w:rsidRDefault="00974FE8" w:rsidP="00061796">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3276C9CF" w14:textId="77777777" w:rsidR="00974FE8" w:rsidRPr="00EF5447" w:rsidRDefault="00974FE8" w:rsidP="00061796">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1228DD73" w14:textId="77777777" w:rsidR="00974FE8" w:rsidRPr="00EF5447" w:rsidRDefault="00974FE8" w:rsidP="00061796">
            <w:pPr>
              <w:pStyle w:val="TAC"/>
              <w:rPr>
                <w:rFonts w:cs="Arial"/>
                <w:lang w:eastAsia="zh-CN"/>
              </w:rPr>
            </w:pPr>
            <w:r w:rsidRPr="00EF5447">
              <w:rPr>
                <w:rFonts w:eastAsia="MS Mincho" w:cs="Arial"/>
                <w:bCs/>
                <w:szCs w:val="18"/>
              </w:rPr>
              <w:t>0.6</w:t>
            </w:r>
          </w:p>
        </w:tc>
      </w:tr>
      <w:tr w:rsidR="00974FE8" w:rsidRPr="00EF5447" w14:paraId="5A536A9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58C9459"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23EDF3" w14:textId="77777777" w:rsidR="00974FE8" w:rsidRPr="00EF5447" w:rsidRDefault="00974FE8" w:rsidP="00061796">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66C7865" w14:textId="77777777" w:rsidR="00974FE8" w:rsidRPr="00EF5447" w:rsidRDefault="00974FE8" w:rsidP="00061796">
            <w:pPr>
              <w:pStyle w:val="TAC"/>
              <w:rPr>
                <w:rFonts w:cs="Arial"/>
                <w:lang w:eastAsia="zh-CN"/>
              </w:rPr>
            </w:pPr>
            <w:r w:rsidRPr="00EF5447">
              <w:rPr>
                <w:rFonts w:eastAsia="MS Mincho" w:cs="Arial"/>
                <w:bCs/>
                <w:szCs w:val="18"/>
              </w:rPr>
              <w:t>0.5</w:t>
            </w:r>
          </w:p>
        </w:tc>
      </w:tr>
      <w:tr w:rsidR="00974FE8" w:rsidRPr="00EF5447" w14:paraId="147C2B1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2C3F80"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8CF0E2" w14:textId="77777777" w:rsidR="00974FE8" w:rsidRPr="00EF5447" w:rsidRDefault="00974FE8" w:rsidP="00061796">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B01F0B4" w14:textId="77777777" w:rsidR="00974FE8" w:rsidRPr="00EF5447" w:rsidRDefault="00974FE8" w:rsidP="00061796">
            <w:pPr>
              <w:pStyle w:val="TAC"/>
              <w:rPr>
                <w:rFonts w:cs="Arial"/>
                <w:lang w:eastAsia="zh-CN"/>
              </w:rPr>
            </w:pPr>
            <w:r w:rsidRPr="00EF5447">
              <w:rPr>
                <w:rFonts w:eastAsia="MS Mincho" w:cs="Arial"/>
                <w:bCs/>
                <w:szCs w:val="18"/>
              </w:rPr>
              <w:t>0.8</w:t>
            </w:r>
          </w:p>
        </w:tc>
      </w:tr>
      <w:tr w:rsidR="00974FE8" w:rsidRPr="00EF5447" w14:paraId="15514F1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A8DFB60" w14:textId="77777777" w:rsidR="00974FE8" w:rsidRPr="00EF5447" w:rsidRDefault="00974FE8" w:rsidP="00061796">
            <w:pPr>
              <w:pStyle w:val="TAC"/>
              <w:rPr>
                <w:lang w:eastAsia="zh-CN"/>
              </w:rPr>
            </w:pPr>
            <w:r w:rsidRPr="00EF5447">
              <w:t>DC_2-8</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3F192E7" w14:textId="77777777" w:rsidR="00974FE8" w:rsidRPr="00EF5447" w:rsidRDefault="00974FE8" w:rsidP="00061796">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59D79AA" w14:textId="77777777" w:rsidR="00974FE8" w:rsidRPr="00EF5447" w:rsidRDefault="00974FE8" w:rsidP="00061796">
            <w:pPr>
              <w:pStyle w:val="TAC"/>
              <w:rPr>
                <w:rFonts w:eastAsia="MS Mincho"/>
                <w:bCs/>
                <w:szCs w:val="18"/>
              </w:rPr>
            </w:pPr>
            <w:r w:rsidRPr="00EF5447">
              <w:t>0.3</w:t>
            </w:r>
          </w:p>
        </w:tc>
      </w:tr>
      <w:tr w:rsidR="00974FE8" w:rsidRPr="00EF5447" w14:paraId="342F53B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B54FC00"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6547E7E" w14:textId="77777777" w:rsidR="00974FE8" w:rsidRPr="00EF5447" w:rsidRDefault="00974FE8" w:rsidP="00061796">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6285703A" w14:textId="77777777" w:rsidR="00974FE8" w:rsidRPr="00EF5447" w:rsidRDefault="00974FE8" w:rsidP="00061796">
            <w:pPr>
              <w:pStyle w:val="TAC"/>
              <w:rPr>
                <w:rFonts w:eastAsia="MS Mincho"/>
                <w:bCs/>
                <w:szCs w:val="18"/>
              </w:rPr>
            </w:pPr>
            <w:r w:rsidRPr="00EF5447">
              <w:t>0.3</w:t>
            </w:r>
          </w:p>
        </w:tc>
      </w:tr>
      <w:tr w:rsidR="00974FE8" w:rsidRPr="00EF5447" w14:paraId="772D9D0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AB4383"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349BCA0" w14:textId="77777777" w:rsidR="00974FE8" w:rsidRPr="00EF5447" w:rsidRDefault="00974FE8" w:rsidP="00061796">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7ED61D43" w14:textId="77777777" w:rsidR="00974FE8" w:rsidRPr="00EF5447" w:rsidRDefault="00974FE8" w:rsidP="00061796">
            <w:pPr>
              <w:pStyle w:val="TAC"/>
              <w:rPr>
                <w:rFonts w:eastAsia="MS Mincho"/>
                <w:bCs/>
                <w:szCs w:val="18"/>
              </w:rPr>
            </w:pPr>
            <w:r w:rsidRPr="00EF5447">
              <w:t>0.3</w:t>
            </w:r>
          </w:p>
        </w:tc>
      </w:tr>
      <w:tr w:rsidR="00974FE8" w:rsidRPr="00EF5447" w14:paraId="4070925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EF1CE5" w14:textId="77777777" w:rsidR="00974FE8" w:rsidRPr="00EF5447" w:rsidRDefault="00974FE8" w:rsidP="00061796">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0F344BF2" w14:textId="77777777" w:rsidR="00974FE8" w:rsidRPr="00EF5447" w:rsidRDefault="00974FE8" w:rsidP="00061796">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5232B7" w14:textId="77777777" w:rsidR="00974FE8" w:rsidRPr="00EF5447" w:rsidRDefault="00974FE8" w:rsidP="00061796">
            <w:pPr>
              <w:pStyle w:val="TAC"/>
              <w:rPr>
                <w:lang w:eastAsia="zh-CN"/>
              </w:rPr>
            </w:pPr>
            <w:r w:rsidRPr="00EF5447">
              <w:rPr>
                <w:lang w:eastAsia="zh-CN"/>
              </w:rPr>
              <w:t>0.3</w:t>
            </w:r>
          </w:p>
        </w:tc>
      </w:tr>
      <w:tr w:rsidR="00974FE8" w:rsidRPr="00EF5447" w14:paraId="1DCEF12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AAD0BF"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17119E" w14:textId="77777777" w:rsidR="00974FE8" w:rsidRPr="00EF5447" w:rsidRDefault="00974FE8" w:rsidP="0006179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50BB942" w14:textId="77777777" w:rsidR="00974FE8" w:rsidRPr="00EF5447" w:rsidRDefault="00974FE8" w:rsidP="00061796">
            <w:pPr>
              <w:pStyle w:val="TAC"/>
              <w:rPr>
                <w:lang w:eastAsia="zh-CN"/>
              </w:rPr>
            </w:pPr>
            <w:r w:rsidRPr="00EF5447">
              <w:rPr>
                <w:lang w:eastAsia="zh-CN"/>
              </w:rPr>
              <w:t>0.3</w:t>
            </w:r>
          </w:p>
        </w:tc>
      </w:tr>
      <w:tr w:rsidR="00974FE8" w:rsidRPr="00EF5447" w14:paraId="02C8203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706D072" w14:textId="77777777" w:rsidR="00974FE8" w:rsidRPr="00EF5447" w:rsidRDefault="00974FE8" w:rsidP="00061796">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4B776660" w14:textId="77777777" w:rsidR="00974FE8" w:rsidRPr="00EF5447" w:rsidRDefault="00974FE8" w:rsidP="00061796">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E9F5D39" w14:textId="77777777" w:rsidR="00974FE8" w:rsidRPr="00EF5447" w:rsidRDefault="00974FE8" w:rsidP="00061796">
            <w:pPr>
              <w:pStyle w:val="TAC"/>
              <w:rPr>
                <w:lang w:eastAsia="zh-CN"/>
              </w:rPr>
            </w:pPr>
            <w:r w:rsidRPr="00EF5447">
              <w:t>0.3</w:t>
            </w:r>
          </w:p>
        </w:tc>
      </w:tr>
      <w:tr w:rsidR="00974FE8" w:rsidRPr="00EF5447" w14:paraId="6F318A9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2887C8D"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91F0B42" w14:textId="77777777" w:rsidR="00974FE8" w:rsidRPr="00EF5447" w:rsidRDefault="00974FE8" w:rsidP="00061796">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16FFD23F" w14:textId="77777777" w:rsidR="00974FE8" w:rsidRPr="00EF5447" w:rsidRDefault="00974FE8" w:rsidP="00061796">
            <w:pPr>
              <w:pStyle w:val="TAC"/>
              <w:rPr>
                <w:lang w:eastAsia="zh-CN"/>
              </w:rPr>
            </w:pPr>
            <w:r w:rsidRPr="00EF5447">
              <w:t>0.4</w:t>
            </w:r>
          </w:p>
        </w:tc>
      </w:tr>
      <w:tr w:rsidR="00974FE8" w:rsidRPr="00EF5447" w14:paraId="2E5A67A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9F66B3"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033CDC0" w14:textId="77777777" w:rsidR="00974FE8" w:rsidRPr="00EF5447" w:rsidRDefault="00974FE8" w:rsidP="00061796">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E6907BB" w14:textId="77777777" w:rsidR="00974FE8" w:rsidRPr="00EF5447" w:rsidRDefault="00974FE8" w:rsidP="00061796">
            <w:pPr>
              <w:pStyle w:val="TAC"/>
              <w:rPr>
                <w:lang w:eastAsia="zh-CN"/>
              </w:rPr>
            </w:pPr>
            <w:r w:rsidRPr="00EF5447">
              <w:rPr>
                <w:lang w:eastAsia="ja-JP"/>
              </w:rPr>
              <w:t>0.8</w:t>
            </w:r>
          </w:p>
        </w:tc>
      </w:tr>
      <w:tr w:rsidR="00974FE8" w:rsidRPr="00EF5447" w14:paraId="0E77CF0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464508" w14:textId="77777777" w:rsidR="00974FE8" w:rsidRPr="00EF5447" w:rsidRDefault="00974FE8" w:rsidP="00061796">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6BD330ED" w14:textId="77777777" w:rsidR="00974FE8" w:rsidRPr="00EF5447" w:rsidRDefault="00974FE8" w:rsidP="0006179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008D8F4"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5D8F62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54CFBFB"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6BA2E1" w14:textId="77777777" w:rsidR="00974FE8" w:rsidRPr="00EF5447" w:rsidRDefault="00974FE8" w:rsidP="0006179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D544B48"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1F4783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690133"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5FEE1A" w14:textId="77777777" w:rsidR="00974FE8" w:rsidRPr="00EF5447" w:rsidRDefault="00974FE8" w:rsidP="00061796">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3D3E1690"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BEBBDF3"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AB4B104" w14:textId="77777777" w:rsidR="00974FE8" w:rsidRPr="00EF5447" w:rsidRDefault="00974FE8" w:rsidP="00061796">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30F7DAE5" w14:textId="77777777" w:rsidR="00974FE8" w:rsidRPr="00EF5447" w:rsidRDefault="00974FE8" w:rsidP="00061796">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F954102" w14:textId="77777777" w:rsidR="00974FE8" w:rsidRPr="00EF5447" w:rsidRDefault="00974FE8" w:rsidP="00061796">
            <w:pPr>
              <w:pStyle w:val="TAC"/>
              <w:rPr>
                <w:rFonts w:cs="Arial"/>
                <w:lang w:eastAsia="zh-CN"/>
              </w:rPr>
            </w:pPr>
            <w:r>
              <w:rPr>
                <w:rFonts w:cs="Arial"/>
              </w:rPr>
              <w:t>0.5</w:t>
            </w:r>
          </w:p>
        </w:tc>
      </w:tr>
      <w:tr w:rsidR="00974FE8" w:rsidRPr="00EF5447" w14:paraId="1904F625"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6DE2CD0B"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E120EC" w14:textId="77777777" w:rsidR="00974FE8" w:rsidRPr="00EF5447" w:rsidRDefault="00974FE8" w:rsidP="00061796">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7B8D660" w14:textId="77777777" w:rsidR="00974FE8" w:rsidRPr="00EF5447" w:rsidRDefault="00974FE8" w:rsidP="00061796">
            <w:pPr>
              <w:pStyle w:val="TAC"/>
              <w:rPr>
                <w:rFonts w:cs="Arial"/>
                <w:lang w:eastAsia="zh-CN"/>
              </w:rPr>
            </w:pPr>
            <w:r>
              <w:rPr>
                <w:rFonts w:cs="Arial"/>
              </w:rPr>
              <w:t>0.3</w:t>
            </w:r>
          </w:p>
        </w:tc>
      </w:tr>
      <w:tr w:rsidR="00974FE8" w:rsidRPr="00EF5447" w14:paraId="54514D98"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E63B80A"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98463B" w14:textId="77777777" w:rsidR="00974FE8" w:rsidRPr="00EF5447" w:rsidRDefault="00974FE8" w:rsidP="00061796">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6CAFCCF" w14:textId="77777777" w:rsidR="00974FE8" w:rsidRPr="00EF5447" w:rsidRDefault="00974FE8" w:rsidP="00061796">
            <w:pPr>
              <w:pStyle w:val="TAC"/>
              <w:rPr>
                <w:rFonts w:cs="Arial"/>
                <w:lang w:eastAsia="zh-CN"/>
              </w:rPr>
            </w:pPr>
            <w:r>
              <w:rPr>
                <w:rFonts w:cs="Arial"/>
                <w:szCs w:val="18"/>
                <w:lang w:eastAsia="ja-JP"/>
              </w:rPr>
              <w:t>0.5</w:t>
            </w:r>
          </w:p>
        </w:tc>
      </w:tr>
      <w:tr w:rsidR="00974FE8" w:rsidRPr="00EF5447" w14:paraId="56B7463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1A9A22" w14:textId="77777777" w:rsidR="00974FE8" w:rsidRPr="00EF5447" w:rsidRDefault="00974FE8" w:rsidP="00061796">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6D97E2FD" w14:textId="77777777" w:rsidR="00974FE8" w:rsidRPr="00EF5447" w:rsidRDefault="00974FE8" w:rsidP="0006179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EBFF8A" w14:textId="77777777" w:rsidR="00974FE8" w:rsidRPr="00EF5447" w:rsidRDefault="00974FE8" w:rsidP="00061796">
            <w:pPr>
              <w:pStyle w:val="TAC"/>
              <w:rPr>
                <w:rFonts w:cs="Arial"/>
                <w:lang w:eastAsia="zh-CN"/>
              </w:rPr>
            </w:pPr>
            <w:r w:rsidRPr="00EF5447">
              <w:rPr>
                <w:rFonts w:cs="Arial"/>
              </w:rPr>
              <w:t>0.5</w:t>
            </w:r>
          </w:p>
        </w:tc>
      </w:tr>
      <w:tr w:rsidR="00974FE8" w:rsidRPr="00EF5447" w14:paraId="41C71D8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00EB521"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478F73" w14:textId="77777777" w:rsidR="00974FE8" w:rsidRPr="00EF5447" w:rsidRDefault="00974FE8" w:rsidP="0006179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7570E29" w14:textId="77777777" w:rsidR="00974FE8" w:rsidRPr="00EF5447" w:rsidRDefault="00974FE8" w:rsidP="00061796">
            <w:pPr>
              <w:pStyle w:val="TAC"/>
              <w:rPr>
                <w:rFonts w:cs="Arial"/>
                <w:lang w:eastAsia="zh-CN"/>
              </w:rPr>
            </w:pPr>
            <w:r w:rsidRPr="00EF5447">
              <w:rPr>
                <w:rFonts w:cs="Arial"/>
              </w:rPr>
              <w:t>0.8</w:t>
            </w:r>
          </w:p>
        </w:tc>
      </w:tr>
      <w:tr w:rsidR="00974FE8" w:rsidRPr="00EF5447" w14:paraId="0A364E6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C392D7"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E505B0" w14:textId="77777777" w:rsidR="00974FE8" w:rsidRPr="00EF5447" w:rsidRDefault="00974FE8" w:rsidP="00061796">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0182B00" w14:textId="77777777" w:rsidR="00974FE8" w:rsidRPr="00EF5447" w:rsidRDefault="00974FE8" w:rsidP="00061796">
            <w:pPr>
              <w:pStyle w:val="TAC"/>
              <w:rPr>
                <w:rFonts w:cs="Arial"/>
                <w:lang w:eastAsia="zh-CN"/>
              </w:rPr>
            </w:pPr>
            <w:r w:rsidRPr="00EF5447">
              <w:rPr>
                <w:rFonts w:cs="Arial"/>
              </w:rPr>
              <w:t>0.5</w:t>
            </w:r>
          </w:p>
        </w:tc>
      </w:tr>
      <w:tr w:rsidR="00974FE8" w:rsidRPr="00EF5447" w14:paraId="682F4C5F"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06BAAF9" w14:textId="77777777" w:rsidR="00974FE8" w:rsidRPr="00EF5447" w:rsidRDefault="00974FE8" w:rsidP="00061796">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1D8B0A92" w14:textId="77777777" w:rsidR="00974FE8" w:rsidRPr="00EF5447" w:rsidRDefault="00974FE8" w:rsidP="00061796">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213D08" w14:textId="77777777" w:rsidR="00974FE8" w:rsidRPr="00EF5447" w:rsidRDefault="00974FE8" w:rsidP="00061796">
            <w:pPr>
              <w:pStyle w:val="TAC"/>
              <w:rPr>
                <w:rFonts w:cs="Arial"/>
              </w:rPr>
            </w:pPr>
            <w:r>
              <w:rPr>
                <w:rFonts w:cs="Arial"/>
                <w:bCs/>
                <w:szCs w:val="18"/>
              </w:rPr>
              <w:t>0.6</w:t>
            </w:r>
          </w:p>
        </w:tc>
      </w:tr>
      <w:tr w:rsidR="00974FE8" w:rsidRPr="00EF5447" w14:paraId="01E96A46"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7991CB13"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288DB0" w14:textId="77777777" w:rsidR="00974FE8" w:rsidRPr="00EF5447" w:rsidRDefault="00974FE8" w:rsidP="00061796">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3D08775" w14:textId="77777777" w:rsidR="00974FE8" w:rsidRPr="00EF5447" w:rsidRDefault="00974FE8" w:rsidP="00061796">
            <w:pPr>
              <w:pStyle w:val="TAC"/>
              <w:rPr>
                <w:rFonts w:cs="Arial"/>
              </w:rPr>
            </w:pPr>
            <w:r>
              <w:rPr>
                <w:rFonts w:cs="Arial"/>
                <w:bCs/>
                <w:szCs w:val="18"/>
              </w:rPr>
              <w:t>0.6</w:t>
            </w:r>
          </w:p>
        </w:tc>
      </w:tr>
      <w:tr w:rsidR="00974FE8" w:rsidRPr="00EF5447" w14:paraId="2597D595"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29EBFF1"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366974" w14:textId="77777777" w:rsidR="00974FE8" w:rsidRPr="00EF5447" w:rsidRDefault="00974FE8" w:rsidP="00061796">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5785D15" w14:textId="77777777" w:rsidR="00974FE8" w:rsidRPr="00EF5447" w:rsidRDefault="00974FE8" w:rsidP="00061796">
            <w:pPr>
              <w:pStyle w:val="TAC"/>
              <w:rPr>
                <w:rFonts w:cs="Arial"/>
              </w:rPr>
            </w:pPr>
            <w:r>
              <w:rPr>
                <w:rFonts w:cs="Arial"/>
                <w:bCs/>
                <w:szCs w:val="18"/>
              </w:rPr>
              <w:t>0.8</w:t>
            </w:r>
          </w:p>
        </w:tc>
      </w:tr>
      <w:tr w:rsidR="00974FE8" w:rsidRPr="00EF5447" w14:paraId="7C731AA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CE97EC8" w14:textId="77777777" w:rsidR="00974FE8" w:rsidRPr="00EF5447" w:rsidRDefault="00974FE8" w:rsidP="00061796">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34B1ADB3" w14:textId="77777777" w:rsidR="00974FE8" w:rsidRPr="00EF5447" w:rsidRDefault="00974FE8" w:rsidP="0006179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F618D36" w14:textId="77777777" w:rsidR="00974FE8" w:rsidRPr="00EF5447" w:rsidRDefault="00974FE8" w:rsidP="00061796">
            <w:pPr>
              <w:pStyle w:val="TAC"/>
            </w:pPr>
            <w:r w:rsidRPr="00EF5447">
              <w:t>0.5</w:t>
            </w:r>
          </w:p>
        </w:tc>
      </w:tr>
      <w:tr w:rsidR="00974FE8" w:rsidRPr="00EF5447" w14:paraId="0943F24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6D21776"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4DAFCE2" w14:textId="77777777" w:rsidR="00974FE8" w:rsidRPr="00EF5447" w:rsidRDefault="00974FE8" w:rsidP="00061796">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00243CFA" w14:textId="77777777" w:rsidR="00974FE8" w:rsidRPr="00EF5447" w:rsidRDefault="00974FE8" w:rsidP="00061796">
            <w:pPr>
              <w:pStyle w:val="TAC"/>
            </w:pPr>
            <w:r w:rsidRPr="00EF5447">
              <w:t>0.9</w:t>
            </w:r>
          </w:p>
        </w:tc>
      </w:tr>
      <w:tr w:rsidR="00974FE8" w:rsidRPr="00EF5447" w14:paraId="5982829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B15A45"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4E0C2D4" w14:textId="77777777" w:rsidR="00974FE8" w:rsidRPr="00EF5447" w:rsidRDefault="00974FE8" w:rsidP="00061796">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D9F0B54" w14:textId="77777777" w:rsidR="00974FE8" w:rsidRPr="00EF5447" w:rsidRDefault="00974FE8" w:rsidP="00061796">
            <w:pPr>
              <w:pStyle w:val="TAC"/>
            </w:pPr>
            <w:r w:rsidRPr="00EF5447">
              <w:t>0.5</w:t>
            </w:r>
          </w:p>
        </w:tc>
      </w:tr>
      <w:tr w:rsidR="00974FE8" w:rsidRPr="00EF5447" w14:paraId="76FCCAA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D9867D" w14:textId="77777777" w:rsidR="00974FE8" w:rsidRPr="00EF5447" w:rsidRDefault="00974FE8" w:rsidP="00061796">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097838" w14:textId="77777777" w:rsidR="00974FE8" w:rsidRPr="00EF5447" w:rsidRDefault="00974FE8" w:rsidP="0006179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5604A3" w14:textId="77777777" w:rsidR="00974FE8" w:rsidRPr="00EF5447" w:rsidRDefault="00974FE8" w:rsidP="00061796">
            <w:pPr>
              <w:pStyle w:val="TAC"/>
              <w:rPr>
                <w:rFonts w:cs="Arial"/>
              </w:rPr>
            </w:pPr>
            <w:r w:rsidRPr="00EF5447">
              <w:rPr>
                <w:rFonts w:cs="Arial"/>
                <w:lang w:eastAsia="zh-CN"/>
              </w:rPr>
              <w:t>0.3</w:t>
            </w:r>
          </w:p>
        </w:tc>
      </w:tr>
      <w:tr w:rsidR="00974FE8" w:rsidRPr="00EF5447" w14:paraId="6BE777A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AF6BEDB"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04CA46" w14:textId="77777777" w:rsidR="00974FE8" w:rsidRPr="00EF5447" w:rsidRDefault="00974FE8" w:rsidP="0006179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DD0BCCB" w14:textId="77777777" w:rsidR="00974FE8" w:rsidRPr="00EF5447" w:rsidRDefault="00974FE8" w:rsidP="00061796">
            <w:pPr>
              <w:pStyle w:val="TAC"/>
              <w:rPr>
                <w:rFonts w:cs="Arial"/>
              </w:rPr>
            </w:pPr>
            <w:r w:rsidRPr="00EF5447">
              <w:rPr>
                <w:rFonts w:cs="Arial"/>
                <w:lang w:eastAsia="zh-CN"/>
              </w:rPr>
              <w:t>0.3</w:t>
            </w:r>
          </w:p>
        </w:tc>
      </w:tr>
      <w:tr w:rsidR="00974FE8" w:rsidRPr="00EF5447" w14:paraId="7C526E7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665EA"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E07B7B" w14:textId="77777777" w:rsidR="00974FE8" w:rsidRPr="00EF5447" w:rsidRDefault="00974FE8" w:rsidP="00061796">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EDDD5F" w14:textId="77777777" w:rsidR="00974FE8" w:rsidRPr="00EF5447" w:rsidRDefault="00974FE8" w:rsidP="00061796">
            <w:pPr>
              <w:pStyle w:val="TAC"/>
              <w:rPr>
                <w:rFonts w:cs="Arial"/>
              </w:rPr>
            </w:pPr>
            <w:r w:rsidRPr="00EF5447">
              <w:rPr>
                <w:rFonts w:cs="Arial"/>
                <w:lang w:eastAsia="zh-CN"/>
              </w:rPr>
              <w:t>0.3</w:t>
            </w:r>
          </w:p>
        </w:tc>
      </w:tr>
      <w:tr w:rsidR="00974FE8" w:rsidRPr="00EF5447" w14:paraId="4927824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657753" w14:textId="77777777" w:rsidR="00974FE8" w:rsidRPr="00EF5447" w:rsidRDefault="00974FE8" w:rsidP="00061796">
            <w:pPr>
              <w:pStyle w:val="TAC"/>
              <w:rPr>
                <w:rFonts w:cs="Arial"/>
                <w:lang w:eastAsia="zh-CN"/>
              </w:rPr>
            </w:pPr>
            <w:r w:rsidRPr="00EF5447">
              <w:rPr>
                <w:rFonts w:cs="Arial"/>
                <w:lang w:eastAsia="zh-CN"/>
              </w:rPr>
              <w:t>DC_2-13_n5</w:t>
            </w:r>
          </w:p>
          <w:p w14:paraId="2C9F4A66" w14:textId="77777777" w:rsidR="00974FE8" w:rsidRPr="00EF5447" w:rsidRDefault="00974FE8" w:rsidP="00061796">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75F5FB14" w14:textId="77777777" w:rsidR="00974FE8" w:rsidRPr="00EF5447" w:rsidRDefault="00974FE8" w:rsidP="0006179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AE134E" w14:textId="77777777" w:rsidR="00974FE8" w:rsidRPr="00EF5447" w:rsidRDefault="00974FE8" w:rsidP="00061796">
            <w:pPr>
              <w:pStyle w:val="TAC"/>
              <w:rPr>
                <w:rFonts w:cs="Arial"/>
              </w:rPr>
            </w:pPr>
            <w:r w:rsidRPr="00EF5447">
              <w:rPr>
                <w:rFonts w:cs="Arial"/>
                <w:lang w:eastAsia="zh-CN"/>
              </w:rPr>
              <w:t>0.3</w:t>
            </w:r>
          </w:p>
        </w:tc>
      </w:tr>
      <w:tr w:rsidR="00974FE8" w:rsidRPr="00EF5447" w14:paraId="16BCEFD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BBCFF9D"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A6D125" w14:textId="77777777" w:rsidR="00974FE8" w:rsidRPr="00EF5447" w:rsidRDefault="00974FE8" w:rsidP="0006179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6B27199" w14:textId="77777777" w:rsidR="00974FE8" w:rsidRPr="00EF5447" w:rsidRDefault="00974FE8" w:rsidP="00061796">
            <w:pPr>
              <w:pStyle w:val="TAC"/>
              <w:rPr>
                <w:rFonts w:cs="Arial"/>
              </w:rPr>
            </w:pPr>
            <w:r w:rsidRPr="00EF5447">
              <w:rPr>
                <w:rFonts w:cs="Arial"/>
                <w:lang w:eastAsia="zh-CN"/>
              </w:rPr>
              <w:t>0.5</w:t>
            </w:r>
          </w:p>
        </w:tc>
      </w:tr>
      <w:tr w:rsidR="00974FE8" w:rsidRPr="00EF5447" w14:paraId="076917E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4A1592"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2A75A7" w14:textId="77777777" w:rsidR="00974FE8" w:rsidRPr="00EF5447" w:rsidRDefault="00974FE8" w:rsidP="00061796">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9F06BEC" w14:textId="77777777" w:rsidR="00974FE8" w:rsidRPr="00EF5447" w:rsidRDefault="00974FE8" w:rsidP="00061796">
            <w:pPr>
              <w:pStyle w:val="TAC"/>
              <w:rPr>
                <w:rFonts w:cs="Arial"/>
              </w:rPr>
            </w:pPr>
            <w:r w:rsidRPr="00EF5447">
              <w:rPr>
                <w:rFonts w:cs="Arial"/>
                <w:lang w:eastAsia="zh-CN"/>
              </w:rPr>
              <w:t>0.5</w:t>
            </w:r>
          </w:p>
        </w:tc>
      </w:tr>
      <w:tr w:rsidR="00974FE8" w:rsidRPr="00EF5447" w14:paraId="5064065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5C794BF" w14:textId="77777777" w:rsidR="00974FE8" w:rsidRPr="00EF5447" w:rsidRDefault="00974FE8" w:rsidP="00061796">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34A23F53" w14:textId="77777777" w:rsidR="00974FE8" w:rsidRPr="00EF5447" w:rsidRDefault="00974FE8" w:rsidP="0006179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F64281F" w14:textId="77777777" w:rsidR="00974FE8" w:rsidRPr="00EF5447" w:rsidRDefault="00974FE8" w:rsidP="00061796">
            <w:pPr>
              <w:pStyle w:val="TAC"/>
              <w:rPr>
                <w:lang w:eastAsia="zh-CN"/>
              </w:rPr>
            </w:pPr>
            <w:r w:rsidRPr="00EF5447">
              <w:rPr>
                <w:lang w:eastAsia="ko-KR"/>
              </w:rPr>
              <w:t>0.</w:t>
            </w:r>
            <w:r w:rsidRPr="00EF5447">
              <w:t>6</w:t>
            </w:r>
          </w:p>
        </w:tc>
      </w:tr>
      <w:tr w:rsidR="00974FE8" w:rsidRPr="00EF5447" w14:paraId="1ED1273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854836A"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D422F61" w14:textId="77777777" w:rsidR="00974FE8" w:rsidRPr="00EF5447" w:rsidRDefault="00974FE8" w:rsidP="0006179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F208D14" w14:textId="77777777" w:rsidR="00974FE8" w:rsidRPr="00EF5447" w:rsidRDefault="00974FE8" w:rsidP="00061796">
            <w:pPr>
              <w:pStyle w:val="TAC"/>
              <w:rPr>
                <w:lang w:eastAsia="zh-CN"/>
              </w:rPr>
            </w:pPr>
            <w:r w:rsidRPr="00EF5447">
              <w:rPr>
                <w:lang w:eastAsia="ko-KR"/>
              </w:rPr>
              <w:t>0</w:t>
            </w:r>
            <w:r w:rsidRPr="00EF5447">
              <w:t>.3</w:t>
            </w:r>
          </w:p>
        </w:tc>
      </w:tr>
      <w:tr w:rsidR="00974FE8" w:rsidRPr="00EF5447" w14:paraId="10A6820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DB0316"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512381C" w14:textId="77777777" w:rsidR="00974FE8" w:rsidRPr="00EF5447" w:rsidRDefault="00974FE8" w:rsidP="00061796">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06FF7134" w14:textId="77777777" w:rsidR="00974FE8" w:rsidRPr="00EF5447" w:rsidRDefault="00974FE8" w:rsidP="00061796">
            <w:pPr>
              <w:pStyle w:val="TAC"/>
              <w:rPr>
                <w:lang w:eastAsia="zh-CN"/>
              </w:rPr>
            </w:pPr>
            <w:r w:rsidRPr="00EF5447">
              <w:rPr>
                <w:lang w:eastAsia="ko-KR"/>
              </w:rPr>
              <w:t>0.</w:t>
            </w:r>
            <w:r w:rsidRPr="00EF5447">
              <w:t>8</w:t>
            </w:r>
          </w:p>
        </w:tc>
      </w:tr>
      <w:tr w:rsidR="00974FE8" w:rsidRPr="00EF5447" w14:paraId="53D957D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D616FC" w14:textId="77777777" w:rsidR="00974FE8" w:rsidRPr="00EF5447" w:rsidRDefault="00974FE8" w:rsidP="00061796">
            <w:pPr>
              <w:pStyle w:val="TAC"/>
              <w:rPr>
                <w:rFonts w:cs="Arial"/>
                <w:lang w:eastAsia="zh-CN"/>
              </w:rPr>
            </w:pPr>
            <w:r w:rsidRPr="00EF5447">
              <w:rPr>
                <w:rFonts w:cs="Arial"/>
                <w:lang w:eastAsia="zh-CN"/>
              </w:rPr>
              <w:t>DC_2-13_n66</w:t>
            </w:r>
          </w:p>
          <w:p w14:paraId="563CAB58" w14:textId="77777777" w:rsidR="00974FE8" w:rsidRPr="00EF5447" w:rsidRDefault="00974FE8" w:rsidP="00061796">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70863B16" w14:textId="77777777" w:rsidR="00974FE8" w:rsidRPr="00EF5447" w:rsidRDefault="00974FE8"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895BF50"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2EA908E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40CF0DC"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810283" w14:textId="77777777" w:rsidR="00974FE8" w:rsidRPr="00EF5447" w:rsidRDefault="00974FE8" w:rsidP="00061796">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34A2637"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DF925D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C6BE70"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849D96" w14:textId="77777777" w:rsidR="00974FE8" w:rsidRPr="00EF5447" w:rsidRDefault="00974FE8" w:rsidP="00061796">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E9E6798"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2954A6D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A2D40B4" w14:textId="77777777" w:rsidR="00974FE8" w:rsidRPr="00EF5447" w:rsidRDefault="00974FE8" w:rsidP="00061796">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351841E9" w14:textId="77777777" w:rsidR="00974FE8" w:rsidRPr="00EF5447" w:rsidRDefault="00974FE8" w:rsidP="0006179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EA55FAF" w14:textId="77777777" w:rsidR="00974FE8" w:rsidRPr="00EF5447" w:rsidRDefault="00974FE8" w:rsidP="00061796">
            <w:pPr>
              <w:pStyle w:val="TAC"/>
              <w:rPr>
                <w:lang w:eastAsia="zh-CN"/>
              </w:rPr>
            </w:pPr>
            <w:r w:rsidRPr="00EF5447">
              <w:t>0.6</w:t>
            </w:r>
          </w:p>
        </w:tc>
      </w:tr>
      <w:tr w:rsidR="00974FE8" w:rsidRPr="00EF5447" w14:paraId="0B589F7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F90B602"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DA33DE5" w14:textId="77777777" w:rsidR="00974FE8" w:rsidRPr="00EF5447" w:rsidRDefault="00974FE8" w:rsidP="0006179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A8A6BDB" w14:textId="77777777" w:rsidR="00974FE8" w:rsidRPr="00EF5447" w:rsidRDefault="00974FE8" w:rsidP="00061796">
            <w:pPr>
              <w:pStyle w:val="TAC"/>
              <w:rPr>
                <w:lang w:eastAsia="zh-CN"/>
              </w:rPr>
            </w:pPr>
            <w:r w:rsidRPr="00EF5447">
              <w:t>0.5</w:t>
            </w:r>
          </w:p>
        </w:tc>
      </w:tr>
      <w:tr w:rsidR="00974FE8" w:rsidRPr="00EF5447" w14:paraId="5998BCA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E9F862"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7EAC03C" w14:textId="77777777" w:rsidR="00974FE8" w:rsidRPr="00EF5447" w:rsidRDefault="00974FE8" w:rsidP="00061796">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3DDA892" w14:textId="77777777" w:rsidR="00974FE8" w:rsidRPr="00EF5447" w:rsidRDefault="00974FE8" w:rsidP="00061796">
            <w:pPr>
              <w:pStyle w:val="TAC"/>
              <w:rPr>
                <w:lang w:eastAsia="zh-CN"/>
              </w:rPr>
            </w:pPr>
            <w:r w:rsidRPr="00EF5447">
              <w:t>0.8</w:t>
            </w:r>
          </w:p>
        </w:tc>
      </w:tr>
      <w:tr w:rsidR="00974FE8" w:rsidRPr="00EF5447" w14:paraId="7AEE1BC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8A6E25" w14:textId="77777777" w:rsidR="00974FE8" w:rsidRPr="00EF5447" w:rsidRDefault="00974FE8" w:rsidP="00061796">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00B0579D" w14:textId="77777777" w:rsidR="00974FE8" w:rsidRPr="00EF5447" w:rsidRDefault="00974FE8" w:rsidP="00061796">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81DD12B" w14:textId="77777777" w:rsidR="00974FE8" w:rsidRPr="00EF5447" w:rsidRDefault="00974FE8" w:rsidP="00061796">
            <w:pPr>
              <w:pStyle w:val="TAC"/>
              <w:rPr>
                <w:rFonts w:cs="Arial"/>
                <w:lang w:eastAsia="zh-CN"/>
              </w:rPr>
            </w:pPr>
            <w:r w:rsidRPr="00EF5447">
              <w:rPr>
                <w:rFonts w:cs="Arial"/>
              </w:rPr>
              <w:t>0.3</w:t>
            </w:r>
          </w:p>
        </w:tc>
      </w:tr>
      <w:tr w:rsidR="00974FE8" w:rsidRPr="00EF5447" w14:paraId="245160A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BABF593"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F8CFA9" w14:textId="77777777" w:rsidR="00974FE8" w:rsidRPr="00EF5447" w:rsidRDefault="00974FE8" w:rsidP="00061796">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A435645" w14:textId="77777777" w:rsidR="00974FE8" w:rsidRPr="00EF5447" w:rsidRDefault="00974FE8" w:rsidP="00061796">
            <w:pPr>
              <w:pStyle w:val="TAC"/>
              <w:rPr>
                <w:rFonts w:cs="Arial"/>
                <w:lang w:eastAsia="zh-CN"/>
              </w:rPr>
            </w:pPr>
            <w:r w:rsidRPr="00EF5447">
              <w:rPr>
                <w:rFonts w:cs="Arial"/>
              </w:rPr>
              <w:t>0.3</w:t>
            </w:r>
          </w:p>
        </w:tc>
      </w:tr>
      <w:tr w:rsidR="00974FE8" w:rsidRPr="00EF5447" w14:paraId="300F59F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F66486"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7B51CD" w14:textId="77777777" w:rsidR="00974FE8" w:rsidRPr="00EF5447" w:rsidRDefault="00974FE8" w:rsidP="00061796">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0FE1F9C" w14:textId="77777777" w:rsidR="00974FE8" w:rsidRPr="00EF5447" w:rsidRDefault="00974FE8" w:rsidP="00061796">
            <w:pPr>
              <w:pStyle w:val="TAC"/>
              <w:rPr>
                <w:rFonts w:cs="Arial"/>
                <w:lang w:eastAsia="zh-CN"/>
              </w:rPr>
            </w:pPr>
            <w:r w:rsidRPr="00EF5447">
              <w:rPr>
                <w:rFonts w:cs="Arial"/>
              </w:rPr>
              <w:t>0.3</w:t>
            </w:r>
          </w:p>
        </w:tc>
      </w:tr>
      <w:tr w:rsidR="00974FE8" w:rsidRPr="00EF5447" w14:paraId="31F6C5B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FC5990" w14:textId="77777777" w:rsidR="00974FE8" w:rsidRPr="00EF5447" w:rsidRDefault="00974FE8" w:rsidP="00061796">
            <w:pPr>
              <w:pStyle w:val="TAC"/>
              <w:rPr>
                <w:rFonts w:cs="Arial"/>
                <w:lang w:eastAsia="zh-CN"/>
              </w:rPr>
            </w:pPr>
            <w:r w:rsidRPr="00EF5447">
              <w:rPr>
                <w:rFonts w:cs="Arial"/>
                <w:lang w:eastAsia="zh-CN"/>
              </w:rPr>
              <w:t>DC_2-14_n66</w:t>
            </w:r>
          </w:p>
          <w:p w14:paraId="0704CB0F" w14:textId="77777777" w:rsidR="00974FE8" w:rsidRPr="00EF5447" w:rsidRDefault="00974FE8" w:rsidP="00061796">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5DEEC33B" w14:textId="77777777" w:rsidR="00974FE8" w:rsidRPr="00EF5447" w:rsidRDefault="00974FE8" w:rsidP="00061796">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BC4A4E6" w14:textId="77777777" w:rsidR="00974FE8" w:rsidRPr="00EF5447" w:rsidRDefault="00974FE8" w:rsidP="00061796">
            <w:pPr>
              <w:pStyle w:val="TAC"/>
              <w:rPr>
                <w:rFonts w:cs="Arial"/>
                <w:lang w:eastAsia="zh-CN"/>
              </w:rPr>
            </w:pPr>
            <w:r w:rsidRPr="00EF5447">
              <w:rPr>
                <w:rFonts w:cs="Arial"/>
              </w:rPr>
              <w:t>0.5</w:t>
            </w:r>
          </w:p>
        </w:tc>
      </w:tr>
      <w:tr w:rsidR="00974FE8" w:rsidRPr="00EF5447" w14:paraId="248D5C1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30B3C11"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0C426D" w14:textId="77777777" w:rsidR="00974FE8" w:rsidRPr="00EF5447" w:rsidRDefault="00974FE8" w:rsidP="00061796">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E5D18CE" w14:textId="77777777" w:rsidR="00974FE8" w:rsidRPr="00EF5447" w:rsidRDefault="00974FE8" w:rsidP="00061796">
            <w:pPr>
              <w:pStyle w:val="TAC"/>
              <w:rPr>
                <w:rFonts w:cs="Arial"/>
                <w:lang w:eastAsia="zh-CN"/>
              </w:rPr>
            </w:pPr>
            <w:r w:rsidRPr="00EF5447">
              <w:rPr>
                <w:rFonts w:cs="Arial"/>
              </w:rPr>
              <w:t>0.3</w:t>
            </w:r>
          </w:p>
        </w:tc>
      </w:tr>
      <w:tr w:rsidR="00974FE8" w:rsidRPr="00EF5447" w14:paraId="657B8C8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11F215"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80FDC5" w14:textId="77777777" w:rsidR="00974FE8" w:rsidRPr="00EF5447" w:rsidRDefault="00974FE8" w:rsidP="00061796">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C946F37" w14:textId="77777777" w:rsidR="00974FE8" w:rsidRPr="00EF5447" w:rsidRDefault="00974FE8" w:rsidP="00061796">
            <w:pPr>
              <w:pStyle w:val="TAC"/>
              <w:rPr>
                <w:rFonts w:cs="Arial"/>
                <w:lang w:eastAsia="zh-CN"/>
              </w:rPr>
            </w:pPr>
            <w:r w:rsidRPr="00EF5447">
              <w:rPr>
                <w:rFonts w:cs="Arial"/>
              </w:rPr>
              <w:t>0.5</w:t>
            </w:r>
          </w:p>
        </w:tc>
      </w:tr>
      <w:tr w:rsidR="00974FE8" w:rsidRPr="00EF5447" w14:paraId="3F57E66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CB51D7" w14:textId="77777777" w:rsidR="00974FE8" w:rsidRPr="00EF5447" w:rsidRDefault="00974FE8" w:rsidP="00061796">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460F786D" w14:textId="77777777" w:rsidR="00974FE8" w:rsidRPr="00EF5447" w:rsidRDefault="00974FE8" w:rsidP="0006179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A8BC6D6" w14:textId="77777777" w:rsidR="00974FE8" w:rsidRPr="00EF5447" w:rsidRDefault="00974FE8" w:rsidP="00061796">
            <w:pPr>
              <w:pStyle w:val="TAC"/>
              <w:rPr>
                <w:rFonts w:cs="Arial"/>
                <w:lang w:eastAsia="zh-CN"/>
              </w:rPr>
            </w:pPr>
            <w:r w:rsidRPr="00EF5447">
              <w:rPr>
                <w:rFonts w:cs="Arial"/>
                <w:szCs w:val="18"/>
              </w:rPr>
              <w:t>0.5</w:t>
            </w:r>
          </w:p>
        </w:tc>
      </w:tr>
      <w:tr w:rsidR="00974FE8" w:rsidRPr="00EF5447" w14:paraId="1227C07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A2E84B0"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5A51F2A" w14:textId="77777777" w:rsidR="00974FE8" w:rsidRPr="00EF5447" w:rsidRDefault="00974FE8" w:rsidP="0006179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AA9762F" w14:textId="77777777" w:rsidR="00974FE8" w:rsidRPr="00EF5447" w:rsidRDefault="00974FE8" w:rsidP="00061796">
            <w:pPr>
              <w:pStyle w:val="TAC"/>
              <w:rPr>
                <w:rFonts w:cs="Arial"/>
                <w:lang w:eastAsia="zh-CN"/>
              </w:rPr>
            </w:pPr>
            <w:r w:rsidRPr="00EF5447">
              <w:rPr>
                <w:rFonts w:eastAsia="Calibri" w:cs="Arial"/>
                <w:szCs w:val="18"/>
                <w:lang w:eastAsia="ja-JP"/>
              </w:rPr>
              <w:t>0.3</w:t>
            </w:r>
          </w:p>
        </w:tc>
      </w:tr>
      <w:tr w:rsidR="00974FE8" w:rsidRPr="00EF5447" w14:paraId="59BAD28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0E80F3"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975B236" w14:textId="77777777" w:rsidR="00974FE8" w:rsidRPr="00EF5447" w:rsidRDefault="00974FE8" w:rsidP="00061796">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342837A" w14:textId="77777777" w:rsidR="00974FE8" w:rsidRPr="00EF5447" w:rsidRDefault="00974FE8" w:rsidP="00061796">
            <w:pPr>
              <w:pStyle w:val="TAC"/>
              <w:rPr>
                <w:rFonts w:cs="Arial"/>
                <w:lang w:eastAsia="zh-CN"/>
              </w:rPr>
            </w:pPr>
            <w:r w:rsidRPr="00EF5447">
              <w:rPr>
                <w:rFonts w:eastAsia="Calibri" w:cs="Arial"/>
                <w:szCs w:val="18"/>
              </w:rPr>
              <w:t>0.5</w:t>
            </w:r>
          </w:p>
        </w:tc>
      </w:tr>
      <w:tr w:rsidR="00974FE8" w:rsidRPr="00EF5447" w14:paraId="61808A6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2C9FDF" w14:textId="77777777" w:rsidR="00974FE8" w:rsidRPr="00EF5447" w:rsidRDefault="00974FE8" w:rsidP="00061796">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1DFE2BBE" w14:textId="77777777" w:rsidR="00974FE8" w:rsidRPr="00EF5447" w:rsidRDefault="00974FE8" w:rsidP="00061796">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AE0EA12" w14:textId="77777777" w:rsidR="00974FE8" w:rsidRPr="00EF5447" w:rsidRDefault="00974FE8" w:rsidP="00061796">
            <w:pPr>
              <w:pStyle w:val="TAC"/>
              <w:rPr>
                <w:rFonts w:cs="Arial"/>
                <w:lang w:eastAsia="zh-CN"/>
              </w:rPr>
            </w:pPr>
            <w:r w:rsidRPr="00EF5447">
              <w:rPr>
                <w:rFonts w:cs="Arial"/>
              </w:rPr>
              <w:t>0.5</w:t>
            </w:r>
          </w:p>
        </w:tc>
      </w:tr>
      <w:tr w:rsidR="00974FE8" w:rsidRPr="00EF5447" w14:paraId="28E4FC5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B4A97C4"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7AD07D5" w14:textId="77777777" w:rsidR="00974FE8" w:rsidRPr="00EF5447" w:rsidRDefault="00974FE8" w:rsidP="00061796">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641230BF" w14:textId="77777777" w:rsidR="00974FE8" w:rsidRPr="00EF5447" w:rsidRDefault="00974FE8" w:rsidP="00061796">
            <w:pPr>
              <w:pStyle w:val="TAC"/>
              <w:rPr>
                <w:rFonts w:cs="Arial"/>
                <w:lang w:eastAsia="zh-CN"/>
              </w:rPr>
            </w:pPr>
            <w:r w:rsidRPr="00EF5447">
              <w:rPr>
                <w:rFonts w:cs="Arial"/>
              </w:rPr>
              <w:t>0.6</w:t>
            </w:r>
          </w:p>
        </w:tc>
      </w:tr>
      <w:tr w:rsidR="00974FE8" w:rsidRPr="00EF5447" w14:paraId="6B83943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B126C3"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E28F788" w14:textId="77777777" w:rsidR="00974FE8" w:rsidRPr="00EF5447" w:rsidRDefault="00974FE8" w:rsidP="0006179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34ACFD70" w14:textId="77777777" w:rsidR="00974FE8" w:rsidRPr="00EF5447" w:rsidRDefault="00974FE8" w:rsidP="00061796">
            <w:pPr>
              <w:pStyle w:val="TAC"/>
              <w:rPr>
                <w:rFonts w:cs="Arial"/>
                <w:lang w:eastAsia="zh-CN"/>
              </w:rPr>
            </w:pPr>
            <w:r w:rsidRPr="00EF5447">
              <w:rPr>
                <w:rFonts w:cs="Arial"/>
              </w:rPr>
              <w:t>0.5</w:t>
            </w:r>
          </w:p>
        </w:tc>
      </w:tr>
      <w:tr w:rsidR="00974FE8" w:rsidRPr="00EF5447" w14:paraId="724C368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D9FCB7" w14:textId="77777777" w:rsidR="00974FE8" w:rsidRPr="00EF5447" w:rsidRDefault="00974FE8" w:rsidP="00061796">
            <w:pPr>
              <w:pStyle w:val="TAC"/>
              <w:rPr>
                <w:rFonts w:cs="Arial"/>
                <w:lang w:eastAsia="ja-JP"/>
              </w:rPr>
            </w:pPr>
            <w:r w:rsidRPr="00EF5447">
              <w:rPr>
                <w:rFonts w:cs="Arial"/>
                <w:lang w:eastAsia="ja-JP"/>
              </w:rPr>
              <w:t>DC_2-29_n66</w:t>
            </w:r>
          </w:p>
          <w:p w14:paraId="12C0C057" w14:textId="77777777" w:rsidR="00974FE8" w:rsidRPr="00EF5447" w:rsidRDefault="00974FE8" w:rsidP="00061796">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079F8481" w14:textId="77777777" w:rsidR="00974FE8" w:rsidRPr="00EF5447" w:rsidRDefault="00974FE8" w:rsidP="0006179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DAAF380"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3F3FE85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D51915"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302973" w14:textId="77777777" w:rsidR="00974FE8" w:rsidRPr="00EF5447" w:rsidRDefault="00974FE8" w:rsidP="00061796">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4B2ED21"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1496F61F"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1C1849D" w14:textId="77777777" w:rsidR="00974FE8" w:rsidRPr="00EF5447" w:rsidRDefault="00974FE8" w:rsidP="00061796">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8092C30" w14:textId="77777777" w:rsidR="00974FE8" w:rsidRPr="00EF5447" w:rsidRDefault="00974FE8" w:rsidP="00061796">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F10D46" w14:textId="77777777" w:rsidR="00974FE8" w:rsidRPr="00EF5447" w:rsidRDefault="00974FE8" w:rsidP="00061796">
            <w:pPr>
              <w:pStyle w:val="TAC"/>
              <w:rPr>
                <w:rFonts w:cs="Arial"/>
                <w:lang w:eastAsia="zh-CN"/>
              </w:rPr>
            </w:pPr>
            <w:r>
              <w:rPr>
                <w:rFonts w:cs="Arial"/>
              </w:rPr>
              <w:t>0.6</w:t>
            </w:r>
          </w:p>
        </w:tc>
      </w:tr>
      <w:tr w:rsidR="00974FE8" w:rsidRPr="00EF5447" w14:paraId="510EBE40"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E6CC5DF"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EFE836" w14:textId="77777777" w:rsidR="00974FE8" w:rsidRPr="00EF5447" w:rsidRDefault="00974FE8" w:rsidP="00061796">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7AC1E2E" w14:textId="77777777" w:rsidR="00974FE8" w:rsidRPr="00EF5447" w:rsidRDefault="00974FE8" w:rsidP="00061796">
            <w:pPr>
              <w:pStyle w:val="TAC"/>
              <w:rPr>
                <w:rFonts w:cs="Arial"/>
                <w:lang w:eastAsia="zh-CN"/>
              </w:rPr>
            </w:pPr>
            <w:r>
              <w:rPr>
                <w:rFonts w:cs="Arial"/>
              </w:rPr>
              <w:t>0.8</w:t>
            </w:r>
          </w:p>
        </w:tc>
      </w:tr>
      <w:tr w:rsidR="00974FE8" w:rsidRPr="00EF5447" w14:paraId="231DF061" w14:textId="77777777" w:rsidTr="00061796">
        <w:trPr>
          <w:trHeight w:val="187"/>
          <w:jc w:val="center"/>
        </w:trPr>
        <w:tc>
          <w:tcPr>
            <w:tcW w:w="2221" w:type="dxa"/>
            <w:vMerge w:val="restart"/>
            <w:tcBorders>
              <w:left w:val="single" w:sz="4" w:space="0" w:color="auto"/>
              <w:right w:val="single" w:sz="4" w:space="0" w:color="auto"/>
            </w:tcBorders>
            <w:shd w:val="clear" w:color="auto" w:fill="auto"/>
            <w:vAlign w:val="center"/>
          </w:tcPr>
          <w:p w14:paraId="3DA57A89" w14:textId="77777777" w:rsidR="00974FE8" w:rsidRDefault="00974FE8" w:rsidP="00061796">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105AB915" w14:textId="77777777" w:rsidR="00974FE8" w:rsidRDefault="00974FE8" w:rsidP="00061796">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37B0FE8" w14:textId="77777777" w:rsidR="00974FE8" w:rsidRDefault="00974FE8" w:rsidP="00061796">
            <w:pPr>
              <w:pStyle w:val="TAC"/>
              <w:rPr>
                <w:rFonts w:cs="Arial"/>
              </w:rPr>
            </w:pPr>
            <w:r>
              <w:rPr>
                <w:lang w:val="fr-FR"/>
              </w:rPr>
              <w:t>0.5</w:t>
            </w:r>
          </w:p>
        </w:tc>
      </w:tr>
      <w:tr w:rsidR="00974FE8" w:rsidRPr="00EF5447" w14:paraId="2F941DC2"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4E9B7C73"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021EFF" w14:textId="77777777" w:rsidR="00974FE8" w:rsidRDefault="00974FE8" w:rsidP="0006179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26BE098" w14:textId="77777777" w:rsidR="00974FE8" w:rsidRDefault="00974FE8" w:rsidP="00061796">
            <w:pPr>
              <w:pStyle w:val="TAC"/>
              <w:rPr>
                <w:rFonts w:cs="Arial"/>
              </w:rPr>
            </w:pPr>
            <w:r>
              <w:rPr>
                <w:lang w:val="fr-FR"/>
              </w:rPr>
              <w:t>0.3</w:t>
            </w:r>
          </w:p>
        </w:tc>
      </w:tr>
      <w:tr w:rsidR="00974FE8" w:rsidRPr="00EF5447" w14:paraId="07310BAE"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0465CBD"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60A085" w14:textId="77777777" w:rsidR="00974FE8" w:rsidRDefault="00974FE8" w:rsidP="00061796">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3FACA56" w14:textId="77777777" w:rsidR="00974FE8" w:rsidRDefault="00974FE8" w:rsidP="00061796">
            <w:pPr>
              <w:pStyle w:val="TAC"/>
              <w:rPr>
                <w:rFonts w:cs="Arial"/>
              </w:rPr>
            </w:pPr>
            <w:r>
              <w:rPr>
                <w:lang w:val="fr-FR"/>
              </w:rPr>
              <w:t>0.5</w:t>
            </w:r>
          </w:p>
        </w:tc>
      </w:tr>
      <w:tr w:rsidR="00974FE8" w:rsidRPr="00EF5447" w14:paraId="735BFD0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99BBCB" w14:textId="77777777" w:rsidR="00974FE8" w:rsidRPr="00EF5447" w:rsidRDefault="00974FE8" w:rsidP="00061796">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7C653AE" w14:textId="77777777" w:rsidR="00974FE8" w:rsidRPr="00EF5447" w:rsidRDefault="00974FE8"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851AA5"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188C7AB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B064A76"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6359C6" w14:textId="77777777" w:rsidR="00974FE8" w:rsidRPr="00EF5447" w:rsidRDefault="00974FE8" w:rsidP="00061796">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D77D0A8"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32F2E10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4BEB4F"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8F1E13" w14:textId="77777777" w:rsidR="00974FE8" w:rsidRPr="00EF5447" w:rsidRDefault="00974FE8" w:rsidP="0006179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C8199B8"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9D74AB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AF20A2" w14:textId="77777777" w:rsidR="00974FE8" w:rsidRPr="00EF5447" w:rsidRDefault="00974FE8" w:rsidP="00061796">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1B83B9F3" w14:textId="77777777" w:rsidR="00974FE8" w:rsidRPr="00EF5447" w:rsidRDefault="00974FE8" w:rsidP="00061796">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781639D"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4AEA1BA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35914CF"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801EFE" w14:textId="77777777" w:rsidR="00974FE8" w:rsidRPr="00EF5447" w:rsidRDefault="00974FE8" w:rsidP="0006179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D31CF4B"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5DA00BE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2CFD9"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5C81F0" w14:textId="77777777" w:rsidR="00974FE8" w:rsidRPr="00EF5447" w:rsidRDefault="00974FE8" w:rsidP="00061796">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1F1A050" w14:textId="77777777" w:rsidR="00974FE8" w:rsidRPr="00EF5447" w:rsidRDefault="00974FE8" w:rsidP="00061796">
            <w:pPr>
              <w:pStyle w:val="TAC"/>
              <w:rPr>
                <w:rFonts w:cs="Arial"/>
                <w:lang w:eastAsia="zh-CN"/>
              </w:rPr>
            </w:pPr>
            <w:r w:rsidRPr="00EF5447">
              <w:rPr>
                <w:rFonts w:cs="Arial"/>
                <w:lang w:eastAsia="zh-CN"/>
              </w:rPr>
              <w:t>0.5</w:t>
            </w:r>
          </w:p>
        </w:tc>
      </w:tr>
      <w:tr w:rsidR="00974FE8" w:rsidRPr="00E062F1" w14:paraId="27DBB1D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FF4A974" w14:textId="77777777" w:rsidR="00974FE8" w:rsidRPr="00EF5447" w:rsidRDefault="00974FE8" w:rsidP="00061796">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815A480" w14:textId="77777777" w:rsidR="00974FE8" w:rsidRDefault="00974FE8" w:rsidP="00061796">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54A8C8" w14:textId="77777777" w:rsidR="00974FE8" w:rsidRPr="00E062F1" w:rsidRDefault="00974FE8" w:rsidP="00061796">
            <w:pPr>
              <w:pStyle w:val="TAC"/>
              <w:rPr>
                <w:rFonts w:cs="Arial"/>
                <w:lang w:eastAsia="zh-CN"/>
              </w:rPr>
            </w:pPr>
            <w:r w:rsidRPr="00E062F1">
              <w:rPr>
                <w:rFonts w:cs="Arial"/>
              </w:rPr>
              <w:t>0.5</w:t>
            </w:r>
          </w:p>
        </w:tc>
      </w:tr>
      <w:tr w:rsidR="00974FE8" w:rsidRPr="00E062F1" w14:paraId="272A763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241320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294E77" w14:textId="77777777" w:rsidR="00974FE8" w:rsidRDefault="00974FE8" w:rsidP="0006179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6DB3D620" w14:textId="77777777" w:rsidR="00974FE8" w:rsidRPr="00E062F1" w:rsidRDefault="00974FE8" w:rsidP="00061796">
            <w:pPr>
              <w:pStyle w:val="TAC"/>
              <w:rPr>
                <w:rFonts w:cs="Arial"/>
                <w:lang w:eastAsia="zh-CN"/>
              </w:rPr>
            </w:pPr>
            <w:r w:rsidRPr="00E062F1">
              <w:rPr>
                <w:rFonts w:cs="Arial"/>
              </w:rPr>
              <w:t>0.5</w:t>
            </w:r>
          </w:p>
        </w:tc>
      </w:tr>
      <w:tr w:rsidR="00974FE8" w:rsidRPr="00E062F1" w14:paraId="385D49E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06AD8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3C8DDA" w14:textId="77777777" w:rsidR="00974FE8" w:rsidRDefault="00974FE8" w:rsidP="00061796">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781AD4A9" w14:textId="77777777" w:rsidR="00974FE8" w:rsidRPr="00E062F1" w:rsidRDefault="00974FE8" w:rsidP="00061796">
            <w:pPr>
              <w:pStyle w:val="TAC"/>
              <w:rPr>
                <w:rFonts w:cs="Arial"/>
                <w:lang w:eastAsia="zh-CN"/>
              </w:rPr>
            </w:pPr>
            <w:r w:rsidRPr="00E062F1">
              <w:rPr>
                <w:rFonts w:cs="Arial"/>
              </w:rPr>
              <w:t>0.3</w:t>
            </w:r>
          </w:p>
        </w:tc>
      </w:tr>
      <w:tr w:rsidR="00974FE8" w:rsidRPr="00EF5447" w14:paraId="0D732CD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E851EB" w14:textId="77777777" w:rsidR="00974FE8" w:rsidRPr="00EF5447" w:rsidRDefault="00974FE8" w:rsidP="00061796">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049B9704" w14:textId="77777777" w:rsidR="00974FE8" w:rsidRPr="00EF5447" w:rsidRDefault="00974FE8" w:rsidP="00061796">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5FFD24A1" w14:textId="77777777" w:rsidR="00974FE8" w:rsidRPr="00EF5447" w:rsidRDefault="00974FE8" w:rsidP="00061796">
            <w:pPr>
              <w:pStyle w:val="TAC"/>
              <w:rPr>
                <w:rFonts w:cs="Arial"/>
                <w:lang w:eastAsia="zh-CN"/>
              </w:rPr>
            </w:pPr>
            <w:r w:rsidRPr="00EF5447">
              <w:rPr>
                <w:rFonts w:cs="Arial"/>
                <w:bCs/>
                <w:szCs w:val="18"/>
              </w:rPr>
              <w:t>0.6</w:t>
            </w:r>
          </w:p>
        </w:tc>
      </w:tr>
      <w:tr w:rsidR="00974FE8" w:rsidRPr="00EF5447" w14:paraId="443D348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68B698E"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D5D2A53" w14:textId="77777777" w:rsidR="00974FE8" w:rsidRPr="00EF5447" w:rsidRDefault="00974FE8" w:rsidP="00061796">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7A2DA5C3" w14:textId="77777777" w:rsidR="00974FE8" w:rsidRPr="00EF5447" w:rsidRDefault="00974FE8" w:rsidP="00061796">
            <w:pPr>
              <w:pStyle w:val="TAC"/>
              <w:rPr>
                <w:rFonts w:cs="Arial"/>
                <w:lang w:eastAsia="zh-CN"/>
              </w:rPr>
            </w:pPr>
            <w:r w:rsidRPr="00EF5447">
              <w:rPr>
                <w:rFonts w:cs="Arial"/>
                <w:bCs/>
                <w:szCs w:val="18"/>
              </w:rPr>
              <w:t>0.9</w:t>
            </w:r>
          </w:p>
        </w:tc>
      </w:tr>
      <w:tr w:rsidR="00974FE8" w:rsidRPr="00EF5447" w14:paraId="6455E65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1527A2"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59E7712" w14:textId="77777777" w:rsidR="00974FE8" w:rsidRPr="00EF5447" w:rsidRDefault="00974FE8" w:rsidP="0006179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5B4AEC3E" w14:textId="77777777" w:rsidR="00974FE8" w:rsidRPr="00EF5447" w:rsidRDefault="00974FE8" w:rsidP="00061796">
            <w:pPr>
              <w:pStyle w:val="TAC"/>
              <w:rPr>
                <w:rFonts w:cs="Arial"/>
                <w:lang w:eastAsia="zh-CN"/>
              </w:rPr>
            </w:pPr>
            <w:r w:rsidRPr="00EF5447">
              <w:rPr>
                <w:rFonts w:cs="Arial"/>
                <w:bCs/>
                <w:szCs w:val="18"/>
              </w:rPr>
              <w:t>0.8</w:t>
            </w:r>
          </w:p>
        </w:tc>
      </w:tr>
      <w:tr w:rsidR="00974FE8" w:rsidRPr="00EF5447" w14:paraId="1C19332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73171C" w14:textId="77777777" w:rsidR="00974FE8" w:rsidRPr="00EF5447" w:rsidRDefault="00974FE8" w:rsidP="00061796">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304A7626" w14:textId="77777777" w:rsidR="00974FE8" w:rsidRPr="00EF5447" w:rsidRDefault="00974FE8" w:rsidP="0006179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33A355A4" w14:textId="77777777" w:rsidR="00974FE8" w:rsidRPr="00EF5447" w:rsidRDefault="00974FE8" w:rsidP="00061796">
            <w:pPr>
              <w:pStyle w:val="TAC"/>
              <w:rPr>
                <w:rFonts w:cs="Arial"/>
                <w:lang w:eastAsia="zh-CN"/>
              </w:rPr>
            </w:pPr>
            <w:r w:rsidRPr="00EF5447">
              <w:rPr>
                <w:rFonts w:eastAsia="Malgun Gothic" w:cs="Arial"/>
              </w:rPr>
              <w:t>0.5</w:t>
            </w:r>
          </w:p>
        </w:tc>
      </w:tr>
      <w:tr w:rsidR="00974FE8" w:rsidRPr="00EF5447" w14:paraId="5DB826B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DCBDF9F"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14E8DAF" w14:textId="77777777" w:rsidR="00974FE8" w:rsidRPr="00EF5447" w:rsidRDefault="00974FE8" w:rsidP="0006179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1D9E51E3" w14:textId="77777777" w:rsidR="00974FE8" w:rsidRPr="00EF5447" w:rsidRDefault="00974FE8" w:rsidP="00061796">
            <w:pPr>
              <w:pStyle w:val="TAC"/>
              <w:rPr>
                <w:rFonts w:cs="Arial"/>
                <w:lang w:eastAsia="zh-CN"/>
              </w:rPr>
            </w:pPr>
            <w:r w:rsidRPr="00EF5447">
              <w:rPr>
                <w:rFonts w:eastAsia="Malgun Gothic" w:cs="Arial"/>
              </w:rPr>
              <w:t>0.5</w:t>
            </w:r>
          </w:p>
        </w:tc>
      </w:tr>
      <w:tr w:rsidR="00974FE8" w:rsidRPr="00EF5447" w14:paraId="083E7F4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B3001E"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A186878" w14:textId="77777777" w:rsidR="00974FE8" w:rsidRPr="00EF5447" w:rsidRDefault="00974FE8" w:rsidP="0006179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156CC140" w14:textId="77777777" w:rsidR="00974FE8" w:rsidRPr="00EF5447" w:rsidRDefault="00974FE8" w:rsidP="00061796">
            <w:pPr>
              <w:pStyle w:val="TAC"/>
              <w:rPr>
                <w:rFonts w:cs="Arial"/>
                <w:lang w:eastAsia="zh-CN"/>
              </w:rPr>
            </w:pPr>
            <w:r w:rsidRPr="00EF5447">
              <w:rPr>
                <w:rFonts w:eastAsia="Malgun Gothic" w:cs="Arial"/>
              </w:rPr>
              <w:t>0.5</w:t>
            </w:r>
          </w:p>
        </w:tc>
      </w:tr>
      <w:tr w:rsidR="00974FE8" w:rsidRPr="00EF5447" w14:paraId="5C8AFD6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A4B3A2" w14:textId="77777777" w:rsidR="00974FE8" w:rsidRPr="00EF5447" w:rsidRDefault="00974FE8" w:rsidP="00061796">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298C3195" w14:textId="77777777" w:rsidR="00974FE8" w:rsidRPr="00EF5447" w:rsidRDefault="00974FE8" w:rsidP="0006179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0256F1E8" w14:textId="77777777" w:rsidR="00974FE8" w:rsidRPr="00EF5447" w:rsidRDefault="00974FE8" w:rsidP="00061796">
            <w:pPr>
              <w:pStyle w:val="TAC"/>
              <w:rPr>
                <w:rFonts w:cs="Arial"/>
                <w:lang w:eastAsia="zh-CN"/>
              </w:rPr>
            </w:pPr>
            <w:r w:rsidRPr="00EF5447">
              <w:rPr>
                <w:rFonts w:cs="Arial"/>
              </w:rPr>
              <w:t>0.5</w:t>
            </w:r>
          </w:p>
        </w:tc>
      </w:tr>
      <w:tr w:rsidR="00974FE8" w:rsidRPr="00EF5447" w14:paraId="7ADBC95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B28A4D3"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14810EA" w14:textId="77777777" w:rsidR="00974FE8" w:rsidRPr="00EF5447" w:rsidRDefault="00974FE8" w:rsidP="0006179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04BDA7D2" w14:textId="77777777" w:rsidR="00974FE8" w:rsidRPr="00EF5447" w:rsidRDefault="00974FE8" w:rsidP="00061796">
            <w:pPr>
              <w:pStyle w:val="TAC"/>
              <w:rPr>
                <w:rFonts w:cs="Arial"/>
                <w:lang w:eastAsia="zh-CN"/>
              </w:rPr>
            </w:pPr>
            <w:r w:rsidRPr="00EF5447">
              <w:rPr>
                <w:rFonts w:cs="Arial"/>
              </w:rPr>
              <w:t>0.5</w:t>
            </w:r>
          </w:p>
        </w:tc>
      </w:tr>
      <w:tr w:rsidR="00974FE8" w:rsidRPr="00EF5447" w14:paraId="4787538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C86606"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EFED66A" w14:textId="77777777" w:rsidR="00974FE8" w:rsidRPr="00EF5447" w:rsidRDefault="00974FE8" w:rsidP="00061796">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61745901" w14:textId="77777777" w:rsidR="00974FE8" w:rsidRPr="00EF5447" w:rsidRDefault="00974FE8" w:rsidP="00061796">
            <w:pPr>
              <w:pStyle w:val="TAC"/>
              <w:rPr>
                <w:rFonts w:cs="Arial"/>
                <w:lang w:eastAsia="zh-CN"/>
              </w:rPr>
            </w:pPr>
            <w:r w:rsidRPr="00EF5447">
              <w:rPr>
                <w:rFonts w:cs="Arial"/>
              </w:rPr>
              <w:t>0.3</w:t>
            </w:r>
          </w:p>
        </w:tc>
      </w:tr>
      <w:tr w:rsidR="00974FE8" w:rsidRPr="00EF5447" w14:paraId="07C6480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9D4069" w14:textId="77777777" w:rsidR="00974FE8" w:rsidRPr="00EF5447" w:rsidRDefault="00974FE8" w:rsidP="00061796">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04BCBD1C" w14:textId="77777777" w:rsidR="00974FE8" w:rsidRPr="00EF5447" w:rsidRDefault="00974FE8" w:rsidP="0006179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57AFA127" w14:textId="77777777" w:rsidR="00974FE8" w:rsidRPr="00EF5447" w:rsidRDefault="00974FE8" w:rsidP="00061796">
            <w:pPr>
              <w:pStyle w:val="TAC"/>
              <w:rPr>
                <w:rFonts w:cs="Arial"/>
                <w:lang w:eastAsia="zh-CN"/>
              </w:rPr>
            </w:pPr>
            <w:r w:rsidRPr="00EF5447">
              <w:rPr>
                <w:rFonts w:eastAsia="Malgun Gothic" w:cs="Arial"/>
              </w:rPr>
              <w:t>0.5</w:t>
            </w:r>
          </w:p>
        </w:tc>
      </w:tr>
      <w:tr w:rsidR="00974FE8" w:rsidRPr="00EF5447" w14:paraId="6D237A9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CC64634" w14:textId="77777777" w:rsidR="00974FE8" w:rsidRPr="00EF5447" w:rsidRDefault="00974FE8" w:rsidP="0006179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8016ED" w14:textId="77777777" w:rsidR="00974FE8" w:rsidRPr="00EF5447" w:rsidRDefault="00974FE8" w:rsidP="0006179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5FC5A5C" w14:textId="77777777" w:rsidR="00974FE8" w:rsidRPr="00EF5447" w:rsidRDefault="00974FE8" w:rsidP="00061796">
            <w:pPr>
              <w:pStyle w:val="TAC"/>
              <w:rPr>
                <w:rFonts w:cs="Arial"/>
                <w:lang w:eastAsia="zh-CN"/>
              </w:rPr>
            </w:pPr>
            <w:r w:rsidRPr="00EF5447">
              <w:rPr>
                <w:rFonts w:eastAsia="Malgun Gothic" w:cs="Arial"/>
              </w:rPr>
              <w:t>0.5</w:t>
            </w:r>
          </w:p>
        </w:tc>
      </w:tr>
      <w:tr w:rsidR="00974FE8" w:rsidRPr="00EF5447" w14:paraId="59D08F4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223CB0" w14:textId="77777777" w:rsidR="00974FE8" w:rsidRPr="00EF5447" w:rsidRDefault="00974FE8" w:rsidP="0006179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7ED2FB" w14:textId="77777777" w:rsidR="00974FE8" w:rsidRPr="00EF5447" w:rsidRDefault="00974FE8" w:rsidP="0006179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5708CA6" w14:textId="77777777" w:rsidR="00974FE8" w:rsidRPr="00EF5447" w:rsidRDefault="00974FE8" w:rsidP="00061796">
            <w:pPr>
              <w:pStyle w:val="TAC"/>
              <w:rPr>
                <w:rFonts w:cs="Arial"/>
                <w:lang w:eastAsia="zh-CN"/>
              </w:rPr>
            </w:pPr>
            <w:r w:rsidRPr="00EF5447">
              <w:rPr>
                <w:rFonts w:eastAsia="Malgun Gothic" w:cs="Arial"/>
              </w:rPr>
              <w:t>0.5</w:t>
            </w:r>
          </w:p>
        </w:tc>
      </w:tr>
      <w:tr w:rsidR="00974FE8" w:rsidRPr="00EF5447" w14:paraId="4D5A5FF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146703" w14:textId="77777777" w:rsidR="00974FE8" w:rsidRPr="00EF5447" w:rsidRDefault="00974FE8" w:rsidP="00061796">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76C0B2FB" w14:textId="77777777" w:rsidR="00974FE8" w:rsidRPr="00EF5447" w:rsidRDefault="00974FE8" w:rsidP="0006179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599F3FAB" w14:textId="77777777" w:rsidR="00974FE8" w:rsidRPr="00EF5447" w:rsidRDefault="00974FE8" w:rsidP="00061796">
            <w:pPr>
              <w:pStyle w:val="TAC"/>
              <w:rPr>
                <w:rFonts w:cs="Arial"/>
                <w:lang w:eastAsia="zh-CN"/>
              </w:rPr>
            </w:pPr>
            <w:r w:rsidRPr="00EF5447">
              <w:rPr>
                <w:rFonts w:cs="Arial"/>
              </w:rPr>
              <w:t>0.5</w:t>
            </w:r>
          </w:p>
        </w:tc>
      </w:tr>
      <w:tr w:rsidR="00974FE8" w:rsidRPr="00EF5447" w14:paraId="5562D44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F2015DE" w14:textId="77777777" w:rsidR="00974FE8" w:rsidRPr="00EF5447" w:rsidRDefault="00974FE8" w:rsidP="0006179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F3B3A6" w14:textId="77777777" w:rsidR="00974FE8" w:rsidRPr="00EF5447" w:rsidRDefault="00974FE8" w:rsidP="0006179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1C3FC485" w14:textId="77777777" w:rsidR="00974FE8" w:rsidRPr="00EF5447" w:rsidRDefault="00974FE8" w:rsidP="00061796">
            <w:pPr>
              <w:pStyle w:val="TAC"/>
              <w:rPr>
                <w:rFonts w:cs="Arial"/>
                <w:lang w:eastAsia="zh-CN"/>
              </w:rPr>
            </w:pPr>
            <w:r w:rsidRPr="00EF5447">
              <w:rPr>
                <w:rFonts w:cs="Arial"/>
              </w:rPr>
              <w:t>0.5</w:t>
            </w:r>
          </w:p>
        </w:tc>
      </w:tr>
      <w:tr w:rsidR="00974FE8" w:rsidRPr="00EF5447" w14:paraId="3C58B30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772101" w14:textId="77777777" w:rsidR="00974FE8" w:rsidRPr="00EF5447" w:rsidRDefault="00974FE8" w:rsidP="0006179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3A0273" w14:textId="77777777" w:rsidR="00974FE8" w:rsidRPr="00EF5447" w:rsidRDefault="00974FE8" w:rsidP="00061796">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307CBC83" w14:textId="77777777" w:rsidR="00974FE8" w:rsidRPr="00EF5447" w:rsidRDefault="00974FE8" w:rsidP="00061796">
            <w:pPr>
              <w:pStyle w:val="TAC"/>
              <w:rPr>
                <w:rFonts w:cs="Arial"/>
                <w:lang w:eastAsia="zh-CN"/>
              </w:rPr>
            </w:pPr>
            <w:r w:rsidRPr="00EF5447">
              <w:rPr>
                <w:rFonts w:cs="Arial"/>
              </w:rPr>
              <w:t>0.3</w:t>
            </w:r>
          </w:p>
        </w:tc>
      </w:tr>
      <w:tr w:rsidR="00974FE8" w:rsidRPr="00EF5447" w14:paraId="06E78D2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D9BBD0" w14:textId="77777777" w:rsidR="00974FE8" w:rsidRPr="00EF5447" w:rsidRDefault="00974FE8" w:rsidP="00061796">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0906D5FC" w14:textId="77777777" w:rsidR="00974FE8" w:rsidRPr="00EF5447" w:rsidRDefault="00974FE8" w:rsidP="0006179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64BD998"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0EB1B77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C1E4749"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30A1B7FA" w14:textId="77777777" w:rsidR="00974FE8" w:rsidRPr="00EF5447" w:rsidRDefault="00974FE8" w:rsidP="00061796">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71BC06C" w14:textId="77777777" w:rsidR="00974FE8" w:rsidRPr="00EF5447" w:rsidRDefault="00974FE8" w:rsidP="00061796">
            <w:pPr>
              <w:pStyle w:val="TAC"/>
              <w:rPr>
                <w:rFonts w:cs="Arial"/>
                <w:lang w:eastAsia="zh-CN"/>
              </w:rPr>
            </w:pPr>
            <w:r w:rsidRPr="00EF5447">
              <w:rPr>
                <w:rFonts w:cs="Arial"/>
                <w:lang w:eastAsia="ja-JP"/>
              </w:rPr>
              <w:t>0.4</w:t>
            </w:r>
            <w:r w:rsidRPr="00EF5447">
              <w:rPr>
                <w:rFonts w:cs="Arial"/>
                <w:vertAlign w:val="superscript"/>
                <w:lang w:eastAsia="ja-JP"/>
              </w:rPr>
              <w:t>1</w:t>
            </w:r>
          </w:p>
        </w:tc>
      </w:tr>
      <w:tr w:rsidR="00974FE8" w:rsidRPr="00EF5447" w14:paraId="059A688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D82DF7" w14:textId="77777777" w:rsidR="00974FE8" w:rsidRPr="00EF5447" w:rsidRDefault="00974FE8" w:rsidP="00061796">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4A683F7C"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586153" w14:textId="77777777" w:rsidR="00974FE8" w:rsidRPr="00EF5447" w:rsidRDefault="00974FE8" w:rsidP="00061796">
            <w:pPr>
              <w:pStyle w:val="TAC"/>
              <w:rPr>
                <w:rFonts w:cs="Arial"/>
                <w:lang w:eastAsia="zh-CN"/>
              </w:rPr>
            </w:pPr>
            <w:r w:rsidRPr="00EF5447">
              <w:rPr>
                <w:rFonts w:cs="Arial"/>
                <w:lang w:eastAsia="ja-JP"/>
              </w:rPr>
              <w:t>0.9</w:t>
            </w:r>
            <w:r w:rsidRPr="00EF5447">
              <w:rPr>
                <w:rFonts w:cs="Arial"/>
                <w:vertAlign w:val="superscript"/>
                <w:lang w:eastAsia="ja-JP"/>
              </w:rPr>
              <w:t>2</w:t>
            </w:r>
          </w:p>
        </w:tc>
      </w:tr>
      <w:tr w:rsidR="00974FE8" w:rsidRPr="00EF5447" w14:paraId="04D64EE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A7A496" w14:textId="77777777" w:rsidR="00974FE8" w:rsidRPr="00EF5447" w:rsidRDefault="00974FE8" w:rsidP="00061796">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2D61B6CE" w14:textId="77777777" w:rsidR="00974FE8" w:rsidRPr="00EF5447" w:rsidRDefault="00974FE8" w:rsidP="00061796">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8AECC0A" w14:textId="77777777" w:rsidR="00974FE8" w:rsidRPr="00EF5447" w:rsidRDefault="00974FE8" w:rsidP="00061796">
            <w:pPr>
              <w:pStyle w:val="TAC"/>
              <w:rPr>
                <w:rFonts w:cs="Arial"/>
                <w:lang w:eastAsia="ja-JP"/>
              </w:rPr>
            </w:pPr>
            <w:r w:rsidRPr="00EF5447">
              <w:rPr>
                <w:rFonts w:cs="Arial"/>
              </w:rPr>
              <w:t>0.5</w:t>
            </w:r>
          </w:p>
        </w:tc>
      </w:tr>
      <w:tr w:rsidR="00974FE8" w:rsidRPr="00EF5447" w14:paraId="4ABCA27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9D173C"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911830" w14:textId="77777777" w:rsidR="00974FE8" w:rsidRPr="00EF5447" w:rsidRDefault="00974FE8" w:rsidP="0006179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659B68A" w14:textId="77777777" w:rsidR="00974FE8" w:rsidRPr="00EF5447" w:rsidRDefault="00974FE8" w:rsidP="00061796">
            <w:pPr>
              <w:pStyle w:val="TAC"/>
              <w:rPr>
                <w:rFonts w:cs="Arial"/>
                <w:lang w:eastAsia="ja-JP"/>
              </w:rPr>
            </w:pPr>
            <w:r w:rsidRPr="00EF5447">
              <w:rPr>
                <w:rFonts w:cs="Arial"/>
              </w:rPr>
              <w:t>0.5</w:t>
            </w:r>
          </w:p>
        </w:tc>
      </w:tr>
      <w:tr w:rsidR="00974FE8" w:rsidRPr="00EF5447" w14:paraId="673773A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1B0F935" w14:textId="77777777" w:rsidR="00974FE8" w:rsidRPr="00EF5447" w:rsidRDefault="00974FE8" w:rsidP="00061796">
            <w:pPr>
              <w:pStyle w:val="TAC"/>
              <w:rPr>
                <w:rFonts w:cs="Arial"/>
                <w:lang w:eastAsia="zh-CN"/>
              </w:rPr>
            </w:pPr>
            <w:r w:rsidRPr="00EF5447">
              <w:rPr>
                <w:lang w:eastAsia="ja-JP"/>
              </w:rPr>
              <w:lastRenderedPageBreak/>
              <w:t>DC_2-48_n5</w:t>
            </w:r>
          </w:p>
        </w:tc>
        <w:tc>
          <w:tcPr>
            <w:tcW w:w="2952" w:type="dxa"/>
            <w:tcBorders>
              <w:top w:val="single" w:sz="4" w:space="0" w:color="auto"/>
              <w:left w:val="single" w:sz="4" w:space="0" w:color="auto"/>
              <w:bottom w:val="single" w:sz="4" w:space="0" w:color="auto"/>
              <w:right w:val="single" w:sz="4" w:space="0" w:color="auto"/>
            </w:tcBorders>
          </w:tcPr>
          <w:p w14:paraId="3D554184" w14:textId="77777777" w:rsidR="00974FE8" w:rsidRPr="00EF5447" w:rsidRDefault="00974FE8" w:rsidP="00061796">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ABF47F0" w14:textId="77777777" w:rsidR="00974FE8" w:rsidRPr="00EF5447" w:rsidRDefault="00974FE8" w:rsidP="00061796">
            <w:pPr>
              <w:pStyle w:val="TAC"/>
              <w:rPr>
                <w:rFonts w:cs="Arial"/>
              </w:rPr>
            </w:pPr>
            <w:r w:rsidRPr="00EF5447">
              <w:t>0.6</w:t>
            </w:r>
          </w:p>
        </w:tc>
      </w:tr>
      <w:tr w:rsidR="00974FE8" w:rsidRPr="00EF5447" w14:paraId="7C3C0D8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55C2FEC"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CA7464D" w14:textId="77777777" w:rsidR="00974FE8" w:rsidRPr="00EF5447" w:rsidRDefault="00974FE8" w:rsidP="00061796">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840E272" w14:textId="77777777" w:rsidR="00974FE8" w:rsidRPr="00EF5447" w:rsidRDefault="00974FE8" w:rsidP="00061796">
            <w:pPr>
              <w:pStyle w:val="TAC"/>
              <w:rPr>
                <w:rFonts w:cs="Arial"/>
              </w:rPr>
            </w:pPr>
            <w:r w:rsidRPr="00EF5447">
              <w:t>0.8</w:t>
            </w:r>
          </w:p>
        </w:tc>
      </w:tr>
      <w:tr w:rsidR="00974FE8" w:rsidRPr="00EF5447" w14:paraId="7DC761D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DFACEA"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DF961C0" w14:textId="77777777" w:rsidR="00974FE8" w:rsidRPr="00EF5447" w:rsidRDefault="00974FE8" w:rsidP="00061796">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1327ED4D" w14:textId="77777777" w:rsidR="00974FE8" w:rsidRPr="00EF5447" w:rsidRDefault="00974FE8" w:rsidP="00061796">
            <w:pPr>
              <w:pStyle w:val="TAC"/>
              <w:rPr>
                <w:rFonts w:cs="Arial"/>
              </w:rPr>
            </w:pPr>
            <w:r w:rsidRPr="00EF5447">
              <w:t>0.3</w:t>
            </w:r>
          </w:p>
        </w:tc>
      </w:tr>
      <w:tr w:rsidR="00974FE8" w:rsidRPr="00EF5447" w14:paraId="1FC6DB9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0137CA" w14:textId="77777777" w:rsidR="00974FE8" w:rsidRPr="00EF5447" w:rsidRDefault="00974FE8" w:rsidP="00061796">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AC633B2" w14:textId="77777777" w:rsidR="00974FE8" w:rsidRPr="00EF5447" w:rsidRDefault="00974FE8" w:rsidP="00061796">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0BA2269" w14:textId="77777777" w:rsidR="00974FE8" w:rsidRPr="00EF5447" w:rsidRDefault="00974FE8" w:rsidP="00061796">
            <w:pPr>
              <w:pStyle w:val="TAC"/>
              <w:rPr>
                <w:rFonts w:cs="Arial"/>
                <w:szCs w:val="18"/>
                <w:lang w:eastAsia="zh-CN"/>
              </w:rPr>
            </w:pPr>
            <w:r w:rsidRPr="00EF5447">
              <w:rPr>
                <w:rFonts w:cs="Arial"/>
                <w:lang w:eastAsia="ja-JP"/>
              </w:rPr>
              <w:t>0.6</w:t>
            </w:r>
          </w:p>
        </w:tc>
      </w:tr>
      <w:tr w:rsidR="00974FE8" w:rsidRPr="00EF5447" w14:paraId="2EE7CB1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AE38B66"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678378" w14:textId="77777777" w:rsidR="00974FE8" w:rsidRPr="00EF5447" w:rsidRDefault="00974FE8" w:rsidP="00061796">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C2B945E" w14:textId="77777777" w:rsidR="00974FE8" w:rsidRPr="00EF5447" w:rsidRDefault="00974FE8" w:rsidP="00061796">
            <w:pPr>
              <w:pStyle w:val="TAC"/>
              <w:rPr>
                <w:rFonts w:cs="Arial"/>
                <w:szCs w:val="18"/>
                <w:lang w:eastAsia="zh-CN"/>
              </w:rPr>
            </w:pPr>
            <w:r w:rsidRPr="00EF5447">
              <w:rPr>
                <w:rFonts w:cs="Arial"/>
                <w:lang w:eastAsia="ja-JP"/>
              </w:rPr>
              <w:t>0.3</w:t>
            </w:r>
          </w:p>
        </w:tc>
      </w:tr>
      <w:tr w:rsidR="00974FE8" w:rsidRPr="00EF5447" w14:paraId="57D8791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661AD4"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1FEDB7" w14:textId="77777777" w:rsidR="00974FE8" w:rsidRPr="00EF5447" w:rsidRDefault="00974FE8" w:rsidP="00061796">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0EF4FE2" w14:textId="77777777" w:rsidR="00974FE8" w:rsidRPr="00EF5447" w:rsidRDefault="00974FE8" w:rsidP="00061796">
            <w:pPr>
              <w:pStyle w:val="TAC"/>
              <w:rPr>
                <w:rFonts w:cs="Arial"/>
                <w:szCs w:val="18"/>
                <w:lang w:eastAsia="zh-CN"/>
              </w:rPr>
            </w:pPr>
            <w:r w:rsidRPr="00EF5447">
              <w:rPr>
                <w:rFonts w:cs="Arial"/>
                <w:lang w:eastAsia="ja-JP"/>
              </w:rPr>
              <w:t>0.8</w:t>
            </w:r>
          </w:p>
        </w:tc>
      </w:tr>
      <w:tr w:rsidR="00974FE8" w:rsidRPr="00EF5447" w14:paraId="3E69954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6AAB8C8" w14:textId="77777777" w:rsidR="00974FE8" w:rsidRPr="00EF5447" w:rsidRDefault="00974FE8" w:rsidP="00061796">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7E7F9E6E" w14:textId="77777777" w:rsidR="00974FE8" w:rsidRPr="00EF5447" w:rsidRDefault="00974FE8" w:rsidP="0006179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0EDD0A2" w14:textId="77777777" w:rsidR="00974FE8" w:rsidRPr="00EF5447" w:rsidRDefault="00974FE8" w:rsidP="00061796">
            <w:pPr>
              <w:pStyle w:val="TAC"/>
              <w:rPr>
                <w:rFonts w:cs="Arial"/>
                <w:lang w:eastAsia="ja-JP"/>
              </w:rPr>
            </w:pPr>
            <w:r w:rsidRPr="00EF5447">
              <w:rPr>
                <w:rFonts w:cs="Arial"/>
                <w:szCs w:val="18"/>
              </w:rPr>
              <w:t>0.6</w:t>
            </w:r>
          </w:p>
        </w:tc>
      </w:tr>
      <w:tr w:rsidR="00974FE8" w:rsidRPr="00EF5447" w14:paraId="0F76268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390374E"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EA69C53" w14:textId="77777777" w:rsidR="00974FE8" w:rsidRPr="00EF5447" w:rsidRDefault="00974FE8" w:rsidP="0006179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8C8190E" w14:textId="77777777" w:rsidR="00974FE8" w:rsidRPr="00EF5447" w:rsidRDefault="00974FE8" w:rsidP="00061796">
            <w:pPr>
              <w:pStyle w:val="TAC"/>
              <w:rPr>
                <w:rFonts w:cs="Arial"/>
                <w:lang w:eastAsia="ja-JP"/>
              </w:rPr>
            </w:pPr>
            <w:r w:rsidRPr="00EF5447">
              <w:rPr>
                <w:rFonts w:cs="Arial"/>
                <w:szCs w:val="18"/>
                <w:lang w:eastAsia="zh-CN"/>
              </w:rPr>
              <w:t>0.8</w:t>
            </w:r>
          </w:p>
        </w:tc>
      </w:tr>
      <w:tr w:rsidR="00974FE8" w:rsidRPr="00EF5447" w14:paraId="795860B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AFAC01"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8668258" w14:textId="77777777" w:rsidR="00974FE8" w:rsidRPr="00EF5447" w:rsidRDefault="00974FE8" w:rsidP="00061796">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3FA35DF5" w14:textId="77777777" w:rsidR="00974FE8" w:rsidRPr="00EF5447" w:rsidRDefault="00974FE8" w:rsidP="00061796">
            <w:pPr>
              <w:pStyle w:val="TAC"/>
              <w:rPr>
                <w:rFonts w:cs="Arial"/>
                <w:lang w:eastAsia="ja-JP"/>
              </w:rPr>
            </w:pPr>
            <w:r w:rsidRPr="00EF5447">
              <w:rPr>
                <w:rFonts w:cs="Arial"/>
                <w:lang w:eastAsia="zh-CN"/>
              </w:rPr>
              <w:t>0.8</w:t>
            </w:r>
          </w:p>
        </w:tc>
      </w:tr>
      <w:tr w:rsidR="00974FE8" w:rsidRPr="00EF5447" w14:paraId="62F5C9C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83F93E" w14:textId="77777777" w:rsidR="00974FE8" w:rsidRPr="00EF5447" w:rsidRDefault="00974FE8" w:rsidP="00061796">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37FD9D8F" w14:textId="77777777" w:rsidR="00974FE8" w:rsidRPr="00EF5447" w:rsidRDefault="00974FE8" w:rsidP="0006179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924F38" w14:textId="77777777" w:rsidR="00974FE8" w:rsidRPr="00EF5447" w:rsidRDefault="00974FE8" w:rsidP="00061796">
            <w:pPr>
              <w:pStyle w:val="TAC"/>
              <w:rPr>
                <w:rFonts w:cs="Arial"/>
                <w:lang w:eastAsia="ja-JP"/>
              </w:rPr>
            </w:pPr>
            <w:r w:rsidRPr="00EF5447">
              <w:rPr>
                <w:rFonts w:cs="Arial"/>
                <w:lang w:eastAsia="zh-CN"/>
              </w:rPr>
              <w:t>0.6</w:t>
            </w:r>
          </w:p>
        </w:tc>
      </w:tr>
      <w:tr w:rsidR="00974FE8" w:rsidRPr="00EF5447" w14:paraId="660D9AF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A4A6DC6"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620B49" w14:textId="77777777" w:rsidR="00974FE8" w:rsidRPr="00EF5447" w:rsidRDefault="00974FE8" w:rsidP="00061796">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057DEDD" w14:textId="77777777" w:rsidR="00974FE8" w:rsidRPr="00EF5447" w:rsidRDefault="00974FE8" w:rsidP="00061796">
            <w:pPr>
              <w:pStyle w:val="TAC"/>
              <w:rPr>
                <w:rFonts w:cs="Arial"/>
                <w:lang w:eastAsia="ja-JP"/>
              </w:rPr>
            </w:pPr>
            <w:r w:rsidRPr="00EF5447">
              <w:rPr>
                <w:rFonts w:cs="Arial"/>
                <w:lang w:eastAsia="zh-CN"/>
              </w:rPr>
              <w:t>0.8</w:t>
            </w:r>
          </w:p>
        </w:tc>
      </w:tr>
      <w:tr w:rsidR="00974FE8" w:rsidRPr="00EF5447" w14:paraId="29ADF15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FF48BB"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95F498" w14:textId="77777777" w:rsidR="00974FE8" w:rsidRPr="00EF5447" w:rsidRDefault="00974FE8" w:rsidP="00061796">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1D529B6" w14:textId="77777777" w:rsidR="00974FE8" w:rsidRPr="00EF5447" w:rsidRDefault="00974FE8" w:rsidP="00061796">
            <w:pPr>
              <w:pStyle w:val="TAC"/>
              <w:rPr>
                <w:rFonts w:cs="Arial"/>
                <w:lang w:eastAsia="ja-JP"/>
              </w:rPr>
            </w:pPr>
            <w:r w:rsidRPr="00EF5447">
              <w:rPr>
                <w:rFonts w:cs="Arial"/>
                <w:lang w:eastAsia="zh-CN"/>
              </w:rPr>
              <w:t>0.6</w:t>
            </w:r>
          </w:p>
        </w:tc>
      </w:tr>
      <w:tr w:rsidR="00974FE8" w:rsidRPr="00EF5447" w14:paraId="73E8830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0FDE90" w14:textId="77777777" w:rsidR="00974FE8" w:rsidRPr="00EF5447" w:rsidRDefault="00974FE8" w:rsidP="00061796">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28D9F2E3" w14:textId="77777777" w:rsidR="00974FE8" w:rsidRPr="00EF5447" w:rsidRDefault="00974FE8" w:rsidP="00061796">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47A743" w14:textId="77777777" w:rsidR="00974FE8" w:rsidRPr="00EF5447" w:rsidRDefault="00974FE8" w:rsidP="00061796">
            <w:pPr>
              <w:pStyle w:val="TAC"/>
              <w:rPr>
                <w:rFonts w:cs="Arial"/>
                <w:szCs w:val="18"/>
                <w:lang w:eastAsia="zh-CN"/>
              </w:rPr>
            </w:pPr>
            <w:r w:rsidRPr="00EF5447">
              <w:rPr>
                <w:rFonts w:cs="Arial"/>
                <w:lang w:eastAsia="zh-CN"/>
              </w:rPr>
              <w:t>0.6</w:t>
            </w:r>
          </w:p>
        </w:tc>
      </w:tr>
      <w:tr w:rsidR="00974FE8" w:rsidRPr="00EF5447" w14:paraId="6DC46B9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9F7FE56"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E4EBB3" w14:textId="77777777" w:rsidR="00974FE8" w:rsidRPr="00EF5447" w:rsidRDefault="00974FE8" w:rsidP="00061796">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E3336A6" w14:textId="77777777" w:rsidR="00974FE8" w:rsidRPr="00EF5447" w:rsidRDefault="00974FE8" w:rsidP="00061796">
            <w:pPr>
              <w:pStyle w:val="TAC"/>
              <w:rPr>
                <w:rFonts w:cs="Arial"/>
                <w:szCs w:val="18"/>
                <w:lang w:eastAsia="zh-CN"/>
              </w:rPr>
            </w:pPr>
            <w:r w:rsidRPr="00EF5447">
              <w:rPr>
                <w:rFonts w:cs="Arial"/>
                <w:lang w:eastAsia="zh-CN"/>
              </w:rPr>
              <w:t>0.8</w:t>
            </w:r>
          </w:p>
        </w:tc>
      </w:tr>
      <w:tr w:rsidR="00974FE8" w:rsidRPr="00EF5447" w14:paraId="641EB7C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61B37E"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2F9EA5" w14:textId="77777777" w:rsidR="00974FE8" w:rsidRPr="00EF5447" w:rsidRDefault="00974FE8" w:rsidP="00061796">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1BE610C9" w14:textId="77777777" w:rsidR="00974FE8" w:rsidRPr="00EF5447" w:rsidRDefault="00974FE8" w:rsidP="00061796">
            <w:pPr>
              <w:pStyle w:val="TAC"/>
              <w:rPr>
                <w:rFonts w:cs="Arial"/>
                <w:szCs w:val="18"/>
                <w:lang w:eastAsia="zh-CN"/>
              </w:rPr>
            </w:pPr>
            <w:r w:rsidRPr="00EF5447">
              <w:rPr>
                <w:rFonts w:cs="Arial"/>
                <w:lang w:eastAsia="zh-CN"/>
              </w:rPr>
              <w:t>0.3</w:t>
            </w:r>
          </w:p>
        </w:tc>
      </w:tr>
      <w:tr w:rsidR="00974FE8" w:rsidRPr="00EF5447" w14:paraId="0286FE2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97D0F15" w14:textId="77777777" w:rsidR="00974FE8" w:rsidRPr="00EF5447" w:rsidRDefault="00974FE8" w:rsidP="00061796">
            <w:pPr>
              <w:pStyle w:val="TAC"/>
              <w:rPr>
                <w:lang w:eastAsia="zh-CN"/>
              </w:rPr>
            </w:pPr>
            <w:r w:rsidRPr="00EF5447">
              <w:t>DC_2-48_n77</w:t>
            </w:r>
          </w:p>
        </w:tc>
        <w:tc>
          <w:tcPr>
            <w:tcW w:w="2952" w:type="dxa"/>
            <w:tcBorders>
              <w:top w:val="single" w:sz="4" w:space="0" w:color="auto"/>
              <w:left w:val="single" w:sz="4" w:space="0" w:color="auto"/>
              <w:bottom w:val="single" w:sz="4" w:space="0" w:color="auto"/>
              <w:right w:val="single" w:sz="4" w:space="0" w:color="auto"/>
            </w:tcBorders>
          </w:tcPr>
          <w:p w14:paraId="1DB85E8A" w14:textId="77777777" w:rsidR="00974FE8" w:rsidRPr="00EF5447" w:rsidRDefault="00974FE8" w:rsidP="00061796">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50F99AB" w14:textId="77777777" w:rsidR="00974FE8" w:rsidRPr="00EF5447" w:rsidRDefault="00974FE8" w:rsidP="00061796">
            <w:pPr>
              <w:pStyle w:val="TAC"/>
              <w:rPr>
                <w:lang w:eastAsia="zh-CN"/>
              </w:rPr>
            </w:pPr>
            <w:r w:rsidRPr="00EF5447">
              <w:t>0.3</w:t>
            </w:r>
          </w:p>
        </w:tc>
      </w:tr>
      <w:tr w:rsidR="00974FE8" w:rsidRPr="00EF5447" w14:paraId="2812852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FD1E203"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1D84285" w14:textId="77777777" w:rsidR="00974FE8" w:rsidRPr="00EF5447" w:rsidRDefault="00974FE8" w:rsidP="00061796">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07C9FFD" w14:textId="77777777" w:rsidR="00974FE8" w:rsidRPr="00EF5447" w:rsidRDefault="00974FE8" w:rsidP="00061796">
            <w:pPr>
              <w:pStyle w:val="TAC"/>
              <w:rPr>
                <w:lang w:eastAsia="zh-CN"/>
              </w:rPr>
            </w:pPr>
            <w:r w:rsidRPr="00EF5447">
              <w:t>0.6</w:t>
            </w:r>
          </w:p>
        </w:tc>
      </w:tr>
      <w:tr w:rsidR="00974FE8" w:rsidRPr="00EF5447" w14:paraId="6CFE14F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8BFF23"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AC7E238" w14:textId="77777777" w:rsidR="00974FE8" w:rsidRPr="00EF5447" w:rsidRDefault="00974FE8" w:rsidP="0006179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13E4587" w14:textId="77777777" w:rsidR="00974FE8" w:rsidRPr="00EF5447" w:rsidRDefault="00974FE8" w:rsidP="00061796">
            <w:pPr>
              <w:pStyle w:val="TAC"/>
              <w:rPr>
                <w:lang w:eastAsia="zh-CN"/>
              </w:rPr>
            </w:pPr>
            <w:r w:rsidRPr="00EF5447">
              <w:t>0.5</w:t>
            </w:r>
          </w:p>
        </w:tc>
      </w:tr>
      <w:tr w:rsidR="00974FE8" w:rsidRPr="00EF5447" w14:paraId="605108D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767E00" w14:textId="77777777" w:rsidR="00974FE8" w:rsidRPr="00EF5447" w:rsidRDefault="00974FE8" w:rsidP="00061796">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5ECCAA07" w14:textId="77777777" w:rsidR="00974FE8" w:rsidRPr="00EF5447" w:rsidRDefault="00974FE8" w:rsidP="00061796">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6CA3BB30" w14:textId="77777777" w:rsidR="00974FE8" w:rsidRPr="00EF5447" w:rsidRDefault="00974FE8" w:rsidP="00061796">
            <w:pPr>
              <w:pStyle w:val="TAC"/>
            </w:pPr>
            <w:r>
              <w:rPr>
                <w:lang w:val="fr-FR"/>
              </w:rPr>
              <w:t>0.5</w:t>
            </w:r>
          </w:p>
        </w:tc>
      </w:tr>
      <w:tr w:rsidR="00974FE8" w:rsidRPr="00EF5447" w14:paraId="74B2B98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FCBEE74"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879847" w14:textId="77777777" w:rsidR="00974FE8" w:rsidRPr="00EF5447" w:rsidRDefault="00974FE8" w:rsidP="00061796">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05E9C838" w14:textId="77777777" w:rsidR="00974FE8" w:rsidRPr="00EF5447" w:rsidRDefault="00974FE8" w:rsidP="00061796">
            <w:pPr>
              <w:pStyle w:val="TAC"/>
            </w:pPr>
            <w:r>
              <w:rPr>
                <w:lang w:val="fr-FR"/>
              </w:rPr>
              <w:t>0.5</w:t>
            </w:r>
          </w:p>
        </w:tc>
      </w:tr>
      <w:tr w:rsidR="00974FE8" w:rsidRPr="00EF5447" w14:paraId="1476901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8437D4"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5E7416" w14:textId="77777777" w:rsidR="00974FE8" w:rsidRPr="00EF5447" w:rsidRDefault="00974FE8" w:rsidP="00061796">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2098796A" w14:textId="77777777" w:rsidR="00974FE8" w:rsidRPr="00EF5447" w:rsidRDefault="00974FE8" w:rsidP="00061796">
            <w:pPr>
              <w:pStyle w:val="TAC"/>
            </w:pPr>
            <w:r>
              <w:rPr>
                <w:lang w:val="fr-FR"/>
              </w:rPr>
              <w:t>0.5</w:t>
            </w:r>
          </w:p>
        </w:tc>
      </w:tr>
      <w:tr w:rsidR="00974FE8" w:rsidRPr="00EF5447" w14:paraId="2025D72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822E6D" w14:textId="77777777" w:rsidR="00974FE8" w:rsidRPr="00EF5447" w:rsidRDefault="00974FE8" w:rsidP="00061796">
            <w:pPr>
              <w:pStyle w:val="TAC"/>
              <w:rPr>
                <w:lang w:eastAsia="ko-KR"/>
              </w:rPr>
            </w:pPr>
            <w:r w:rsidRPr="00EF5447">
              <w:rPr>
                <w:lang w:eastAsia="ko-KR"/>
              </w:rPr>
              <w:t>DC_2-66_n5,</w:t>
            </w:r>
          </w:p>
          <w:p w14:paraId="543BD94C" w14:textId="77777777" w:rsidR="00974FE8" w:rsidRPr="00EF5447" w:rsidRDefault="00974FE8" w:rsidP="00061796">
            <w:pPr>
              <w:pStyle w:val="TAC"/>
              <w:rPr>
                <w:lang w:eastAsia="ko-KR"/>
              </w:rPr>
            </w:pPr>
            <w:r w:rsidRPr="00EF5447">
              <w:rPr>
                <w:lang w:eastAsia="fi-FI"/>
              </w:rPr>
              <w:t>DC_2A-2A-66A_n5A,</w:t>
            </w:r>
          </w:p>
          <w:p w14:paraId="170C2050" w14:textId="77777777" w:rsidR="00974FE8" w:rsidRPr="00EF5447" w:rsidRDefault="00974FE8" w:rsidP="00061796">
            <w:pPr>
              <w:pStyle w:val="TAC"/>
              <w:rPr>
                <w:lang w:eastAsia="ko-KR"/>
              </w:rPr>
            </w:pPr>
            <w:r w:rsidRPr="00EF5447">
              <w:rPr>
                <w:lang w:eastAsia="ko-KR"/>
              </w:rPr>
              <w:t>DC_2-66-66_n5,</w:t>
            </w:r>
          </w:p>
          <w:p w14:paraId="47405F86" w14:textId="77777777" w:rsidR="00974FE8" w:rsidRPr="00EF5447" w:rsidRDefault="00974FE8" w:rsidP="00061796">
            <w:pPr>
              <w:pStyle w:val="TAC"/>
              <w:rPr>
                <w:lang w:eastAsia="ko-KR"/>
              </w:rPr>
            </w:pPr>
            <w:r w:rsidRPr="00EF5447">
              <w:rPr>
                <w:lang w:eastAsia="fi-FI"/>
              </w:rPr>
              <w:t>DC_2A-2A-66A-66A_n5A,</w:t>
            </w:r>
          </w:p>
          <w:p w14:paraId="0B9D75F1" w14:textId="77777777" w:rsidR="00974FE8" w:rsidRPr="00EF5447" w:rsidRDefault="00974FE8" w:rsidP="00061796">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2C2655C" w14:textId="77777777" w:rsidR="00974FE8" w:rsidRPr="00EF5447" w:rsidRDefault="00974FE8"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6B746D9" w14:textId="77777777" w:rsidR="00974FE8" w:rsidRPr="00EF5447" w:rsidRDefault="00974FE8" w:rsidP="00061796">
            <w:pPr>
              <w:pStyle w:val="TAC"/>
              <w:rPr>
                <w:rFonts w:cs="Arial"/>
              </w:rPr>
            </w:pPr>
            <w:r w:rsidRPr="00EF5447">
              <w:rPr>
                <w:rFonts w:cs="Arial"/>
                <w:lang w:eastAsia="zh-CN"/>
              </w:rPr>
              <w:t>0.5</w:t>
            </w:r>
          </w:p>
        </w:tc>
      </w:tr>
      <w:tr w:rsidR="00974FE8" w:rsidRPr="00EF5447" w14:paraId="3FFF62C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6BC220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73249D" w14:textId="77777777" w:rsidR="00974FE8" w:rsidRPr="00EF5447" w:rsidRDefault="00974FE8" w:rsidP="0006179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50775A" w14:textId="77777777" w:rsidR="00974FE8" w:rsidRPr="00EF5447" w:rsidRDefault="00974FE8" w:rsidP="00061796">
            <w:pPr>
              <w:pStyle w:val="TAC"/>
              <w:rPr>
                <w:rFonts w:cs="Arial"/>
              </w:rPr>
            </w:pPr>
            <w:r w:rsidRPr="00EF5447">
              <w:rPr>
                <w:rFonts w:cs="Arial"/>
                <w:lang w:eastAsia="zh-CN"/>
              </w:rPr>
              <w:t>0.5</w:t>
            </w:r>
          </w:p>
        </w:tc>
      </w:tr>
      <w:tr w:rsidR="00974FE8" w:rsidRPr="00EF5447" w14:paraId="591B484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7D572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84DAAB" w14:textId="77777777" w:rsidR="00974FE8" w:rsidRPr="00EF5447" w:rsidRDefault="00974FE8" w:rsidP="0006179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5C59CC1" w14:textId="77777777" w:rsidR="00974FE8" w:rsidRPr="00EF5447" w:rsidRDefault="00974FE8" w:rsidP="00061796">
            <w:pPr>
              <w:pStyle w:val="TAC"/>
              <w:rPr>
                <w:rFonts w:cs="Arial"/>
              </w:rPr>
            </w:pPr>
            <w:r w:rsidRPr="00EF5447">
              <w:rPr>
                <w:rFonts w:cs="Arial"/>
                <w:lang w:eastAsia="zh-CN"/>
              </w:rPr>
              <w:t>0.3</w:t>
            </w:r>
          </w:p>
        </w:tc>
      </w:tr>
      <w:tr w:rsidR="00974FE8" w:rsidRPr="00EF5447" w14:paraId="1DC1C1B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6B13739" w14:textId="77777777" w:rsidR="00974FE8" w:rsidRPr="00EF5447" w:rsidRDefault="00974FE8" w:rsidP="00061796">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7A02E3E" w14:textId="77777777" w:rsidR="00974FE8" w:rsidRPr="00EF5447" w:rsidRDefault="00974FE8" w:rsidP="00061796">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71AE4A1" w14:textId="77777777" w:rsidR="00974FE8" w:rsidRPr="00EF5447" w:rsidRDefault="00974FE8" w:rsidP="00061796">
            <w:pPr>
              <w:pStyle w:val="TAC"/>
              <w:rPr>
                <w:rFonts w:cs="Arial"/>
                <w:lang w:eastAsia="zh-CN"/>
              </w:rPr>
            </w:pPr>
            <w:r w:rsidRPr="00EF5447">
              <w:rPr>
                <w:rFonts w:cs="Arial"/>
              </w:rPr>
              <w:t>0.5</w:t>
            </w:r>
          </w:p>
        </w:tc>
      </w:tr>
      <w:tr w:rsidR="00974FE8" w:rsidRPr="00EF5447" w14:paraId="6084374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D3253E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CA1331" w14:textId="77777777" w:rsidR="00974FE8" w:rsidRPr="00EF5447" w:rsidRDefault="00974FE8" w:rsidP="0006179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94F412D" w14:textId="77777777" w:rsidR="00974FE8" w:rsidRPr="00EF5447" w:rsidRDefault="00974FE8" w:rsidP="00061796">
            <w:pPr>
              <w:pStyle w:val="TAC"/>
              <w:rPr>
                <w:rFonts w:cs="Arial"/>
                <w:lang w:eastAsia="zh-CN"/>
              </w:rPr>
            </w:pPr>
            <w:r w:rsidRPr="00EF5447">
              <w:rPr>
                <w:rFonts w:cs="Arial"/>
              </w:rPr>
              <w:t>0.5</w:t>
            </w:r>
          </w:p>
        </w:tc>
      </w:tr>
      <w:tr w:rsidR="00974FE8" w:rsidRPr="00EF5447" w14:paraId="1541993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49C07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6A547F" w14:textId="77777777" w:rsidR="00974FE8" w:rsidRPr="00EF5447" w:rsidRDefault="00974FE8" w:rsidP="00061796">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5388B36" w14:textId="77777777" w:rsidR="00974FE8" w:rsidRPr="00EF5447" w:rsidRDefault="00974FE8" w:rsidP="00061796">
            <w:pPr>
              <w:pStyle w:val="TAC"/>
              <w:rPr>
                <w:rFonts w:cs="Arial"/>
                <w:lang w:eastAsia="zh-CN"/>
              </w:rPr>
            </w:pPr>
            <w:r w:rsidRPr="00EF5447">
              <w:rPr>
                <w:rFonts w:cs="Arial"/>
              </w:rPr>
              <w:t>0.5</w:t>
            </w:r>
          </w:p>
        </w:tc>
      </w:tr>
      <w:tr w:rsidR="00974FE8" w:rsidRPr="00EF5447" w14:paraId="29362A2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9FC3E7" w14:textId="77777777" w:rsidR="00974FE8" w:rsidRPr="00EF5447" w:rsidRDefault="00974FE8" w:rsidP="00061796">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5C2B1E21" w14:textId="77777777" w:rsidR="00974FE8" w:rsidRPr="00EF5447" w:rsidRDefault="00974FE8" w:rsidP="00061796">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D2FAE14" w14:textId="77777777" w:rsidR="00974FE8" w:rsidRPr="00EF5447" w:rsidRDefault="00974FE8" w:rsidP="00061796">
            <w:pPr>
              <w:pStyle w:val="TAC"/>
              <w:rPr>
                <w:rFonts w:cs="Arial"/>
                <w:lang w:eastAsia="zh-CN"/>
              </w:rPr>
            </w:pPr>
            <w:r w:rsidRPr="00EF5447">
              <w:rPr>
                <w:rFonts w:cs="Arial"/>
                <w:lang w:eastAsia="ja-JP"/>
              </w:rPr>
              <w:t>0.5</w:t>
            </w:r>
          </w:p>
        </w:tc>
      </w:tr>
      <w:tr w:rsidR="00974FE8" w:rsidRPr="00EF5447" w14:paraId="573A34F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DFC01CC"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DDAA9A" w14:textId="77777777" w:rsidR="00974FE8" w:rsidRPr="00EF5447" w:rsidRDefault="00974FE8" w:rsidP="0006179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DE6B854" w14:textId="77777777" w:rsidR="00974FE8" w:rsidRPr="00EF5447" w:rsidRDefault="00974FE8" w:rsidP="00061796">
            <w:pPr>
              <w:pStyle w:val="TAC"/>
              <w:rPr>
                <w:rFonts w:cs="Arial"/>
                <w:lang w:eastAsia="zh-CN"/>
              </w:rPr>
            </w:pPr>
            <w:r w:rsidRPr="00EF5447">
              <w:rPr>
                <w:rFonts w:cs="Arial"/>
                <w:lang w:eastAsia="ja-JP"/>
              </w:rPr>
              <w:t>0.5</w:t>
            </w:r>
          </w:p>
        </w:tc>
      </w:tr>
      <w:tr w:rsidR="00974FE8" w:rsidRPr="00EF5447" w14:paraId="5631D92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0E1E39"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AA69A5" w14:textId="77777777" w:rsidR="00974FE8" w:rsidRPr="00EF5447" w:rsidRDefault="00974FE8" w:rsidP="00061796">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3A39903"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0E3215D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64E843" w14:textId="77777777" w:rsidR="00974FE8" w:rsidRPr="00EF5447" w:rsidRDefault="00974FE8" w:rsidP="00061796">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272F4189" w14:textId="77777777" w:rsidR="00974FE8" w:rsidRPr="00EF5447" w:rsidRDefault="00974FE8" w:rsidP="00061796">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AF1ED86"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7553A4C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27C524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6DA66A" w14:textId="77777777" w:rsidR="00974FE8" w:rsidRPr="00EF5447" w:rsidRDefault="00974FE8" w:rsidP="0006179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7961FEE"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65AC945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E4824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6631CF" w14:textId="77777777" w:rsidR="00974FE8" w:rsidRPr="00EF5447" w:rsidRDefault="00974FE8" w:rsidP="00061796">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491BA81"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2074033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8C3D7A0" w14:textId="77777777" w:rsidR="00974FE8" w:rsidRPr="00EF5447" w:rsidRDefault="00974FE8" w:rsidP="00061796">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C33DEED" w14:textId="77777777" w:rsidR="00974FE8" w:rsidRPr="00EF5447" w:rsidRDefault="00974FE8" w:rsidP="0006179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CFC2713" w14:textId="77777777" w:rsidR="00974FE8" w:rsidRPr="00EF5447" w:rsidRDefault="00974FE8" w:rsidP="00061796">
            <w:pPr>
              <w:pStyle w:val="TAC"/>
              <w:rPr>
                <w:lang w:eastAsia="zh-CN"/>
              </w:rPr>
            </w:pPr>
            <w:r w:rsidRPr="00EF5447">
              <w:t>0.5</w:t>
            </w:r>
          </w:p>
        </w:tc>
      </w:tr>
      <w:tr w:rsidR="00974FE8" w:rsidRPr="00EF5447" w14:paraId="1954BD8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DABD31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3CE9E41" w14:textId="77777777" w:rsidR="00974FE8" w:rsidRPr="00EF5447" w:rsidRDefault="00974FE8" w:rsidP="00061796">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89A0F97" w14:textId="77777777" w:rsidR="00974FE8" w:rsidRPr="00EF5447" w:rsidRDefault="00974FE8" w:rsidP="00061796">
            <w:pPr>
              <w:pStyle w:val="TAC"/>
              <w:rPr>
                <w:lang w:eastAsia="zh-CN"/>
              </w:rPr>
            </w:pPr>
            <w:r w:rsidRPr="00EF5447">
              <w:t>0.5</w:t>
            </w:r>
          </w:p>
        </w:tc>
      </w:tr>
      <w:tr w:rsidR="00974FE8" w:rsidRPr="00EF5447" w14:paraId="139008C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F74A7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3F19FEF" w14:textId="77777777" w:rsidR="00974FE8" w:rsidRPr="00EF5447" w:rsidRDefault="00974FE8" w:rsidP="0006179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7917DB3" w14:textId="77777777" w:rsidR="00974FE8" w:rsidRPr="00EF5447" w:rsidRDefault="00974FE8" w:rsidP="00061796">
            <w:pPr>
              <w:pStyle w:val="TAC"/>
              <w:rPr>
                <w:lang w:eastAsia="zh-CN"/>
              </w:rPr>
            </w:pPr>
            <w:r w:rsidRPr="00EF5447">
              <w:t>0.6</w:t>
            </w:r>
          </w:p>
        </w:tc>
      </w:tr>
      <w:tr w:rsidR="00974FE8" w:rsidRPr="00EF5447" w14:paraId="47D02FE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ACADF5" w14:textId="77777777" w:rsidR="00974FE8" w:rsidRPr="00EF5447" w:rsidRDefault="00974FE8" w:rsidP="00061796">
            <w:pPr>
              <w:pStyle w:val="TAC"/>
              <w:rPr>
                <w:rFonts w:cs="Arial"/>
                <w:lang w:eastAsia="zh-TW"/>
              </w:rPr>
            </w:pPr>
            <w:r w:rsidRPr="00EF5447">
              <w:rPr>
                <w:rFonts w:cs="Arial"/>
                <w:lang w:eastAsia="zh-TW"/>
              </w:rPr>
              <w:t>DC_2-66_n38</w:t>
            </w:r>
          </w:p>
          <w:p w14:paraId="569A3B50" w14:textId="77777777" w:rsidR="00974FE8" w:rsidRPr="00EF5447" w:rsidRDefault="00974FE8" w:rsidP="00061796">
            <w:pPr>
              <w:pStyle w:val="TAC"/>
              <w:rPr>
                <w:rFonts w:cs="Arial"/>
                <w:lang w:eastAsia="zh-TW"/>
              </w:rPr>
            </w:pPr>
            <w:r w:rsidRPr="00EF5447">
              <w:rPr>
                <w:rFonts w:cs="Arial"/>
                <w:lang w:eastAsia="ja-JP"/>
              </w:rPr>
              <w:t>DC_2-2-66_n38</w:t>
            </w:r>
          </w:p>
          <w:p w14:paraId="75E24573" w14:textId="77777777" w:rsidR="00974FE8" w:rsidRPr="00EF5447" w:rsidRDefault="00974FE8" w:rsidP="00061796">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048F415F" w14:textId="77777777" w:rsidR="00974FE8" w:rsidRPr="00EF5447" w:rsidRDefault="00974FE8" w:rsidP="00061796">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06CB7EE8"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093424D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8CA451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C8BE6C" w14:textId="77777777" w:rsidR="00974FE8" w:rsidRPr="00EF5447" w:rsidRDefault="00974FE8" w:rsidP="00061796">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A3E0AE2"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276D3AD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753FE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21D39E" w14:textId="77777777" w:rsidR="00974FE8" w:rsidRPr="00EF5447" w:rsidRDefault="00974FE8" w:rsidP="00061796">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35C0258C" w14:textId="77777777" w:rsidR="00974FE8" w:rsidRPr="00EF5447" w:rsidRDefault="00974FE8" w:rsidP="00061796">
            <w:pPr>
              <w:pStyle w:val="TAC"/>
              <w:rPr>
                <w:rFonts w:cs="Arial"/>
                <w:lang w:eastAsia="zh-CN"/>
              </w:rPr>
            </w:pPr>
            <w:r w:rsidRPr="00EF5447">
              <w:rPr>
                <w:rFonts w:cs="Arial"/>
                <w:lang w:eastAsia="zh-CN"/>
              </w:rPr>
              <w:t>0.9</w:t>
            </w:r>
          </w:p>
        </w:tc>
      </w:tr>
      <w:tr w:rsidR="00974FE8" w:rsidRPr="00EF5447" w14:paraId="5E5B3E5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76E874" w14:textId="77777777" w:rsidR="00974FE8" w:rsidRPr="00EF5447" w:rsidRDefault="00974FE8" w:rsidP="00061796">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00C07346" w14:textId="77777777" w:rsidR="00974FE8" w:rsidRPr="00EF5447" w:rsidRDefault="00974FE8" w:rsidP="00061796">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21302B1" w14:textId="77777777" w:rsidR="00974FE8" w:rsidRPr="00EF5447" w:rsidRDefault="00974FE8" w:rsidP="00061796">
            <w:pPr>
              <w:pStyle w:val="TAC"/>
              <w:rPr>
                <w:rFonts w:cs="Arial"/>
                <w:lang w:eastAsia="zh-CN"/>
              </w:rPr>
            </w:pPr>
            <w:r w:rsidRPr="00EF5447">
              <w:t>0.5</w:t>
            </w:r>
          </w:p>
        </w:tc>
      </w:tr>
      <w:tr w:rsidR="00974FE8" w:rsidRPr="00EF5447" w14:paraId="041D785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D7315D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191C69" w14:textId="77777777" w:rsidR="00974FE8" w:rsidRPr="00EF5447" w:rsidRDefault="00974FE8" w:rsidP="0006179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563E38E" w14:textId="77777777" w:rsidR="00974FE8" w:rsidRPr="00EF5447" w:rsidRDefault="00974FE8" w:rsidP="00061796">
            <w:pPr>
              <w:pStyle w:val="TAC"/>
              <w:rPr>
                <w:rFonts w:cs="Arial"/>
                <w:lang w:eastAsia="zh-CN"/>
              </w:rPr>
            </w:pPr>
            <w:r w:rsidRPr="00EF5447">
              <w:t>0.5</w:t>
            </w:r>
          </w:p>
        </w:tc>
      </w:tr>
      <w:tr w:rsidR="00974FE8" w:rsidRPr="00EF5447" w14:paraId="4C0C68A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99F169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733AA40" w14:textId="77777777" w:rsidR="00974FE8" w:rsidRPr="00EF5447" w:rsidRDefault="00974FE8" w:rsidP="00061796">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4174705" w14:textId="77777777" w:rsidR="00974FE8" w:rsidRPr="00EF5447" w:rsidRDefault="00974FE8" w:rsidP="00061796">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974FE8" w:rsidRPr="00EF5447" w14:paraId="3B3EAA6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16ABDA" w14:textId="77777777" w:rsidR="00974FE8" w:rsidRPr="00EF5447" w:rsidRDefault="00974FE8" w:rsidP="0006179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7CB88F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530DA2" w14:textId="77777777" w:rsidR="00974FE8" w:rsidRPr="00EF5447" w:rsidRDefault="00974FE8" w:rsidP="00061796">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974FE8" w:rsidRPr="00EF5447" w14:paraId="2E3563B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1C5E93" w14:textId="77777777" w:rsidR="00974FE8" w:rsidRPr="00EF5447" w:rsidRDefault="00974FE8" w:rsidP="00061796">
            <w:pPr>
              <w:pStyle w:val="TAC"/>
              <w:rPr>
                <w:rFonts w:cs="Arial"/>
                <w:lang w:eastAsia="zh-CN"/>
              </w:rPr>
            </w:pPr>
            <w:r w:rsidRPr="00EF5447">
              <w:rPr>
                <w:rFonts w:cs="Arial"/>
                <w:lang w:eastAsia="zh-CN"/>
              </w:rPr>
              <w:t>DC_2-66_n48</w:t>
            </w:r>
          </w:p>
          <w:p w14:paraId="516524D6" w14:textId="77777777" w:rsidR="00974FE8" w:rsidRPr="00EF5447" w:rsidRDefault="00974FE8" w:rsidP="00061796">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30431443" w14:textId="77777777" w:rsidR="00974FE8" w:rsidRPr="00EF5447" w:rsidRDefault="00974FE8"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86D251C"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08CF386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13E1979"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641C2F" w14:textId="77777777" w:rsidR="00974FE8" w:rsidRPr="00EF5447" w:rsidRDefault="00974FE8" w:rsidP="0006179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99A201F"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478C83C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B48E69"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C7F954" w14:textId="77777777" w:rsidR="00974FE8" w:rsidRPr="00EF5447" w:rsidRDefault="00974FE8" w:rsidP="00061796">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7B50BA6"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68813A0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A8EE31" w14:textId="77777777" w:rsidR="00974FE8" w:rsidRPr="00EF5447" w:rsidRDefault="00974FE8" w:rsidP="00061796">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0FC6B9C7" w14:textId="77777777" w:rsidR="00974FE8" w:rsidRPr="00EF5447" w:rsidRDefault="00974FE8" w:rsidP="00061796">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D1B107"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08A68F8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09CDCC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CE0F16" w14:textId="77777777" w:rsidR="00974FE8" w:rsidRPr="00EF5447" w:rsidRDefault="00974FE8" w:rsidP="0006179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825AE8F"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5E0A68E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DDC16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517A8F" w14:textId="77777777" w:rsidR="00974FE8" w:rsidRPr="00EF5447" w:rsidRDefault="00974FE8" w:rsidP="00061796">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6D7C0C0"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6C53D73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66657D" w14:textId="77777777" w:rsidR="00974FE8" w:rsidRPr="00EF5447" w:rsidRDefault="00974FE8" w:rsidP="00061796">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03505FE1" w14:textId="77777777" w:rsidR="00974FE8" w:rsidRPr="00EF5447" w:rsidRDefault="00974FE8" w:rsidP="00061796">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3D7AEAB1" w14:textId="77777777" w:rsidR="00974FE8" w:rsidRPr="00EF5447" w:rsidRDefault="00974FE8"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8A6BBC" w14:textId="77777777" w:rsidR="00974FE8" w:rsidRPr="00EF5447" w:rsidRDefault="00974FE8" w:rsidP="00061796">
            <w:pPr>
              <w:pStyle w:val="TAC"/>
              <w:rPr>
                <w:rFonts w:cs="Arial"/>
              </w:rPr>
            </w:pPr>
            <w:r w:rsidRPr="00EF5447">
              <w:rPr>
                <w:rFonts w:cs="Arial"/>
                <w:lang w:eastAsia="zh-CN"/>
              </w:rPr>
              <w:t>0.5</w:t>
            </w:r>
          </w:p>
        </w:tc>
      </w:tr>
      <w:tr w:rsidR="00974FE8" w:rsidRPr="00EF5447" w14:paraId="7F06FAA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773997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D25CB1" w14:textId="77777777" w:rsidR="00974FE8" w:rsidRPr="00EF5447" w:rsidRDefault="00974FE8" w:rsidP="0006179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93AC792" w14:textId="77777777" w:rsidR="00974FE8" w:rsidRPr="00EF5447" w:rsidRDefault="00974FE8" w:rsidP="00061796">
            <w:pPr>
              <w:pStyle w:val="TAC"/>
              <w:rPr>
                <w:rFonts w:cs="Arial"/>
              </w:rPr>
            </w:pPr>
            <w:r w:rsidRPr="00EF5447">
              <w:rPr>
                <w:rFonts w:cs="Arial"/>
                <w:lang w:eastAsia="zh-CN"/>
              </w:rPr>
              <w:t>0.5</w:t>
            </w:r>
          </w:p>
        </w:tc>
      </w:tr>
      <w:tr w:rsidR="00974FE8" w:rsidRPr="00EF5447" w14:paraId="0ACF713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CA2DC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4C3BEF" w14:textId="77777777" w:rsidR="00974FE8" w:rsidRPr="00EF5447" w:rsidRDefault="00974FE8" w:rsidP="00061796">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43A42294" w14:textId="77777777" w:rsidR="00974FE8" w:rsidRPr="00EF5447" w:rsidRDefault="00974FE8" w:rsidP="00061796">
            <w:pPr>
              <w:pStyle w:val="TAC"/>
              <w:rPr>
                <w:rFonts w:cs="Arial"/>
              </w:rPr>
            </w:pPr>
            <w:r w:rsidRPr="00EF5447">
              <w:rPr>
                <w:rFonts w:cs="Arial"/>
                <w:lang w:eastAsia="zh-CN"/>
              </w:rPr>
              <w:t>0.3</w:t>
            </w:r>
          </w:p>
        </w:tc>
      </w:tr>
      <w:tr w:rsidR="00974FE8" w:rsidRPr="00EF5447" w14:paraId="4F7757F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3362E14" w14:textId="77777777" w:rsidR="00974FE8" w:rsidRPr="00EF5447" w:rsidRDefault="00974FE8" w:rsidP="00061796">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6092A7D4" w14:textId="77777777" w:rsidR="00974FE8" w:rsidRPr="00EF5447" w:rsidRDefault="00974FE8" w:rsidP="0006179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53D65CD" w14:textId="77777777" w:rsidR="00974FE8" w:rsidRPr="00EF5447" w:rsidRDefault="00974FE8" w:rsidP="00061796">
            <w:pPr>
              <w:pStyle w:val="TAC"/>
              <w:rPr>
                <w:lang w:eastAsia="zh-CN"/>
              </w:rPr>
            </w:pPr>
            <w:r w:rsidRPr="00EF5447">
              <w:t>0.6</w:t>
            </w:r>
          </w:p>
        </w:tc>
      </w:tr>
      <w:tr w:rsidR="00974FE8" w:rsidRPr="00EF5447" w14:paraId="377BF52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077821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3C78061" w14:textId="77777777" w:rsidR="00974FE8" w:rsidRPr="00EF5447" w:rsidRDefault="00974FE8" w:rsidP="0006179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794EE04" w14:textId="77777777" w:rsidR="00974FE8" w:rsidRPr="00EF5447" w:rsidRDefault="00974FE8" w:rsidP="00061796">
            <w:pPr>
              <w:pStyle w:val="TAC"/>
              <w:rPr>
                <w:lang w:eastAsia="zh-CN"/>
              </w:rPr>
            </w:pPr>
            <w:r w:rsidRPr="00EF5447">
              <w:t>0.6</w:t>
            </w:r>
          </w:p>
        </w:tc>
      </w:tr>
      <w:tr w:rsidR="00974FE8" w:rsidRPr="00EF5447" w14:paraId="357FDE6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77DF7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6C5727B" w14:textId="77777777" w:rsidR="00974FE8" w:rsidRPr="00EF5447" w:rsidRDefault="00974FE8" w:rsidP="0006179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FC5E21B" w14:textId="77777777" w:rsidR="00974FE8" w:rsidRPr="00EF5447" w:rsidRDefault="00974FE8" w:rsidP="00061796">
            <w:pPr>
              <w:pStyle w:val="TAC"/>
              <w:rPr>
                <w:lang w:eastAsia="zh-CN"/>
              </w:rPr>
            </w:pPr>
            <w:r w:rsidRPr="00EF5447">
              <w:t>0.8</w:t>
            </w:r>
          </w:p>
        </w:tc>
      </w:tr>
      <w:tr w:rsidR="00974FE8" w:rsidRPr="00EF5447" w14:paraId="3C117F3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830E67" w14:textId="77777777" w:rsidR="00974FE8" w:rsidRPr="00EF5447" w:rsidRDefault="00974FE8" w:rsidP="00061796">
            <w:pPr>
              <w:pStyle w:val="TAC"/>
              <w:rPr>
                <w:lang w:eastAsia="zh-CN"/>
              </w:rPr>
            </w:pPr>
            <w:r w:rsidRPr="00EF5447">
              <w:rPr>
                <w:lang w:eastAsia="zh-CN"/>
              </w:rPr>
              <w:lastRenderedPageBreak/>
              <w:t>DC_2_n66-n77</w:t>
            </w:r>
          </w:p>
          <w:p w14:paraId="0FCC2CC2" w14:textId="77777777" w:rsidR="00974FE8" w:rsidRPr="00EF5447" w:rsidRDefault="00974FE8" w:rsidP="00061796">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26DDCFD1" w14:textId="77777777" w:rsidR="00974FE8" w:rsidRPr="00EF5447" w:rsidRDefault="00974FE8" w:rsidP="0006179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67A4764" w14:textId="77777777" w:rsidR="00974FE8" w:rsidRPr="00EF5447" w:rsidRDefault="00974FE8" w:rsidP="00061796">
            <w:pPr>
              <w:pStyle w:val="TAC"/>
              <w:rPr>
                <w:lang w:eastAsia="zh-CN"/>
              </w:rPr>
            </w:pPr>
            <w:r w:rsidRPr="00EF5447">
              <w:rPr>
                <w:lang w:eastAsia="zh-CN"/>
              </w:rPr>
              <w:t>0.6</w:t>
            </w:r>
          </w:p>
        </w:tc>
      </w:tr>
      <w:tr w:rsidR="00974FE8" w:rsidRPr="00EF5447" w14:paraId="4AD415B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64A9AE2"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7247629" w14:textId="77777777" w:rsidR="00974FE8" w:rsidRPr="00EF5447" w:rsidRDefault="00974FE8" w:rsidP="0006179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CD60D96" w14:textId="77777777" w:rsidR="00974FE8" w:rsidRPr="00EF5447" w:rsidRDefault="00974FE8" w:rsidP="00061796">
            <w:pPr>
              <w:pStyle w:val="TAC"/>
              <w:rPr>
                <w:lang w:eastAsia="zh-CN"/>
              </w:rPr>
            </w:pPr>
            <w:r w:rsidRPr="00EF5447">
              <w:rPr>
                <w:lang w:eastAsia="zh-CN"/>
              </w:rPr>
              <w:t>0.6</w:t>
            </w:r>
          </w:p>
        </w:tc>
      </w:tr>
      <w:tr w:rsidR="00974FE8" w:rsidRPr="00EF5447" w14:paraId="3C4E9D6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523911"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E64195D" w14:textId="77777777" w:rsidR="00974FE8" w:rsidRPr="00EF5447" w:rsidRDefault="00974FE8" w:rsidP="00061796">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12DFCF8" w14:textId="77777777" w:rsidR="00974FE8" w:rsidRPr="00EF5447" w:rsidRDefault="00974FE8" w:rsidP="00061796">
            <w:pPr>
              <w:pStyle w:val="TAC"/>
              <w:rPr>
                <w:lang w:eastAsia="zh-CN"/>
              </w:rPr>
            </w:pPr>
            <w:r w:rsidRPr="00EF5447">
              <w:rPr>
                <w:lang w:eastAsia="zh-CN"/>
              </w:rPr>
              <w:t>0.8</w:t>
            </w:r>
          </w:p>
        </w:tc>
      </w:tr>
      <w:tr w:rsidR="00974FE8" w:rsidRPr="00EF5447" w14:paraId="2A33628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F9FE38" w14:textId="77777777" w:rsidR="00974FE8" w:rsidRPr="00EF5447" w:rsidRDefault="00974FE8" w:rsidP="00061796">
            <w:pPr>
              <w:pStyle w:val="TAC"/>
              <w:rPr>
                <w:rFonts w:cs="Arial"/>
                <w:lang w:eastAsia="zh-CN"/>
              </w:rPr>
            </w:pPr>
            <w:r w:rsidRPr="00EF5447">
              <w:rPr>
                <w:rFonts w:cs="Arial"/>
                <w:lang w:eastAsia="zh-CN"/>
              </w:rPr>
              <w:t>DC_2-66_n78</w:t>
            </w:r>
          </w:p>
          <w:p w14:paraId="479A76D8" w14:textId="77777777" w:rsidR="00974FE8" w:rsidRPr="00EF5447" w:rsidRDefault="00974FE8" w:rsidP="00061796">
            <w:pPr>
              <w:pStyle w:val="TAC"/>
              <w:rPr>
                <w:rFonts w:cs="Arial"/>
                <w:lang w:eastAsia="zh-CN"/>
              </w:rPr>
            </w:pPr>
            <w:r w:rsidRPr="00EF5447">
              <w:rPr>
                <w:rFonts w:cs="Arial"/>
                <w:lang w:eastAsia="zh-CN"/>
              </w:rPr>
              <w:t>DC_2-66-66_n78</w:t>
            </w:r>
          </w:p>
          <w:p w14:paraId="0BCE27C5" w14:textId="77777777" w:rsidR="00974FE8" w:rsidRPr="00EF5447" w:rsidRDefault="00974FE8" w:rsidP="00061796">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7ED8683C" w14:textId="77777777" w:rsidR="00974FE8" w:rsidRPr="00EF5447" w:rsidRDefault="00974FE8" w:rsidP="00061796">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23C46D"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17C074B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05812E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DA5920" w14:textId="77777777" w:rsidR="00974FE8" w:rsidRPr="00EF5447" w:rsidRDefault="00974FE8" w:rsidP="00061796">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99EA5A"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51D8084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4A20D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D9BC55" w14:textId="77777777" w:rsidR="00974FE8" w:rsidRPr="00EF5447" w:rsidRDefault="00974FE8" w:rsidP="00061796">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F1ACA84"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5C123A5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C2CCA8" w14:textId="77777777" w:rsidR="00974FE8" w:rsidRPr="00EF5447" w:rsidRDefault="00974FE8" w:rsidP="00061796">
            <w:pPr>
              <w:pStyle w:val="TAC"/>
              <w:rPr>
                <w:rFonts w:cs="Arial"/>
                <w:lang w:eastAsia="zh-CN"/>
              </w:rPr>
            </w:pPr>
            <w:r w:rsidRPr="00EF5447">
              <w:rPr>
                <w:rFonts w:cs="Arial"/>
                <w:lang w:eastAsia="ja-JP"/>
              </w:rPr>
              <w:t>DC_2-71_n38</w:t>
            </w:r>
          </w:p>
          <w:p w14:paraId="373237B4" w14:textId="77777777" w:rsidR="00974FE8" w:rsidRPr="00EF5447" w:rsidRDefault="00974FE8" w:rsidP="00061796">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1C8FB2BC" w14:textId="77777777" w:rsidR="00974FE8" w:rsidRPr="00EF5447" w:rsidRDefault="00974FE8" w:rsidP="0006179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FC88E91"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0355A35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254605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00A972" w14:textId="77777777" w:rsidR="00974FE8" w:rsidRPr="00EF5447" w:rsidRDefault="00974FE8" w:rsidP="00061796">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6714AF6"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1CC48C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67667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D2CFBB" w14:textId="77777777" w:rsidR="00974FE8" w:rsidRPr="00EF5447" w:rsidRDefault="00974FE8" w:rsidP="00061796">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677ED02"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13426C2C"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510FF72" w14:textId="77777777" w:rsidR="00974FE8" w:rsidRDefault="00974FE8" w:rsidP="00061796">
            <w:pPr>
              <w:pStyle w:val="TAC"/>
              <w:rPr>
                <w:lang w:val="sv-SE" w:eastAsia="ja-JP"/>
              </w:rPr>
            </w:pPr>
            <w:r>
              <w:rPr>
                <w:lang w:val="sv-SE" w:eastAsia="ja-JP"/>
              </w:rPr>
              <w:t>DC_2-71_n41</w:t>
            </w:r>
          </w:p>
          <w:p w14:paraId="48246346" w14:textId="77777777" w:rsidR="00974FE8" w:rsidRPr="00EF5447" w:rsidRDefault="00974FE8" w:rsidP="00061796">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37016160" w14:textId="77777777" w:rsidR="00974FE8" w:rsidRPr="00EF5447" w:rsidRDefault="00974FE8" w:rsidP="00061796">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B017DC3" w14:textId="77777777" w:rsidR="00974FE8" w:rsidRPr="00EF5447" w:rsidRDefault="00974FE8" w:rsidP="00061796">
            <w:pPr>
              <w:pStyle w:val="TAC"/>
              <w:rPr>
                <w:rFonts w:cs="Arial"/>
                <w:lang w:eastAsia="zh-CN"/>
              </w:rPr>
            </w:pPr>
            <w:r>
              <w:rPr>
                <w:rFonts w:cs="Arial"/>
              </w:rPr>
              <w:t>0.5</w:t>
            </w:r>
          </w:p>
        </w:tc>
      </w:tr>
      <w:tr w:rsidR="00974FE8" w:rsidRPr="00EF5447" w14:paraId="5A15E41C"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763C8EA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C397F21" w14:textId="77777777" w:rsidR="00974FE8" w:rsidRPr="00EF5447" w:rsidRDefault="00974FE8" w:rsidP="00061796">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4CEBC2E" w14:textId="77777777" w:rsidR="00974FE8" w:rsidRPr="00EF5447" w:rsidRDefault="00974FE8" w:rsidP="00061796">
            <w:pPr>
              <w:pStyle w:val="TAC"/>
              <w:rPr>
                <w:rFonts w:cs="Arial"/>
                <w:lang w:eastAsia="zh-CN"/>
              </w:rPr>
            </w:pPr>
            <w:r>
              <w:rPr>
                <w:rFonts w:cs="Arial"/>
              </w:rPr>
              <w:t>0.3</w:t>
            </w:r>
          </w:p>
        </w:tc>
      </w:tr>
      <w:tr w:rsidR="00974FE8" w:rsidRPr="00EF5447" w14:paraId="12621298"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4DCF73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05BCAB" w14:textId="77777777" w:rsidR="00974FE8" w:rsidRPr="00EF5447" w:rsidRDefault="00974FE8" w:rsidP="00061796">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323E057" w14:textId="77777777" w:rsidR="00974FE8" w:rsidRPr="00EF5447" w:rsidRDefault="00974FE8" w:rsidP="00061796">
            <w:pPr>
              <w:pStyle w:val="TAC"/>
              <w:rPr>
                <w:rFonts w:cs="Arial"/>
                <w:lang w:eastAsia="zh-CN"/>
              </w:rPr>
            </w:pPr>
            <w:r>
              <w:rPr>
                <w:rFonts w:cs="Arial"/>
                <w:szCs w:val="18"/>
                <w:lang w:eastAsia="ja-JP"/>
              </w:rPr>
              <w:t>0.5</w:t>
            </w:r>
          </w:p>
        </w:tc>
      </w:tr>
      <w:tr w:rsidR="00974FE8" w:rsidRPr="00EF5447" w14:paraId="6569F04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701268" w14:textId="77777777" w:rsidR="00974FE8" w:rsidRPr="00EF5447" w:rsidRDefault="00974FE8" w:rsidP="00061796">
            <w:pPr>
              <w:pStyle w:val="TAC"/>
              <w:rPr>
                <w:rFonts w:cs="Arial"/>
                <w:szCs w:val="18"/>
                <w:lang w:eastAsia="ja-JP"/>
              </w:rPr>
            </w:pPr>
            <w:r w:rsidRPr="00EF5447">
              <w:rPr>
                <w:rFonts w:cs="Arial"/>
                <w:szCs w:val="18"/>
                <w:lang w:eastAsia="ja-JP"/>
              </w:rPr>
              <w:t>DC_2-71_n66</w:t>
            </w:r>
          </w:p>
          <w:p w14:paraId="017F11AD" w14:textId="77777777" w:rsidR="00974FE8" w:rsidRPr="00EF5447" w:rsidRDefault="00974FE8" w:rsidP="00061796">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02D5D0ED" w14:textId="77777777" w:rsidR="00974FE8" w:rsidRPr="00EF5447" w:rsidRDefault="00974FE8" w:rsidP="0006179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FBCB49E"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541DA9D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C34452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4D2C06" w14:textId="77777777" w:rsidR="00974FE8" w:rsidRPr="00EF5447" w:rsidRDefault="00974FE8" w:rsidP="00061796">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79ED9FD"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433139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0931F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CD8AB2" w14:textId="77777777" w:rsidR="00974FE8" w:rsidRPr="00EF5447" w:rsidRDefault="00974FE8" w:rsidP="00061796">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04EA594"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5E52CF4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682F580" w14:textId="77777777" w:rsidR="00974FE8" w:rsidRPr="00EF5447" w:rsidRDefault="00974FE8" w:rsidP="00061796">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6910F615" w14:textId="77777777" w:rsidR="00974FE8" w:rsidRPr="00EF5447" w:rsidRDefault="00974FE8" w:rsidP="0006179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ABD6184"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471BA0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9E6DE3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E6B9E5" w14:textId="77777777" w:rsidR="00974FE8" w:rsidRPr="00EF5447" w:rsidRDefault="00974FE8" w:rsidP="00061796">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66765397"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29F19B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FB314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9F5A19" w14:textId="77777777" w:rsidR="00974FE8" w:rsidRPr="00EF5447" w:rsidRDefault="00974FE8" w:rsidP="00061796">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60504620"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41005FE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A9232B" w14:textId="77777777" w:rsidR="00974FE8" w:rsidRPr="00EF5447" w:rsidRDefault="00974FE8" w:rsidP="00061796">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6FB7053B" w14:textId="77777777" w:rsidR="00974FE8" w:rsidRPr="00EF5447" w:rsidRDefault="00974FE8" w:rsidP="0006179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B50ACC1"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3FE3D68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66CCB9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CAEDB7" w14:textId="77777777" w:rsidR="00974FE8" w:rsidRPr="00EF5447" w:rsidRDefault="00974FE8" w:rsidP="00061796">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420E7679"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1D52E0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A8BE7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9FF6DB" w14:textId="77777777" w:rsidR="00974FE8" w:rsidRPr="00EF5447" w:rsidRDefault="00974FE8" w:rsidP="00061796">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19CE13AA" w14:textId="77777777" w:rsidR="00974FE8" w:rsidRPr="00EF5447" w:rsidRDefault="00974FE8" w:rsidP="00061796">
            <w:pPr>
              <w:pStyle w:val="TAC"/>
              <w:rPr>
                <w:rFonts w:cs="Arial"/>
                <w:lang w:eastAsia="zh-CN"/>
              </w:rPr>
            </w:pPr>
          </w:p>
        </w:tc>
      </w:tr>
      <w:tr w:rsidR="00974FE8" w:rsidRPr="00EF5447" w14:paraId="20ADA85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52E6FB" w14:textId="77777777" w:rsidR="00974FE8" w:rsidRDefault="00974FE8" w:rsidP="00061796">
            <w:pPr>
              <w:pStyle w:val="TAC"/>
              <w:rPr>
                <w:rFonts w:cs="Arial"/>
                <w:lang w:eastAsia="ja-JP"/>
              </w:rPr>
            </w:pPr>
            <w:r w:rsidRPr="00EF5447">
              <w:rPr>
                <w:rFonts w:cs="Arial"/>
                <w:lang w:eastAsia="ja-JP"/>
              </w:rPr>
              <w:t>DC_2-71_n78</w:t>
            </w:r>
            <w:r w:rsidRPr="00EF5447">
              <w:rPr>
                <w:rFonts w:cs="Arial"/>
                <w:lang w:eastAsia="ja-JP"/>
              </w:rPr>
              <w:br/>
              <w:t>DC_2-2-71_n78</w:t>
            </w:r>
          </w:p>
          <w:p w14:paraId="19740660" w14:textId="77777777" w:rsidR="00974FE8" w:rsidRPr="00EF5447" w:rsidRDefault="00974FE8" w:rsidP="00061796">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13254687" w14:textId="77777777" w:rsidR="00974FE8" w:rsidRPr="00EF5447" w:rsidRDefault="00974FE8" w:rsidP="0006179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80F5E9F"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7E1B998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120F73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B9B7E1" w14:textId="77777777" w:rsidR="00974FE8" w:rsidRPr="00EF5447" w:rsidRDefault="00974FE8" w:rsidP="00061796">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7CFE89C"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67EDE13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DD25B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FC78FA" w14:textId="77777777" w:rsidR="00974FE8" w:rsidRPr="00EF5447" w:rsidRDefault="00974FE8" w:rsidP="00061796">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BA020F"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789D0EB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E63780" w14:textId="77777777" w:rsidR="00974FE8" w:rsidRPr="00EF5447" w:rsidRDefault="00974FE8" w:rsidP="00061796">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39EC03A4" w14:textId="77777777" w:rsidR="00974FE8" w:rsidRPr="00EF5447" w:rsidRDefault="00974FE8" w:rsidP="00061796">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E5471C3" w14:textId="77777777" w:rsidR="00974FE8" w:rsidRPr="00EF5447" w:rsidRDefault="00974FE8" w:rsidP="00061796">
            <w:pPr>
              <w:pStyle w:val="TAC"/>
              <w:rPr>
                <w:rFonts w:cs="Arial"/>
                <w:lang w:eastAsia="zh-CN"/>
              </w:rPr>
            </w:pPr>
            <w:r w:rsidRPr="00EF5447">
              <w:rPr>
                <w:rFonts w:cs="Arial"/>
                <w:szCs w:val="18"/>
                <w:lang w:eastAsia="ja-JP"/>
              </w:rPr>
              <w:t>0.6</w:t>
            </w:r>
          </w:p>
        </w:tc>
      </w:tr>
      <w:tr w:rsidR="00974FE8" w:rsidRPr="00EF5447" w14:paraId="131C0C5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C4B851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3E6734" w14:textId="77777777" w:rsidR="00974FE8" w:rsidRPr="00EF5447" w:rsidRDefault="00974FE8" w:rsidP="00061796">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D09FC2C" w14:textId="77777777" w:rsidR="00974FE8" w:rsidRPr="00EF5447" w:rsidRDefault="00974FE8" w:rsidP="00061796">
            <w:pPr>
              <w:pStyle w:val="TAC"/>
              <w:rPr>
                <w:rFonts w:cs="Arial"/>
                <w:lang w:eastAsia="zh-CN"/>
              </w:rPr>
            </w:pPr>
            <w:r w:rsidRPr="00EF5447">
              <w:rPr>
                <w:rFonts w:cs="Arial"/>
                <w:szCs w:val="18"/>
                <w:lang w:eastAsia="ja-JP"/>
              </w:rPr>
              <w:t>0.6</w:t>
            </w:r>
          </w:p>
        </w:tc>
      </w:tr>
      <w:tr w:rsidR="00974FE8" w:rsidRPr="00EF5447" w14:paraId="6F11A28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13003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FCDD55" w14:textId="77777777" w:rsidR="00974FE8" w:rsidRPr="00EF5447" w:rsidRDefault="00974FE8" w:rsidP="00061796">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CC3D00F" w14:textId="77777777" w:rsidR="00974FE8" w:rsidRPr="00EF5447" w:rsidRDefault="00974FE8" w:rsidP="00061796">
            <w:pPr>
              <w:pStyle w:val="TAC"/>
              <w:rPr>
                <w:rFonts w:cs="Arial"/>
                <w:lang w:eastAsia="zh-CN"/>
              </w:rPr>
            </w:pPr>
            <w:r w:rsidRPr="00EF5447">
              <w:rPr>
                <w:rFonts w:cs="Arial"/>
                <w:szCs w:val="18"/>
                <w:lang w:eastAsia="ja-JP"/>
              </w:rPr>
              <w:t>0.6</w:t>
            </w:r>
          </w:p>
        </w:tc>
      </w:tr>
      <w:tr w:rsidR="00974FE8" w:rsidRPr="00EF5447" w14:paraId="529092E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959932" w14:textId="77777777" w:rsidR="00974FE8" w:rsidRPr="00EF5447" w:rsidRDefault="00974FE8" w:rsidP="00061796">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022DFD2" w14:textId="77777777" w:rsidR="00974FE8" w:rsidRPr="00EF5447" w:rsidRDefault="00974FE8" w:rsidP="00061796">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4F127CC"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F0DE22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F6080F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3F2293" w14:textId="77777777" w:rsidR="00974FE8" w:rsidRPr="00EF5447" w:rsidRDefault="00974FE8" w:rsidP="00061796">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51E1B67"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E39592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AA0B0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75ADA2" w14:textId="77777777" w:rsidR="00974FE8" w:rsidRPr="00EF5447" w:rsidRDefault="00974FE8" w:rsidP="00061796">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D93127E"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5433E22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1EA7F5" w14:textId="77777777" w:rsidR="00974FE8" w:rsidRPr="00EF5447" w:rsidRDefault="00974FE8" w:rsidP="00061796">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481E139B" w14:textId="77777777" w:rsidR="00974FE8" w:rsidRPr="00EF5447" w:rsidRDefault="00974FE8" w:rsidP="00061796">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44E30497" w14:textId="77777777" w:rsidR="00974FE8" w:rsidRPr="00EF5447" w:rsidRDefault="00974FE8" w:rsidP="00061796">
            <w:pPr>
              <w:pStyle w:val="TAC"/>
              <w:rPr>
                <w:rFonts w:cs="Arial"/>
                <w:lang w:eastAsia="zh-CN"/>
              </w:rPr>
            </w:pPr>
            <w:r w:rsidRPr="00EF5447">
              <w:rPr>
                <w:rFonts w:eastAsia="Malgun Gothic" w:cs="Arial"/>
                <w:szCs w:val="18"/>
                <w:lang w:eastAsia="ko-KR"/>
              </w:rPr>
              <w:t>0.5</w:t>
            </w:r>
          </w:p>
        </w:tc>
      </w:tr>
      <w:tr w:rsidR="00974FE8" w:rsidRPr="00EF5447" w14:paraId="50174D6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578E9E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B34CE3" w14:textId="77777777" w:rsidR="00974FE8" w:rsidRPr="00EF5447" w:rsidRDefault="00974FE8" w:rsidP="00061796">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7B99A336" w14:textId="77777777" w:rsidR="00974FE8" w:rsidRPr="00EF5447" w:rsidRDefault="00974FE8" w:rsidP="00061796">
            <w:pPr>
              <w:pStyle w:val="TAC"/>
              <w:rPr>
                <w:rFonts w:cs="Arial"/>
                <w:lang w:eastAsia="zh-CN"/>
              </w:rPr>
            </w:pPr>
            <w:r w:rsidRPr="00EF5447">
              <w:rPr>
                <w:rFonts w:eastAsia="Malgun Gothic" w:cs="Arial"/>
                <w:szCs w:val="18"/>
                <w:lang w:eastAsia="ko-KR"/>
              </w:rPr>
              <w:t>0.5</w:t>
            </w:r>
          </w:p>
        </w:tc>
      </w:tr>
      <w:tr w:rsidR="00974FE8" w:rsidRPr="00EF5447" w14:paraId="59622A2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01026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C69DD6" w14:textId="77777777" w:rsidR="00974FE8" w:rsidRPr="00EF5447" w:rsidRDefault="00974FE8" w:rsidP="0006179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CA1E1DA" w14:textId="77777777" w:rsidR="00974FE8" w:rsidRPr="00EF5447" w:rsidRDefault="00974FE8" w:rsidP="00061796">
            <w:pPr>
              <w:pStyle w:val="TAC"/>
              <w:rPr>
                <w:rFonts w:cs="Arial"/>
                <w:lang w:eastAsia="zh-CN"/>
              </w:rPr>
            </w:pPr>
            <w:r w:rsidRPr="00EF5447">
              <w:rPr>
                <w:rFonts w:eastAsia="Malgun Gothic" w:cs="Arial"/>
                <w:szCs w:val="18"/>
                <w:lang w:eastAsia="ko-KR"/>
              </w:rPr>
              <w:t>0.5</w:t>
            </w:r>
          </w:p>
        </w:tc>
      </w:tr>
      <w:tr w:rsidR="00974FE8" w:rsidRPr="00EF5447" w14:paraId="7D51785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F72E33" w14:textId="77777777" w:rsidR="00974FE8" w:rsidRPr="00EF5447" w:rsidRDefault="00974FE8" w:rsidP="00061796">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16B417D2" w14:textId="77777777" w:rsidR="00974FE8" w:rsidRPr="00EF5447" w:rsidRDefault="00974FE8" w:rsidP="0006179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6029D19"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2B32F47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982542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E459ED" w14:textId="77777777" w:rsidR="00974FE8" w:rsidRPr="00EF5447" w:rsidRDefault="00974FE8" w:rsidP="0006179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E5AC48B"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2B07986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D96FB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9EB9D0" w14:textId="77777777" w:rsidR="00974FE8" w:rsidRPr="00EF5447" w:rsidRDefault="00974FE8" w:rsidP="00061796">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04B123E" w14:textId="77777777" w:rsidR="00974FE8" w:rsidRPr="00EF5447" w:rsidRDefault="00974FE8" w:rsidP="00061796">
            <w:pPr>
              <w:pStyle w:val="TAC"/>
              <w:rPr>
                <w:rFonts w:cs="Arial"/>
                <w:lang w:eastAsia="zh-CN"/>
              </w:rPr>
            </w:pPr>
            <w:r w:rsidRPr="00EF5447">
              <w:rPr>
                <w:rFonts w:eastAsia="Malgun Gothic" w:cs="Arial"/>
                <w:lang w:eastAsia="ko-KR"/>
              </w:rPr>
              <w:t>0.8</w:t>
            </w:r>
          </w:p>
        </w:tc>
      </w:tr>
      <w:tr w:rsidR="00974FE8" w:rsidRPr="00EF5447" w14:paraId="74CA949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6EBD59" w14:textId="77777777" w:rsidR="00974FE8" w:rsidRPr="00EF5447" w:rsidRDefault="00974FE8" w:rsidP="00061796">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7C62EAED" w14:textId="77777777" w:rsidR="00974FE8" w:rsidRPr="00EF5447" w:rsidRDefault="00974FE8" w:rsidP="0006179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9DB8001"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7033739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AB2F97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18FBE8" w14:textId="77777777" w:rsidR="00974FE8" w:rsidRPr="00EF5447" w:rsidRDefault="00974FE8" w:rsidP="0006179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C84DD87"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447DE6A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E7134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DB119D" w14:textId="77777777" w:rsidR="00974FE8" w:rsidRPr="00EF5447" w:rsidRDefault="00974FE8" w:rsidP="00061796">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E3F7BD1" w14:textId="77777777" w:rsidR="00974FE8" w:rsidRPr="00EF5447" w:rsidRDefault="00974FE8" w:rsidP="00061796">
            <w:pPr>
              <w:pStyle w:val="TAC"/>
              <w:rPr>
                <w:rFonts w:cs="Arial"/>
                <w:lang w:eastAsia="zh-CN"/>
              </w:rPr>
            </w:pPr>
            <w:r w:rsidRPr="00EF5447">
              <w:rPr>
                <w:rFonts w:eastAsia="Malgun Gothic" w:cs="Arial"/>
                <w:lang w:eastAsia="ko-KR"/>
              </w:rPr>
              <w:t>0.8</w:t>
            </w:r>
          </w:p>
        </w:tc>
      </w:tr>
      <w:tr w:rsidR="00974FE8" w:rsidRPr="00EF5447" w14:paraId="667E886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076E50" w14:textId="77777777" w:rsidR="00974FE8" w:rsidRPr="00EF5447" w:rsidRDefault="00974FE8" w:rsidP="00061796">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111FC962" w14:textId="77777777" w:rsidR="00974FE8" w:rsidRPr="00EF5447" w:rsidRDefault="00974FE8" w:rsidP="0006179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B7D71AC" w14:textId="77777777" w:rsidR="00974FE8" w:rsidRPr="00EF5447" w:rsidRDefault="00974FE8" w:rsidP="00061796">
            <w:pPr>
              <w:pStyle w:val="TAC"/>
              <w:rPr>
                <w:rFonts w:cs="Arial"/>
                <w:lang w:eastAsia="zh-CN"/>
              </w:rPr>
            </w:pPr>
            <w:r w:rsidRPr="00EF5447">
              <w:rPr>
                <w:rFonts w:eastAsia="Malgun Gothic" w:cs="Arial"/>
                <w:lang w:eastAsia="ko-KR"/>
              </w:rPr>
              <w:t>0.3</w:t>
            </w:r>
          </w:p>
        </w:tc>
      </w:tr>
      <w:tr w:rsidR="00974FE8" w:rsidRPr="00EF5447" w14:paraId="1D9D738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F42FA9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93FDF1" w14:textId="77777777" w:rsidR="00974FE8" w:rsidRPr="00EF5447" w:rsidRDefault="00974FE8" w:rsidP="0006179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3820242" w14:textId="77777777" w:rsidR="00974FE8" w:rsidRPr="00EF5447" w:rsidRDefault="00974FE8" w:rsidP="00061796">
            <w:pPr>
              <w:pStyle w:val="TAC"/>
              <w:rPr>
                <w:rFonts w:cs="Arial"/>
                <w:lang w:eastAsia="zh-CN"/>
              </w:rPr>
            </w:pPr>
            <w:r w:rsidRPr="00EF5447">
              <w:rPr>
                <w:rFonts w:eastAsia="Malgun Gothic" w:cs="Arial"/>
                <w:lang w:eastAsia="ko-KR"/>
              </w:rPr>
              <w:t>0.3</w:t>
            </w:r>
          </w:p>
        </w:tc>
      </w:tr>
      <w:tr w:rsidR="00974FE8" w:rsidRPr="00EF5447" w14:paraId="29E8434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6685F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2E5934" w14:textId="77777777" w:rsidR="00974FE8" w:rsidRPr="00EF5447" w:rsidRDefault="00974FE8" w:rsidP="00061796">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120FF20" w14:textId="77777777" w:rsidR="00974FE8" w:rsidRPr="00EF5447" w:rsidRDefault="00974FE8" w:rsidP="00061796">
            <w:pPr>
              <w:pStyle w:val="TAC"/>
              <w:rPr>
                <w:rFonts w:cs="Arial"/>
                <w:lang w:eastAsia="zh-CN"/>
              </w:rPr>
            </w:pPr>
            <w:r w:rsidRPr="00EF5447">
              <w:rPr>
                <w:rFonts w:eastAsia="Malgun Gothic" w:cs="Arial"/>
                <w:lang w:eastAsia="ko-KR"/>
              </w:rPr>
              <w:t>0.0</w:t>
            </w:r>
          </w:p>
        </w:tc>
      </w:tr>
      <w:tr w:rsidR="00974FE8" w:rsidRPr="00EF5447" w14:paraId="75254C6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E6A77D3" w14:textId="77777777" w:rsidR="00974FE8" w:rsidRPr="00EF5447" w:rsidRDefault="00974FE8" w:rsidP="00061796">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6583C2DA" w14:textId="77777777" w:rsidR="00974FE8" w:rsidRPr="00EF5447" w:rsidRDefault="00974FE8" w:rsidP="00061796">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AD6FFF0" w14:textId="77777777" w:rsidR="00974FE8" w:rsidRPr="00EF5447" w:rsidRDefault="00974FE8" w:rsidP="00061796">
            <w:pPr>
              <w:pStyle w:val="TAC"/>
              <w:rPr>
                <w:rFonts w:eastAsia="Malgun Gothic"/>
                <w:lang w:eastAsia="ko-KR"/>
              </w:rPr>
            </w:pPr>
            <w:r w:rsidRPr="00EF5447">
              <w:rPr>
                <w:lang w:eastAsia="zh-CN"/>
              </w:rPr>
              <w:t>0.5</w:t>
            </w:r>
          </w:p>
        </w:tc>
      </w:tr>
      <w:tr w:rsidR="00974FE8" w:rsidRPr="00EF5447" w14:paraId="3DE0391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2F066A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B9E0149" w14:textId="77777777" w:rsidR="00974FE8" w:rsidRPr="00EF5447" w:rsidRDefault="00974FE8" w:rsidP="00061796">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7A41C59" w14:textId="77777777" w:rsidR="00974FE8" w:rsidRPr="00EF5447" w:rsidRDefault="00974FE8" w:rsidP="00061796">
            <w:pPr>
              <w:pStyle w:val="TAC"/>
              <w:rPr>
                <w:rFonts w:eastAsia="Malgun Gothic"/>
                <w:lang w:eastAsia="ko-KR"/>
              </w:rPr>
            </w:pPr>
            <w:r w:rsidRPr="00EF5447">
              <w:rPr>
                <w:lang w:eastAsia="ko-KR"/>
              </w:rPr>
              <w:t>0.5</w:t>
            </w:r>
          </w:p>
        </w:tc>
      </w:tr>
      <w:tr w:rsidR="00974FE8" w:rsidRPr="00EF5447" w14:paraId="070B89E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FB922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723D298" w14:textId="77777777" w:rsidR="00974FE8" w:rsidRPr="00EF5447" w:rsidRDefault="00974FE8" w:rsidP="00061796">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452C990" w14:textId="77777777" w:rsidR="00974FE8" w:rsidRPr="00EF5447" w:rsidRDefault="00974FE8" w:rsidP="00061796">
            <w:pPr>
              <w:pStyle w:val="TAC"/>
              <w:rPr>
                <w:rFonts w:eastAsia="Malgun Gothic"/>
                <w:lang w:eastAsia="ko-KR"/>
              </w:rPr>
            </w:pPr>
            <w:r w:rsidRPr="00EF5447">
              <w:rPr>
                <w:lang w:eastAsia="zh-CN"/>
              </w:rPr>
              <w:t>0.3</w:t>
            </w:r>
            <w:r w:rsidRPr="00EF5447">
              <w:rPr>
                <w:vertAlign w:val="superscript"/>
                <w:lang w:eastAsia="zh-CN"/>
              </w:rPr>
              <w:t>1</w:t>
            </w:r>
            <w:r w:rsidRPr="00EF5447">
              <w:rPr>
                <w:lang w:eastAsia="zh-CN"/>
              </w:rPr>
              <w:t>/0.8</w:t>
            </w:r>
            <w:r w:rsidRPr="00EF5447">
              <w:rPr>
                <w:vertAlign w:val="superscript"/>
                <w:lang w:eastAsia="zh-CN"/>
              </w:rPr>
              <w:t>2</w:t>
            </w:r>
          </w:p>
        </w:tc>
      </w:tr>
      <w:tr w:rsidR="00974FE8" w:rsidRPr="00EF5447" w14:paraId="7B61C2B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B74986" w14:textId="77777777" w:rsidR="00974FE8" w:rsidRPr="00EF5447" w:rsidRDefault="00974FE8" w:rsidP="00061796">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728C8041" w14:textId="77777777" w:rsidR="00974FE8" w:rsidRPr="00EF5447" w:rsidRDefault="00974FE8" w:rsidP="0006179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3213102"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11D6AE2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077A7A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682629" w14:textId="77777777" w:rsidR="00974FE8" w:rsidRPr="00EF5447" w:rsidRDefault="00974FE8" w:rsidP="00061796">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B8CC10B"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212529D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E391B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58FB61" w14:textId="77777777" w:rsidR="00974FE8" w:rsidRPr="00EF5447" w:rsidRDefault="00974FE8" w:rsidP="00061796">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CB0AE8C" w14:textId="77777777" w:rsidR="00974FE8" w:rsidRPr="00EF5447" w:rsidRDefault="00974FE8" w:rsidP="00061796">
            <w:pPr>
              <w:pStyle w:val="TAC"/>
              <w:rPr>
                <w:rFonts w:cs="Arial"/>
                <w:lang w:eastAsia="zh-CN"/>
              </w:rPr>
            </w:pPr>
            <w:r w:rsidRPr="00EF5447">
              <w:rPr>
                <w:rFonts w:eastAsia="Malgun Gothic" w:cs="Arial"/>
                <w:lang w:eastAsia="ko-KR"/>
              </w:rPr>
              <w:t>0.8</w:t>
            </w:r>
          </w:p>
        </w:tc>
      </w:tr>
      <w:tr w:rsidR="00974FE8" w:rsidRPr="00EF5447" w14:paraId="576A598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C410FA" w14:textId="77777777" w:rsidR="00974FE8" w:rsidRPr="00EF5447" w:rsidRDefault="00974FE8" w:rsidP="00061796">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61CC0CCD" w14:textId="77777777" w:rsidR="00974FE8" w:rsidRPr="00EF5447" w:rsidRDefault="00974FE8" w:rsidP="0006179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C140756"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4E9D9FE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5F9E12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4006E2" w14:textId="77777777" w:rsidR="00974FE8" w:rsidRPr="00EF5447" w:rsidRDefault="00974FE8" w:rsidP="00061796">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9550B40"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657B201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0BE19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DA500C" w14:textId="77777777" w:rsidR="00974FE8" w:rsidRPr="00EF5447" w:rsidRDefault="00974FE8" w:rsidP="00061796">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3DAF4D" w14:textId="77777777" w:rsidR="00974FE8" w:rsidRPr="00EF5447" w:rsidRDefault="00974FE8" w:rsidP="00061796">
            <w:pPr>
              <w:pStyle w:val="TAC"/>
              <w:rPr>
                <w:rFonts w:cs="Arial"/>
                <w:lang w:eastAsia="zh-CN"/>
              </w:rPr>
            </w:pPr>
            <w:r w:rsidRPr="00EF5447">
              <w:rPr>
                <w:rFonts w:eastAsia="Malgun Gothic" w:cs="Arial"/>
                <w:lang w:eastAsia="ko-KR"/>
              </w:rPr>
              <w:t>0.8</w:t>
            </w:r>
          </w:p>
        </w:tc>
      </w:tr>
      <w:tr w:rsidR="00974FE8" w:rsidRPr="00EF5447" w14:paraId="7FCDAB3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8B3420" w14:textId="77777777" w:rsidR="00974FE8" w:rsidRPr="00EF5447" w:rsidRDefault="00974FE8" w:rsidP="00061796">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5A5B8FAF" w14:textId="77777777" w:rsidR="00974FE8" w:rsidRPr="00EF5447" w:rsidRDefault="00974FE8" w:rsidP="0006179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5A4012C"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7347DBB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02EE3C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E43D8D" w14:textId="77777777" w:rsidR="00974FE8" w:rsidRPr="00EF5447" w:rsidRDefault="00974FE8" w:rsidP="00061796">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C1A2D47"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19DBBFF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C54DB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43CCC8" w14:textId="77777777" w:rsidR="00974FE8" w:rsidRPr="00EF5447" w:rsidRDefault="00974FE8" w:rsidP="00061796">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6140A4C"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43BBA99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60C6C5" w14:textId="77777777" w:rsidR="00974FE8" w:rsidRPr="00EF5447" w:rsidRDefault="00974FE8" w:rsidP="00061796">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01B62B18" w14:textId="77777777" w:rsidR="00974FE8" w:rsidRPr="00EF5447" w:rsidRDefault="00974FE8" w:rsidP="00061796">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49FDBAF"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4DF17EE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6698C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FF81E7" w14:textId="77777777" w:rsidR="00974FE8" w:rsidRPr="00EF5447" w:rsidRDefault="00974FE8" w:rsidP="00061796">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0274793"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7BDEC60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9E8670" w14:textId="77777777" w:rsidR="00974FE8" w:rsidRPr="00DD0DFA" w:rsidRDefault="00974FE8" w:rsidP="00061796">
            <w:pPr>
              <w:pStyle w:val="TAC"/>
              <w:rPr>
                <w:rFonts w:cs="Arial"/>
                <w:lang w:val="fi-FI" w:eastAsia="fr-FR"/>
              </w:rPr>
            </w:pPr>
            <w:r w:rsidRPr="009132E7">
              <w:rPr>
                <w:rFonts w:cs="Arial"/>
                <w:lang w:val="fi-FI"/>
              </w:rPr>
              <w:lastRenderedPageBreak/>
              <w:t>DC_3-7_n1,</w:t>
            </w:r>
          </w:p>
          <w:p w14:paraId="10984FB5" w14:textId="77777777" w:rsidR="00974FE8" w:rsidRPr="00DD0DFA" w:rsidRDefault="00974FE8" w:rsidP="00061796">
            <w:pPr>
              <w:pStyle w:val="TAC"/>
              <w:rPr>
                <w:rFonts w:cs="Arial"/>
                <w:lang w:val="fi-FI"/>
              </w:rPr>
            </w:pPr>
            <w:r w:rsidRPr="009132E7">
              <w:rPr>
                <w:rFonts w:cs="Arial"/>
                <w:lang w:val="fi-FI"/>
              </w:rPr>
              <w:t>DC_3-3-7_n1,</w:t>
            </w:r>
          </w:p>
          <w:p w14:paraId="3E367E23" w14:textId="77777777" w:rsidR="00974FE8" w:rsidRPr="00DD0DFA" w:rsidRDefault="00974FE8" w:rsidP="00061796">
            <w:pPr>
              <w:pStyle w:val="TAC"/>
              <w:rPr>
                <w:rFonts w:cs="Arial"/>
                <w:lang w:val="fi-FI"/>
              </w:rPr>
            </w:pPr>
            <w:r w:rsidRPr="009132E7">
              <w:rPr>
                <w:rFonts w:cs="Arial"/>
                <w:lang w:val="fi-FI"/>
              </w:rPr>
              <w:t>DC_3-7-7_n1,</w:t>
            </w:r>
          </w:p>
          <w:p w14:paraId="4B91E512" w14:textId="77777777" w:rsidR="00974FE8" w:rsidRPr="00EF5447" w:rsidRDefault="00974FE8" w:rsidP="00061796">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370DD402" w14:textId="77777777" w:rsidR="00974FE8" w:rsidRPr="00EF5447" w:rsidRDefault="00974FE8" w:rsidP="00061796">
            <w:pPr>
              <w:pStyle w:val="TAC"/>
              <w:rPr>
                <w:rStyle w:val="ad"/>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288B1CDB" w14:textId="77777777" w:rsidR="00974FE8" w:rsidRPr="00EF5447" w:rsidRDefault="00974FE8" w:rsidP="00061796">
            <w:pPr>
              <w:pStyle w:val="TAC"/>
              <w:rPr>
                <w:rFonts w:cs="Arial"/>
                <w:lang w:eastAsia="zh-CN"/>
              </w:rPr>
            </w:pPr>
            <w:r>
              <w:rPr>
                <w:rFonts w:cs="Arial"/>
                <w:lang w:val="fr-FR"/>
              </w:rPr>
              <w:t>0.3</w:t>
            </w:r>
          </w:p>
        </w:tc>
      </w:tr>
      <w:tr w:rsidR="00974FE8" w:rsidRPr="00EF5447" w14:paraId="7475D92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C5F53B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1C0379" w14:textId="77777777" w:rsidR="00974FE8" w:rsidRPr="00EF5447" w:rsidRDefault="00974FE8" w:rsidP="00061796">
            <w:pPr>
              <w:pStyle w:val="TAC"/>
              <w:rPr>
                <w:rStyle w:val="ad"/>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2DBE314B" w14:textId="77777777" w:rsidR="00974FE8" w:rsidRPr="00EF5447" w:rsidRDefault="00974FE8" w:rsidP="00061796">
            <w:pPr>
              <w:pStyle w:val="TAC"/>
              <w:rPr>
                <w:rFonts w:cs="Arial"/>
                <w:lang w:eastAsia="zh-CN"/>
              </w:rPr>
            </w:pPr>
            <w:r>
              <w:rPr>
                <w:rFonts w:cs="Arial"/>
                <w:lang w:val="fr-FR"/>
              </w:rPr>
              <w:t>0.6</w:t>
            </w:r>
          </w:p>
        </w:tc>
      </w:tr>
      <w:tr w:rsidR="00974FE8" w:rsidRPr="00EF5447" w14:paraId="795D8AC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18448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0A7C1D" w14:textId="77777777" w:rsidR="00974FE8" w:rsidRPr="00EF5447" w:rsidRDefault="00974FE8" w:rsidP="00061796">
            <w:pPr>
              <w:pStyle w:val="TAC"/>
              <w:rPr>
                <w:rStyle w:val="ad"/>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5B48226D" w14:textId="77777777" w:rsidR="00974FE8" w:rsidRPr="00EF5447" w:rsidRDefault="00974FE8" w:rsidP="00061796">
            <w:pPr>
              <w:pStyle w:val="TAC"/>
              <w:rPr>
                <w:rFonts w:cs="Arial"/>
                <w:lang w:eastAsia="zh-CN"/>
              </w:rPr>
            </w:pPr>
            <w:r>
              <w:rPr>
                <w:rFonts w:cs="Arial"/>
                <w:lang w:val="fr-FR"/>
              </w:rPr>
              <w:t>0.5</w:t>
            </w:r>
          </w:p>
        </w:tc>
      </w:tr>
      <w:tr w:rsidR="00974FE8" w:rsidRPr="00EF5447" w14:paraId="354CB7C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A21D09" w14:textId="77777777" w:rsidR="00974FE8" w:rsidRPr="00EF5447" w:rsidRDefault="00974FE8" w:rsidP="00061796">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2A4097D8"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B0E0E71" w14:textId="77777777" w:rsidR="00974FE8" w:rsidRPr="00EF5447" w:rsidRDefault="00974FE8" w:rsidP="00061796">
            <w:pPr>
              <w:pStyle w:val="TAC"/>
              <w:rPr>
                <w:rFonts w:cs="Arial"/>
                <w:lang w:eastAsia="zh-CN"/>
              </w:rPr>
            </w:pPr>
            <w:r w:rsidRPr="00EF5447">
              <w:t>0.5</w:t>
            </w:r>
          </w:p>
        </w:tc>
      </w:tr>
      <w:tr w:rsidR="00974FE8" w:rsidRPr="00EF5447" w14:paraId="3C4CDC3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B33260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45F6F6" w14:textId="77777777" w:rsidR="00974FE8" w:rsidRPr="00EF5447" w:rsidRDefault="00974FE8" w:rsidP="0006179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B202C36" w14:textId="77777777" w:rsidR="00974FE8" w:rsidRPr="00EF5447" w:rsidRDefault="00974FE8" w:rsidP="00061796">
            <w:pPr>
              <w:pStyle w:val="TAC"/>
              <w:rPr>
                <w:rFonts w:cs="Arial"/>
                <w:lang w:eastAsia="zh-CN"/>
              </w:rPr>
            </w:pPr>
            <w:r w:rsidRPr="00EF5447">
              <w:t>0.5</w:t>
            </w:r>
          </w:p>
        </w:tc>
      </w:tr>
      <w:tr w:rsidR="00974FE8" w:rsidRPr="00EF5447" w14:paraId="3B4D9F3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A950E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923BE2" w14:textId="77777777" w:rsidR="00974FE8" w:rsidRPr="00EF5447" w:rsidRDefault="00974FE8" w:rsidP="00061796">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A103853" w14:textId="77777777" w:rsidR="00974FE8" w:rsidRPr="00EF5447" w:rsidRDefault="00974FE8" w:rsidP="00061796">
            <w:pPr>
              <w:pStyle w:val="TAC"/>
              <w:rPr>
                <w:rFonts w:cs="Arial"/>
                <w:lang w:eastAsia="zh-CN"/>
              </w:rPr>
            </w:pPr>
            <w:r w:rsidRPr="00EF5447">
              <w:t>0.3</w:t>
            </w:r>
          </w:p>
        </w:tc>
      </w:tr>
      <w:tr w:rsidR="00974FE8" w:rsidRPr="00EF5447" w14:paraId="6063A06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E203BB" w14:textId="77777777" w:rsidR="00974FE8" w:rsidRPr="00EF5447" w:rsidRDefault="00974FE8" w:rsidP="00061796">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18B5F55A"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923E10" w14:textId="77777777" w:rsidR="00974FE8" w:rsidRPr="00EF5447" w:rsidRDefault="00974FE8" w:rsidP="00061796">
            <w:pPr>
              <w:pStyle w:val="TAC"/>
            </w:pPr>
            <w:r w:rsidRPr="00EF5447">
              <w:t>0.5</w:t>
            </w:r>
          </w:p>
        </w:tc>
      </w:tr>
      <w:tr w:rsidR="00974FE8" w:rsidRPr="00EF5447" w14:paraId="486CBEA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90DC99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FC7456" w14:textId="77777777" w:rsidR="00974FE8" w:rsidRPr="00EF5447" w:rsidRDefault="00974FE8" w:rsidP="0006179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007DB17" w14:textId="77777777" w:rsidR="00974FE8" w:rsidRPr="00EF5447" w:rsidRDefault="00974FE8" w:rsidP="00061796">
            <w:pPr>
              <w:pStyle w:val="TAC"/>
            </w:pPr>
            <w:r w:rsidRPr="00EF5447">
              <w:t>0.5</w:t>
            </w:r>
          </w:p>
        </w:tc>
      </w:tr>
      <w:tr w:rsidR="00974FE8" w:rsidRPr="00EF5447" w14:paraId="4553211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DAB01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A3066C" w14:textId="77777777" w:rsidR="00974FE8" w:rsidRPr="00EF5447" w:rsidRDefault="00974FE8" w:rsidP="0006179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73A5EC9" w14:textId="77777777" w:rsidR="00974FE8" w:rsidRPr="00EF5447" w:rsidRDefault="00974FE8" w:rsidP="00061796">
            <w:pPr>
              <w:pStyle w:val="TAC"/>
            </w:pPr>
            <w:r w:rsidRPr="00EF5447">
              <w:t>0.5</w:t>
            </w:r>
          </w:p>
        </w:tc>
      </w:tr>
      <w:tr w:rsidR="00974FE8" w:rsidRPr="00EF5447" w14:paraId="5AF4416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29EBB7" w14:textId="77777777" w:rsidR="00974FE8" w:rsidRPr="00EF5447" w:rsidRDefault="00974FE8" w:rsidP="00061796">
            <w:pPr>
              <w:pStyle w:val="TAC"/>
              <w:rPr>
                <w:rFonts w:cs="Arial"/>
                <w:lang w:eastAsia="fr-FR"/>
              </w:rPr>
            </w:pPr>
            <w:r w:rsidRPr="00EF5447">
              <w:rPr>
                <w:rFonts w:cs="Arial"/>
              </w:rPr>
              <w:t>DC_3-7_n8</w:t>
            </w:r>
          </w:p>
        </w:tc>
        <w:tc>
          <w:tcPr>
            <w:tcW w:w="2952" w:type="dxa"/>
            <w:tcBorders>
              <w:top w:val="single" w:sz="4" w:space="0" w:color="auto"/>
              <w:left w:val="single" w:sz="4" w:space="0" w:color="auto"/>
              <w:bottom w:val="single" w:sz="4" w:space="0" w:color="auto"/>
              <w:right w:val="single" w:sz="4" w:space="0" w:color="auto"/>
            </w:tcBorders>
            <w:hideMark/>
          </w:tcPr>
          <w:p w14:paraId="60449C54" w14:textId="77777777" w:rsidR="00974FE8" w:rsidRPr="00EF5447" w:rsidRDefault="00974FE8" w:rsidP="0006179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32E1BFB" w14:textId="77777777" w:rsidR="00974FE8" w:rsidRPr="00EF5447" w:rsidRDefault="00974FE8" w:rsidP="00061796">
            <w:pPr>
              <w:pStyle w:val="TAC"/>
            </w:pPr>
            <w:r w:rsidRPr="00EF5447">
              <w:rPr>
                <w:rFonts w:cs="Arial"/>
                <w:lang w:eastAsia="zh-CN"/>
              </w:rPr>
              <w:t>0.5</w:t>
            </w:r>
          </w:p>
        </w:tc>
      </w:tr>
      <w:tr w:rsidR="00974FE8" w:rsidRPr="00EF5447" w14:paraId="62B9BAB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77CEDDE"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BE505D" w14:textId="77777777" w:rsidR="00974FE8" w:rsidRPr="00EF5447" w:rsidRDefault="00974FE8" w:rsidP="0006179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61DDD26" w14:textId="77777777" w:rsidR="00974FE8" w:rsidRPr="00EF5447" w:rsidRDefault="00974FE8" w:rsidP="00061796">
            <w:pPr>
              <w:pStyle w:val="TAC"/>
            </w:pPr>
            <w:r w:rsidRPr="00EF5447">
              <w:rPr>
                <w:rFonts w:cs="Arial"/>
                <w:lang w:eastAsia="zh-CN"/>
              </w:rPr>
              <w:t>0.5</w:t>
            </w:r>
          </w:p>
        </w:tc>
      </w:tr>
      <w:tr w:rsidR="00974FE8" w:rsidRPr="00EF5447" w14:paraId="685636B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3CFC5D"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AA3541" w14:textId="77777777" w:rsidR="00974FE8" w:rsidRPr="00EF5447" w:rsidRDefault="00974FE8" w:rsidP="0006179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CC9E4AA" w14:textId="77777777" w:rsidR="00974FE8" w:rsidRPr="00EF5447" w:rsidRDefault="00974FE8" w:rsidP="00061796">
            <w:pPr>
              <w:pStyle w:val="TAC"/>
            </w:pPr>
            <w:r w:rsidRPr="00EF5447">
              <w:rPr>
                <w:rFonts w:cs="Arial"/>
                <w:lang w:eastAsia="zh-CN"/>
              </w:rPr>
              <w:t>0.6</w:t>
            </w:r>
          </w:p>
        </w:tc>
      </w:tr>
      <w:tr w:rsidR="00974FE8" w:rsidRPr="00EF5447" w14:paraId="24829C1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7E9034" w14:textId="77777777" w:rsidR="00974FE8" w:rsidRPr="00EF5447" w:rsidRDefault="00974FE8" w:rsidP="00061796">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686F06C9" w14:textId="77777777" w:rsidR="00974FE8" w:rsidRPr="00EF5447" w:rsidRDefault="00974FE8" w:rsidP="00061796">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06643C71" w14:textId="77777777" w:rsidR="00974FE8" w:rsidRPr="00EF5447" w:rsidRDefault="00974FE8" w:rsidP="00061796">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E6F7259" w14:textId="77777777" w:rsidR="00974FE8" w:rsidRPr="00EF5447" w:rsidRDefault="00974FE8" w:rsidP="00061796">
            <w:pPr>
              <w:pStyle w:val="TAC"/>
              <w:rPr>
                <w:rFonts w:cs="Arial"/>
                <w:lang w:eastAsia="zh-CN"/>
              </w:rPr>
            </w:pPr>
            <w:r w:rsidRPr="00EF5447">
              <w:rPr>
                <w:rFonts w:eastAsia="Malgun Gothic" w:cs="Arial"/>
                <w:lang w:eastAsia="ko-KR"/>
              </w:rPr>
              <w:t>0.5</w:t>
            </w:r>
          </w:p>
        </w:tc>
      </w:tr>
      <w:tr w:rsidR="00974FE8" w:rsidRPr="00EF5447" w14:paraId="22D1C03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1AC184B"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2CD695" w14:textId="77777777" w:rsidR="00974FE8" w:rsidRPr="00EF5447" w:rsidRDefault="00974FE8" w:rsidP="00061796">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0D30C3BC" w14:textId="77777777" w:rsidR="00974FE8" w:rsidRPr="00EF5447" w:rsidRDefault="00974FE8" w:rsidP="00061796">
            <w:pPr>
              <w:pStyle w:val="TAC"/>
              <w:rPr>
                <w:rFonts w:cs="Arial"/>
                <w:lang w:eastAsia="zh-CN"/>
              </w:rPr>
            </w:pPr>
            <w:r w:rsidRPr="00EF5447">
              <w:rPr>
                <w:rFonts w:eastAsia="Malgun Gothic" w:cs="Arial"/>
                <w:lang w:eastAsia="ko-KR"/>
              </w:rPr>
              <w:t>0.5</w:t>
            </w:r>
          </w:p>
        </w:tc>
      </w:tr>
      <w:tr w:rsidR="00974FE8" w:rsidRPr="00EF5447" w14:paraId="2EE3123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C7E24C"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4176E2" w14:textId="77777777" w:rsidR="00974FE8" w:rsidRPr="00EF5447" w:rsidRDefault="00974FE8" w:rsidP="00061796">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187A823D" w14:textId="77777777" w:rsidR="00974FE8" w:rsidRPr="00EF5447" w:rsidRDefault="00974FE8" w:rsidP="00061796">
            <w:pPr>
              <w:pStyle w:val="TAC"/>
              <w:rPr>
                <w:rFonts w:cs="Arial"/>
                <w:lang w:eastAsia="zh-CN"/>
              </w:rPr>
            </w:pPr>
            <w:r w:rsidRPr="00EF5447">
              <w:rPr>
                <w:rFonts w:eastAsia="Malgun Gothic" w:cs="Arial"/>
                <w:lang w:eastAsia="ko-KR"/>
              </w:rPr>
              <w:t>0.3</w:t>
            </w:r>
          </w:p>
        </w:tc>
      </w:tr>
      <w:tr w:rsidR="00974FE8" w:rsidRPr="00EF5447" w14:paraId="46B504B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3F6ADA" w14:textId="77777777" w:rsidR="00974FE8" w:rsidRPr="00EF5447" w:rsidRDefault="00974FE8" w:rsidP="00061796">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13F30BFC" w14:textId="77777777" w:rsidR="00974FE8" w:rsidRPr="00EF5447" w:rsidRDefault="00974FE8" w:rsidP="00061796">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E1F6D67" w14:textId="77777777" w:rsidR="00974FE8" w:rsidRPr="00EF5447" w:rsidRDefault="00974FE8" w:rsidP="00061796">
            <w:pPr>
              <w:pStyle w:val="TAC"/>
              <w:rPr>
                <w:rFonts w:eastAsia="Malgun Gothic" w:cs="Arial"/>
                <w:lang w:eastAsia="ko-KR"/>
              </w:rPr>
            </w:pPr>
            <w:r w:rsidRPr="00EF5447">
              <w:rPr>
                <w:rFonts w:cs="Arial"/>
                <w:szCs w:val="18"/>
              </w:rPr>
              <w:t>0.6</w:t>
            </w:r>
          </w:p>
        </w:tc>
      </w:tr>
      <w:tr w:rsidR="00974FE8" w:rsidRPr="00EF5447" w14:paraId="2698E28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983143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AC1246" w14:textId="77777777" w:rsidR="00974FE8" w:rsidRPr="00EF5447" w:rsidRDefault="00974FE8" w:rsidP="00061796">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45BE0D" w14:textId="77777777" w:rsidR="00974FE8" w:rsidRPr="00EF5447" w:rsidRDefault="00974FE8" w:rsidP="00061796">
            <w:pPr>
              <w:pStyle w:val="TAC"/>
              <w:rPr>
                <w:rFonts w:eastAsia="Malgun Gothic" w:cs="Arial"/>
                <w:lang w:eastAsia="ko-KR"/>
              </w:rPr>
            </w:pPr>
            <w:r w:rsidRPr="00EF5447">
              <w:rPr>
                <w:rFonts w:cs="Arial"/>
                <w:szCs w:val="18"/>
              </w:rPr>
              <w:t>0.8</w:t>
            </w:r>
          </w:p>
        </w:tc>
      </w:tr>
      <w:tr w:rsidR="00974FE8" w:rsidRPr="00EF5447" w14:paraId="3DA357D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36F47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4C4AA6" w14:textId="77777777" w:rsidR="00974FE8" w:rsidRPr="00EF5447" w:rsidRDefault="00974FE8" w:rsidP="00061796">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6D8939B" w14:textId="77777777" w:rsidR="00974FE8" w:rsidRPr="00EF5447" w:rsidRDefault="00974FE8" w:rsidP="00061796">
            <w:pPr>
              <w:pStyle w:val="TAC"/>
              <w:rPr>
                <w:rFonts w:eastAsia="Malgun Gothic" w:cs="Arial"/>
                <w:lang w:eastAsia="ko-KR"/>
              </w:rPr>
            </w:pPr>
            <w:r w:rsidRPr="00EF5447">
              <w:rPr>
                <w:rFonts w:cs="Arial"/>
                <w:szCs w:val="18"/>
              </w:rPr>
              <w:t>0.9</w:t>
            </w:r>
          </w:p>
        </w:tc>
      </w:tr>
      <w:tr w:rsidR="00974FE8" w:rsidRPr="00EF5447" w14:paraId="6A82DAB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6E4F64" w14:textId="77777777" w:rsidR="00974FE8" w:rsidRPr="00DD0DFA" w:rsidRDefault="00974FE8" w:rsidP="00061796">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28E87936" w14:textId="77777777" w:rsidR="00974FE8" w:rsidRPr="00DD0DFA" w:rsidRDefault="00974FE8" w:rsidP="00061796">
            <w:pPr>
              <w:pStyle w:val="TAC"/>
              <w:rPr>
                <w:rFonts w:cs="Arial"/>
                <w:lang w:val="fi-FI"/>
              </w:rPr>
            </w:pPr>
            <w:r w:rsidRPr="009132E7">
              <w:rPr>
                <w:rFonts w:cs="Arial"/>
                <w:lang w:val="fi-FI"/>
              </w:rPr>
              <w:t>DC_3-3-7_n77</w:t>
            </w:r>
          </w:p>
          <w:p w14:paraId="797EC3D6" w14:textId="77777777" w:rsidR="00974FE8" w:rsidRPr="00DD0DFA" w:rsidRDefault="00974FE8" w:rsidP="00061796">
            <w:pPr>
              <w:pStyle w:val="TAC"/>
              <w:rPr>
                <w:rFonts w:cs="Arial"/>
                <w:lang w:val="fi-FI"/>
              </w:rPr>
            </w:pPr>
            <w:r w:rsidRPr="009132E7">
              <w:rPr>
                <w:rFonts w:cs="Arial"/>
                <w:lang w:val="fi-FI"/>
              </w:rPr>
              <w:t>DC_3-7-7_n77</w:t>
            </w:r>
          </w:p>
          <w:p w14:paraId="0F2BE3ED" w14:textId="77777777" w:rsidR="00974FE8" w:rsidRPr="00EF5447" w:rsidRDefault="00974FE8" w:rsidP="00061796">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21D3C641" w14:textId="77777777" w:rsidR="00974FE8" w:rsidRPr="00EF5447" w:rsidRDefault="00974FE8" w:rsidP="00061796">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4696635" w14:textId="77777777" w:rsidR="00974FE8" w:rsidRPr="00EF5447" w:rsidRDefault="00974FE8" w:rsidP="00061796">
            <w:pPr>
              <w:pStyle w:val="TAC"/>
              <w:rPr>
                <w:rFonts w:cs="Arial"/>
                <w:lang w:eastAsia="zh-TW"/>
              </w:rPr>
            </w:pPr>
            <w:r>
              <w:rPr>
                <w:rFonts w:cs="Arial"/>
                <w:lang w:val="fr-FR" w:eastAsia="zh-TW"/>
              </w:rPr>
              <w:t>0.6</w:t>
            </w:r>
          </w:p>
        </w:tc>
      </w:tr>
      <w:tr w:rsidR="00974FE8" w:rsidRPr="00EF5447" w14:paraId="3B52B58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90E7C8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CCD24F" w14:textId="77777777" w:rsidR="00974FE8" w:rsidRPr="00EF5447" w:rsidRDefault="00974FE8" w:rsidP="00061796">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BAD1D87" w14:textId="77777777" w:rsidR="00974FE8" w:rsidRPr="00EF5447" w:rsidRDefault="00974FE8" w:rsidP="00061796">
            <w:pPr>
              <w:pStyle w:val="TAC"/>
              <w:rPr>
                <w:rFonts w:cs="Arial"/>
                <w:lang w:eastAsia="zh-TW"/>
              </w:rPr>
            </w:pPr>
            <w:r>
              <w:rPr>
                <w:rFonts w:cs="Arial"/>
                <w:lang w:val="fr-FR" w:eastAsia="zh-TW"/>
              </w:rPr>
              <w:t>0.6</w:t>
            </w:r>
          </w:p>
        </w:tc>
      </w:tr>
      <w:tr w:rsidR="00974FE8" w:rsidRPr="00EF5447" w14:paraId="5B690AC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0C0FF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CDF2A4" w14:textId="77777777" w:rsidR="00974FE8" w:rsidRPr="00EF5447" w:rsidRDefault="00974FE8" w:rsidP="00061796">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3E24B21" w14:textId="77777777" w:rsidR="00974FE8" w:rsidRPr="00EF5447" w:rsidRDefault="00974FE8" w:rsidP="00061796">
            <w:pPr>
              <w:pStyle w:val="TAC"/>
              <w:rPr>
                <w:rFonts w:cs="Arial"/>
                <w:lang w:eastAsia="zh-TW"/>
              </w:rPr>
            </w:pPr>
            <w:r>
              <w:rPr>
                <w:rFonts w:cs="Arial"/>
                <w:lang w:val="fr-FR" w:eastAsia="zh-TW"/>
              </w:rPr>
              <w:t>0.8</w:t>
            </w:r>
          </w:p>
        </w:tc>
      </w:tr>
      <w:tr w:rsidR="00974FE8" w:rsidRPr="00EF5447" w14:paraId="22509A7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CE58D1" w14:textId="77777777" w:rsidR="00974FE8" w:rsidRPr="00EF5447" w:rsidRDefault="00974FE8" w:rsidP="00061796">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7232276F" w14:textId="77777777" w:rsidR="00974FE8" w:rsidRPr="00EF5447" w:rsidRDefault="00974FE8" w:rsidP="00061796">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91FC18B" w14:textId="77777777" w:rsidR="00974FE8" w:rsidRPr="00EF5447" w:rsidRDefault="00974FE8" w:rsidP="00061796">
            <w:pPr>
              <w:pStyle w:val="TAC"/>
              <w:rPr>
                <w:rFonts w:cs="Arial"/>
                <w:lang w:eastAsia="zh-CN"/>
              </w:rPr>
            </w:pPr>
            <w:r>
              <w:rPr>
                <w:rFonts w:cs="Arial"/>
                <w:lang w:val="fr-FR" w:eastAsia="zh-CN"/>
              </w:rPr>
              <w:t>0.6</w:t>
            </w:r>
          </w:p>
        </w:tc>
      </w:tr>
      <w:tr w:rsidR="00974FE8" w:rsidRPr="00EF5447" w14:paraId="6A35655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943483D"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3700AF" w14:textId="77777777" w:rsidR="00974FE8" w:rsidRPr="00EF5447" w:rsidRDefault="00974FE8" w:rsidP="00061796">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222013" w14:textId="77777777" w:rsidR="00974FE8" w:rsidRPr="00EF5447" w:rsidRDefault="00974FE8" w:rsidP="00061796">
            <w:pPr>
              <w:pStyle w:val="TAC"/>
              <w:rPr>
                <w:rFonts w:cs="Arial"/>
                <w:lang w:eastAsia="zh-CN"/>
              </w:rPr>
            </w:pPr>
            <w:r>
              <w:rPr>
                <w:rFonts w:cs="Arial"/>
                <w:lang w:val="fr-FR" w:eastAsia="zh-CN"/>
              </w:rPr>
              <w:t>0.6</w:t>
            </w:r>
          </w:p>
        </w:tc>
      </w:tr>
      <w:tr w:rsidR="00974FE8" w:rsidRPr="00EF5447" w14:paraId="3CB7F15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7CF4A0"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C15EF0" w14:textId="77777777" w:rsidR="00974FE8" w:rsidRPr="00EF5447" w:rsidRDefault="00974FE8" w:rsidP="00061796">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63FB98" w14:textId="77777777" w:rsidR="00974FE8" w:rsidRPr="00EF5447" w:rsidRDefault="00974FE8" w:rsidP="00061796">
            <w:pPr>
              <w:pStyle w:val="TAC"/>
              <w:rPr>
                <w:rFonts w:cs="Arial"/>
                <w:lang w:eastAsia="zh-CN"/>
              </w:rPr>
            </w:pPr>
            <w:r>
              <w:rPr>
                <w:rFonts w:cs="Arial"/>
                <w:lang w:val="fr-FR" w:eastAsia="zh-CN"/>
              </w:rPr>
              <w:t>0.8</w:t>
            </w:r>
          </w:p>
        </w:tc>
      </w:tr>
      <w:tr w:rsidR="00974FE8" w:rsidRPr="00EF5447" w14:paraId="17739BB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B1E7B3" w14:textId="77777777" w:rsidR="00974FE8" w:rsidRPr="00EF5447" w:rsidRDefault="00974FE8" w:rsidP="00061796">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7F12A31A" w14:textId="77777777" w:rsidR="00974FE8" w:rsidRPr="00EF5447" w:rsidRDefault="00974FE8" w:rsidP="00061796">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9081E00"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6B8DEE5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929EB1D" w14:textId="77777777" w:rsidR="00974FE8" w:rsidRPr="00EF5447" w:rsidRDefault="00974FE8" w:rsidP="0006179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82D8861" w14:textId="77777777" w:rsidR="00974FE8" w:rsidRPr="00EF5447" w:rsidRDefault="00974FE8" w:rsidP="00061796">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35D5F111"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338A281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FE7A25" w14:textId="77777777" w:rsidR="00974FE8" w:rsidRPr="00EF5447" w:rsidRDefault="00974FE8" w:rsidP="0006179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3A0A9CB" w14:textId="77777777" w:rsidR="00974FE8" w:rsidRPr="00EF5447" w:rsidRDefault="00974FE8" w:rsidP="00061796">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9EAE1C"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63A8D83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30AB82" w14:textId="77777777" w:rsidR="00974FE8" w:rsidRPr="00EF5447" w:rsidRDefault="00974FE8" w:rsidP="00061796">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24307A10" w14:textId="77777777" w:rsidR="00974FE8" w:rsidRPr="00EF5447" w:rsidRDefault="00974FE8" w:rsidP="00061796">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72C77780" w14:textId="77777777" w:rsidR="00974FE8" w:rsidRPr="00EF5447" w:rsidRDefault="00974FE8" w:rsidP="00061796">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9405279" w14:textId="77777777" w:rsidR="00974FE8" w:rsidRPr="00EF5447" w:rsidRDefault="00974FE8" w:rsidP="00061796">
            <w:pPr>
              <w:pStyle w:val="TAC"/>
              <w:rPr>
                <w:rFonts w:cs="Arial"/>
                <w:lang w:eastAsia="zh-CN"/>
              </w:rPr>
            </w:pPr>
            <w:r w:rsidRPr="00EF5447">
              <w:rPr>
                <w:rFonts w:cs="Arial"/>
                <w:lang w:eastAsia="zh-TW"/>
              </w:rPr>
              <w:t>0.3</w:t>
            </w:r>
          </w:p>
        </w:tc>
      </w:tr>
      <w:tr w:rsidR="00974FE8" w:rsidRPr="00EF5447" w14:paraId="02C1D30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F7C14F7"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3D3726" w14:textId="77777777" w:rsidR="00974FE8" w:rsidRPr="00EF5447" w:rsidRDefault="00974FE8" w:rsidP="00061796">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5798A77" w14:textId="77777777" w:rsidR="00974FE8" w:rsidRPr="00EF5447" w:rsidRDefault="00974FE8" w:rsidP="00061796">
            <w:pPr>
              <w:pStyle w:val="TAC"/>
              <w:rPr>
                <w:rFonts w:cs="Arial"/>
                <w:lang w:eastAsia="zh-CN"/>
              </w:rPr>
            </w:pPr>
            <w:r w:rsidRPr="00EF5447">
              <w:rPr>
                <w:rFonts w:cs="Arial"/>
                <w:lang w:eastAsia="zh-TW"/>
              </w:rPr>
              <w:t>0.3</w:t>
            </w:r>
          </w:p>
        </w:tc>
      </w:tr>
      <w:tr w:rsidR="00974FE8" w:rsidRPr="00EF5447" w14:paraId="66B6944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C92DD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F0BF2B" w14:textId="77777777" w:rsidR="00974FE8" w:rsidRPr="00EF5447" w:rsidRDefault="00974FE8" w:rsidP="00061796">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EE29D3A" w14:textId="77777777" w:rsidR="00974FE8" w:rsidRPr="00EF5447" w:rsidRDefault="00974FE8" w:rsidP="00061796">
            <w:pPr>
              <w:pStyle w:val="TAC"/>
              <w:rPr>
                <w:rFonts w:cs="Arial"/>
                <w:lang w:eastAsia="zh-CN"/>
              </w:rPr>
            </w:pPr>
            <w:r w:rsidRPr="00EF5447">
              <w:rPr>
                <w:rFonts w:cs="Arial"/>
                <w:lang w:eastAsia="zh-TW"/>
              </w:rPr>
              <w:t>0.3</w:t>
            </w:r>
          </w:p>
        </w:tc>
      </w:tr>
      <w:tr w:rsidR="00974FE8" w:rsidRPr="00EF5447" w14:paraId="245F4E3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6382AC" w14:textId="77777777" w:rsidR="00974FE8" w:rsidRPr="00EF5447" w:rsidRDefault="00974FE8" w:rsidP="00061796">
            <w:pPr>
              <w:pStyle w:val="TAC"/>
              <w:rPr>
                <w:lang w:eastAsia="ko-KR"/>
              </w:rPr>
            </w:pPr>
            <w:r w:rsidRPr="00EF5447">
              <w:rPr>
                <w:lang w:eastAsia="ko-KR"/>
              </w:rPr>
              <w:t>DC_3_n8-n40</w:t>
            </w:r>
          </w:p>
          <w:p w14:paraId="5598C544" w14:textId="77777777" w:rsidR="00974FE8" w:rsidRPr="00EF5447" w:rsidRDefault="00974FE8" w:rsidP="00061796">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60D4B82A" w14:textId="77777777" w:rsidR="00974FE8" w:rsidRPr="00EF5447" w:rsidRDefault="00974FE8" w:rsidP="00061796">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BAA03C4" w14:textId="77777777" w:rsidR="00974FE8" w:rsidRPr="00EF5447" w:rsidRDefault="00974FE8" w:rsidP="00061796">
            <w:pPr>
              <w:pStyle w:val="TAC"/>
              <w:rPr>
                <w:lang w:eastAsia="zh-TW"/>
              </w:rPr>
            </w:pPr>
            <w:r w:rsidRPr="00EF5447">
              <w:rPr>
                <w:lang w:eastAsia="ko-KR"/>
              </w:rPr>
              <w:t>0.5</w:t>
            </w:r>
          </w:p>
        </w:tc>
      </w:tr>
      <w:tr w:rsidR="00974FE8" w:rsidRPr="00EF5447" w14:paraId="1B27C3B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7498AC5"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B5D9722" w14:textId="77777777" w:rsidR="00974FE8" w:rsidRPr="00EF5447" w:rsidRDefault="00974FE8" w:rsidP="00061796">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307BDF06" w14:textId="77777777" w:rsidR="00974FE8" w:rsidRPr="00EF5447" w:rsidRDefault="00974FE8" w:rsidP="00061796">
            <w:pPr>
              <w:pStyle w:val="TAC"/>
              <w:rPr>
                <w:lang w:eastAsia="zh-TW"/>
              </w:rPr>
            </w:pPr>
            <w:r w:rsidRPr="00EF5447">
              <w:rPr>
                <w:lang w:eastAsia="ko-KR"/>
              </w:rPr>
              <w:t>0.3</w:t>
            </w:r>
          </w:p>
        </w:tc>
      </w:tr>
      <w:tr w:rsidR="00974FE8" w:rsidRPr="00EF5447" w14:paraId="62091B2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8B4753"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D3C15D0" w14:textId="77777777" w:rsidR="00974FE8" w:rsidRPr="00EF5447" w:rsidRDefault="00974FE8" w:rsidP="00061796">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51DC487" w14:textId="77777777" w:rsidR="00974FE8" w:rsidRPr="00EF5447" w:rsidRDefault="00974FE8" w:rsidP="00061796">
            <w:pPr>
              <w:pStyle w:val="TAC"/>
              <w:rPr>
                <w:lang w:eastAsia="zh-TW"/>
              </w:rPr>
            </w:pPr>
            <w:r w:rsidRPr="00EF5447">
              <w:rPr>
                <w:lang w:eastAsia="ko-KR"/>
              </w:rPr>
              <w:t>0.5</w:t>
            </w:r>
          </w:p>
        </w:tc>
      </w:tr>
      <w:tr w:rsidR="00974FE8" w:rsidRPr="00EF5447" w14:paraId="583A8E1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6466AA" w14:textId="77777777" w:rsidR="00974FE8" w:rsidRPr="00EF5447" w:rsidRDefault="00974FE8" w:rsidP="00061796">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30C34F04" w14:textId="77777777" w:rsidR="00974FE8" w:rsidRPr="00EF5447" w:rsidRDefault="00974FE8" w:rsidP="00061796">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FBB1C53" w14:textId="77777777" w:rsidR="00974FE8" w:rsidRPr="00EF5447" w:rsidRDefault="00974FE8" w:rsidP="00061796">
            <w:pPr>
              <w:pStyle w:val="TAC"/>
              <w:rPr>
                <w:rFonts w:cs="Arial"/>
                <w:lang w:eastAsia="zh-TW"/>
              </w:rPr>
            </w:pPr>
            <w:r w:rsidRPr="00EF5447">
              <w:rPr>
                <w:rFonts w:cs="Arial"/>
                <w:szCs w:val="18"/>
              </w:rPr>
              <w:t>0.3</w:t>
            </w:r>
          </w:p>
        </w:tc>
      </w:tr>
      <w:tr w:rsidR="00974FE8" w:rsidRPr="00EF5447" w14:paraId="1296BA0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96AF94D"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EAE818" w14:textId="77777777" w:rsidR="00974FE8" w:rsidRPr="00EF5447" w:rsidRDefault="00974FE8" w:rsidP="00061796">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9D6DADB" w14:textId="77777777" w:rsidR="00974FE8" w:rsidRPr="00EF5447" w:rsidRDefault="00974FE8" w:rsidP="00061796">
            <w:pPr>
              <w:pStyle w:val="TAC"/>
              <w:rPr>
                <w:rFonts w:cs="Arial"/>
                <w:lang w:eastAsia="zh-TW"/>
              </w:rPr>
            </w:pPr>
            <w:r w:rsidRPr="00EF5447">
              <w:rPr>
                <w:rFonts w:cs="Arial"/>
                <w:szCs w:val="18"/>
              </w:rPr>
              <w:t>0.6</w:t>
            </w:r>
          </w:p>
        </w:tc>
      </w:tr>
      <w:tr w:rsidR="00974FE8" w:rsidRPr="00EF5447" w14:paraId="37C602C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6BA0C5"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037392" w14:textId="77777777" w:rsidR="00974FE8" w:rsidRPr="00EF5447" w:rsidRDefault="00974FE8" w:rsidP="00061796">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E755EE3" w14:textId="77777777" w:rsidR="00974FE8" w:rsidRPr="00EF5447" w:rsidRDefault="00974FE8" w:rsidP="00061796">
            <w:pPr>
              <w:pStyle w:val="TAC"/>
              <w:rPr>
                <w:rFonts w:cs="Arial"/>
                <w:lang w:eastAsia="zh-TW"/>
              </w:rPr>
            </w:pPr>
            <w:r w:rsidRPr="00EF5447">
              <w:rPr>
                <w:rFonts w:cs="Arial"/>
                <w:szCs w:val="18"/>
              </w:rPr>
              <w:t>0.5</w:t>
            </w:r>
          </w:p>
        </w:tc>
      </w:tr>
      <w:tr w:rsidR="00974FE8" w:rsidRPr="00EF5447" w14:paraId="50E860F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667898" w14:textId="77777777" w:rsidR="00974FE8" w:rsidRPr="00EF5447" w:rsidRDefault="00974FE8" w:rsidP="00061796">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702D3E4D" w14:textId="77777777" w:rsidR="00974FE8" w:rsidRPr="00EF5447" w:rsidRDefault="00974FE8" w:rsidP="00061796">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2BBFD12" w14:textId="77777777" w:rsidR="00974FE8" w:rsidRPr="00EF5447" w:rsidRDefault="00974FE8" w:rsidP="00061796">
            <w:pPr>
              <w:pStyle w:val="TAC"/>
              <w:rPr>
                <w:rFonts w:cs="Arial"/>
                <w:lang w:eastAsia="zh-CN"/>
              </w:rPr>
            </w:pPr>
            <w:r w:rsidRPr="00EF5447">
              <w:t>0.6</w:t>
            </w:r>
          </w:p>
        </w:tc>
      </w:tr>
      <w:tr w:rsidR="00974FE8" w:rsidRPr="00EF5447" w14:paraId="1F14356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DDDFF15"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8FD0C6" w14:textId="77777777" w:rsidR="00974FE8" w:rsidRPr="00EF5447" w:rsidRDefault="00974FE8" w:rsidP="00061796">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049176B" w14:textId="77777777" w:rsidR="00974FE8" w:rsidRPr="00EF5447" w:rsidRDefault="00974FE8" w:rsidP="00061796">
            <w:pPr>
              <w:pStyle w:val="TAC"/>
              <w:rPr>
                <w:rFonts w:cs="Arial"/>
                <w:lang w:eastAsia="zh-CN"/>
              </w:rPr>
            </w:pPr>
            <w:r w:rsidRPr="00EF5447">
              <w:t>0.6</w:t>
            </w:r>
          </w:p>
        </w:tc>
      </w:tr>
      <w:tr w:rsidR="00974FE8" w:rsidRPr="00EF5447" w14:paraId="66B1886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512F24"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8A74E8" w14:textId="77777777" w:rsidR="00974FE8" w:rsidRPr="00EF5447" w:rsidRDefault="00974FE8" w:rsidP="00061796">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8B3D9A6" w14:textId="77777777" w:rsidR="00974FE8" w:rsidRPr="00EF5447" w:rsidRDefault="00974FE8" w:rsidP="00061796">
            <w:pPr>
              <w:pStyle w:val="TAC"/>
              <w:rPr>
                <w:rFonts w:cs="Arial"/>
                <w:lang w:eastAsia="zh-CN"/>
              </w:rPr>
            </w:pPr>
            <w:r w:rsidRPr="00EF5447">
              <w:t>0.8</w:t>
            </w:r>
          </w:p>
        </w:tc>
      </w:tr>
      <w:tr w:rsidR="00974FE8" w:rsidRPr="00EF5447" w14:paraId="0C6584F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CA9BC1" w14:textId="77777777" w:rsidR="00974FE8" w:rsidRPr="00DD0DFA" w:rsidRDefault="00974FE8" w:rsidP="00061796">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4EC607C4" w14:textId="77777777" w:rsidR="00974FE8" w:rsidRPr="00DD0DFA" w:rsidRDefault="00974FE8" w:rsidP="00061796">
            <w:pPr>
              <w:pStyle w:val="TAC"/>
              <w:rPr>
                <w:rFonts w:cs="Arial"/>
                <w:lang w:val="fi-FI" w:eastAsia="zh-TW"/>
              </w:rPr>
            </w:pPr>
            <w:r w:rsidRPr="009132E7">
              <w:rPr>
                <w:rFonts w:cs="Arial"/>
                <w:lang w:val="fi-FI" w:eastAsia="zh-TW"/>
              </w:rPr>
              <w:t>DC_3-3-8_n78</w:t>
            </w:r>
          </w:p>
          <w:p w14:paraId="1E24BD14" w14:textId="77777777" w:rsidR="00974FE8" w:rsidRPr="00EF5447" w:rsidRDefault="00974FE8" w:rsidP="00061796">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027657B3" w14:textId="77777777" w:rsidR="00974FE8" w:rsidRPr="00EF5447" w:rsidRDefault="00974FE8" w:rsidP="00061796">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10F20AF" w14:textId="77777777" w:rsidR="00974FE8" w:rsidRPr="00EF5447" w:rsidRDefault="00974FE8" w:rsidP="00061796">
            <w:pPr>
              <w:pStyle w:val="TAC"/>
              <w:rPr>
                <w:rFonts w:cs="Arial"/>
                <w:lang w:eastAsia="zh-CN"/>
              </w:rPr>
            </w:pPr>
            <w:r>
              <w:rPr>
                <w:rFonts w:cs="Arial"/>
                <w:lang w:val="fr-FR" w:eastAsia="zh-CN"/>
              </w:rPr>
              <w:t>0.6</w:t>
            </w:r>
          </w:p>
        </w:tc>
      </w:tr>
      <w:tr w:rsidR="00974FE8" w:rsidRPr="00EF5447" w14:paraId="23C603B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DAAA25E"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23B131" w14:textId="77777777" w:rsidR="00974FE8" w:rsidRPr="00EF5447" w:rsidRDefault="00974FE8" w:rsidP="00061796">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22514B64" w14:textId="77777777" w:rsidR="00974FE8" w:rsidRPr="00EF5447" w:rsidRDefault="00974FE8" w:rsidP="00061796">
            <w:pPr>
              <w:pStyle w:val="TAC"/>
              <w:rPr>
                <w:rFonts w:cs="Arial"/>
                <w:lang w:eastAsia="zh-CN"/>
              </w:rPr>
            </w:pPr>
            <w:r>
              <w:rPr>
                <w:rFonts w:cs="Arial"/>
                <w:lang w:val="fr-FR" w:eastAsia="zh-CN"/>
              </w:rPr>
              <w:t>0.6</w:t>
            </w:r>
          </w:p>
        </w:tc>
      </w:tr>
      <w:tr w:rsidR="00974FE8" w:rsidRPr="00EF5447" w14:paraId="420BDEE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89226C"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FA8A1C" w14:textId="77777777" w:rsidR="00974FE8" w:rsidRPr="00EF5447" w:rsidRDefault="00974FE8" w:rsidP="00061796">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F913E32" w14:textId="77777777" w:rsidR="00974FE8" w:rsidRPr="00EF5447" w:rsidRDefault="00974FE8" w:rsidP="00061796">
            <w:pPr>
              <w:pStyle w:val="TAC"/>
              <w:rPr>
                <w:rFonts w:cs="Arial"/>
                <w:lang w:eastAsia="zh-CN"/>
              </w:rPr>
            </w:pPr>
            <w:r>
              <w:rPr>
                <w:rFonts w:cs="Arial"/>
                <w:lang w:val="fr-FR" w:eastAsia="zh-CN"/>
              </w:rPr>
              <w:t>0.8</w:t>
            </w:r>
          </w:p>
        </w:tc>
      </w:tr>
      <w:tr w:rsidR="00974FE8" w:rsidRPr="00EF5447" w14:paraId="7A810CF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731C7B" w14:textId="77777777" w:rsidR="00974FE8" w:rsidRPr="00EF5447" w:rsidRDefault="00974FE8" w:rsidP="00061796">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47188F59" w14:textId="77777777" w:rsidR="00974FE8" w:rsidRPr="00EF5447" w:rsidRDefault="00974FE8" w:rsidP="00061796">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4401C0E" w14:textId="77777777" w:rsidR="00974FE8" w:rsidRPr="00EF5447" w:rsidRDefault="00974FE8" w:rsidP="00061796">
            <w:pPr>
              <w:pStyle w:val="TAC"/>
              <w:rPr>
                <w:rFonts w:cs="Arial"/>
                <w:lang w:eastAsia="zh-CN"/>
              </w:rPr>
            </w:pPr>
            <w:r w:rsidRPr="00EF5447">
              <w:t>0.3</w:t>
            </w:r>
          </w:p>
        </w:tc>
      </w:tr>
      <w:tr w:rsidR="00974FE8" w:rsidRPr="00EF5447" w14:paraId="4912D46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DA5ACF"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DA8859" w14:textId="77777777" w:rsidR="00974FE8" w:rsidRPr="00EF5447" w:rsidRDefault="00974FE8" w:rsidP="00061796">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CAD8D4F" w14:textId="77777777" w:rsidR="00974FE8" w:rsidRPr="00EF5447" w:rsidRDefault="00974FE8" w:rsidP="00061796">
            <w:pPr>
              <w:pStyle w:val="TAC"/>
              <w:rPr>
                <w:rFonts w:cs="Arial"/>
                <w:lang w:eastAsia="zh-CN"/>
              </w:rPr>
            </w:pPr>
            <w:r w:rsidRPr="00EF5447">
              <w:t>0.3</w:t>
            </w:r>
          </w:p>
        </w:tc>
      </w:tr>
      <w:tr w:rsidR="00974FE8" w:rsidRPr="00EF5447" w14:paraId="7DD1202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26B8946" w14:textId="77777777" w:rsidR="00974FE8" w:rsidRPr="00EF5447" w:rsidRDefault="00974FE8" w:rsidP="00061796">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227E270F" w14:textId="77777777" w:rsidR="00974FE8" w:rsidRPr="00EF5447" w:rsidRDefault="00974FE8" w:rsidP="0006179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CAD4230" w14:textId="77777777" w:rsidR="00974FE8" w:rsidRPr="00EF5447" w:rsidRDefault="00974FE8" w:rsidP="00061796">
            <w:pPr>
              <w:pStyle w:val="TAC"/>
            </w:pPr>
            <w:r w:rsidRPr="00EF5447">
              <w:rPr>
                <w:rFonts w:cs="Arial"/>
                <w:szCs w:val="18"/>
              </w:rPr>
              <w:t>0.8</w:t>
            </w:r>
          </w:p>
        </w:tc>
      </w:tr>
      <w:tr w:rsidR="00974FE8" w:rsidRPr="00EF5447" w14:paraId="1F4D9E0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ACC380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78E9B71" w14:textId="77777777" w:rsidR="00974FE8" w:rsidRPr="00EF5447" w:rsidRDefault="00974FE8" w:rsidP="0006179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4EE26A6" w14:textId="77777777" w:rsidR="00974FE8" w:rsidRPr="00EF5447" w:rsidRDefault="00974FE8" w:rsidP="00061796">
            <w:pPr>
              <w:pStyle w:val="TAC"/>
            </w:pPr>
            <w:r w:rsidRPr="00EF5447">
              <w:rPr>
                <w:rFonts w:cs="Arial"/>
                <w:szCs w:val="18"/>
              </w:rPr>
              <w:t>0.9</w:t>
            </w:r>
          </w:p>
        </w:tc>
      </w:tr>
      <w:tr w:rsidR="00974FE8" w:rsidRPr="00EF5447" w14:paraId="7EFFDF8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B41F5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C238B00" w14:textId="77777777" w:rsidR="00974FE8" w:rsidRPr="00EF5447" w:rsidRDefault="00974FE8" w:rsidP="0006179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A98479B" w14:textId="77777777" w:rsidR="00974FE8" w:rsidRPr="00EF5447" w:rsidRDefault="00974FE8" w:rsidP="00061796">
            <w:pPr>
              <w:pStyle w:val="TAC"/>
            </w:pPr>
            <w:r w:rsidRPr="00EF5447">
              <w:rPr>
                <w:rFonts w:cs="Arial"/>
                <w:szCs w:val="18"/>
              </w:rPr>
              <w:t>0.6</w:t>
            </w:r>
          </w:p>
        </w:tc>
      </w:tr>
      <w:tr w:rsidR="00974FE8" w:rsidRPr="00EF5447" w14:paraId="592C657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92EE5D5" w14:textId="77777777" w:rsidR="00974FE8" w:rsidRPr="00EF5447" w:rsidRDefault="00974FE8" w:rsidP="00061796">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5733E13D" w14:textId="77777777" w:rsidR="00974FE8" w:rsidRPr="00EF5447" w:rsidRDefault="00974FE8" w:rsidP="0006179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C54B839" w14:textId="77777777" w:rsidR="00974FE8" w:rsidRPr="00EF5447" w:rsidRDefault="00974FE8" w:rsidP="00061796">
            <w:pPr>
              <w:pStyle w:val="TAC"/>
            </w:pPr>
            <w:r w:rsidRPr="00EF5447">
              <w:rPr>
                <w:rFonts w:cs="Arial"/>
                <w:szCs w:val="18"/>
              </w:rPr>
              <w:t>0.8</w:t>
            </w:r>
          </w:p>
        </w:tc>
      </w:tr>
      <w:tr w:rsidR="00974FE8" w:rsidRPr="00EF5447" w14:paraId="57A5B8A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73D11FF"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CE82AF9" w14:textId="77777777" w:rsidR="00974FE8" w:rsidRPr="00EF5447" w:rsidRDefault="00974FE8" w:rsidP="0006179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1C542F0" w14:textId="77777777" w:rsidR="00974FE8" w:rsidRPr="00EF5447" w:rsidRDefault="00974FE8" w:rsidP="00061796">
            <w:pPr>
              <w:pStyle w:val="TAC"/>
            </w:pPr>
            <w:r w:rsidRPr="00EF5447">
              <w:rPr>
                <w:rFonts w:cs="Arial"/>
                <w:szCs w:val="18"/>
              </w:rPr>
              <w:t>0.9</w:t>
            </w:r>
          </w:p>
        </w:tc>
      </w:tr>
      <w:tr w:rsidR="00974FE8" w:rsidRPr="00EF5447" w14:paraId="17D0C30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AA5CE7"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1BAC929" w14:textId="77777777" w:rsidR="00974FE8" w:rsidRPr="00EF5447" w:rsidRDefault="00974FE8" w:rsidP="0006179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5C3E910" w14:textId="77777777" w:rsidR="00974FE8" w:rsidRPr="00EF5447" w:rsidRDefault="00974FE8" w:rsidP="00061796">
            <w:pPr>
              <w:pStyle w:val="TAC"/>
            </w:pPr>
            <w:r w:rsidRPr="00EF5447">
              <w:rPr>
                <w:rFonts w:cs="Arial"/>
                <w:szCs w:val="18"/>
              </w:rPr>
              <w:t>0.8</w:t>
            </w:r>
          </w:p>
        </w:tc>
      </w:tr>
      <w:tr w:rsidR="00974FE8" w:rsidRPr="00EF5447" w14:paraId="0E246F5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ED60668" w14:textId="77777777" w:rsidR="00974FE8" w:rsidRPr="00EF5447" w:rsidRDefault="00974FE8" w:rsidP="00061796">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33C0A617" w14:textId="77777777" w:rsidR="00974FE8" w:rsidRPr="00EF5447" w:rsidRDefault="00974FE8" w:rsidP="0006179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00B07FD3" w14:textId="77777777" w:rsidR="00974FE8" w:rsidRPr="00EF5447" w:rsidRDefault="00974FE8" w:rsidP="00061796">
            <w:pPr>
              <w:pStyle w:val="TAC"/>
            </w:pPr>
            <w:r w:rsidRPr="00EF5447">
              <w:rPr>
                <w:rFonts w:cs="Arial"/>
              </w:rPr>
              <w:t>0.3</w:t>
            </w:r>
          </w:p>
        </w:tc>
      </w:tr>
      <w:tr w:rsidR="00974FE8" w:rsidRPr="00EF5447" w14:paraId="44AFEC7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6D0EE9F"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85F12B5" w14:textId="77777777" w:rsidR="00974FE8" w:rsidRPr="00EF5447" w:rsidRDefault="00974FE8" w:rsidP="00061796">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325D69C8" w14:textId="77777777" w:rsidR="00974FE8" w:rsidRPr="00EF5447" w:rsidRDefault="00974FE8" w:rsidP="00061796">
            <w:pPr>
              <w:pStyle w:val="TAC"/>
            </w:pPr>
            <w:r w:rsidRPr="00EF5447">
              <w:rPr>
                <w:rFonts w:cs="Arial"/>
              </w:rPr>
              <w:t>0.3</w:t>
            </w:r>
          </w:p>
        </w:tc>
      </w:tr>
      <w:tr w:rsidR="00974FE8" w:rsidRPr="00EF5447" w14:paraId="4995CB3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1007D2"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E08D4A8" w14:textId="77777777" w:rsidR="00974FE8" w:rsidRPr="00EF5447" w:rsidRDefault="00974FE8" w:rsidP="00061796">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33D33B46" w14:textId="77777777" w:rsidR="00974FE8" w:rsidRPr="00EF5447" w:rsidRDefault="00974FE8" w:rsidP="00061796">
            <w:pPr>
              <w:pStyle w:val="TAC"/>
            </w:pPr>
            <w:r w:rsidRPr="00EF5447">
              <w:rPr>
                <w:rFonts w:cs="Arial"/>
              </w:rPr>
              <w:t>0.3</w:t>
            </w:r>
          </w:p>
        </w:tc>
      </w:tr>
      <w:tr w:rsidR="00974FE8" w:rsidRPr="00EF5447" w14:paraId="0EF8766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2A1CE35" w14:textId="77777777" w:rsidR="00974FE8" w:rsidRPr="001F0987" w:rsidRDefault="00974FE8" w:rsidP="00061796">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647076D5" w14:textId="77777777" w:rsidR="00974FE8" w:rsidRPr="001F0987" w:rsidRDefault="00974FE8" w:rsidP="00061796">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98BB055" w14:textId="77777777" w:rsidR="00974FE8" w:rsidRPr="001F0987" w:rsidRDefault="00974FE8" w:rsidP="00061796">
            <w:pPr>
              <w:pStyle w:val="TAC"/>
            </w:pPr>
            <w:r w:rsidRPr="001F0987">
              <w:rPr>
                <w:rFonts w:eastAsia="Yu Mincho" w:cs="Arial"/>
                <w:lang w:eastAsia="ja-JP"/>
              </w:rPr>
              <w:t>0.3</w:t>
            </w:r>
          </w:p>
        </w:tc>
      </w:tr>
      <w:tr w:rsidR="00974FE8" w:rsidRPr="00EF5447" w14:paraId="2579CC5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CE26EB5" w14:textId="77777777" w:rsidR="00974FE8" w:rsidRPr="001F098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5BDFF2E" w14:textId="77777777" w:rsidR="00974FE8" w:rsidRPr="001F0987" w:rsidRDefault="00974FE8" w:rsidP="00061796">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24F35111" w14:textId="77777777" w:rsidR="00974FE8" w:rsidRPr="001F0987" w:rsidRDefault="00974FE8" w:rsidP="00061796">
            <w:pPr>
              <w:pStyle w:val="TAC"/>
            </w:pPr>
            <w:r w:rsidRPr="001F0987">
              <w:rPr>
                <w:rFonts w:cs="Arial"/>
              </w:rPr>
              <w:t>0.5</w:t>
            </w:r>
          </w:p>
        </w:tc>
      </w:tr>
      <w:tr w:rsidR="00974FE8" w:rsidRPr="00EF5447" w14:paraId="3145512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A13DA2" w14:textId="77777777" w:rsidR="00974FE8" w:rsidRPr="001F098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0C65EBE" w14:textId="77777777" w:rsidR="00974FE8" w:rsidRPr="001F0987" w:rsidRDefault="00974FE8" w:rsidP="00061796">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52D98A2" w14:textId="77777777" w:rsidR="00974FE8" w:rsidRPr="001F0987" w:rsidRDefault="00974FE8" w:rsidP="00061796">
            <w:pPr>
              <w:pStyle w:val="TAC"/>
            </w:pPr>
            <w:r w:rsidRPr="001F0987">
              <w:rPr>
                <w:rFonts w:cs="Arial"/>
              </w:rPr>
              <w:t>0.3</w:t>
            </w:r>
          </w:p>
        </w:tc>
      </w:tr>
      <w:tr w:rsidR="00974FE8" w:rsidRPr="001F0987" w14:paraId="29CBF5EF"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B45FD09" w14:textId="77777777" w:rsidR="00974FE8" w:rsidRPr="001F0987" w:rsidRDefault="00974FE8" w:rsidP="00061796">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570915E3" w14:textId="77777777" w:rsidR="00974FE8" w:rsidRPr="001F0987" w:rsidRDefault="00974FE8" w:rsidP="00061796">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12999A95" w14:textId="77777777" w:rsidR="00974FE8" w:rsidRPr="001F0987" w:rsidRDefault="00974FE8" w:rsidP="00061796">
            <w:pPr>
              <w:pStyle w:val="TAC"/>
              <w:rPr>
                <w:rFonts w:cs="Arial"/>
              </w:rPr>
            </w:pPr>
            <w:r w:rsidRPr="00E74FB4">
              <w:rPr>
                <w:rFonts w:eastAsia="Yu Mincho" w:cs="Arial" w:hint="eastAsia"/>
                <w:lang w:eastAsia="ja-JP"/>
              </w:rPr>
              <w:t>0.</w:t>
            </w:r>
            <w:r>
              <w:rPr>
                <w:rFonts w:eastAsia="Yu Mincho" w:cs="Arial"/>
                <w:lang w:eastAsia="ja-JP"/>
              </w:rPr>
              <w:t>6</w:t>
            </w:r>
          </w:p>
        </w:tc>
      </w:tr>
      <w:tr w:rsidR="00974FE8" w:rsidRPr="001F0987" w14:paraId="155F3A2A"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10A6A752" w14:textId="77777777" w:rsidR="00974FE8" w:rsidRPr="001F098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46DB1EE" w14:textId="77777777" w:rsidR="00974FE8" w:rsidRPr="001F0987" w:rsidRDefault="00974FE8" w:rsidP="00061796">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F4FD9B1" w14:textId="77777777" w:rsidR="00974FE8" w:rsidRPr="001F0987" w:rsidRDefault="00974FE8" w:rsidP="00061796">
            <w:pPr>
              <w:pStyle w:val="TAC"/>
              <w:rPr>
                <w:rFonts w:cs="Arial"/>
              </w:rPr>
            </w:pPr>
            <w:r w:rsidRPr="00E74FB4">
              <w:rPr>
                <w:rFonts w:cs="Arial"/>
              </w:rPr>
              <w:t>0.</w:t>
            </w:r>
            <w:r>
              <w:rPr>
                <w:rFonts w:cs="Arial"/>
              </w:rPr>
              <w:t>3</w:t>
            </w:r>
          </w:p>
        </w:tc>
      </w:tr>
      <w:tr w:rsidR="00974FE8" w:rsidRPr="001F0987" w14:paraId="34089650"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01470F17" w14:textId="77777777" w:rsidR="00974FE8" w:rsidRPr="001F0987" w:rsidRDefault="00974FE8" w:rsidP="00061796">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1E1A90D1" w14:textId="77777777" w:rsidR="00974FE8" w:rsidRPr="001F0987" w:rsidRDefault="00974FE8" w:rsidP="00061796">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C3262E3" w14:textId="77777777" w:rsidR="00974FE8" w:rsidRPr="001F0987" w:rsidRDefault="00974FE8" w:rsidP="00061796">
            <w:pPr>
              <w:pStyle w:val="TAC"/>
              <w:rPr>
                <w:rFonts w:cs="Arial"/>
              </w:rPr>
            </w:pPr>
            <w:r w:rsidRPr="00426D6F">
              <w:rPr>
                <w:rFonts w:cs="Arial" w:hint="eastAsia"/>
                <w:color w:val="5B9BD5"/>
                <w:u w:val="single"/>
              </w:rPr>
              <w:t>0.3</w:t>
            </w:r>
            <w:r>
              <w:rPr>
                <w:rFonts w:cs="Arial"/>
                <w:color w:val="5B9BD5"/>
                <w:u w:val="single"/>
                <w:vertAlign w:val="superscript"/>
              </w:rPr>
              <w:t>3</w:t>
            </w:r>
          </w:p>
        </w:tc>
      </w:tr>
      <w:tr w:rsidR="00974FE8" w:rsidRPr="001F0987" w14:paraId="24ACFFC3"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87B5640" w14:textId="77777777" w:rsidR="00974FE8" w:rsidRPr="001F0987" w:rsidRDefault="00974FE8" w:rsidP="00061796">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3EA8B143" w14:textId="77777777" w:rsidR="00974FE8" w:rsidRPr="001F0987" w:rsidRDefault="00974FE8" w:rsidP="00061796">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8A53346" w14:textId="77777777" w:rsidR="00974FE8" w:rsidRPr="001F0987" w:rsidRDefault="00974FE8" w:rsidP="00061796">
            <w:pPr>
              <w:pStyle w:val="TAC"/>
              <w:rPr>
                <w:rFonts w:cs="Arial"/>
              </w:rPr>
            </w:pPr>
            <w:r w:rsidRPr="00426D6F">
              <w:rPr>
                <w:rFonts w:cs="Arial" w:hint="eastAsia"/>
                <w:color w:val="5B9BD5"/>
                <w:u w:val="single"/>
              </w:rPr>
              <w:t>0</w:t>
            </w:r>
            <w:r w:rsidRPr="00426D6F">
              <w:rPr>
                <w:rFonts w:cs="Arial"/>
                <w:color w:val="5B9BD5"/>
                <w:u w:val="single"/>
              </w:rPr>
              <w:t>.8</w:t>
            </w:r>
            <w:r>
              <w:rPr>
                <w:rFonts w:cs="Arial"/>
                <w:color w:val="5B9BD5"/>
                <w:u w:val="single"/>
                <w:vertAlign w:val="superscript"/>
              </w:rPr>
              <w:t>4</w:t>
            </w:r>
          </w:p>
        </w:tc>
      </w:tr>
      <w:tr w:rsidR="00974FE8" w:rsidRPr="00EF5447" w14:paraId="14DB960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DCB4EF" w14:textId="77777777" w:rsidR="00974FE8" w:rsidRPr="00EF5447" w:rsidRDefault="00974FE8" w:rsidP="00061796">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15E72C" w14:textId="77777777" w:rsidR="00974FE8" w:rsidRPr="00EF5447" w:rsidRDefault="00974FE8" w:rsidP="00061796">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528595" w14:textId="77777777" w:rsidR="00974FE8" w:rsidRPr="00EF5447" w:rsidRDefault="00974FE8" w:rsidP="00061796">
            <w:pPr>
              <w:pStyle w:val="TAC"/>
              <w:rPr>
                <w:rFonts w:cs="Arial"/>
                <w:lang w:eastAsia="zh-CN"/>
              </w:rPr>
            </w:pPr>
            <w:r w:rsidRPr="00EF5447">
              <w:rPr>
                <w:rFonts w:eastAsia="MS Mincho" w:cs="Arial"/>
                <w:lang w:eastAsia="zh-CN"/>
              </w:rPr>
              <w:t>0.6</w:t>
            </w:r>
          </w:p>
        </w:tc>
      </w:tr>
      <w:tr w:rsidR="00974FE8" w:rsidRPr="00EF5447" w14:paraId="0C1FDCD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71819EF"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A7BBEC" w14:textId="77777777" w:rsidR="00974FE8" w:rsidRPr="00EF5447" w:rsidRDefault="00974FE8" w:rsidP="00061796">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7E0F4E5" w14:textId="77777777" w:rsidR="00974FE8" w:rsidRPr="00EF5447" w:rsidRDefault="00974FE8" w:rsidP="00061796">
            <w:pPr>
              <w:pStyle w:val="TAC"/>
              <w:rPr>
                <w:rFonts w:cs="Arial"/>
                <w:lang w:eastAsia="zh-CN"/>
              </w:rPr>
            </w:pPr>
            <w:r w:rsidRPr="00EF5447">
              <w:rPr>
                <w:rFonts w:eastAsia="MS Mincho" w:cs="Arial"/>
                <w:lang w:eastAsia="zh-CN"/>
              </w:rPr>
              <w:t>0.3</w:t>
            </w:r>
          </w:p>
        </w:tc>
      </w:tr>
      <w:tr w:rsidR="00974FE8" w:rsidRPr="00EF5447" w14:paraId="2FB7866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736C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AD9656" w14:textId="77777777" w:rsidR="00974FE8" w:rsidRPr="00EF5447" w:rsidRDefault="00974FE8" w:rsidP="00061796">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D6D2881" w14:textId="77777777" w:rsidR="00974FE8" w:rsidRPr="00EF5447" w:rsidRDefault="00974FE8" w:rsidP="00061796">
            <w:pPr>
              <w:pStyle w:val="TAC"/>
              <w:rPr>
                <w:rFonts w:cs="Arial"/>
                <w:lang w:eastAsia="zh-CN"/>
              </w:rPr>
            </w:pPr>
            <w:r w:rsidRPr="00EF5447">
              <w:rPr>
                <w:rFonts w:eastAsia="MS Mincho" w:cs="Arial"/>
                <w:lang w:eastAsia="zh-CN"/>
              </w:rPr>
              <w:t>0.8</w:t>
            </w:r>
          </w:p>
        </w:tc>
      </w:tr>
      <w:tr w:rsidR="00974FE8" w:rsidRPr="00EF5447" w14:paraId="5D1442B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AADC7B" w14:textId="77777777" w:rsidR="00974FE8" w:rsidRPr="00EF5447" w:rsidRDefault="00974FE8" w:rsidP="00061796">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D918B9" w14:textId="77777777" w:rsidR="00974FE8" w:rsidRPr="00EF5447" w:rsidRDefault="00974FE8" w:rsidP="00061796">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965A56"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265363D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D5096DD"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B87D18" w14:textId="77777777" w:rsidR="00974FE8" w:rsidRPr="00EF5447" w:rsidRDefault="00974FE8" w:rsidP="00061796">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BA3CF46"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1FA5FB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29AD15"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E1DC24" w14:textId="77777777" w:rsidR="00974FE8" w:rsidRPr="00EF5447" w:rsidRDefault="00974FE8" w:rsidP="00061796">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C71EED"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26AC140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379008" w14:textId="77777777" w:rsidR="00974FE8" w:rsidRPr="00EF5447" w:rsidRDefault="00974FE8" w:rsidP="00061796">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79D497C" w14:textId="77777777" w:rsidR="00974FE8" w:rsidRPr="00EF5447" w:rsidRDefault="00974FE8" w:rsidP="00061796">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191E4B"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F93369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889F17"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4C13B1" w14:textId="77777777" w:rsidR="00974FE8" w:rsidRPr="00EF5447" w:rsidRDefault="00974FE8" w:rsidP="00061796">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79C3B15"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3702D6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DA163BF" w14:textId="77777777" w:rsidR="00974FE8" w:rsidRPr="00EF5447" w:rsidRDefault="00974FE8" w:rsidP="00061796">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537C4EA8"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2E26CAE"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0FFAD8B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18A61E5"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4DA5EBD" w14:textId="77777777" w:rsidR="00974FE8" w:rsidRPr="00EF5447" w:rsidRDefault="00974FE8" w:rsidP="0006179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8715C9D"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37C89DE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58AA9E"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5962379" w14:textId="77777777" w:rsidR="00974FE8" w:rsidRPr="00EF5447" w:rsidRDefault="00974FE8" w:rsidP="0006179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BDBBC02"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7E24C18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5D6BAD" w14:textId="77777777" w:rsidR="00974FE8" w:rsidRPr="00EF5447" w:rsidRDefault="00974FE8" w:rsidP="00061796">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68F88265"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AF3F86"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4243179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3226888"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1124AA" w14:textId="77777777" w:rsidR="00974FE8" w:rsidRPr="00EF5447" w:rsidRDefault="00974FE8" w:rsidP="0006179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EB85FE1"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7C014E4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EC3E44"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1D84B4" w14:textId="77777777" w:rsidR="00974FE8" w:rsidRPr="00EF5447" w:rsidRDefault="00974FE8" w:rsidP="0006179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378CA99"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0722378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25265A" w14:textId="77777777" w:rsidR="00974FE8" w:rsidRPr="00EF5447" w:rsidRDefault="00974FE8" w:rsidP="00061796">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013D30D4"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386D83C"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33368A0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6B86708"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557636" w14:textId="77777777" w:rsidR="00974FE8" w:rsidRPr="00EF5447" w:rsidRDefault="00974FE8" w:rsidP="0006179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8A4BEC0"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BBBA83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59931E"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6DD3AB" w14:textId="77777777" w:rsidR="00974FE8" w:rsidRPr="00EF5447" w:rsidRDefault="00974FE8" w:rsidP="0006179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5E24EE"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1414FAC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2FF83A" w14:textId="77777777" w:rsidR="00974FE8" w:rsidRPr="00EF5447" w:rsidRDefault="00974FE8" w:rsidP="00061796">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0052AB28"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7CC816"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6C2492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E5F6EC"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3E5F8D" w14:textId="77777777" w:rsidR="00974FE8" w:rsidRPr="00EF5447" w:rsidRDefault="00974FE8" w:rsidP="0006179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BE47751"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764E43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7C1D46" w14:textId="77777777" w:rsidR="00974FE8" w:rsidRPr="00EF5447" w:rsidRDefault="00974FE8" w:rsidP="00061796">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427BFFAA" w14:textId="77777777" w:rsidR="00974FE8" w:rsidRPr="00EF5447" w:rsidRDefault="00974FE8" w:rsidP="00061796">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A0BF28D" w14:textId="77777777" w:rsidR="00974FE8" w:rsidRPr="00EF5447" w:rsidRDefault="00974FE8" w:rsidP="00061796">
            <w:pPr>
              <w:pStyle w:val="TAC"/>
              <w:rPr>
                <w:rFonts w:cs="Arial"/>
                <w:lang w:eastAsia="zh-CN"/>
              </w:rPr>
            </w:pPr>
            <w:r w:rsidRPr="00EF5447">
              <w:rPr>
                <w:rFonts w:cs="Arial"/>
              </w:rPr>
              <w:t>0.3</w:t>
            </w:r>
          </w:p>
        </w:tc>
      </w:tr>
      <w:tr w:rsidR="00974FE8" w:rsidRPr="00EF5447" w14:paraId="42F37FB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494C9E8"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12A9A4" w14:textId="77777777" w:rsidR="00974FE8" w:rsidRPr="00EF5447" w:rsidRDefault="00974FE8" w:rsidP="0006179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602C2AE" w14:textId="77777777" w:rsidR="00974FE8" w:rsidRPr="00EF5447" w:rsidRDefault="00974FE8" w:rsidP="00061796">
            <w:pPr>
              <w:pStyle w:val="TAC"/>
              <w:rPr>
                <w:rFonts w:cs="Arial"/>
                <w:lang w:eastAsia="zh-CN"/>
              </w:rPr>
            </w:pPr>
            <w:r w:rsidRPr="00EF5447">
              <w:rPr>
                <w:rFonts w:cs="Arial"/>
              </w:rPr>
              <w:t>0.3</w:t>
            </w:r>
          </w:p>
        </w:tc>
      </w:tr>
      <w:tr w:rsidR="00974FE8" w:rsidRPr="00EF5447" w14:paraId="5C5673C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76E4D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36251B" w14:textId="77777777" w:rsidR="00974FE8" w:rsidRPr="00EF5447" w:rsidRDefault="00974FE8" w:rsidP="00061796">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63A7991" w14:textId="77777777" w:rsidR="00974FE8" w:rsidRPr="00EF5447" w:rsidRDefault="00974FE8" w:rsidP="00061796">
            <w:pPr>
              <w:pStyle w:val="TAC"/>
              <w:rPr>
                <w:rFonts w:cs="Arial"/>
                <w:lang w:eastAsia="zh-CN"/>
              </w:rPr>
            </w:pPr>
            <w:r w:rsidRPr="00EF5447">
              <w:rPr>
                <w:rFonts w:cs="Arial"/>
              </w:rPr>
              <w:t>0.3</w:t>
            </w:r>
          </w:p>
        </w:tc>
      </w:tr>
      <w:tr w:rsidR="00974FE8" w:rsidRPr="00EF5447" w14:paraId="249D966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A4C420" w14:textId="77777777" w:rsidR="00974FE8" w:rsidRPr="00EF5447" w:rsidRDefault="00974FE8" w:rsidP="00061796">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7B050538" w14:textId="77777777" w:rsidR="00974FE8" w:rsidRPr="00EF5447" w:rsidRDefault="00974FE8" w:rsidP="00061796">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0AA63074" w14:textId="77777777" w:rsidR="00974FE8" w:rsidRPr="00EF5447" w:rsidRDefault="00974FE8" w:rsidP="00061796">
            <w:pPr>
              <w:pStyle w:val="TAC"/>
              <w:rPr>
                <w:rFonts w:cs="Arial"/>
              </w:rPr>
            </w:pPr>
            <w:r w:rsidRPr="00EF5447">
              <w:rPr>
                <w:rFonts w:cs="Arial"/>
                <w:lang w:eastAsia="x-none"/>
              </w:rPr>
              <w:t>0.5</w:t>
            </w:r>
          </w:p>
        </w:tc>
      </w:tr>
      <w:tr w:rsidR="00974FE8" w:rsidRPr="00EF5447" w14:paraId="052D695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C9FB31A"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A6C370" w14:textId="77777777" w:rsidR="00974FE8" w:rsidRPr="00EF5447" w:rsidRDefault="00974FE8" w:rsidP="00061796">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09A4751C" w14:textId="77777777" w:rsidR="00974FE8" w:rsidRPr="00EF5447" w:rsidRDefault="00974FE8" w:rsidP="00061796">
            <w:pPr>
              <w:pStyle w:val="TAC"/>
              <w:rPr>
                <w:rFonts w:cs="Arial"/>
              </w:rPr>
            </w:pPr>
            <w:r w:rsidRPr="00EF5447">
              <w:rPr>
                <w:rFonts w:cs="Arial"/>
                <w:lang w:eastAsia="x-none"/>
              </w:rPr>
              <w:t>0.3</w:t>
            </w:r>
          </w:p>
        </w:tc>
      </w:tr>
      <w:tr w:rsidR="00974FE8" w:rsidRPr="00EF5447" w14:paraId="45102F8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2F3B52"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039746" w14:textId="77777777" w:rsidR="00974FE8" w:rsidRPr="00EF5447" w:rsidRDefault="00974FE8" w:rsidP="00061796">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1CF3424" w14:textId="77777777" w:rsidR="00974FE8" w:rsidRPr="00EF5447" w:rsidRDefault="00974FE8" w:rsidP="00061796">
            <w:pPr>
              <w:pStyle w:val="TAC"/>
              <w:rPr>
                <w:rFonts w:cs="Arial"/>
              </w:rPr>
            </w:pPr>
            <w:r w:rsidRPr="00EF5447">
              <w:rPr>
                <w:rFonts w:cs="Arial"/>
                <w:lang w:eastAsia="x-none"/>
              </w:rPr>
              <w:t>0.5</w:t>
            </w:r>
          </w:p>
        </w:tc>
      </w:tr>
      <w:tr w:rsidR="00974FE8" w:rsidRPr="00EF5447" w14:paraId="34FAB38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FB4D52" w14:textId="77777777" w:rsidR="00974FE8" w:rsidRPr="00EF5447" w:rsidRDefault="00974FE8" w:rsidP="00061796">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7BD1F403" w14:textId="77777777" w:rsidR="00974FE8" w:rsidRPr="00EF5447" w:rsidRDefault="00974FE8" w:rsidP="0006179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08B2441" w14:textId="77777777" w:rsidR="00974FE8" w:rsidRPr="00EF5447" w:rsidRDefault="00974FE8" w:rsidP="00061796">
            <w:pPr>
              <w:pStyle w:val="TAC"/>
              <w:rPr>
                <w:rFonts w:cs="Arial"/>
              </w:rPr>
            </w:pPr>
            <w:r w:rsidRPr="00EF5447">
              <w:rPr>
                <w:rFonts w:cs="Arial"/>
                <w:lang w:eastAsia="zh-CN"/>
              </w:rPr>
              <w:t>0.3</w:t>
            </w:r>
          </w:p>
        </w:tc>
      </w:tr>
      <w:tr w:rsidR="00974FE8" w:rsidRPr="00EF5447" w14:paraId="1050D04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0C6C4D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7A7B25" w14:textId="77777777" w:rsidR="00974FE8" w:rsidRPr="00EF5447" w:rsidRDefault="00974FE8" w:rsidP="0006179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9D30AC3" w14:textId="77777777" w:rsidR="00974FE8" w:rsidRPr="00EF5447" w:rsidRDefault="00974FE8" w:rsidP="00061796">
            <w:pPr>
              <w:pStyle w:val="TAC"/>
              <w:rPr>
                <w:rFonts w:cs="Arial"/>
              </w:rPr>
            </w:pPr>
            <w:r w:rsidRPr="00EF5447">
              <w:rPr>
                <w:rFonts w:cs="Arial"/>
                <w:lang w:eastAsia="zh-CN"/>
              </w:rPr>
              <w:t>0.4</w:t>
            </w:r>
          </w:p>
        </w:tc>
      </w:tr>
      <w:tr w:rsidR="00974FE8" w:rsidRPr="00EF5447" w14:paraId="2EDF6A8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52194B"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A11741" w14:textId="77777777" w:rsidR="00974FE8" w:rsidRPr="00EF5447" w:rsidRDefault="00974FE8" w:rsidP="0006179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605FD9F" w14:textId="77777777" w:rsidR="00974FE8" w:rsidRPr="00EF5447" w:rsidRDefault="00974FE8" w:rsidP="00061796">
            <w:pPr>
              <w:pStyle w:val="TAC"/>
              <w:rPr>
                <w:rFonts w:cs="Arial"/>
              </w:rPr>
            </w:pPr>
            <w:r w:rsidRPr="00EF5447">
              <w:rPr>
                <w:rFonts w:cs="Arial"/>
                <w:lang w:eastAsia="zh-CN"/>
              </w:rPr>
              <w:t>0.4</w:t>
            </w:r>
          </w:p>
        </w:tc>
      </w:tr>
      <w:tr w:rsidR="00974FE8" w:rsidRPr="00EF5447" w14:paraId="31478B7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072FA9" w14:textId="77777777" w:rsidR="00974FE8" w:rsidRPr="00EF5447" w:rsidRDefault="00974FE8" w:rsidP="00061796">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ABC4614" w14:textId="77777777" w:rsidR="00974FE8" w:rsidRPr="00EF5447" w:rsidRDefault="00974FE8" w:rsidP="00061796">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3D94562" w14:textId="77777777" w:rsidR="00974FE8" w:rsidRPr="00EF5447" w:rsidRDefault="00974FE8" w:rsidP="00061796">
            <w:pPr>
              <w:pStyle w:val="TAC"/>
              <w:rPr>
                <w:rFonts w:cs="Arial"/>
                <w:lang w:eastAsia="zh-CN"/>
              </w:rPr>
            </w:pPr>
            <w:r w:rsidRPr="00EF5447">
              <w:rPr>
                <w:rFonts w:eastAsia="Malgun Gothic" w:cs="Arial"/>
                <w:lang w:eastAsia="ko-KR"/>
              </w:rPr>
              <w:t>0.3</w:t>
            </w:r>
          </w:p>
        </w:tc>
      </w:tr>
      <w:tr w:rsidR="00974FE8" w:rsidRPr="00EF5447" w14:paraId="1BE49A2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0BDCC97"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5E8277" w14:textId="77777777" w:rsidR="00974FE8" w:rsidRPr="00EF5447" w:rsidRDefault="00974FE8" w:rsidP="00061796">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0BFDF41" w14:textId="77777777" w:rsidR="00974FE8" w:rsidRPr="00EF5447" w:rsidRDefault="00974FE8" w:rsidP="00061796">
            <w:pPr>
              <w:pStyle w:val="TAC"/>
              <w:rPr>
                <w:rFonts w:cs="Arial"/>
                <w:lang w:eastAsia="zh-CN"/>
              </w:rPr>
            </w:pPr>
            <w:r w:rsidRPr="00EF5447">
              <w:rPr>
                <w:rFonts w:eastAsia="Malgun Gothic" w:cs="Arial"/>
                <w:lang w:eastAsia="ko-KR"/>
              </w:rPr>
              <w:t>0.5</w:t>
            </w:r>
          </w:p>
        </w:tc>
      </w:tr>
      <w:tr w:rsidR="00974FE8" w:rsidRPr="00EF5447" w14:paraId="2E17B5E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FAA655"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CBCE64" w14:textId="77777777" w:rsidR="00974FE8" w:rsidRPr="00EF5447" w:rsidRDefault="00974FE8" w:rsidP="00061796">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AB99F0E" w14:textId="77777777" w:rsidR="00974FE8" w:rsidRPr="00EF5447" w:rsidRDefault="00974FE8" w:rsidP="00061796">
            <w:pPr>
              <w:pStyle w:val="TAC"/>
              <w:rPr>
                <w:rFonts w:cs="Arial"/>
                <w:lang w:eastAsia="zh-CN"/>
              </w:rPr>
            </w:pPr>
            <w:r w:rsidRPr="00EF5447">
              <w:rPr>
                <w:rFonts w:eastAsia="Malgun Gothic" w:cs="Arial"/>
                <w:lang w:eastAsia="ko-KR"/>
              </w:rPr>
              <w:t>0.5</w:t>
            </w:r>
          </w:p>
        </w:tc>
      </w:tr>
      <w:tr w:rsidR="00974FE8" w:rsidRPr="00EF5447" w14:paraId="3802303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AB16C5" w14:textId="77777777" w:rsidR="00974FE8" w:rsidRPr="00EF5447" w:rsidRDefault="00974FE8" w:rsidP="00061796">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4955CF4"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11BF13A" w14:textId="77777777" w:rsidR="00974FE8" w:rsidRPr="00EF5447" w:rsidRDefault="00974FE8" w:rsidP="00061796">
            <w:pPr>
              <w:pStyle w:val="TAC"/>
              <w:rPr>
                <w:rFonts w:eastAsia="Malgun Gothic" w:cs="Arial"/>
                <w:lang w:eastAsia="ko-KR"/>
              </w:rPr>
            </w:pPr>
            <w:r w:rsidRPr="00EF5447">
              <w:rPr>
                <w:rFonts w:cs="Arial"/>
              </w:rPr>
              <w:t>0.5</w:t>
            </w:r>
          </w:p>
        </w:tc>
      </w:tr>
      <w:tr w:rsidR="00974FE8" w:rsidRPr="00EF5447" w14:paraId="5ED9267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6FF6D6A"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155C64" w14:textId="77777777" w:rsidR="00974FE8" w:rsidRPr="00EF5447" w:rsidRDefault="00974FE8" w:rsidP="00061796">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E863CD8" w14:textId="77777777" w:rsidR="00974FE8" w:rsidRPr="00EF5447" w:rsidRDefault="00974FE8" w:rsidP="00061796">
            <w:pPr>
              <w:pStyle w:val="TAC"/>
              <w:rPr>
                <w:rFonts w:eastAsia="Malgun Gothic" w:cs="Arial"/>
                <w:lang w:eastAsia="ko-KR"/>
              </w:rPr>
            </w:pPr>
            <w:r w:rsidRPr="00EF5447">
              <w:rPr>
                <w:rFonts w:cs="Arial"/>
              </w:rPr>
              <w:t>0.3</w:t>
            </w:r>
          </w:p>
        </w:tc>
      </w:tr>
      <w:tr w:rsidR="00974FE8" w:rsidRPr="00EF5447" w14:paraId="481C3C7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A5E166"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C4E00B" w14:textId="77777777" w:rsidR="00974FE8" w:rsidRPr="00EF5447" w:rsidRDefault="00974FE8" w:rsidP="00061796">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CD3E59A" w14:textId="77777777" w:rsidR="00974FE8" w:rsidRPr="00EF5447" w:rsidRDefault="00974FE8" w:rsidP="00061796">
            <w:pPr>
              <w:pStyle w:val="TAC"/>
              <w:rPr>
                <w:rFonts w:eastAsia="Malgun Gothic" w:cs="Arial"/>
                <w:lang w:eastAsia="ko-KR"/>
              </w:rPr>
            </w:pPr>
            <w:r w:rsidRPr="00EF5447">
              <w:rPr>
                <w:rFonts w:cs="Arial"/>
              </w:rPr>
              <w:t>0.5</w:t>
            </w:r>
          </w:p>
        </w:tc>
      </w:tr>
      <w:tr w:rsidR="00974FE8" w:rsidRPr="00EF5447" w14:paraId="261C55C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48237A" w14:textId="77777777" w:rsidR="00974FE8" w:rsidRPr="00EF5447" w:rsidRDefault="00974FE8" w:rsidP="00061796">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3085EA65" w14:textId="77777777" w:rsidR="00974FE8" w:rsidRPr="00EF5447" w:rsidRDefault="00974FE8" w:rsidP="0006179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7DEDE6" w14:textId="77777777" w:rsidR="00974FE8" w:rsidRPr="00EF5447" w:rsidRDefault="00974FE8" w:rsidP="00061796">
            <w:pPr>
              <w:pStyle w:val="TAC"/>
              <w:rPr>
                <w:rFonts w:cs="Arial"/>
                <w:lang w:eastAsia="fr-FR"/>
              </w:rPr>
            </w:pPr>
            <w:r w:rsidRPr="00EF5447">
              <w:rPr>
                <w:rFonts w:cs="Arial"/>
                <w:lang w:eastAsia="zh-CN"/>
              </w:rPr>
              <w:t>0.5</w:t>
            </w:r>
          </w:p>
        </w:tc>
      </w:tr>
      <w:tr w:rsidR="00974FE8" w:rsidRPr="00EF5447" w14:paraId="04AE73A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813F9EE"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67E73F" w14:textId="77777777" w:rsidR="00974FE8" w:rsidRPr="00EF5447" w:rsidRDefault="00974FE8" w:rsidP="0006179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A1F0FD0" w14:textId="77777777" w:rsidR="00974FE8" w:rsidRPr="00EF5447" w:rsidRDefault="00974FE8" w:rsidP="00061796">
            <w:pPr>
              <w:pStyle w:val="TAC"/>
              <w:rPr>
                <w:rFonts w:cs="Arial"/>
                <w:lang w:eastAsia="fr-FR"/>
              </w:rPr>
            </w:pPr>
            <w:r w:rsidRPr="00EF5447">
              <w:rPr>
                <w:rFonts w:cs="Arial"/>
                <w:lang w:eastAsia="zh-CN"/>
              </w:rPr>
              <w:t>0.3</w:t>
            </w:r>
          </w:p>
        </w:tc>
      </w:tr>
      <w:tr w:rsidR="00974FE8" w:rsidRPr="00EF5447" w14:paraId="6C010B8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398C13D"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63A11A3" w14:textId="77777777" w:rsidR="00974FE8" w:rsidRPr="00EF5447" w:rsidRDefault="00974FE8" w:rsidP="0006179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CC350D6" w14:textId="77777777" w:rsidR="00974FE8" w:rsidRPr="00EF5447" w:rsidRDefault="00974FE8" w:rsidP="00061796">
            <w:pPr>
              <w:pStyle w:val="TAC"/>
              <w:rPr>
                <w:rFonts w:cs="Arial"/>
                <w:lang w:eastAsia="fr-FR"/>
              </w:rPr>
            </w:pPr>
            <w:r w:rsidRPr="00EF5447">
              <w:rPr>
                <w:rFonts w:cs="Arial"/>
                <w:lang w:eastAsia="zh-CN"/>
              </w:rPr>
              <w:t>0.5</w:t>
            </w:r>
            <w:r w:rsidRPr="00EF5447">
              <w:rPr>
                <w:rFonts w:cs="Arial"/>
                <w:vertAlign w:val="superscript"/>
                <w:lang w:eastAsia="zh-CN"/>
              </w:rPr>
              <w:t>1</w:t>
            </w:r>
          </w:p>
        </w:tc>
      </w:tr>
      <w:tr w:rsidR="00974FE8" w:rsidRPr="00EF5447" w14:paraId="599721B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249940" w14:textId="77777777" w:rsidR="00974FE8" w:rsidRPr="00EF5447" w:rsidRDefault="00974FE8" w:rsidP="0006179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A1830A6"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0F28A5" w14:textId="77777777" w:rsidR="00974FE8" w:rsidRPr="00EF5447" w:rsidRDefault="00974FE8" w:rsidP="00061796">
            <w:pPr>
              <w:pStyle w:val="TAC"/>
              <w:rPr>
                <w:rFonts w:cs="Arial"/>
              </w:rPr>
            </w:pPr>
            <w:r w:rsidRPr="00EF5447">
              <w:rPr>
                <w:rFonts w:cs="Arial"/>
                <w:lang w:eastAsia="zh-CN"/>
              </w:rPr>
              <w:t>1.2</w:t>
            </w:r>
            <w:r w:rsidRPr="00EF5447">
              <w:rPr>
                <w:rFonts w:cs="Arial"/>
                <w:vertAlign w:val="superscript"/>
                <w:lang w:eastAsia="zh-CN"/>
              </w:rPr>
              <w:t>2</w:t>
            </w:r>
          </w:p>
        </w:tc>
      </w:tr>
      <w:tr w:rsidR="00974FE8" w:rsidRPr="00EF5447" w14:paraId="3981EB2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F4AF1D" w14:textId="77777777" w:rsidR="00974FE8" w:rsidRPr="00EF5447" w:rsidRDefault="00974FE8" w:rsidP="00061796">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6EEB244" w14:textId="77777777" w:rsidR="00974FE8" w:rsidRPr="00EF5447" w:rsidRDefault="00974FE8" w:rsidP="00061796">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39C686"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314F87B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82632E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7C4AB8" w14:textId="77777777" w:rsidR="00974FE8" w:rsidRPr="00EF5447" w:rsidRDefault="00974FE8" w:rsidP="00061796">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74B5D85"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B86E7D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164D7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A7EF0F" w14:textId="77777777" w:rsidR="00974FE8" w:rsidRPr="00EF5447" w:rsidRDefault="00974FE8" w:rsidP="00061796">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8AD7D5"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64BDB40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79C8D4" w14:textId="77777777" w:rsidR="00974FE8" w:rsidRPr="00EF5447" w:rsidRDefault="00974FE8" w:rsidP="00061796">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81A21B0" w14:textId="77777777" w:rsidR="00974FE8" w:rsidRPr="00EF5447" w:rsidRDefault="00974FE8" w:rsidP="00061796">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D8B515F"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7ED4E73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CB1516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8BDD58" w14:textId="77777777" w:rsidR="00974FE8" w:rsidRPr="00EF5447" w:rsidRDefault="00974FE8" w:rsidP="00061796">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25B72A0C"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558DDF6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B75FE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E6236A" w14:textId="77777777" w:rsidR="00974FE8" w:rsidRPr="00EF5447" w:rsidRDefault="00974FE8" w:rsidP="0006179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E969D5"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7AF3E94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EC14AA4" w14:textId="77777777" w:rsidR="00974FE8" w:rsidRPr="00EF5447" w:rsidRDefault="00974FE8" w:rsidP="00061796">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18593A97" w14:textId="77777777" w:rsidR="00974FE8" w:rsidRPr="00EF5447" w:rsidRDefault="00974FE8" w:rsidP="00061796">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229717F"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57B0C26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A49485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68519F" w14:textId="77777777" w:rsidR="00974FE8" w:rsidRPr="00EF5447" w:rsidRDefault="00974FE8" w:rsidP="00061796">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51026E5" w14:textId="77777777" w:rsidR="00974FE8" w:rsidRPr="00EF5447" w:rsidRDefault="00974FE8" w:rsidP="00061796">
            <w:pPr>
              <w:pStyle w:val="TAC"/>
              <w:rPr>
                <w:rFonts w:cs="Arial"/>
                <w:lang w:eastAsia="zh-CN"/>
              </w:rPr>
            </w:pPr>
            <w:r w:rsidRPr="00EF5447">
              <w:rPr>
                <w:rFonts w:cs="Arial"/>
                <w:lang w:eastAsia="ja-JP"/>
              </w:rPr>
              <w:t>0.9</w:t>
            </w:r>
          </w:p>
        </w:tc>
      </w:tr>
      <w:tr w:rsidR="00974FE8" w:rsidRPr="00EF5447" w14:paraId="70FC8A3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1EF7D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1771DD" w14:textId="77777777" w:rsidR="00974FE8" w:rsidRPr="00EF5447" w:rsidRDefault="00974FE8" w:rsidP="00061796">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C77F4F1"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7FFA29BA"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34FDA9E" w14:textId="77777777" w:rsidR="00974FE8" w:rsidRPr="00EF5447" w:rsidRDefault="00974FE8" w:rsidP="00061796">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4982A981" w14:textId="77777777" w:rsidR="00974FE8" w:rsidRPr="00EF5447" w:rsidRDefault="00974FE8" w:rsidP="00061796">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4AD85FE" w14:textId="77777777" w:rsidR="00974FE8" w:rsidRPr="00EF5447" w:rsidRDefault="00974FE8" w:rsidP="00061796">
            <w:pPr>
              <w:pStyle w:val="TAC"/>
              <w:rPr>
                <w:rFonts w:cs="Arial"/>
                <w:lang w:eastAsia="ja-JP"/>
              </w:rPr>
            </w:pPr>
            <w:r>
              <w:rPr>
                <w:rFonts w:cs="Arial"/>
                <w:lang w:eastAsia="ja-JP"/>
              </w:rPr>
              <w:t>0.8</w:t>
            </w:r>
          </w:p>
        </w:tc>
      </w:tr>
      <w:tr w:rsidR="00974FE8" w:rsidRPr="00EF5447" w14:paraId="4E50E28C"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3B1FB73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C46929" w14:textId="77777777" w:rsidR="00974FE8" w:rsidRPr="00EF5447" w:rsidRDefault="00974FE8" w:rsidP="00061796">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6C031BDD" w14:textId="77777777" w:rsidR="00974FE8" w:rsidRPr="00EF5447" w:rsidRDefault="00974FE8" w:rsidP="00061796">
            <w:pPr>
              <w:pStyle w:val="TAC"/>
              <w:rPr>
                <w:rFonts w:cs="Arial"/>
                <w:lang w:eastAsia="ja-JP"/>
              </w:rPr>
            </w:pPr>
            <w:r>
              <w:rPr>
                <w:rFonts w:cs="Arial"/>
              </w:rPr>
              <w:t>0.</w:t>
            </w:r>
            <w:r>
              <w:rPr>
                <w:rFonts w:cs="Arial"/>
                <w:lang w:eastAsia="ja-JP"/>
              </w:rPr>
              <w:t>9</w:t>
            </w:r>
          </w:p>
        </w:tc>
      </w:tr>
      <w:tr w:rsidR="00974FE8" w:rsidRPr="00EF5447" w14:paraId="01A4F915"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00FF90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D1C8DA" w14:textId="77777777" w:rsidR="00974FE8" w:rsidRPr="00EF5447" w:rsidRDefault="00974FE8" w:rsidP="00061796">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3E133354" w14:textId="77777777" w:rsidR="00974FE8" w:rsidRPr="00EF5447" w:rsidRDefault="00974FE8" w:rsidP="00061796">
            <w:pPr>
              <w:pStyle w:val="TAC"/>
              <w:rPr>
                <w:rFonts w:cs="Arial"/>
                <w:lang w:eastAsia="ja-JP"/>
              </w:rPr>
            </w:pPr>
            <w:r>
              <w:rPr>
                <w:rFonts w:cs="Arial"/>
              </w:rPr>
              <w:t>0.</w:t>
            </w:r>
            <w:r>
              <w:rPr>
                <w:rFonts w:cs="Arial"/>
                <w:lang w:eastAsia="ja-JP"/>
              </w:rPr>
              <w:t>3</w:t>
            </w:r>
          </w:p>
        </w:tc>
      </w:tr>
      <w:tr w:rsidR="00974FE8" w:rsidRPr="00EF5447" w14:paraId="129472A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F44CC2" w14:textId="77777777" w:rsidR="00974FE8" w:rsidRPr="00EF5447" w:rsidRDefault="00974FE8" w:rsidP="00061796">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273175D0"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81688B"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44CA703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3FE4950"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4F7AD0" w14:textId="77777777" w:rsidR="00974FE8" w:rsidRPr="00EF5447" w:rsidRDefault="00974FE8" w:rsidP="0006179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D273934" w14:textId="77777777" w:rsidR="00974FE8" w:rsidRPr="00EF5447" w:rsidRDefault="00974FE8" w:rsidP="00061796">
            <w:pPr>
              <w:pStyle w:val="TAC"/>
              <w:rPr>
                <w:rFonts w:cs="Arial"/>
                <w:lang w:eastAsia="zh-CN"/>
              </w:rPr>
            </w:pPr>
            <w:r w:rsidRPr="00EF5447">
              <w:rPr>
                <w:rFonts w:cs="Arial"/>
                <w:lang w:eastAsia="zh-CN"/>
              </w:rPr>
              <w:t>0.9</w:t>
            </w:r>
          </w:p>
        </w:tc>
      </w:tr>
      <w:tr w:rsidR="00974FE8" w:rsidRPr="00EF5447" w14:paraId="14FE301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3F85CF"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FD26E6" w14:textId="77777777" w:rsidR="00974FE8" w:rsidRPr="00EF5447" w:rsidRDefault="00974FE8" w:rsidP="0006179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CA1115"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50E6264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86C30E" w14:textId="77777777" w:rsidR="00974FE8" w:rsidRPr="00EF5447" w:rsidRDefault="00974FE8" w:rsidP="00061796">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2AF5E9D9"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18E3C1"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6EF3551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8563580"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4F3796" w14:textId="77777777" w:rsidR="00974FE8" w:rsidRPr="00EF5447" w:rsidRDefault="00974FE8" w:rsidP="0006179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0141EEE" w14:textId="77777777" w:rsidR="00974FE8" w:rsidRPr="00EF5447" w:rsidRDefault="00974FE8" w:rsidP="00061796">
            <w:pPr>
              <w:pStyle w:val="TAC"/>
              <w:rPr>
                <w:rFonts w:cs="Arial"/>
                <w:lang w:eastAsia="zh-CN"/>
              </w:rPr>
            </w:pPr>
            <w:r w:rsidRPr="00EF5447">
              <w:rPr>
                <w:rFonts w:cs="Arial"/>
                <w:lang w:eastAsia="zh-CN"/>
              </w:rPr>
              <w:t>0.9</w:t>
            </w:r>
          </w:p>
        </w:tc>
      </w:tr>
      <w:tr w:rsidR="00974FE8" w:rsidRPr="00EF5447" w14:paraId="676B670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14623F"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09CD5A" w14:textId="77777777" w:rsidR="00974FE8" w:rsidRPr="00EF5447" w:rsidRDefault="00974FE8" w:rsidP="0006179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17AD98"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6AF94E3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5C43F9" w14:textId="77777777" w:rsidR="00974FE8" w:rsidRPr="00EF5447" w:rsidRDefault="00974FE8" w:rsidP="00061796">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54A8656C"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47C264"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3BAD0F1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3A96A7"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B27C7A" w14:textId="77777777" w:rsidR="00974FE8" w:rsidRPr="00EF5447" w:rsidRDefault="00974FE8" w:rsidP="0006179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55E3F3D" w14:textId="77777777" w:rsidR="00974FE8" w:rsidRPr="00EF5447" w:rsidRDefault="00974FE8" w:rsidP="00061796">
            <w:pPr>
              <w:pStyle w:val="TAC"/>
              <w:rPr>
                <w:rFonts w:cs="Arial"/>
                <w:lang w:eastAsia="zh-CN"/>
              </w:rPr>
            </w:pPr>
            <w:r w:rsidRPr="00EF5447">
              <w:rPr>
                <w:rFonts w:cs="Arial"/>
                <w:lang w:eastAsia="zh-CN"/>
              </w:rPr>
              <w:t>0.9</w:t>
            </w:r>
          </w:p>
        </w:tc>
      </w:tr>
      <w:tr w:rsidR="00974FE8" w:rsidRPr="00EF5447" w14:paraId="7A02C3C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9285F48" w14:textId="77777777" w:rsidR="00974FE8" w:rsidRPr="00EF5447" w:rsidRDefault="00974FE8" w:rsidP="00061796">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1CDC5860" w14:textId="77777777" w:rsidR="00974FE8" w:rsidRPr="00EF5447" w:rsidRDefault="00974FE8" w:rsidP="0006179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C37213B" w14:textId="77777777" w:rsidR="00974FE8" w:rsidRPr="00EF5447" w:rsidRDefault="00974FE8" w:rsidP="00061796">
            <w:pPr>
              <w:pStyle w:val="TAC"/>
              <w:rPr>
                <w:rFonts w:cs="Arial"/>
                <w:lang w:eastAsia="zh-CN"/>
              </w:rPr>
            </w:pPr>
            <w:r w:rsidRPr="00EF5447">
              <w:rPr>
                <w:rFonts w:cs="Arial"/>
                <w:szCs w:val="18"/>
              </w:rPr>
              <w:t>0.3</w:t>
            </w:r>
          </w:p>
        </w:tc>
      </w:tr>
      <w:tr w:rsidR="00974FE8" w:rsidRPr="00EF5447" w14:paraId="28FA9CA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71D7FFC"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1C3C688" w14:textId="77777777" w:rsidR="00974FE8" w:rsidRPr="00EF5447" w:rsidRDefault="00974FE8" w:rsidP="0006179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EA41D08" w14:textId="77777777" w:rsidR="00974FE8" w:rsidRPr="00EF5447" w:rsidRDefault="00974FE8" w:rsidP="00061796">
            <w:pPr>
              <w:pStyle w:val="TAC"/>
              <w:rPr>
                <w:rFonts w:cs="Arial"/>
                <w:lang w:eastAsia="zh-CN"/>
              </w:rPr>
            </w:pPr>
            <w:r w:rsidRPr="00EF5447">
              <w:rPr>
                <w:rFonts w:eastAsia="Calibri" w:cs="Arial"/>
                <w:szCs w:val="18"/>
                <w:lang w:eastAsia="ja-JP"/>
              </w:rPr>
              <w:t>0.6</w:t>
            </w:r>
          </w:p>
        </w:tc>
      </w:tr>
      <w:tr w:rsidR="00974FE8" w:rsidRPr="00EF5447" w14:paraId="4BA21EC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58063D"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8F410A7" w14:textId="77777777" w:rsidR="00974FE8" w:rsidRPr="00EF5447" w:rsidRDefault="00974FE8" w:rsidP="00061796">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62F9CE0" w14:textId="77777777" w:rsidR="00974FE8" w:rsidRPr="00EF5447" w:rsidRDefault="00974FE8" w:rsidP="00061796">
            <w:pPr>
              <w:pStyle w:val="TAC"/>
              <w:rPr>
                <w:rFonts w:cs="Arial"/>
                <w:lang w:eastAsia="zh-CN"/>
              </w:rPr>
            </w:pPr>
            <w:r w:rsidRPr="00EF5447">
              <w:rPr>
                <w:rFonts w:eastAsia="Calibri" w:cs="Arial"/>
                <w:szCs w:val="18"/>
              </w:rPr>
              <w:t>0.3</w:t>
            </w:r>
          </w:p>
        </w:tc>
      </w:tr>
      <w:tr w:rsidR="00974FE8" w:rsidRPr="00EF5447" w14:paraId="5ED55BD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83BD98" w14:textId="77777777" w:rsidR="00974FE8" w:rsidRPr="00EF5447" w:rsidRDefault="00974FE8" w:rsidP="00061796">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4A0D2904"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EB4C27" w14:textId="77777777" w:rsidR="00974FE8" w:rsidRPr="00EF5447" w:rsidRDefault="00974FE8" w:rsidP="00061796">
            <w:pPr>
              <w:pStyle w:val="TAC"/>
              <w:rPr>
                <w:rFonts w:cs="Arial"/>
                <w:lang w:eastAsia="zh-CN"/>
              </w:rPr>
            </w:pPr>
            <w:r w:rsidRPr="00EF5447">
              <w:t>0.3</w:t>
            </w:r>
          </w:p>
        </w:tc>
      </w:tr>
      <w:tr w:rsidR="00974FE8" w:rsidRPr="00EF5447" w14:paraId="1A576F9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A323C7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46CC38" w14:textId="77777777" w:rsidR="00974FE8" w:rsidRPr="00EF5447" w:rsidRDefault="00974FE8" w:rsidP="0006179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B154727" w14:textId="77777777" w:rsidR="00974FE8" w:rsidRPr="00EF5447" w:rsidRDefault="00974FE8" w:rsidP="00061796">
            <w:pPr>
              <w:pStyle w:val="TAC"/>
              <w:rPr>
                <w:rFonts w:cs="Arial"/>
                <w:lang w:eastAsia="zh-CN"/>
              </w:rPr>
            </w:pPr>
            <w:r w:rsidRPr="00EF5447">
              <w:t>0.5</w:t>
            </w:r>
          </w:p>
        </w:tc>
      </w:tr>
      <w:tr w:rsidR="00974FE8" w:rsidRPr="00EF5447" w14:paraId="03D6944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60FE8D"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122304" w14:textId="77777777" w:rsidR="00974FE8" w:rsidRPr="00EF5447" w:rsidRDefault="00974FE8" w:rsidP="00061796">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5D62859" w14:textId="77777777" w:rsidR="00974FE8" w:rsidRPr="00EF5447" w:rsidRDefault="00974FE8" w:rsidP="00061796">
            <w:pPr>
              <w:pStyle w:val="TAC"/>
              <w:rPr>
                <w:rFonts w:cs="Arial"/>
                <w:lang w:eastAsia="zh-CN"/>
              </w:rPr>
            </w:pPr>
            <w:r w:rsidRPr="00EF5447">
              <w:t>0.5</w:t>
            </w:r>
          </w:p>
        </w:tc>
      </w:tr>
      <w:tr w:rsidR="00974FE8" w:rsidRPr="00EF5447" w14:paraId="7B4764D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035F9A" w14:textId="77777777" w:rsidR="00974FE8" w:rsidRPr="00EF5447" w:rsidRDefault="00974FE8" w:rsidP="00061796">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4E7781CB"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BB2355" w14:textId="77777777" w:rsidR="00974FE8" w:rsidRPr="00EF5447" w:rsidRDefault="00974FE8" w:rsidP="00061796">
            <w:pPr>
              <w:pStyle w:val="TAC"/>
            </w:pPr>
            <w:r w:rsidRPr="00EF5447">
              <w:t>0.5</w:t>
            </w:r>
          </w:p>
        </w:tc>
      </w:tr>
      <w:tr w:rsidR="00974FE8" w:rsidRPr="00EF5447" w14:paraId="373D08C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CF5958D"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773AA1" w14:textId="77777777" w:rsidR="00974FE8" w:rsidRPr="00EF5447" w:rsidRDefault="00974FE8" w:rsidP="0006179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112ECC" w14:textId="77777777" w:rsidR="00974FE8" w:rsidRPr="00EF5447" w:rsidRDefault="00974FE8" w:rsidP="00061796">
            <w:pPr>
              <w:pStyle w:val="TAC"/>
            </w:pPr>
            <w:r w:rsidRPr="00EF5447">
              <w:t>0.3</w:t>
            </w:r>
          </w:p>
        </w:tc>
      </w:tr>
      <w:tr w:rsidR="00974FE8" w:rsidRPr="00EF5447" w14:paraId="1EAB1F1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866467"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C6A068" w14:textId="77777777" w:rsidR="00974FE8" w:rsidRPr="00EF5447" w:rsidRDefault="00974FE8" w:rsidP="0006179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8047938" w14:textId="77777777" w:rsidR="00974FE8" w:rsidRPr="00EF5447" w:rsidRDefault="00974FE8" w:rsidP="00061796">
            <w:pPr>
              <w:pStyle w:val="TAC"/>
            </w:pPr>
            <w:r w:rsidRPr="00EF5447">
              <w:t>0.5</w:t>
            </w:r>
          </w:p>
        </w:tc>
      </w:tr>
      <w:tr w:rsidR="00974FE8" w:rsidRPr="00EF5447" w14:paraId="00AF8A2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D50668" w14:textId="77777777" w:rsidR="00974FE8" w:rsidRPr="00EF5447" w:rsidRDefault="00974FE8" w:rsidP="00061796">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78639513" w14:textId="77777777" w:rsidR="00974FE8" w:rsidRPr="00EF5447" w:rsidRDefault="00974FE8" w:rsidP="00061796">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1F5AFD2E" w14:textId="77777777" w:rsidR="00974FE8" w:rsidRPr="00EF5447" w:rsidRDefault="00974FE8" w:rsidP="00061796">
            <w:pPr>
              <w:pStyle w:val="TAC"/>
            </w:pPr>
            <w:r w:rsidRPr="00EF5447">
              <w:rPr>
                <w:rFonts w:eastAsia="Malgun Gothic" w:cs="Arial"/>
                <w:szCs w:val="18"/>
                <w:lang w:eastAsia="ko-KR"/>
              </w:rPr>
              <w:t>0.5</w:t>
            </w:r>
          </w:p>
        </w:tc>
      </w:tr>
      <w:tr w:rsidR="00974FE8" w:rsidRPr="00EF5447" w14:paraId="27B3D77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954D097"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5D30E70" w14:textId="77777777" w:rsidR="00974FE8" w:rsidRPr="00EF5447" w:rsidRDefault="00974FE8" w:rsidP="00061796">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CDDE556" w14:textId="77777777" w:rsidR="00974FE8" w:rsidRPr="00EF5447" w:rsidRDefault="00974FE8" w:rsidP="00061796">
            <w:pPr>
              <w:pStyle w:val="TAC"/>
            </w:pPr>
            <w:r w:rsidRPr="00EF5447">
              <w:rPr>
                <w:rFonts w:eastAsia="Malgun Gothic" w:cs="Arial"/>
                <w:szCs w:val="18"/>
                <w:lang w:eastAsia="ko-KR"/>
              </w:rPr>
              <w:t>0.3</w:t>
            </w:r>
          </w:p>
        </w:tc>
      </w:tr>
      <w:tr w:rsidR="00974FE8" w:rsidRPr="00EF5447" w14:paraId="62660F6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5D545C"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C7A1162" w14:textId="77777777" w:rsidR="00974FE8" w:rsidRPr="00EF5447" w:rsidRDefault="00974FE8" w:rsidP="0006179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1F9ACC7" w14:textId="77777777" w:rsidR="00974FE8" w:rsidRPr="00EF5447" w:rsidRDefault="00974FE8" w:rsidP="00061796">
            <w:pPr>
              <w:pStyle w:val="TAC"/>
            </w:pPr>
            <w:r w:rsidRPr="00EF5447">
              <w:rPr>
                <w:rFonts w:eastAsia="Malgun Gothic" w:cs="Arial"/>
                <w:szCs w:val="18"/>
                <w:lang w:eastAsia="ko-KR"/>
              </w:rPr>
              <w:t>0.5</w:t>
            </w:r>
          </w:p>
        </w:tc>
      </w:tr>
      <w:tr w:rsidR="00974FE8" w:rsidRPr="00EF5447" w14:paraId="083C2B9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69DCB5" w14:textId="77777777" w:rsidR="00974FE8" w:rsidRPr="00EF5447" w:rsidRDefault="00974FE8" w:rsidP="00061796">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7844C0A6" w14:textId="77777777" w:rsidR="00974FE8" w:rsidRPr="00EF5447" w:rsidRDefault="00974FE8" w:rsidP="00061796">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9FA9A7" w14:textId="77777777" w:rsidR="00974FE8" w:rsidRPr="00EF5447" w:rsidRDefault="00974FE8" w:rsidP="00061796">
            <w:pPr>
              <w:pStyle w:val="TAC"/>
              <w:rPr>
                <w:lang w:eastAsia="fr-FR"/>
              </w:rPr>
            </w:pPr>
            <w:r w:rsidRPr="00EF5447">
              <w:rPr>
                <w:rFonts w:cs="Arial"/>
              </w:rPr>
              <w:t>0.5</w:t>
            </w:r>
          </w:p>
        </w:tc>
      </w:tr>
      <w:tr w:rsidR="00974FE8" w:rsidRPr="00EF5447" w14:paraId="6495C45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760CAA6"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4B0747" w14:textId="77777777" w:rsidR="00974FE8" w:rsidRPr="00EF5447" w:rsidRDefault="00974FE8" w:rsidP="00061796">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462FD22" w14:textId="77777777" w:rsidR="00974FE8" w:rsidRPr="00EF5447" w:rsidRDefault="00974FE8" w:rsidP="00061796">
            <w:pPr>
              <w:pStyle w:val="TAC"/>
              <w:rPr>
                <w:lang w:eastAsia="fr-FR"/>
              </w:rPr>
            </w:pPr>
            <w:r w:rsidRPr="00EF5447">
              <w:rPr>
                <w:rFonts w:cs="Arial"/>
              </w:rPr>
              <w:t>0.3</w:t>
            </w:r>
          </w:p>
        </w:tc>
      </w:tr>
      <w:tr w:rsidR="00974FE8" w:rsidRPr="00EF5447" w14:paraId="070997E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9B6FDA"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1EDF9A" w14:textId="77777777" w:rsidR="00974FE8" w:rsidRPr="00EF5447" w:rsidRDefault="00974FE8" w:rsidP="0006179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974F5E2" w14:textId="77777777" w:rsidR="00974FE8" w:rsidRPr="00EF5447" w:rsidRDefault="00974FE8" w:rsidP="00061796">
            <w:pPr>
              <w:pStyle w:val="TAC"/>
              <w:rPr>
                <w:lang w:eastAsia="fr-FR"/>
              </w:rPr>
            </w:pPr>
            <w:r w:rsidRPr="00EF5447">
              <w:rPr>
                <w:rFonts w:cs="Arial"/>
              </w:rPr>
              <w:t>0.5</w:t>
            </w:r>
          </w:p>
        </w:tc>
      </w:tr>
      <w:tr w:rsidR="00974FE8" w:rsidRPr="00EF5447" w14:paraId="0C3A40B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152042" w14:textId="77777777" w:rsidR="00974FE8" w:rsidRPr="00EF5447" w:rsidRDefault="00974FE8" w:rsidP="00061796">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43834550" w14:textId="77777777" w:rsidR="00974FE8" w:rsidRPr="00EF5447" w:rsidRDefault="00974FE8" w:rsidP="0006179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E06F6E4"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11F48F2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1D1E661"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7FE3AA" w14:textId="77777777" w:rsidR="00974FE8" w:rsidRPr="00EF5447" w:rsidRDefault="00974FE8" w:rsidP="00061796">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14DD517"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4813778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247CB1"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D094FB" w14:textId="77777777" w:rsidR="00974FE8" w:rsidRPr="00EF5447" w:rsidRDefault="00974FE8" w:rsidP="0006179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4F00C44" w14:textId="77777777" w:rsidR="00974FE8" w:rsidRPr="00EF5447" w:rsidRDefault="00974FE8" w:rsidP="00061796">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974FE8" w:rsidRPr="00EF5447" w14:paraId="06C74B7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DE36D0" w14:textId="77777777" w:rsidR="00974FE8" w:rsidRPr="00EF5447" w:rsidRDefault="00974FE8" w:rsidP="00061796">
            <w:pPr>
              <w:pStyle w:val="TAC"/>
            </w:pPr>
            <w:r w:rsidRPr="00EF5447">
              <w:t>DC_3-28_n77</w:t>
            </w:r>
          </w:p>
          <w:p w14:paraId="40E99431" w14:textId="77777777" w:rsidR="00974FE8" w:rsidRPr="00EF5447" w:rsidRDefault="00974FE8" w:rsidP="00061796">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5BE6F257" w14:textId="77777777" w:rsidR="00974FE8" w:rsidRPr="00EF5447" w:rsidRDefault="00974FE8" w:rsidP="0006179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5EBEBF1" w14:textId="77777777" w:rsidR="00974FE8" w:rsidRPr="00EF5447" w:rsidRDefault="00974FE8" w:rsidP="00061796">
            <w:pPr>
              <w:pStyle w:val="TAC"/>
              <w:rPr>
                <w:rFonts w:cs="Arial"/>
                <w:lang w:eastAsia="zh-CN"/>
              </w:rPr>
            </w:pPr>
            <w:r w:rsidRPr="00EF5447">
              <w:t>0.6</w:t>
            </w:r>
          </w:p>
        </w:tc>
      </w:tr>
      <w:tr w:rsidR="00974FE8" w:rsidRPr="00EF5447" w14:paraId="73993E7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6A65EE2"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792D15A" w14:textId="77777777" w:rsidR="00974FE8" w:rsidRPr="00EF5447" w:rsidRDefault="00974FE8" w:rsidP="00061796">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36764DF3" w14:textId="77777777" w:rsidR="00974FE8" w:rsidRPr="00EF5447" w:rsidRDefault="00974FE8" w:rsidP="00061796">
            <w:pPr>
              <w:pStyle w:val="TAC"/>
              <w:rPr>
                <w:rFonts w:cs="Arial"/>
                <w:lang w:eastAsia="zh-CN"/>
              </w:rPr>
            </w:pPr>
            <w:r w:rsidRPr="00EF5447">
              <w:t>0.5</w:t>
            </w:r>
          </w:p>
        </w:tc>
      </w:tr>
      <w:tr w:rsidR="00974FE8" w:rsidRPr="00EF5447" w14:paraId="22156AD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FE373E"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B9A2176" w14:textId="77777777" w:rsidR="00974FE8" w:rsidRPr="00EF5447" w:rsidRDefault="00974FE8" w:rsidP="0006179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30280D6" w14:textId="77777777" w:rsidR="00974FE8" w:rsidRPr="00EF5447" w:rsidRDefault="00974FE8" w:rsidP="00061796">
            <w:pPr>
              <w:pStyle w:val="TAC"/>
              <w:rPr>
                <w:rFonts w:cs="Arial"/>
                <w:lang w:eastAsia="zh-CN"/>
              </w:rPr>
            </w:pPr>
            <w:r w:rsidRPr="00EF5447">
              <w:t>0.8</w:t>
            </w:r>
          </w:p>
        </w:tc>
      </w:tr>
      <w:tr w:rsidR="00974FE8" w:rsidRPr="00EF5447" w14:paraId="04F1ACA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B04618" w14:textId="77777777" w:rsidR="00974FE8" w:rsidRPr="00EF5447" w:rsidRDefault="00974FE8" w:rsidP="00061796">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477DE2F5"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789B7C"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6E752B2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6795CE2"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ED1841" w14:textId="77777777" w:rsidR="00974FE8" w:rsidRPr="00EF5447" w:rsidRDefault="00974FE8" w:rsidP="0006179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AC83A65"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151FCC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0557C1"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043FD6" w14:textId="77777777" w:rsidR="00974FE8" w:rsidRPr="00EF5447" w:rsidRDefault="00974FE8" w:rsidP="0006179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11BB7A"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4FF6FBC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5B46BF" w14:textId="77777777" w:rsidR="00974FE8" w:rsidRPr="00EF5447" w:rsidRDefault="00974FE8" w:rsidP="00061796">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5B5C8CD" w14:textId="77777777" w:rsidR="00974FE8" w:rsidRPr="00EF5447" w:rsidRDefault="00974FE8" w:rsidP="00061796">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9E5623F"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1CAEFE3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126DD6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08DB3C" w14:textId="77777777" w:rsidR="00974FE8" w:rsidRPr="00EF5447" w:rsidRDefault="00974FE8" w:rsidP="00061796">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DCF81AE"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70865B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5ACC7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628DDB" w14:textId="77777777" w:rsidR="00974FE8" w:rsidRPr="00EF5447" w:rsidRDefault="00974FE8" w:rsidP="00061796">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DE8CCDE"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4439C5BC" w14:textId="77777777" w:rsidTr="00061796">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48333476" w14:textId="77777777" w:rsidR="00974FE8" w:rsidRPr="00EF5447" w:rsidRDefault="00974FE8" w:rsidP="00061796">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6F706CEE" w14:textId="77777777" w:rsidR="00974FE8" w:rsidRPr="00EF5447" w:rsidRDefault="00974FE8" w:rsidP="00061796">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470FCD0A" w14:textId="77777777" w:rsidR="00974FE8" w:rsidRPr="00EF5447" w:rsidRDefault="00974FE8" w:rsidP="00061796">
            <w:pPr>
              <w:pStyle w:val="TAC"/>
              <w:rPr>
                <w:rFonts w:cs="Arial"/>
                <w:lang w:eastAsia="zh-CN"/>
              </w:rPr>
            </w:pPr>
            <w:r w:rsidRPr="00227811">
              <w:rPr>
                <w:rFonts w:hint="eastAsia"/>
                <w:lang w:val="en-US" w:eastAsia="ja-JP"/>
              </w:rPr>
              <w:t>0.</w:t>
            </w:r>
            <w:r>
              <w:rPr>
                <w:rFonts w:hint="eastAsia"/>
                <w:lang w:val="en-US" w:eastAsia="ja-JP"/>
              </w:rPr>
              <w:t>3</w:t>
            </w:r>
          </w:p>
        </w:tc>
      </w:tr>
      <w:tr w:rsidR="00974FE8" w:rsidRPr="00EF5447" w14:paraId="140BADA1" w14:textId="77777777" w:rsidTr="00061796">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7763939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22D177" w14:textId="77777777" w:rsidR="00974FE8" w:rsidRPr="00EF5447" w:rsidRDefault="00974FE8" w:rsidP="00061796">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4CCA9D91" w14:textId="77777777" w:rsidR="00974FE8" w:rsidRPr="00EF5447" w:rsidRDefault="00974FE8" w:rsidP="00061796">
            <w:pPr>
              <w:pStyle w:val="TAC"/>
              <w:rPr>
                <w:rFonts w:cs="Arial"/>
                <w:lang w:eastAsia="zh-CN"/>
              </w:rPr>
            </w:pPr>
            <w:r w:rsidRPr="00227811">
              <w:rPr>
                <w:rFonts w:hint="eastAsia"/>
                <w:lang w:val="en-US" w:eastAsia="ja-JP"/>
              </w:rPr>
              <w:t>0.3</w:t>
            </w:r>
          </w:p>
        </w:tc>
      </w:tr>
      <w:tr w:rsidR="00974FE8" w:rsidRPr="00EF5447" w14:paraId="0DC4E3C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F10A6D2" w14:textId="77777777" w:rsidR="00974FE8" w:rsidRPr="00EF5447" w:rsidRDefault="00974FE8" w:rsidP="00061796">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5CDC9C01" w14:textId="77777777" w:rsidR="00974FE8" w:rsidRPr="00EF5447" w:rsidRDefault="00974FE8" w:rsidP="00061796">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1659CAC7" w14:textId="77777777" w:rsidR="00974FE8" w:rsidRPr="00EF5447" w:rsidRDefault="00974FE8" w:rsidP="00061796">
            <w:pPr>
              <w:pStyle w:val="TAC"/>
              <w:rPr>
                <w:lang w:eastAsia="zh-CN"/>
              </w:rPr>
            </w:pPr>
            <w:r w:rsidRPr="00EF5447">
              <w:t>0.5</w:t>
            </w:r>
          </w:p>
        </w:tc>
      </w:tr>
      <w:tr w:rsidR="00974FE8" w:rsidRPr="00EF5447" w14:paraId="0B29330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63E91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4F20B57" w14:textId="77777777" w:rsidR="00974FE8" w:rsidRPr="00EF5447" w:rsidRDefault="00974FE8" w:rsidP="00061796">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4AA0FB5" w14:textId="77777777" w:rsidR="00974FE8" w:rsidRPr="00EF5447" w:rsidRDefault="00974FE8" w:rsidP="00061796">
            <w:pPr>
              <w:pStyle w:val="TAC"/>
              <w:rPr>
                <w:lang w:eastAsia="zh-CN"/>
              </w:rPr>
            </w:pPr>
            <w:r w:rsidRPr="00EF5447">
              <w:t>0.5</w:t>
            </w:r>
          </w:p>
        </w:tc>
      </w:tr>
      <w:tr w:rsidR="00974FE8" w:rsidRPr="00EF5447" w14:paraId="2451036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983836" w14:textId="77777777" w:rsidR="00974FE8" w:rsidRPr="00EF5447" w:rsidRDefault="00974FE8" w:rsidP="00061796">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58B15C30" w14:textId="77777777" w:rsidR="00974FE8" w:rsidRPr="00EF5447" w:rsidRDefault="00974FE8" w:rsidP="00061796">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72A7ED9"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78DEEB4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FC659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D1AC78" w14:textId="77777777" w:rsidR="00974FE8" w:rsidRPr="00EF5447" w:rsidRDefault="00974FE8" w:rsidP="00061796">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D238EF"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3B68CCA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F52DC9" w14:textId="77777777" w:rsidR="00974FE8" w:rsidRPr="00EF5447" w:rsidRDefault="00974FE8" w:rsidP="00061796">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4AEA2F8B" w14:textId="77777777" w:rsidR="00974FE8" w:rsidRPr="00EF5447" w:rsidRDefault="00974FE8" w:rsidP="00061796">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2EB1D4"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0363FFF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81380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4F584E" w14:textId="77777777" w:rsidR="00974FE8" w:rsidRPr="00EF5447" w:rsidRDefault="00974FE8" w:rsidP="00061796">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FB9A87"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3F35754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6069AC" w14:textId="77777777" w:rsidR="00974FE8" w:rsidRPr="00EF5447" w:rsidRDefault="00974FE8" w:rsidP="00061796">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43C2C061" w14:textId="77777777" w:rsidR="00974FE8" w:rsidRPr="00EF5447" w:rsidRDefault="00974FE8" w:rsidP="0006179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15B1B5D" w14:textId="77777777" w:rsidR="00974FE8" w:rsidRPr="00EF5447" w:rsidRDefault="00974FE8" w:rsidP="00061796">
            <w:pPr>
              <w:pStyle w:val="TAC"/>
              <w:rPr>
                <w:rFonts w:eastAsia="Malgun Gothic" w:cs="Arial"/>
                <w:lang w:eastAsia="ko-KR"/>
              </w:rPr>
            </w:pPr>
            <w:r w:rsidRPr="00EF5447">
              <w:rPr>
                <w:rFonts w:eastAsia="Malgun Gothic" w:cs="Arial"/>
                <w:lang w:eastAsia="ko-KR"/>
              </w:rPr>
              <w:t>0.5</w:t>
            </w:r>
          </w:p>
        </w:tc>
      </w:tr>
      <w:tr w:rsidR="00974FE8" w:rsidRPr="00EF5447" w14:paraId="76F13E9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0E040D8" w14:textId="77777777" w:rsidR="00974FE8" w:rsidRPr="00EF5447" w:rsidRDefault="00974FE8" w:rsidP="0006179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624461B" w14:textId="77777777" w:rsidR="00974FE8" w:rsidRPr="00EF5447" w:rsidRDefault="00974FE8" w:rsidP="00061796">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28A25706" w14:textId="77777777" w:rsidR="00974FE8" w:rsidRPr="00EF5447" w:rsidRDefault="00974FE8" w:rsidP="00061796">
            <w:pPr>
              <w:pStyle w:val="TAC"/>
              <w:rPr>
                <w:rFonts w:eastAsia="Malgun Gothic" w:cs="Arial"/>
                <w:lang w:eastAsia="ko-KR"/>
              </w:rPr>
            </w:pPr>
            <w:r w:rsidRPr="00EF5447">
              <w:rPr>
                <w:rFonts w:eastAsia="Malgun Gothic" w:cs="Arial"/>
                <w:lang w:eastAsia="ko-KR"/>
              </w:rPr>
              <w:t>0.5</w:t>
            </w:r>
          </w:p>
        </w:tc>
      </w:tr>
      <w:tr w:rsidR="00974FE8" w:rsidRPr="00EF5447" w14:paraId="504631D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FC3181" w14:textId="77777777" w:rsidR="00974FE8" w:rsidRPr="00EF5447" w:rsidRDefault="00974FE8" w:rsidP="0006179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903F051" w14:textId="77777777" w:rsidR="00974FE8" w:rsidRPr="00EF5447" w:rsidRDefault="00974FE8" w:rsidP="0006179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7270DB9" w14:textId="77777777" w:rsidR="00974FE8" w:rsidRPr="00EF5447" w:rsidRDefault="00974FE8" w:rsidP="00061796">
            <w:pPr>
              <w:pStyle w:val="TAC"/>
              <w:rPr>
                <w:rFonts w:eastAsia="Malgun Gothic" w:cs="Arial"/>
                <w:lang w:eastAsia="ko-KR"/>
              </w:rPr>
            </w:pPr>
            <w:r w:rsidRPr="00EF5447">
              <w:rPr>
                <w:rFonts w:eastAsia="Malgun Gothic" w:cs="Arial"/>
                <w:lang w:eastAsia="ko-KR"/>
              </w:rPr>
              <w:t>0.5</w:t>
            </w:r>
          </w:p>
        </w:tc>
      </w:tr>
      <w:tr w:rsidR="00974FE8" w:rsidRPr="00EF5447" w14:paraId="09EAC58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F2274C" w14:textId="77777777" w:rsidR="00974FE8" w:rsidRPr="00EF5447" w:rsidRDefault="00974FE8" w:rsidP="00061796">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77DA588F" w14:textId="77777777" w:rsidR="00974FE8" w:rsidRPr="00EF5447" w:rsidRDefault="00974FE8" w:rsidP="0006179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E8470DF" w14:textId="77777777" w:rsidR="00974FE8" w:rsidRPr="00EF5447" w:rsidRDefault="00974FE8" w:rsidP="00061796">
            <w:pPr>
              <w:pStyle w:val="TAC"/>
              <w:rPr>
                <w:rFonts w:eastAsia="Malgun Gothic" w:cs="Arial"/>
                <w:lang w:eastAsia="ko-KR"/>
              </w:rPr>
            </w:pPr>
            <w:r w:rsidRPr="00EF5447">
              <w:rPr>
                <w:rFonts w:eastAsia="Malgun Gothic" w:cs="Arial"/>
                <w:lang w:eastAsia="ko-KR"/>
              </w:rPr>
              <w:t>0.5</w:t>
            </w:r>
          </w:p>
        </w:tc>
      </w:tr>
      <w:tr w:rsidR="00974FE8" w:rsidRPr="00EF5447" w14:paraId="5CD6397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EA7729B" w14:textId="77777777" w:rsidR="00974FE8" w:rsidRPr="00EF5447" w:rsidRDefault="00974FE8" w:rsidP="0006179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8E45323" w14:textId="77777777" w:rsidR="00974FE8" w:rsidRPr="00EF5447" w:rsidRDefault="00974FE8" w:rsidP="00061796">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A5653B5" w14:textId="77777777" w:rsidR="00974FE8" w:rsidRPr="00EF5447" w:rsidRDefault="00974FE8" w:rsidP="00061796">
            <w:pPr>
              <w:pStyle w:val="TAC"/>
              <w:rPr>
                <w:rFonts w:eastAsia="Malgun Gothic" w:cs="Arial"/>
                <w:lang w:eastAsia="ko-KR"/>
              </w:rPr>
            </w:pPr>
            <w:r w:rsidRPr="00EF5447">
              <w:rPr>
                <w:rFonts w:eastAsia="Malgun Gothic" w:cs="Arial"/>
                <w:lang w:eastAsia="ko-KR"/>
              </w:rPr>
              <w:t>0.5</w:t>
            </w:r>
          </w:p>
        </w:tc>
      </w:tr>
      <w:tr w:rsidR="00974FE8" w:rsidRPr="00EF5447" w14:paraId="4D25B18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1678E08" w14:textId="77777777" w:rsidR="00974FE8" w:rsidRPr="00EF5447" w:rsidRDefault="00974FE8" w:rsidP="00061796">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1CC08FCA" w14:textId="77777777" w:rsidR="00974FE8" w:rsidRPr="00EF5447" w:rsidRDefault="00974FE8" w:rsidP="00061796">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22590BC8" w14:textId="77777777" w:rsidR="00974FE8" w:rsidRPr="00EF5447" w:rsidRDefault="00974FE8" w:rsidP="00061796">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974FE8" w:rsidRPr="00EF5447" w14:paraId="1C9735D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175E08" w14:textId="77777777" w:rsidR="00974FE8" w:rsidRPr="00EF5447" w:rsidRDefault="00974FE8" w:rsidP="00061796">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2D7F2D47" w14:textId="77777777" w:rsidR="00974FE8" w:rsidRPr="00EF5447" w:rsidRDefault="00974FE8" w:rsidP="0006179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2F8C481" w14:textId="77777777" w:rsidR="00974FE8" w:rsidRPr="00EF5447" w:rsidRDefault="00974FE8" w:rsidP="00061796">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974FE8" w:rsidRPr="00EF5447" w14:paraId="2D3E3DE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FF89287" w14:textId="77777777" w:rsidR="00974FE8" w:rsidRPr="00EF5447" w:rsidRDefault="00974FE8" w:rsidP="00061796">
            <w:pPr>
              <w:pStyle w:val="TAC"/>
              <w:rPr>
                <w:rFonts w:eastAsia="Malgun Gothic"/>
                <w:lang w:eastAsia="ko-KR"/>
              </w:rPr>
            </w:pPr>
            <w:r w:rsidRPr="00EF5447">
              <w:t>DC_3-40</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2E1A42B3" w14:textId="77777777" w:rsidR="00974FE8" w:rsidRPr="00EF5447" w:rsidRDefault="00974FE8" w:rsidP="00061796">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07D9808" w14:textId="77777777" w:rsidR="00974FE8" w:rsidRPr="00EF5447" w:rsidRDefault="00974FE8" w:rsidP="00061796">
            <w:pPr>
              <w:pStyle w:val="TAC"/>
              <w:rPr>
                <w:rFonts w:eastAsia="Malgun Gothic"/>
                <w:lang w:eastAsia="ko-KR"/>
              </w:rPr>
            </w:pPr>
            <w:r w:rsidRPr="00EF5447">
              <w:t>0.6</w:t>
            </w:r>
          </w:p>
        </w:tc>
      </w:tr>
      <w:tr w:rsidR="00974FE8" w:rsidRPr="00EF5447" w14:paraId="2206B90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7DA90D4" w14:textId="77777777" w:rsidR="00974FE8" w:rsidRPr="00EF5447" w:rsidRDefault="00974FE8" w:rsidP="00061796">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26F2E5CA" w14:textId="77777777" w:rsidR="00974FE8" w:rsidRPr="00EF5447" w:rsidRDefault="00974FE8" w:rsidP="00061796">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F6648E1" w14:textId="77777777" w:rsidR="00974FE8" w:rsidRPr="00EF5447" w:rsidRDefault="00974FE8" w:rsidP="00061796">
            <w:pPr>
              <w:pStyle w:val="TAC"/>
              <w:rPr>
                <w:rFonts w:eastAsia="Malgun Gothic"/>
                <w:lang w:eastAsia="ko-KR"/>
              </w:rPr>
            </w:pPr>
            <w:r w:rsidRPr="00EF5447">
              <w:t>0.3</w:t>
            </w:r>
            <w:r w:rsidRPr="00EF5447">
              <w:rPr>
                <w:vertAlign w:val="superscript"/>
              </w:rPr>
              <w:t>5</w:t>
            </w:r>
          </w:p>
        </w:tc>
      </w:tr>
      <w:tr w:rsidR="00974FE8" w:rsidRPr="00EF5447" w14:paraId="4A9C38A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F61557" w14:textId="77777777" w:rsidR="00974FE8" w:rsidRPr="00EF5447" w:rsidRDefault="00974FE8" w:rsidP="00061796">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599DA0D7" w14:textId="77777777" w:rsidR="00974FE8" w:rsidRPr="00EF5447" w:rsidRDefault="00974FE8" w:rsidP="00061796">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F304A39" w14:textId="77777777" w:rsidR="00974FE8" w:rsidRPr="00EF5447" w:rsidRDefault="00974FE8" w:rsidP="00061796">
            <w:pPr>
              <w:pStyle w:val="TAC"/>
              <w:rPr>
                <w:rFonts w:eastAsia="Malgun Gothic"/>
                <w:lang w:eastAsia="ko-KR"/>
              </w:rPr>
            </w:pPr>
            <w:r w:rsidRPr="00EF5447">
              <w:t>0.8</w:t>
            </w:r>
            <w:r w:rsidRPr="00EF5447">
              <w:rPr>
                <w:vertAlign w:val="superscript"/>
              </w:rPr>
              <w:t>5</w:t>
            </w:r>
          </w:p>
        </w:tc>
      </w:tr>
      <w:tr w:rsidR="00974FE8" w:rsidRPr="00EF5447" w14:paraId="579097C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377274" w14:textId="77777777" w:rsidR="00974FE8" w:rsidRPr="00EF5447" w:rsidRDefault="00974FE8" w:rsidP="00061796">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82EC705" w14:textId="77777777" w:rsidR="00974FE8" w:rsidRPr="00EF5447" w:rsidRDefault="00974FE8" w:rsidP="00061796">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59606D3" w14:textId="77777777" w:rsidR="00974FE8" w:rsidRPr="00EF5447" w:rsidRDefault="00974FE8" w:rsidP="00061796">
            <w:pPr>
              <w:pStyle w:val="TAC"/>
              <w:rPr>
                <w:rFonts w:cs="Arial"/>
                <w:lang w:eastAsia="zh-CN"/>
              </w:rPr>
            </w:pPr>
            <w:r w:rsidRPr="00EF5447">
              <w:rPr>
                <w:rFonts w:cs="Arial"/>
                <w:lang w:eastAsia="ko-KR"/>
              </w:rPr>
              <w:t>0.6</w:t>
            </w:r>
          </w:p>
        </w:tc>
      </w:tr>
      <w:tr w:rsidR="00974FE8" w:rsidRPr="00EF5447" w14:paraId="1C04093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11C9AC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6B393C" w14:textId="77777777" w:rsidR="00974FE8" w:rsidRPr="00EF5447" w:rsidRDefault="00974FE8" w:rsidP="00061796">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97F8452" w14:textId="77777777" w:rsidR="00974FE8" w:rsidRPr="00EF5447" w:rsidRDefault="00974FE8" w:rsidP="00061796">
            <w:pPr>
              <w:pStyle w:val="TAC"/>
              <w:rPr>
                <w:rFonts w:cs="Arial"/>
                <w:lang w:eastAsia="zh-CN"/>
              </w:rPr>
            </w:pPr>
            <w:r w:rsidRPr="00EF5447">
              <w:rPr>
                <w:rFonts w:cs="Arial"/>
                <w:lang w:eastAsia="ko-KR"/>
              </w:rPr>
              <w:t>0.5</w:t>
            </w:r>
          </w:p>
        </w:tc>
      </w:tr>
      <w:tr w:rsidR="00974FE8" w:rsidRPr="00EF5447" w14:paraId="092BD94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E365F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CC8C46" w14:textId="77777777" w:rsidR="00974FE8" w:rsidRPr="00EF5447" w:rsidRDefault="00974FE8" w:rsidP="00061796">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12E52D1" w14:textId="77777777" w:rsidR="00974FE8" w:rsidRPr="00EF5447" w:rsidRDefault="00974FE8" w:rsidP="00061796">
            <w:pPr>
              <w:pStyle w:val="TAC"/>
              <w:rPr>
                <w:rFonts w:cs="Arial"/>
                <w:lang w:eastAsia="zh-CN"/>
              </w:rPr>
            </w:pPr>
            <w:r w:rsidRPr="00EF5447">
              <w:rPr>
                <w:rFonts w:cs="Arial"/>
                <w:lang w:eastAsia="ko-KR"/>
              </w:rPr>
              <w:t>0.8</w:t>
            </w:r>
          </w:p>
        </w:tc>
      </w:tr>
      <w:tr w:rsidR="00974FE8" w:rsidRPr="00EF5447" w14:paraId="70DCFF7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3BE304" w14:textId="77777777" w:rsidR="00974FE8" w:rsidRPr="00EF5447" w:rsidRDefault="00974FE8" w:rsidP="00061796">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7E81094F" w14:textId="77777777" w:rsidR="00974FE8" w:rsidRPr="00EF5447" w:rsidRDefault="00974FE8" w:rsidP="0006179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74F1B74" w14:textId="77777777" w:rsidR="00974FE8" w:rsidRPr="00EF5447" w:rsidRDefault="00974FE8" w:rsidP="00061796">
            <w:pPr>
              <w:pStyle w:val="TAC"/>
              <w:rPr>
                <w:rFonts w:cs="Arial"/>
                <w:lang w:eastAsia="ko-KR"/>
              </w:rPr>
            </w:pPr>
            <w:r w:rsidRPr="00EF5447">
              <w:rPr>
                <w:rFonts w:cs="Arial"/>
                <w:lang w:eastAsia="zh-CN"/>
              </w:rPr>
              <w:t>0.5</w:t>
            </w:r>
          </w:p>
        </w:tc>
      </w:tr>
      <w:tr w:rsidR="00974FE8" w:rsidRPr="00EF5447" w14:paraId="1C53B3C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4064C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66C7C9" w14:textId="77777777" w:rsidR="00974FE8" w:rsidRPr="00EF5447" w:rsidRDefault="00974FE8" w:rsidP="00061796">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00B4B48" w14:textId="77777777" w:rsidR="00974FE8" w:rsidRPr="00EF5447" w:rsidRDefault="00974FE8" w:rsidP="00061796">
            <w:pPr>
              <w:pStyle w:val="TAC"/>
              <w:rPr>
                <w:rFonts w:cs="Arial"/>
                <w:lang w:eastAsia="ko-KR"/>
              </w:rPr>
            </w:pPr>
            <w:r w:rsidRPr="00EF5447">
              <w:rPr>
                <w:rFonts w:cs="Arial"/>
                <w:lang w:eastAsia="zh-CN"/>
              </w:rPr>
              <w:t>0.5</w:t>
            </w:r>
          </w:p>
        </w:tc>
      </w:tr>
      <w:tr w:rsidR="00974FE8" w:rsidRPr="00EF5447" w14:paraId="78B3379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22533C8" w14:textId="77777777" w:rsidR="00974FE8" w:rsidRPr="00EF5447" w:rsidRDefault="00974FE8" w:rsidP="00061796">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784072F8" w14:textId="77777777" w:rsidR="00974FE8" w:rsidRPr="00EF5447" w:rsidRDefault="00974FE8" w:rsidP="00061796">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B8782D6" w14:textId="77777777" w:rsidR="00974FE8" w:rsidRPr="00EF5447" w:rsidRDefault="00974FE8" w:rsidP="00061796">
            <w:pPr>
              <w:pStyle w:val="TAC"/>
              <w:rPr>
                <w:lang w:eastAsia="zh-CN"/>
              </w:rPr>
            </w:pPr>
            <w:r w:rsidRPr="00EF5447">
              <w:t>0.5</w:t>
            </w:r>
          </w:p>
        </w:tc>
      </w:tr>
      <w:tr w:rsidR="00974FE8" w:rsidRPr="00EF5447" w14:paraId="472BACA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E6777C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26A55C6" w14:textId="77777777" w:rsidR="00974FE8" w:rsidRPr="00EF5447" w:rsidRDefault="00974FE8" w:rsidP="00061796">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34694FEB" w14:textId="77777777" w:rsidR="00974FE8" w:rsidRPr="00EF5447" w:rsidRDefault="00974FE8" w:rsidP="00061796">
            <w:pPr>
              <w:pStyle w:val="TAC"/>
              <w:rPr>
                <w:lang w:eastAsia="zh-CN"/>
              </w:rPr>
            </w:pPr>
            <w:r w:rsidRPr="00EF5447">
              <w:t>0.3</w:t>
            </w:r>
            <w:r w:rsidRPr="00EF5447">
              <w:rPr>
                <w:vertAlign w:val="superscript"/>
              </w:rPr>
              <w:t>3</w:t>
            </w:r>
            <w:r w:rsidRPr="00EF5447">
              <w:t>/0.8</w:t>
            </w:r>
            <w:r w:rsidRPr="00EF5447">
              <w:rPr>
                <w:vertAlign w:val="superscript"/>
              </w:rPr>
              <w:t>4</w:t>
            </w:r>
          </w:p>
        </w:tc>
      </w:tr>
      <w:tr w:rsidR="00974FE8" w:rsidRPr="00EF5447" w14:paraId="677BEEC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8C85E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6F9979B" w14:textId="77777777" w:rsidR="00974FE8" w:rsidRPr="00EF5447" w:rsidRDefault="00974FE8" w:rsidP="00061796">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2039E110" w14:textId="77777777" w:rsidR="00974FE8" w:rsidRPr="00EF5447" w:rsidRDefault="00974FE8" w:rsidP="00061796">
            <w:pPr>
              <w:pStyle w:val="TAC"/>
              <w:rPr>
                <w:lang w:eastAsia="zh-CN"/>
              </w:rPr>
            </w:pPr>
            <w:r w:rsidRPr="00EF5447">
              <w:t>0.5</w:t>
            </w:r>
          </w:p>
        </w:tc>
      </w:tr>
      <w:tr w:rsidR="00974FE8" w:rsidRPr="00EF5447" w14:paraId="455920C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849C45" w14:textId="77777777" w:rsidR="00974FE8" w:rsidRPr="00EF5447" w:rsidRDefault="00974FE8" w:rsidP="00061796">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326BB139" w14:textId="77777777" w:rsidR="00974FE8" w:rsidRPr="00EF5447" w:rsidRDefault="00974FE8" w:rsidP="0006179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87AAD59" w14:textId="77777777" w:rsidR="00974FE8" w:rsidRPr="00EF5447" w:rsidRDefault="00974FE8" w:rsidP="00061796">
            <w:pPr>
              <w:pStyle w:val="TAC"/>
              <w:rPr>
                <w:rFonts w:cs="Arial"/>
                <w:lang w:eastAsia="ko-KR"/>
              </w:rPr>
            </w:pPr>
            <w:r w:rsidRPr="00EF5447">
              <w:rPr>
                <w:rFonts w:cs="Arial"/>
                <w:lang w:eastAsia="zh-CN"/>
              </w:rPr>
              <w:t>0.5</w:t>
            </w:r>
          </w:p>
        </w:tc>
      </w:tr>
      <w:tr w:rsidR="00974FE8" w:rsidRPr="00EF5447" w14:paraId="141E80D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74B25E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FA87FA" w14:textId="77777777" w:rsidR="00974FE8" w:rsidRPr="00EF5447" w:rsidRDefault="00974FE8" w:rsidP="0006179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E3F7954" w14:textId="77777777" w:rsidR="00974FE8" w:rsidRPr="00EF5447" w:rsidRDefault="00974FE8" w:rsidP="00061796">
            <w:pPr>
              <w:pStyle w:val="TAC"/>
              <w:rPr>
                <w:rFonts w:cs="Arial"/>
                <w:lang w:eastAsia="ko-KR"/>
              </w:rPr>
            </w:pPr>
            <w:r w:rsidRPr="00EF5447">
              <w:t>0.3</w:t>
            </w:r>
            <w:r w:rsidRPr="00EF5447">
              <w:rPr>
                <w:vertAlign w:val="superscript"/>
                <w:lang w:eastAsia="zh-CN"/>
              </w:rPr>
              <w:t>1</w:t>
            </w:r>
            <w:r w:rsidRPr="00EF5447">
              <w:t>/0.8</w:t>
            </w:r>
            <w:r w:rsidRPr="00EF5447">
              <w:rPr>
                <w:vertAlign w:val="superscript"/>
                <w:lang w:eastAsia="zh-CN"/>
              </w:rPr>
              <w:t>2</w:t>
            </w:r>
          </w:p>
        </w:tc>
      </w:tr>
      <w:tr w:rsidR="00974FE8" w:rsidRPr="00EF5447" w14:paraId="2FFFCB8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42166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62DDF1" w14:textId="77777777" w:rsidR="00974FE8" w:rsidRPr="00EF5447" w:rsidRDefault="00974FE8" w:rsidP="00061796">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EE91CB9" w14:textId="77777777" w:rsidR="00974FE8" w:rsidRPr="00EF5447" w:rsidRDefault="00974FE8" w:rsidP="00061796">
            <w:pPr>
              <w:pStyle w:val="TAC"/>
              <w:rPr>
                <w:rFonts w:cs="Arial"/>
                <w:lang w:eastAsia="ko-KR"/>
              </w:rPr>
            </w:pPr>
            <w:r w:rsidRPr="00EF5447">
              <w:rPr>
                <w:rFonts w:cs="Arial"/>
                <w:lang w:eastAsia="zh-CN"/>
              </w:rPr>
              <w:t>0.3</w:t>
            </w:r>
          </w:p>
        </w:tc>
      </w:tr>
      <w:tr w:rsidR="00974FE8" w:rsidRPr="00EF5447" w14:paraId="1069B11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10B70" w14:textId="77777777" w:rsidR="00974FE8" w:rsidRPr="00EF5447" w:rsidRDefault="00974FE8" w:rsidP="00061796">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0B907D0A" w14:textId="77777777" w:rsidR="00974FE8" w:rsidRPr="00EF5447" w:rsidRDefault="00974FE8" w:rsidP="00061796">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119A8B3"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4BAB80A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1BC64C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372E574" w14:textId="77777777" w:rsidR="00974FE8" w:rsidRPr="00EF5447" w:rsidRDefault="00974FE8" w:rsidP="0006179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9D99811" w14:textId="77777777" w:rsidR="00974FE8" w:rsidRPr="00EF5447" w:rsidRDefault="00974FE8" w:rsidP="00061796">
            <w:pPr>
              <w:pStyle w:val="TAC"/>
              <w:rPr>
                <w:rFonts w:cs="Arial"/>
                <w:lang w:eastAsia="zh-CN"/>
              </w:rPr>
            </w:pPr>
            <w:r w:rsidRPr="00EF5447">
              <w:rPr>
                <w:rFonts w:cs="Arial"/>
                <w:lang w:eastAsia="zh-CN"/>
              </w:rPr>
              <w:t>0.3</w:t>
            </w:r>
            <w:r w:rsidRPr="00EF5447">
              <w:rPr>
                <w:rFonts w:cs="Arial"/>
                <w:vertAlign w:val="superscript"/>
                <w:lang w:eastAsia="zh-CN"/>
              </w:rPr>
              <w:t>3</w:t>
            </w:r>
          </w:p>
        </w:tc>
      </w:tr>
      <w:tr w:rsidR="00974FE8" w:rsidRPr="00EF5447" w14:paraId="703A235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D7303D3" w14:textId="77777777" w:rsidR="00974FE8" w:rsidRPr="00EF5447" w:rsidRDefault="00974FE8" w:rsidP="0006179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0666CE1" w14:textId="77777777" w:rsidR="00974FE8" w:rsidRPr="00EF5447" w:rsidRDefault="00974FE8" w:rsidP="0006179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6BA232" w14:textId="77777777" w:rsidR="00974FE8" w:rsidRPr="00EF5447" w:rsidRDefault="00974FE8" w:rsidP="00061796">
            <w:pPr>
              <w:pStyle w:val="TAC"/>
              <w:rPr>
                <w:rFonts w:cs="Arial"/>
                <w:lang w:eastAsia="zh-CN"/>
              </w:rPr>
            </w:pPr>
            <w:r w:rsidRPr="00EF5447">
              <w:rPr>
                <w:rFonts w:cs="Arial"/>
                <w:lang w:eastAsia="zh-CN"/>
              </w:rPr>
              <w:t>0.8</w:t>
            </w:r>
            <w:r w:rsidRPr="00EF5447">
              <w:rPr>
                <w:rFonts w:cs="Arial"/>
                <w:vertAlign w:val="superscript"/>
                <w:lang w:eastAsia="zh-CN"/>
              </w:rPr>
              <w:t>4</w:t>
            </w:r>
          </w:p>
        </w:tc>
      </w:tr>
      <w:tr w:rsidR="00974FE8" w:rsidRPr="00EF5447" w14:paraId="4BFD837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169BB6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0467A3D" w14:textId="77777777" w:rsidR="00974FE8" w:rsidRPr="00EF5447" w:rsidRDefault="00974FE8" w:rsidP="00061796">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ACC559F" w14:textId="77777777" w:rsidR="00974FE8" w:rsidRPr="00EF5447" w:rsidRDefault="00974FE8" w:rsidP="00061796">
            <w:pPr>
              <w:pStyle w:val="TAC"/>
              <w:rPr>
                <w:rFonts w:cs="Arial"/>
                <w:lang w:eastAsia="zh-CN"/>
              </w:rPr>
            </w:pPr>
            <w:r w:rsidRPr="00EF5447">
              <w:rPr>
                <w:rFonts w:cs="Arial"/>
                <w:lang w:eastAsia="zh-CN"/>
              </w:rPr>
              <w:t>0.3</w:t>
            </w:r>
            <w:r w:rsidRPr="00EF5447">
              <w:rPr>
                <w:rFonts w:cs="Arial"/>
                <w:vertAlign w:val="superscript"/>
                <w:lang w:eastAsia="zh-CN"/>
              </w:rPr>
              <w:t>3</w:t>
            </w:r>
          </w:p>
        </w:tc>
      </w:tr>
      <w:tr w:rsidR="00974FE8" w:rsidRPr="00EF5447" w14:paraId="6358567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A82EE3" w14:textId="77777777" w:rsidR="00974FE8" w:rsidRPr="00EF5447" w:rsidRDefault="00974FE8" w:rsidP="0006179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A1B9414" w14:textId="77777777" w:rsidR="00974FE8" w:rsidRPr="00EF5447" w:rsidRDefault="00974FE8" w:rsidP="0006179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0CA665" w14:textId="77777777" w:rsidR="00974FE8" w:rsidRPr="00EF5447" w:rsidRDefault="00974FE8" w:rsidP="00061796">
            <w:pPr>
              <w:pStyle w:val="TAC"/>
              <w:rPr>
                <w:rFonts w:cs="Arial"/>
                <w:lang w:eastAsia="zh-CN"/>
              </w:rPr>
            </w:pPr>
            <w:r w:rsidRPr="00EF5447">
              <w:rPr>
                <w:rFonts w:cs="Arial"/>
                <w:lang w:eastAsia="zh-CN"/>
              </w:rPr>
              <w:t>0.8</w:t>
            </w:r>
            <w:r w:rsidRPr="00EF5447">
              <w:rPr>
                <w:rFonts w:cs="Arial"/>
                <w:vertAlign w:val="superscript"/>
                <w:lang w:eastAsia="zh-CN"/>
              </w:rPr>
              <w:t>4</w:t>
            </w:r>
          </w:p>
        </w:tc>
      </w:tr>
      <w:tr w:rsidR="00974FE8" w:rsidRPr="00EF5447" w14:paraId="344BA36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F92084" w14:textId="77777777" w:rsidR="00974FE8" w:rsidRPr="00EF5447" w:rsidRDefault="00974FE8" w:rsidP="00061796">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46613E45" w14:textId="77777777" w:rsidR="00974FE8" w:rsidRPr="00EF5447" w:rsidRDefault="00974FE8" w:rsidP="00061796">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9EC080"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6A6F1DC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4C8630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68C2816" w14:textId="77777777" w:rsidR="00974FE8" w:rsidRPr="00EF5447" w:rsidRDefault="00974FE8" w:rsidP="0006179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9EAA955" w14:textId="77777777" w:rsidR="00974FE8" w:rsidRPr="00EF5447" w:rsidRDefault="00974FE8" w:rsidP="00061796">
            <w:pPr>
              <w:pStyle w:val="TAC"/>
              <w:rPr>
                <w:rFonts w:cs="Arial"/>
                <w:lang w:eastAsia="zh-CN"/>
              </w:rPr>
            </w:pPr>
            <w:r w:rsidRPr="00EF5447">
              <w:rPr>
                <w:rFonts w:cs="Arial"/>
                <w:lang w:eastAsia="zh-CN"/>
              </w:rPr>
              <w:t>0.3</w:t>
            </w:r>
            <w:r w:rsidRPr="00EF5447">
              <w:rPr>
                <w:rFonts w:cs="Arial"/>
                <w:vertAlign w:val="superscript"/>
                <w:lang w:eastAsia="zh-CN"/>
              </w:rPr>
              <w:t>3</w:t>
            </w:r>
          </w:p>
        </w:tc>
      </w:tr>
      <w:tr w:rsidR="00974FE8" w:rsidRPr="00EF5447" w14:paraId="0715A0D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3D778AC" w14:textId="77777777" w:rsidR="00974FE8" w:rsidRPr="00EF5447" w:rsidRDefault="00974FE8" w:rsidP="0006179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3C3D3C98" w14:textId="77777777" w:rsidR="00974FE8" w:rsidRPr="00EF5447" w:rsidRDefault="00974FE8" w:rsidP="0006179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4A7275" w14:textId="77777777" w:rsidR="00974FE8" w:rsidRPr="00EF5447" w:rsidRDefault="00974FE8" w:rsidP="00061796">
            <w:pPr>
              <w:pStyle w:val="TAC"/>
              <w:rPr>
                <w:rFonts w:cs="Arial"/>
                <w:lang w:eastAsia="zh-CN"/>
              </w:rPr>
            </w:pPr>
            <w:r w:rsidRPr="00EF5447">
              <w:rPr>
                <w:rFonts w:cs="Arial"/>
                <w:lang w:eastAsia="zh-CN"/>
              </w:rPr>
              <w:t>0.8</w:t>
            </w:r>
            <w:r w:rsidRPr="00EF5447">
              <w:rPr>
                <w:rFonts w:cs="Arial"/>
                <w:vertAlign w:val="superscript"/>
                <w:lang w:eastAsia="zh-CN"/>
              </w:rPr>
              <w:t>4</w:t>
            </w:r>
          </w:p>
        </w:tc>
      </w:tr>
      <w:tr w:rsidR="00974FE8" w:rsidRPr="00EF5447" w14:paraId="1A4EC12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3C708C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5A8A37E" w14:textId="77777777" w:rsidR="00974FE8" w:rsidRPr="00EF5447" w:rsidRDefault="00974FE8" w:rsidP="00061796">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194F384" w14:textId="77777777" w:rsidR="00974FE8" w:rsidRPr="00EF5447" w:rsidRDefault="00974FE8" w:rsidP="00061796">
            <w:pPr>
              <w:pStyle w:val="TAC"/>
              <w:rPr>
                <w:rFonts w:cs="Arial"/>
                <w:lang w:eastAsia="zh-CN"/>
              </w:rPr>
            </w:pPr>
            <w:r w:rsidRPr="00EF5447">
              <w:rPr>
                <w:rFonts w:cs="Arial"/>
                <w:lang w:eastAsia="zh-CN"/>
              </w:rPr>
              <w:t>0.3</w:t>
            </w:r>
            <w:r w:rsidRPr="00EF5447">
              <w:rPr>
                <w:rFonts w:cs="Arial"/>
                <w:vertAlign w:val="superscript"/>
                <w:lang w:eastAsia="zh-CN"/>
              </w:rPr>
              <w:t>3</w:t>
            </w:r>
          </w:p>
        </w:tc>
      </w:tr>
      <w:tr w:rsidR="00974FE8" w:rsidRPr="00EF5447" w14:paraId="2EECFF3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54E9D4" w14:textId="77777777" w:rsidR="00974FE8" w:rsidRPr="00EF5447" w:rsidRDefault="00974FE8" w:rsidP="0006179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69B631B" w14:textId="77777777" w:rsidR="00974FE8" w:rsidRPr="00EF5447" w:rsidRDefault="00974FE8" w:rsidP="0006179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35A44E" w14:textId="77777777" w:rsidR="00974FE8" w:rsidRPr="00EF5447" w:rsidRDefault="00974FE8" w:rsidP="00061796">
            <w:pPr>
              <w:pStyle w:val="TAC"/>
              <w:rPr>
                <w:rFonts w:cs="Arial"/>
                <w:lang w:eastAsia="zh-CN"/>
              </w:rPr>
            </w:pPr>
            <w:r w:rsidRPr="00EF5447">
              <w:rPr>
                <w:rFonts w:cs="Arial"/>
                <w:lang w:eastAsia="zh-CN"/>
              </w:rPr>
              <w:t>0.8</w:t>
            </w:r>
            <w:r w:rsidRPr="00EF5447">
              <w:rPr>
                <w:rFonts w:cs="Arial"/>
                <w:vertAlign w:val="superscript"/>
                <w:lang w:eastAsia="zh-CN"/>
              </w:rPr>
              <w:t>4</w:t>
            </w:r>
          </w:p>
        </w:tc>
      </w:tr>
      <w:tr w:rsidR="00974FE8" w:rsidRPr="00EF5447" w14:paraId="13A6004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084B6E" w14:textId="77777777" w:rsidR="00974FE8" w:rsidRPr="00EF5447" w:rsidRDefault="00974FE8" w:rsidP="00061796">
            <w:pPr>
              <w:pStyle w:val="TAC"/>
              <w:rPr>
                <w:lang w:eastAsia="ja-JP"/>
              </w:rPr>
            </w:pPr>
            <w:r w:rsidRPr="00EF5447">
              <w:t>DC_</w:t>
            </w:r>
            <w:r w:rsidRPr="00EF5447">
              <w:rPr>
                <w:lang w:eastAsia="ja-JP"/>
              </w:rPr>
              <w:t>3</w:t>
            </w:r>
            <w:r w:rsidRPr="00EF5447">
              <w:t>-</w:t>
            </w:r>
            <w:r w:rsidRPr="00EF5447">
              <w:rPr>
                <w:lang w:eastAsia="ja-JP"/>
              </w:rPr>
              <w:t>41-n77</w:t>
            </w:r>
          </w:p>
          <w:p w14:paraId="3A42A25D" w14:textId="77777777" w:rsidR="00974FE8" w:rsidRPr="00EF5447" w:rsidRDefault="00974FE8" w:rsidP="00061796">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295B96BD"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9B2990B" w14:textId="77777777" w:rsidR="00974FE8" w:rsidRPr="00EF5447" w:rsidRDefault="00974FE8" w:rsidP="00061796">
            <w:pPr>
              <w:pStyle w:val="TAC"/>
              <w:rPr>
                <w:rFonts w:cs="Arial"/>
                <w:lang w:eastAsia="ja-JP"/>
              </w:rPr>
            </w:pPr>
            <w:r w:rsidRPr="00EF5447">
              <w:rPr>
                <w:rFonts w:cs="Arial"/>
                <w:lang w:eastAsia="ja-JP"/>
              </w:rPr>
              <w:t>0.</w:t>
            </w:r>
            <w:r w:rsidRPr="00EF5447">
              <w:rPr>
                <w:rFonts w:cs="Arial"/>
                <w:lang w:eastAsia="zh-CN"/>
              </w:rPr>
              <w:t>6</w:t>
            </w:r>
          </w:p>
        </w:tc>
      </w:tr>
      <w:tr w:rsidR="00974FE8" w:rsidRPr="00EF5447" w14:paraId="7AE6E84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2668AD9"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2E990DC" w14:textId="77777777" w:rsidR="00974FE8" w:rsidRPr="00EF5447" w:rsidRDefault="00974FE8" w:rsidP="00061796">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566FC39" w14:textId="77777777" w:rsidR="00974FE8" w:rsidRPr="00EF5447" w:rsidRDefault="00974FE8" w:rsidP="00061796">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974FE8" w:rsidRPr="00EF5447" w14:paraId="000A7A6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76ACAC3" w14:textId="77777777" w:rsidR="00974FE8" w:rsidRPr="00EF5447" w:rsidRDefault="00974FE8" w:rsidP="0006179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6F146D3"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36D809" w14:textId="77777777" w:rsidR="00974FE8" w:rsidRPr="00EF5447" w:rsidRDefault="00974FE8" w:rsidP="00061796">
            <w:pPr>
              <w:pStyle w:val="TAC"/>
              <w:rPr>
                <w:rFonts w:cs="Arial"/>
                <w:lang w:eastAsia="ja-JP"/>
              </w:rPr>
            </w:pPr>
            <w:r w:rsidRPr="00EF5447">
              <w:rPr>
                <w:rFonts w:cs="Arial"/>
                <w:lang w:eastAsia="zh-CN"/>
              </w:rPr>
              <w:t>0.8</w:t>
            </w:r>
            <w:r w:rsidRPr="00EF5447">
              <w:rPr>
                <w:rFonts w:cs="Arial"/>
                <w:vertAlign w:val="superscript"/>
                <w:lang w:eastAsia="zh-CN"/>
              </w:rPr>
              <w:t>4</w:t>
            </w:r>
          </w:p>
        </w:tc>
      </w:tr>
      <w:tr w:rsidR="00974FE8" w:rsidRPr="00EF5447" w14:paraId="330A972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06B6E8"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A3B4ED" w14:textId="77777777" w:rsidR="00974FE8" w:rsidRPr="00EF5447" w:rsidRDefault="00974FE8" w:rsidP="0006179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460DCFD" w14:textId="77777777" w:rsidR="00974FE8" w:rsidRPr="00EF5447" w:rsidRDefault="00974FE8" w:rsidP="00061796">
            <w:pPr>
              <w:pStyle w:val="TAC"/>
              <w:rPr>
                <w:rFonts w:cs="Arial"/>
                <w:lang w:eastAsia="ja-JP"/>
              </w:rPr>
            </w:pPr>
            <w:r w:rsidRPr="00EF5447">
              <w:rPr>
                <w:rFonts w:cs="Arial"/>
                <w:lang w:eastAsia="ja-JP"/>
              </w:rPr>
              <w:t>0</w:t>
            </w:r>
            <w:r w:rsidRPr="00EF5447">
              <w:rPr>
                <w:rFonts w:cs="Arial"/>
                <w:lang w:eastAsia="zh-CN"/>
              </w:rPr>
              <w:t>.8</w:t>
            </w:r>
          </w:p>
        </w:tc>
      </w:tr>
      <w:tr w:rsidR="00974FE8" w:rsidRPr="00EF5447" w14:paraId="68CBF07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5654D7" w14:textId="77777777" w:rsidR="00974FE8" w:rsidRPr="00EF5447" w:rsidRDefault="00974FE8" w:rsidP="00061796">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63019E7C" w14:textId="77777777" w:rsidR="00974FE8" w:rsidRPr="00EF5447" w:rsidRDefault="00974FE8" w:rsidP="00061796">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029E7D8"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B0196A" w14:textId="77777777" w:rsidR="00974FE8" w:rsidRPr="00EF5447" w:rsidRDefault="00974FE8" w:rsidP="00061796">
            <w:pPr>
              <w:pStyle w:val="TAC"/>
              <w:rPr>
                <w:rFonts w:cs="Arial"/>
                <w:lang w:eastAsia="ja-JP"/>
              </w:rPr>
            </w:pPr>
            <w:r w:rsidRPr="00EF5447">
              <w:rPr>
                <w:rFonts w:cs="Arial"/>
                <w:lang w:eastAsia="ja-JP"/>
              </w:rPr>
              <w:t>0.</w:t>
            </w:r>
            <w:r w:rsidRPr="00EF5447">
              <w:rPr>
                <w:rFonts w:cs="Arial"/>
                <w:lang w:eastAsia="zh-CN"/>
              </w:rPr>
              <w:t>6</w:t>
            </w:r>
          </w:p>
        </w:tc>
      </w:tr>
      <w:tr w:rsidR="00974FE8" w:rsidRPr="00EF5447" w14:paraId="24F089A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2D3FF7B"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9FD091E" w14:textId="77777777" w:rsidR="00974FE8" w:rsidRPr="00EF5447" w:rsidRDefault="00974FE8" w:rsidP="00061796">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0B53B26C" w14:textId="77777777" w:rsidR="00974FE8" w:rsidRPr="00EF5447" w:rsidRDefault="00974FE8" w:rsidP="00061796">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974FE8" w:rsidRPr="00EF5447" w14:paraId="0351EB2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ADD1918" w14:textId="77777777" w:rsidR="00974FE8" w:rsidRPr="00EF5447" w:rsidRDefault="00974FE8" w:rsidP="0006179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F187041"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9752D7" w14:textId="77777777" w:rsidR="00974FE8" w:rsidRPr="00EF5447" w:rsidRDefault="00974FE8" w:rsidP="00061796">
            <w:pPr>
              <w:pStyle w:val="TAC"/>
              <w:rPr>
                <w:rFonts w:cs="Arial"/>
                <w:lang w:eastAsia="ja-JP"/>
              </w:rPr>
            </w:pPr>
            <w:r w:rsidRPr="00EF5447">
              <w:rPr>
                <w:rFonts w:cs="Arial"/>
                <w:lang w:eastAsia="zh-CN"/>
              </w:rPr>
              <w:t>0.8</w:t>
            </w:r>
            <w:r w:rsidRPr="00EF5447">
              <w:rPr>
                <w:rFonts w:cs="Arial"/>
                <w:vertAlign w:val="superscript"/>
                <w:lang w:eastAsia="zh-CN"/>
              </w:rPr>
              <w:t>4</w:t>
            </w:r>
          </w:p>
        </w:tc>
      </w:tr>
      <w:tr w:rsidR="00974FE8" w:rsidRPr="00EF5447" w14:paraId="387FFDC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B72A7B"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E59F6F" w14:textId="77777777" w:rsidR="00974FE8" w:rsidRPr="00EF5447" w:rsidRDefault="00974FE8" w:rsidP="00061796">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221B58" w14:textId="77777777" w:rsidR="00974FE8" w:rsidRPr="00EF5447" w:rsidRDefault="00974FE8" w:rsidP="00061796">
            <w:pPr>
              <w:pStyle w:val="TAC"/>
              <w:rPr>
                <w:rFonts w:cs="Arial"/>
                <w:lang w:eastAsia="ja-JP"/>
              </w:rPr>
            </w:pPr>
            <w:r w:rsidRPr="00EF5447">
              <w:rPr>
                <w:rFonts w:cs="Arial"/>
                <w:lang w:eastAsia="ja-JP"/>
              </w:rPr>
              <w:t>0</w:t>
            </w:r>
            <w:r w:rsidRPr="00EF5447">
              <w:rPr>
                <w:rFonts w:cs="Arial"/>
                <w:lang w:eastAsia="zh-CN"/>
              </w:rPr>
              <w:t>.8</w:t>
            </w:r>
          </w:p>
        </w:tc>
      </w:tr>
      <w:tr w:rsidR="00974FE8" w:rsidRPr="00EF5447" w14:paraId="6790898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366F1E" w14:textId="77777777" w:rsidR="00974FE8" w:rsidRPr="00EF5447" w:rsidRDefault="00974FE8" w:rsidP="00061796">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41-n79</w:t>
            </w:r>
          </w:p>
          <w:p w14:paraId="40518680" w14:textId="77777777" w:rsidR="00974FE8" w:rsidRPr="00EF5447" w:rsidRDefault="00974FE8" w:rsidP="00061796">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12A1A39C" w14:textId="77777777" w:rsidR="00974FE8" w:rsidRPr="00EF5447" w:rsidRDefault="00974FE8" w:rsidP="00061796">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E0E599B" w14:textId="77777777" w:rsidR="00974FE8" w:rsidRPr="00EF5447" w:rsidRDefault="00974FE8" w:rsidP="00061796">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974FE8" w:rsidRPr="00EF5447" w14:paraId="3EB3E02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EF8709C"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C04DA7B" w14:textId="77777777" w:rsidR="00974FE8" w:rsidRPr="00EF5447" w:rsidRDefault="00974FE8" w:rsidP="00061796">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13E50F0" w14:textId="77777777" w:rsidR="00974FE8" w:rsidRPr="00EF5447" w:rsidRDefault="00974FE8" w:rsidP="00061796">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974FE8" w:rsidRPr="00EF5447" w14:paraId="2D8EBDF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AA1CC5" w14:textId="77777777" w:rsidR="00974FE8" w:rsidRPr="00EF5447" w:rsidRDefault="00974FE8" w:rsidP="0006179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A1E6FAF"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AF564E" w14:textId="77777777" w:rsidR="00974FE8" w:rsidRPr="00EF5447" w:rsidRDefault="00974FE8" w:rsidP="00061796">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974FE8" w:rsidRPr="00EF5447" w14:paraId="131D6C4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1B499B" w14:textId="77777777" w:rsidR="00974FE8" w:rsidRPr="00EF5447" w:rsidRDefault="00974FE8" w:rsidP="00061796">
            <w:pPr>
              <w:pStyle w:val="TAC"/>
              <w:rPr>
                <w:rFonts w:cs="Arial"/>
                <w:lang w:eastAsia="ja-JP"/>
              </w:rPr>
            </w:pPr>
            <w:bookmarkStart w:id="95"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29E3B014" w14:textId="77777777" w:rsidR="00974FE8" w:rsidRPr="00EF5447" w:rsidRDefault="00974FE8" w:rsidP="00061796">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EE6B0E8" w14:textId="77777777" w:rsidR="00974FE8" w:rsidRPr="00EF5447" w:rsidRDefault="00974FE8" w:rsidP="00061796">
            <w:pPr>
              <w:pStyle w:val="TAC"/>
              <w:rPr>
                <w:rFonts w:cs="Arial"/>
                <w:lang w:eastAsia="ja-JP"/>
              </w:rPr>
            </w:pPr>
            <w:r w:rsidRPr="00EF5447">
              <w:rPr>
                <w:rFonts w:cs="Arial"/>
                <w:kern w:val="2"/>
                <w:szCs w:val="24"/>
                <w:lang w:eastAsia="zh-CN"/>
              </w:rPr>
              <w:t>0.5</w:t>
            </w:r>
          </w:p>
        </w:tc>
      </w:tr>
      <w:tr w:rsidR="00974FE8" w:rsidRPr="00EF5447" w14:paraId="270A6C1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ACEC763"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9C40FA3" w14:textId="77777777" w:rsidR="00974FE8" w:rsidRPr="00EF5447" w:rsidRDefault="00974FE8" w:rsidP="00061796">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1989EA2" w14:textId="77777777" w:rsidR="00974FE8" w:rsidRPr="00EF5447" w:rsidRDefault="00974FE8" w:rsidP="00061796">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974FE8" w:rsidRPr="00EF5447" w14:paraId="51B2D43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5E193E2" w14:textId="77777777" w:rsidR="00974FE8" w:rsidRPr="00EF5447" w:rsidRDefault="00974FE8" w:rsidP="0006179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9F323A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ABED14" w14:textId="77777777" w:rsidR="00974FE8" w:rsidRPr="00EF5447" w:rsidRDefault="00974FE8" w:rsidP="00061796">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974FE8" w:rsidRPr="00EF5447" w14:paraId="5705278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83DB15"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7888B2" w14:textId="77777777" w:rsidR="00974FE8" w:rsidRPr="00EF5447" w:rsidRDefault="00974FE8" w:rsidP="00061796">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68210D39" w14:textId="77777777" w:rsidR="00974FE8" w:rsidRPr="00EF5447" w:rsidRDefault="00974FE8" w:rsidP="00061796">
            <w:pPr>
              <w:pStyle w:val="TAC"/>
              <w:rPr>
                <w:rFonts w:cs="Arial"/>
                <w:lang w:eastAsia="ja-JP"/>
              </w:rPr>
            </w:pPr>
            <w:r w:rsidRPr="00EF5447">
              <w:rPr>
                <w:rFonts w:cs="Arial"/>
                <w:kern w:val="2"/>
                <w:szCs w:val="24"/>
                <w:lang w:eastAsia="zh-CN"/>
              </w:rPr>
              <w:t>0.5</w:t>
            </w:r>
          </w:p>
        </w:tc>
        <w:bookmarkEnd w:id="95"/>
      </w:tr>
      <w:tr w:rsidR="00974FE8" w:rsidRPr="00EF5447" w14:paraId="437A65D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BC9A454" w14:textId="77777777" w:rsidR="00974FE8" w:rsidRPr="00EF5447" w:rsidRDefault="00974FE8" w:rsidP="00061796">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01B21F42" w14:textId="77777777" w:rsidR="00974FE8" w:rsidRPr="00EF5447" w:rsidRDefault="00974FE8" w:rsidP="00061796">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965DA74" w14:textId="77777777" w:rsidR="00974FE8" w:rsidRPr="00EF5447" w:rsidRDefault="00974FE8" w:rsidP="00061796">
            <w:pPr>
              <w:pStyle w:val="TAC"/>
              <w:rPr>
                <w:rFonts w:cs="Arial"/>
                <w:kern w:val="2"/>
                <w:szCs w:val="24"/>
                <w:lang w:eastAsia="zh-CN"/>
              </w:rPr>
            </w:pPr>
            <w:r w:rsidRPr="00EF5447">
              <w:rPr>
                <w:rFonts w:cs="Arial"/>
                <w:lang w:eastAsia="ja-JP"/>
              </w:rPr>
              <w:t>0.6</w:t>
            </w:r>
          </w:p>
        </w:tc>
      </w:tr>
      <w:tr w:rsidR="00974FE8" w:rsidRPr="00EF5447" w14:paraId="607090A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9A0CCF4"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8E3982A" w14:textId="77777777" w:rsidR="00974FE8" w:rsidRPr="00EF5447" w:rsidRDefault="00974FE8" w:rsidP="00061796">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E514FD6" w14:textId="77777777" w:rsidR="00974FE8" w:rsidRPr="00EF5447" w:rsidRDefault="00974FE8" w:rsidP="00061796">
            <w:pPr>
              <w:pStyle w:val="TAC"/>
              <w:rPr>
                <w:rFonts w:cs="Arial"/>
                <w:kern w:val="2"/>
                <w:szCs w:val="24"/>
                <w:lang w:eastAsia="zh-CN"/>
              </w:rPr>
            </w:pPr>
            <w:r w:rsidRPr="00EF5447">
              <w:rPr>
                <w:rFonts w:cs="Arial"/>
                <w:lang w:eastAsia="ja-JP"/>
              </w:rPr>
              <w:t>0.8</w:t>
            </w:r>
          </w:p>
        </w:tc>
      </w:tr>
      <w:tr w:rsidR="00974FE8" w:rsidRPr="00EF5447" w14:paraId="70573EB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69E3DB"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E572133" w14:textId="77777777" w:rsidR="00974FE8" w:rsidRPr="00EF5447" w:rsidRDefault="00974FE8" w:rsidP="00061796">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FA176CB" w14:textId="77777777" w:rsidR="00974FE8" w:rsidRPr="00EF5447" w:rsidRDefault="00974FE8" w:rsidP="00061796">
            <w:pPr>
              <w:pStyle w:val="TAC"/>
              <w:rPr>
                <w:rFonts w:cs="Arial"/>
                <w:kern w:val="2"/>
                <w:szCs w:val="24"/>
                <w:lang w:eastAsia="zh-CN"/>
              </w:rPr>
            </w:pPr>
            <w:r w:rsidRPr="00EF5447">
              <w:rPr>
                <w:rFonts w:cs="Arial"/>
                <w:lang w:eastAsia="ja-JP"/>
              </w:rPr>
              <w:t>0.6</w:t>
            </w:r>
          </w:p>
        </w:tc>
      </w:tr>
      <w:tr w:rsidR="00974FE8" w:rsidRPr="00EF5447" w14:paraId="058CFBD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0D946C" w14:textId="77777777" w:rsidR="00974FE8" w:rsidRPr="00EF5447" w:rsidRDefault="00974FE8" w:rsidP="00061796">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4A03D803" w14:textId="77777777" w:rsidR="00974FE8" w:rsidRPr="00EF5447" w:rsidRDefault="00974FE8" w:rsidP="00061796">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082D0B2" w14:textId="77777777" w:rsidR="00974FE8" w:rsidRPr="00EF5447" w:rsidRDefault="00974FE8" w:rsidP="00061796">
            <w:pPr>
              <w:pStyle w:val="TAC"/>
              <w:rPr>
                <w:rFonts w:cs="Arial"/>
                <w:kern w:val="2"/>
                <w:szCs w:val="24"/>
                <w:lang w:eastAsia="zh-CN"/>
              </w:rPr>
            </w:pPr>
            <w:r w:rsidRPr="00EF5447">
              <w:rPr>
                <w:rFonts w:cs="Arial"/>
                <w:szCs w:val="18"/>
              </w:rPr>
              <w:t>0.6</w:t>
            </w:r>
          </w:p>
        </w:tc>
      </w:tr>
      <w:tr w:rsidR="00974FE8" w:rsidRPr="00EF5447" w14:paraId="5D8615A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CA5D294"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8C3415" w14:textId="77777777" w:rsidR="00974FE8" w:rsidRPr="00EF5447" w:rsidRDefault="00974FE8" w:rsidP="00061796">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DB6EBF0" w14:textId="77777777" w:rsidR="00974FE8" w:rsidRPr="00EF5447" w:rsidRDefault="00974FE8" w:rsidP="00061796">
            <w:pPr>
              <w:pStyle w:val="TAC"/>
              <w:rPr>
                <w:rFonts w:cs="Arial"/>
                <w:kern w:val="2"/>
                <w:szCs w:val="24"/>
                <w:lang w:eastAsia="zh-CN"/>
              </w:rPr>
            </w:pPr>
            <w:r w:rsidRPr="00EF5447">
              <w:rPr>
                <w:rFonts w:cs="Arial"/>
                <w:szCs w:val="18"/>
              </w:rPr>
              <w:t>0.8</w:t>
            </w:r>
          </w:p>
        </w:tc>
      </w:tr>
      <w:tr w:rsidR="00974FE8" w:rsidRPr="00EF5447" w14:paraId="076F136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F97BBC"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0CD3DC" w14:textId="77777777" w:rsidR="00974FE8" w:rsidRPr="00EF5447" w:rsidRDefault="00974FE8" w:rsidP="00061796">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0285C70" w14:textId="77777777" w:rsidR="00974FE8" w:rsidRPr="00EF5447" w:rsidRDefault="00974FE8" w:rsidP="00061796">
            <w:pPr>
              <w:pStyle w:val="TAC"/>
              <w:rPr>
                <w:rFonts w:cs="Arial"/>
                <w:kern w:val="2"/>
                <w:szCs w:val="24"/>
                <w:lang w:eastAsia="zh-CN"/>
              </w:rPr>
            </w:pPr>
            <w:r w:rsidRPr="00EF5447">
              <w:rPr>
                <w:rFonts w:cs="Arial"/>
                <w:szCs w:val="18"/>
              </w:rPr>
              <w:t>0.8</w:t>
            </w:r>
          </w:p>
        </w:tc>
      </w:tr>
      <w:tr w:rsidR="00974FE8" w:rsidRPr="00EF5447" w14:paraId="4C0E2AE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47FA4F" w14:textId="77777777" w:rsidR="00974FE8" w:rsidRPr="00EF5447" w:rsidRDefault="00974FE8" w:rsidP="00061796">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5A82C4"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57596A" w14:textId="77777777" w:rsidR="00974FE8" w:rsidRPr="00EF5447" w:rsidRDefault="00974FE8" w:rsidP="00061796">
            <w:pPr>
              <w:pStyle w:val="TAC"/>
              <w:rPr>
                <w:rFonts w:cs="Arial"/>
                <w:lang w:eastAsia="ja-JP"/>
              </w:rPr>
            </w:pPr>
            <w:r w:rsidRPr="00EF5447">
              <w:rPr>
                <w:rFonts w:cs="Arial"/>
                <w:lang w:eastAsia="ja-JP"/>
              </w:rPr>
              <w:t>0.6</w:t>
            </w:r>
          </w:p>
        </w:tc>
      </w:tr>
      <w:tr w:rsidR="00974FE8" w:rsidRPr="00EF5447" w14:paraId="64AA283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69088E7"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E0ED79" w14:textId="77777777" w:rsidR="00974FE8" w:rsidRPr="00EF5447" w:rsidRDefault="00974FE8" w:rsidP="0006179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D02EF7C" w14:textId="77777777" w:rsidR="00974FE8" w:rsidRPr="00EF5447" w:rsidRDefault="00974FE8" w:rsidP="00061796">
            <w:pPr>
              <w:pStyle w:val="TAC"/>
              <w:rPr>
                <w:rFonts w:cs="Arial"/>
                <w:lang w:eastAsia="ja-JP"/>
              </w:rPr>
            </w:pPr>
            <w:r w:rsidRPr="00EF5447">
              <w:rPr>
                <w:rFonts w:cs="Arial"/>
                <w:lang w:eastAsia="ja-JP"/>
              </w:rPr>
              <w:t>0.8</w:t>
            </w:r>
          </w:p>
        </w:tc>
      </w:tr>
      <w:tr w:rsidR="00974FE8" w:rsidRPr="00EF5447" w14:paraId="58BCECA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D4967F"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9E76E7" w14:textId="77777777" w:rsidR="00974FE8" w:rsidRPr="00EF5447" w:rsidRDefault="00974FE8" w:rsidP="00061796">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64463FF" w14:textId="77777777" w:rsidR="00974FE8" w:rsidRPr="00EF5447" w:rsidRDefault="00974FE8" w:rsidP="00061796">
            <w:pPr>
              <w:pStyle w:val="TAC"/>
              <w:rPr>
                <w:rFonts w:cs="Arial"/>
                <w:lang w:eastAsia="ja-JP"/>
              </w:rPr>
            </w:pPr>
            <w:r w:rsidRPr="00EF5447">
              <w:rPr>
                <w:rFonts w:cs="Arial"/>
                <w:lang w:eastAsia="ja-JP"/>
              </w:rPr>
              <w:t>0.8</w:t>
            </w:r>
          </w:p>
        </w:tc>
      </w:tr>
      <w:tr w:rsidR="00974FE8" w:rsidRPr="00EF5447" w14:paraId="77FC513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CF934A" w14:textId="77777777" w:rsidR="00974FE8" w:rsidRPr="00EF5447" w:rsidRDefault="00974FE8" w:rsidP="00061796">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05268CE"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8B8866" w14:textId="77777777" w:rsidR="00974FE8" w:rsidRPr="00EF5447" w:rsidRDefault="00974FE8" w:rsidP="00061796">
            <w:pPr>
              <w:pStyle w:val="TAC"/>
              <w:rPr>
                <w:rFonts w:cs="Arial"/>
                <w:lang w:eastAsia="zh-CN"/>
              </w:rPr>
            </w:pPr>
            <w:r w:rsidRPr="00EF5447">
              <w:rPr>
                <w:rFonts w:cs="Arial"/>
                <w:lang w:eastAsia="ja-JP"/>
              </w:rPr>
              <w:t>0.6</w:t>
            </w:r>
          </w:p>
        </w:tc>
      </w:tr>
      <w:tr w:rsidR="00974FE8" w:rsidRPr="00EF5447" w14:paraId="08BC0C8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5C3E87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B92BDD" w14:textId="77777777" w:rsidR="00974FE8" w:rsidRPr="00EF5447" w:rsidRDefault="00974FE8" w:rsidP="0006179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5D49DF1"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3641261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39790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E5B1AE" w14:textId="77777777" w:rsidR="00974FE8" w:rsidRPr="00EF5447" w:rsidRDefault="00974FE8" w:rsidP="0006179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DE1E66"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39751EC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60187F" w14:textId="77777777" w:rsidR="00974FE8" w:rsidRPr="00EF5447" w:rsidRDefault="00974FE8" w:rsidP="00061796">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D98CAE8"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9ACE90B" w14:textId="77777777" w:rsidR="00974FE8" w:rsidRPr="00EF5447" w:rsidRDefault="00974FE8" w:rsidP="00061796">
            <w:pPr>
              <w:pStyle w:val="TAC"/>
              <w:rPr>
                <w:rFonts w:cs="Arial"/>
                <w:lang w:eastAsia="ja-JP"/>
              </w:rPr>
            </w:pPr>
            <w:r w:rsidRPr="00EF5447">
              <w:rPr>
                <w:rFonts w:cs="Arial"/>
                <w:lang w:eastAsia="ja-JP"/>
              </w:rPr>
              <w:t>0.6</w:t>
            </w:r>
          </w:p>
        </w:tc>
      </w:tr>
      <w:tr w:rsidR="00974FE8" w:rsidRPr="00EF5447" w14:paraId="27A5568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2A21E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62F5C1" w14:textId="77777777" w:rsidR="00974FE8" w:rsidRPr="00EF5447" w:rsidRDefault="00974FE8" w:rsidP="0006179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37AC35B" w14:textId="77777777" w:rsidR="00974FE8" w:rsidRPr="00EF5447" w:rsidRDefault="00974FE8" w:rsidP="00061796">
            <w:pPr>
              <w:pStyle w:val="TAC"/>
              <w:rPr>
                <w:rFonts w:cs="Arial"/>
                <w:lang w:eastAsia="ja-JP"/>
              </w:rPr>
            </w:pPr>
            <w:r w:rsidRPr="00EF5447">
              <w:rPr>
                <w:rFonts w:cs="Arial"/>
                <w:lang w:eastAsia="ja-JP"/>
              </w:rPr>
              <w:t>0.8</w:t>
            </w:r>
          </w:p>
        </w:tc>
      </w:tr>
      <w:tr w:rsidR="00974FE8" w:rsidRPr="00EF5447" w14:paraId="6ACCC96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F50BB4" w14:textId="77777777" w:rsidR="00974FE8" w:rsidRPr="00EF5447" w:rsidRDefault="00974FE8" w:rsidP="00061796">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2FCEB4A2" w14:textId="77777777" w:rsidR="00974FE8" w:rsidRPr="00EF5447" w:rsidRDefault="00974FE8" w:rsidP="0006179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7F48631" w14:textId="77777777" w:rsidR="00974FE8" w:rsidRPr="00EF5447" w:rsidRDefault="00974FE8" w:rsidP="00061796">
            <w:pPr>
              <w:pStyle w:val="TAC"/>
              <w:rPr>
                <w:rFonts w:cs="Arial"/>
                <w:lang w:eastAsia="ja-JP"/>
              </w:rPr>
            </w:pPr>
            <w:r w:rsidRPr="00EF5447">
              <w:rPr>
                <w:rFonts w:cs="Arial"/>
                <w:lang w:eastAsia="ja-JP"/>
              </w:rPr>
              <w:t>0.6</w:t>
            </w:r>
          </w:p>
        </w:tc>
      </w:tr>
      <w:tr w:rsidR="00974FE8" w:rsidRPr="00EF5447" w14:paraId="23BE6CE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56AEA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775F31" w14:textId="77777777" w:rsidR="00974FE8" w:rsidRPr="00EF5447" w:rsidRDefault="00974FE8" w:rsidP="0006179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B8B8D74" w14:textId="77777777" w:rsidR="00974FE8" w:rsidRPr="00EF5447" w:rsidRDefault="00974FE8" w:rsidP="00061796">
            <w:pPr>
              <w:pStyle w:val="TAC"/>
              <w:rPr>
                <w:rFonts w:cs="Arial"/>
                <w:lang w:eastAsia="ja-JP"/>
              </w:rPr>
            </w:pPr>
            <w:r w:rsidRPr="00EF5447">
              <w:rPr>
                <w:rFonts w:cs="Arial"/>
                <w:lang w:eastAsia="ja-JP"/>
              </w:rPr>
              <w:t>0.8</w:t>
            </w:r>
          </w:p>
        </w:tc>
      </w:tr>
      <w:tr w:rsidR="00974FE8" w:rsidRPr="00EF5447" w14:paraId="48E7F0C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6420D2" w14:textId="77777777" w:rsidR="00974FE8" w:rsidRPr="00EF5447" w:rsidRDefault="00974FE8" w:rsidP="00061796">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2B4C08C2" w14:textId="77777777" w:rsidR="00974FE8" w:rsidRPr="00EF5447" w:rsidRDefault="00974FE8" w:rsidP="00061796">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EF8C69B" w14:textId="77777777" w:rsidR="00974FE8" w:rsidRPr="00EF5447" w:rsidRDefault="00974FE8" w:rsidP="00061796">
            <w:pPr>
              <w:pStyle w:val="TAC"/>
            </w:pPr>
            <w:r w:rsidRPr="00EF5447">
              <w:rPr>
                <w:rFonts w:eastAsia="Malgun Gothic" w:cs="Arial"/>
                <w:lang w:eastAsia="ko-KR"/>
              </w:rPr>
              <w:t>0.6</w:t>
            </w:r>
          </w:p>
        </w:tc>
      </w:tr>
      <w:tr w:rsidR="00974FE8" w:rsidRPr="00EF5447" w14:paraId="64982C1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0C5B7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1E5413" w14:textId="77777777" w:rsidR="00974FE8" w:rsidRPr="00EF5447" w:rsidRDefault="00974FE8" w:rsidP="00061796">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48C474E" w14:textId="77777777" w:rsidR="00974FE8" w:rsidRPr="00EF5447" w:rsidRDefault="00974FE8" w:rsidP="00061796">
            <w:pPr>
              <w:pStyle w:val="TAC"/>
            </w:pPr>
            <w:r w:rsidRPr="00EF5447">
              <w:rPr>
                <w:rFonts w:eastAsia="Malgun Gothic" w:cs="Arial"/>
                <w:lang w:eastAsia="ko-KR"/>
              </w:rPr>
              <w:t>0.8</w:t>
            </w:r>
          </w:p>
        </w:tc>
      </w:tr>
      <w:tr w:rsidR="00974FE8" w:rsidRPr="00EF5447" w14:paraId="4EC9ED3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E137E4" w14:textId="77777777" w:rsidR="00974FE8" w:rsidRPr="00EF5447" w:rsidRDefault="00974FE8" w:rsidP="00061796">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2729FA20" w14:textId="77777777" w:rsidR="00974FE8" w:rsidRPr="00EF5447" w:rsidRDefault="00974FE8" w:rsidP="0006179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06D5E5E" w14:textId="77777777" w:rsidR="00974FE8" w:rsidRPr="00EF5447" w:rsidRDefault="00974FE8" w:rsidP="00061796">
            <w:pPr>
              <w:pStyle w:val="TAC"/>
            </w:pPr>
            <w:r w:rsidRPr="00EF5447">
              <w:rPr>
                <w:rFonts w:cs="Arial"/>
              </w:rPr>
              <w:t>0.</w:t>
            </w:r>
            <w:r w:rsidRPr="00EF5447">
              <w:rPr>
                <w:rFonts w:cs="Arial"/>
                <w:lang w:eastAsia="ja-JP"/>
              </w:rPr>
              <w:t>6</w:t>
            </w:r>
          </w:p>
        </w:tc>
      </w:tr>
      <w:tr w:rsidR="00974FE8" w:rsidRPr="00EF5447" w14:paraId="227F648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39EA2F0"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DD94FF" w14:textId="77777777" w:rsidR="00974FE8" w:rsidRPr="00EF5447" w:rsidRDefault="00974FE8" w:rsidP="00061796">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AA9E33D" w14:textId="77777777" w:rsidR="00974FE8" w:rsidRPr="00EF5447" w:rsidRDefault="00974FE8" w:rsidP="00061796">
            <w:pPr>
              <w:pStyle w:val="TAC"/>
            </w:pPr>
            <w:r w:rsidRPr="00EF5447">
              <w:rPr>
                <w:rFonts w:cs="Arial"/>
                <w:lang w:eastAsia="ja-JP"/>
              </w:rPr>
              <w:t>0.8</w:t>
            </w:r>
          </w:p>
        </w:tc>
      </w:tr>
      <w:tr w:rsidR="00974FE8" w:rsidRPr="00EF5447" w14:paraId="003CBE8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3FEF21"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C569EE" w14:textId="77777777" w:rsidR="00974FE8" w:rsidRPr="00EF5447" w:rsidRDefault="00974FE8" w:rsidP="00061796">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2F7D97FE" w14:textId="77777777" w:rsidR="00974FE8" w:rsidRPr="00EF5447" w:rsidRDefault="00974FE8" w:rsidP="00061796">
            <w:pPr>
              <w:pStyle w:val="TAC"/>
            </w:pPr>
            <w:r w:rsidRPr="00EF5447">
              <w:rPr>
                <w:rFonts w:cs="Arial"/>
                <w:lang w:eastAsia="ja-JP"/>
              </w:rPr>
              <w:t>0.6</w:t>
            </w:r>
          </w:p>
        </w:tc>
      </w:tr>
      <w:tr w:rsidR="00974FE8" w:rsidRPr="00EF5447" w14:paraId="6A3DC51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65C697" w14:textId="77777777" w:rsidR="00974FE8" w:rsidRPr="00EF5447" w:rsidRDefault="00974FE8" w:rsidP="00061796">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1C805345" w14:textId="77777777" w:rsidR="00974FE8" w:rsidRPr="00EF5447" w:rsidRDefault="00974FE8" w:rsidP="0006179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020739B7" w14:textId="77777777" w:rsidR="00974FE8" w:rsidRPr="00EF5447" w:rsidRDefault="00974FE8" w:rsidP="00061796">
            <w:pPr>
              <w:pStyle w:val="TAC"/>
            </w:pPr>
            <w:r w:rsidRPr="00EF5447">
              <w:rPr>
                <w:rFonts w:cs="Arial"/>
              </w:rPr>
              <w:t>0.</w:t>
            </w:r>
            <w:r w:rsidRPr="00EF5447">
              <w:rPr>
                <w:rFonts w:cs="Arial"/>
                <w:lang w:eastAsia="ja-JP"/>
              </w:rPr>
              <w:t>6</w:t>
            </w:r>
          </w:p>
        </w:tc>
      </w:tr>
      <w:tr w:rsidR="00974FE8" w:rsidRPr="00EF5447" w14:paraId="0FDC5FE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EBE2818"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15086B" w14:textId="77777777" w:rsidR="00974FE8" w:rsidRPr="00EF5447" w:rsidRDefault="00974FE8" w:rsidP="00061796">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1F0D9B3" w14:textId="77777777" w:rsidR="00974FE8" w:rsidRPr="00EF5447" w:rsidRDefault="00974FE8" w:rsidP="00061796">
            <w:pPr>
              <w:pStyle w:val="TAC"/>
            </w:pPr>
            <w:r w:rsidRPr="00EF5447">
              <w:rPr>
                <w:rFonts w:cs="Arial"/>
                <w:lang w:eastAsia="ja-JP"/>
              </w:rPr>
              <w:t>0.8</w:t>
            </w:r>
          </w:p>
        </w:tc>
      </w:tr>
      <w:tr w:rsidR="00974FE8" w:rsidRPr="00EF5447" w14:paraId="4A2E893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58CDE9"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E020B6" w14:textId="77777777" w:rsidR="00974FE8" w:rsidRPr="00EF5447" w:rsidRDefault="00974FE8" w:rsidP="00061796">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A53C162" w14:textId="77777777" w:rsidR="00974FE8" w:rsidRPr="00EF5447" w:rsidRDefault="00974FE8" w:rsidP="00061796">
            <w:pPr>
              <w:pStyle w:val="TAC"/>
            </w:pPr>
            <w:r w:rsidRPr="00EF5447">
              <w:rPr>
                <w:rFonts w:cs="Arial"/>
                <w:lang w:eastAsia="ja-JP"/>
              </w:rPr>
              <w:t>0.6</w:t>
            </w:r>
          </w:p>
        </w:tc>
      </w:tr>
      <w:tr w:rsidR="00974FE8" w:rsidRPr="00EF5447" w14:paraId="7AFC6DE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530128" w14:textId="77777777" w:rsidR="00974FE8" w:rsidRPr="00EF5447" w:rsidRDefault="00974FE8" w:rsidP="00061796">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6960573C" w14:textId="77777777" w:rsidR="00974FE8" w:rsidRPr="00EF5447" w:rsidRDefault="00974FE8" w:rsidP="00061796">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FFF94CE" w14:textId="77777777" w:rsidR="00974FE8" w:rsidRPr="00EF5447" w:rsidRDefault="00974FE8" w:rsidP="00061796">
            <w:pPr>
              <w:pStyle w:val="TAC"/>
            </w:pPr>
            <w:r w:rsidRPr="00EF5447">
              <w:rPr>
                <w:rFonts w:eastAsia="Malgun Gothic" w:cs="Arial"/>
                <w:lang w:eastAsia="ko-KR"/>
              </w:rPr>
              <w:t>0.6</w:t>
            </w:r>
          </w:p>
        </w:tc>
      </w:tr>
      <w:tr w:rsidR="00974FE8" w:rsidRPr="00EF5447" w14:paraId="1740612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11183FF"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01AD52" w14:textId="77777777" w:rsidR="00974FE8" w:rsidRPr="00EF5447" w:rsidRDefault="00974FE8" w:rsidP="00061796">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362FAE7" w14:textId="77777777" w:rsidR="00974FE8" w:rsidRPr="00EF5447" w:rsidRDefault="00974FE8" w:rsidP="00061796">
            <w:pPr>
              <w:pStyle w:val="TAC"/>
            </w:pPr>
            <w:r w:rsidRPr="00EF5447">
              <w:rPr>
                <w:rFonts w:eastAsia="Malgun Gothic" w:cs="Arial"/>
                <w:lang w:eastAsia="ko-KR"/>
              </w:rPr>
              <w:t>0.8</w:t>
            </w:r>
          </w:p>
        </w:tc>
      </w:tr>
      <w:tr w:rsidR="00974FE8" w:rsidRPr="00EF5447" w14:paraId="56C40F3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DB40CD"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51BE15" w14:textId="77777777" w:rsidR="00974FE8" w:rsidRPr="00EF5447" w:rsidRDefault="00974FE8" w:rsidP="00061796">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BF5FBA6" w14:textId="77777777" w:rsidR="00974FE8" w:rsidRPr="00EF5447" w:rsidRDefault="00974FE8" w:rsidP="00061796">
            <w:pPr>
              <w:pStyle w:val="TAC"/>
            </w:pPr>
            <w:r w:rsidRPr="00EF5447">
              <w:rPr>
                <w:rFonts w:eastAsia="Malgun Gothic" w:cs="Arial"/>
                <w:lang w:eastAsia="ko-KR"/>
              </w:rPr>
              <w:t>0.5</w:t>
            </w:r>
          </w:p>
        </w:tc>
      </w:tr>
      <w:tr w:rsidR="00974FE8" w:rsidRPr="00EF5447" w14:paraId="22AB388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88407E" w14:textId="77777777" w:rsidR="00974FE8" w:rsidRPr="00EF5447" w:rsidRDefault="00974FE8" w:rsidP="00061796">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181EEC41" w14:textId="77777777" w:rsidR="00974FE8" w:rsidRPr="00EF5447" w:rsidRDefault="00974FE8" w:rsidP="0006179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55A4237" w14:textId="77777777" w:rsidR="00974FE8" w:rsidRPr="00EF5447" w:rsidRDefault="00974FE8" w:rsidP="00061796">
            <w:pPr>
              <w:pStyle w:val="TAC"/>
              <w:rPr>
                <w:rFonts w:cs="Arial"/>
                <w:lang w:eastAsia="ja-JP"/>
              </w:rPr>
            </w:pPr>
            <w:r w:rsidRPr="00EF5447">
              <w:t>0.6</w:t>
            </w:r>
          </w:p>
        </w:tc>
      </w:tr>
      <w:tr w:rsidR="00974FE8" w:rsidRPr="00EF5447" w14:paraId="783C4AF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DA5941A"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2F6E3A" w14:textId="77777777" w:rsidR="00974FE8" w:rsidRPr="00EF5447" w:rsidRDefault="00974FE8" w:rsidP="0006179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AA49D88" w14:textId="77777777" w:rsidR="00974FE8" w:rsidRPr="00EF5447" w:rsidRDefault="00974FE8" w:rsidP="00061796">
            <w:pPr>
              <w:pStyle w:val="TAC"/>
              <w:rPr>
                <w:rFonts w:cs="Arial"/>
                <w:lang w:eastAsia="ja-JP"/>
              </w:rPr>
            </w:pPr>
            <w:r w:rsidRPr="00EF5447">
              <w:t>0.8</w:t>
            </w:r>
          </w:p>
        </w:tc>
      </w:tr>
      <w:tr w:rsidR="00974FE8" w:rsidRPr="00EF5447" w14:paraId="6CE9165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15AAEB"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4ADF80" w14:textId="77777777" w:rsidR="00974FE8" w:rsidRPr="00EF5447" w:rsidRDefault="00974FE8" w:rsidP="00061796">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216CFB15" w14:textId="77777777" w:rsidR="00974FE8" w:rsidRPr="00EF5447" w:rsidRDefault="00974FE8" w:rsidP="00061796">
            <w:pPr>
              <w:pStyle w:val="TAC"/>
              <w:rPr>
                <w:rFonts w:cs="Arial"/>
                <w:lang w:eastAsia="ja-JP"/>
              </w:rPr>
            </w:pPr>
            <w:r w:rsidRPr="00EF5447">
              <w:t>0.6</w:t>
            </w:r>
          </w:p>
        </w:tc>
      </w:tr>
      <w:tr w:rsidR="00974FE8" w:rsidRPr="00EF5447" w14:paraId="5116A1D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0AECE9" w14:textId="77777777" w:rsidR="00974FE8" w:rsidRPr="00EF5447" w:rsidRDefault="00974FE8" w:rsidP="00061796">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2F704C" w14:textId="77777777" w:rsidR="00974FE8" w:rsidRPr="00EF5447" w:rsidRDefault="00974FE8" w:rsidP="00061796">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9F402A7" w14:textId="77777777" w:rsidR="00974FE8" w:rsidRPr="00EF5447" w:rsidRDefault="00974FE8" w:rsidP="00061796">
            <w:pPr>
              <w:pStyle w:val="TAC"/>
            </w:pPr>
            <w:r w:rsidRPr="00EF5447">
              <w:rPr>
                <w:rFonts w:cs="Arial"/>
                <w:lang w:eastAsia="zh-CN"/>
              </w:rPr>
              <w:t>0.5</w:t>
            </w:r>
          </w:p>
        </w:tc>
      </w:tr>
      <w:tr w:rsidR="00974FE8" w:rsidRPr="00EF5447" w14:paraId="36C812D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C4BF23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98603B" w14:textId="77777777" w:rsidR="00974FE8" w:rsidRPr="00EF5447" w:rsidRDefault="00974FE8" w:rsidP="00061796">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8B08416" w14:textId="77777777" w:rsidR="00974FE8" w:rsidRPr="00EF5447" w:rsidRDefault="00974FE8" w:rsidP="00061796">
            <w:pPr>
              <w:pStyle w:val="TAC"/>
            </w:pPr>
            <w:r w:rsidRPr="00EF5447">
              <w:rPr>
                <w:rFonts w:cs="Arial"/>
                <w:lang w:eastAsia="zh-CN"/>
              </w:rPr>
              <w:t>0.8</w:t>
            </w:r>
          </w:p>
        </w:tc>
      </w:tr>
      <w:tr w:rsidR="00974FE8" w:rsidRPr="00EF5447" w14:paraId="10C7DB5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887E1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599E47" w14:textId="77777777" w:rsidR="00974FE8" w:rsidRPr="00EF5447" w:rsidRDefault="00974FE8" w:rsidP="00061796">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501A01E7" w14:textId="77777777" w:rsidR="00974FE8" w:rsidRPr="00EF5447" w:rsidRDefault="00974FE8" w:rsidP="00061796">
            <w:pPr>
              <w:pStyle w:val="TAC"/>
            </w:pPr>
            <w:r w:rsidRPr="00EF5447">
              <w:rPr>
                <w:rFonts w:cs="Arial"/>
                <w:lang w:eastAsia="zh-CN"/>
              </w:rPr>
              <w:t>0.3</w:t>
            </w:r>
          </w:p>
        </w:tc>
      </w:tr>
      <w:tr w:rsidR="00974FE8" w:rsidRPr="00EF5447" w14:paraId="2A9D178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36DCC4" w14:textId="77777777" w:rsidR="00974FE8" w:rsidRPr="00EF5447" w:rsidRDefault="00974FE8" w:rsidP="00061796">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79C03992" w14:textId="77777777" w:rsidR="00974FE8" w:rsidRPr="00EF5447" w:rsidRDefault="00974FE8" w:rsidP="00061796">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E6D853B" w14:textId="77777777" w:rsidR="00974FE8" w:rsidRPr="00EF5447" w:rsidRDefault="00974FE8" w:rsidP="00061796">
            <w:pPr>
              <w:pStyle w:val="TAC"/>
              <w:rPr>
                <w:rFonts w:cs="Arial"/>
                <w:lang w:eastAsia="zh-CN"/>
              </w:rPr>
            </w:pPr>
            <w:r w:rsidRPr="00EF5447">
              <w:rPr>
                <w:rFonts w:cs="Arial"/>
              </w:rPr>
              <w:t>0.</w:t>
            </w:r>
            <w:r w:rsidRPr="00EF5447">
              <w:rPr>
                <w:rFonts w:cs="Arial"/>
                <w:lang w:eastAsia="ja-JP"/>
              </w:rPr>
              <w:t>6</w:t>
            </w:r>
          </w:p>
        </w:tc>
      </w:tr>
      <w:tr w:rsidR="00974FE8" w:rsidRPr="00EF5447" w14:paraId="6C9C40A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79D645F"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207CC9" w14:textId="77777777" w:rsidR="00974FE8" w:rsidRPr="00EF5447" w:rsidRDefault="00974FE8" w:rsidP="00061796">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55FF08E"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5CA604D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68B13D"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644D18" w14:textId="77777777" w:rsidR="00974FE8" w:rsidRPr="00EF5447" w:rsidRDefault="00974FE8" w:rsidP="00061796">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6AEE8D0C" w14:textId="77777777" w:rsidR="00974FE8" w:rsidRPr="00EF5447" w:rsidRDefault="00974FE8" w:rsidP="00061796">
            <w:pPr>
              <w:pStyle w:val="TAC"/>
              <w:rPr>
                <w:rFonts w:cs="Arial"/>
                <w:lang w:eastAsia="zh-CN"/>
              </w:rPr>
            </w:pPr>
            <w:r w:rsidRPr="00EF5447">
              <w:rPr>
                <w:rFonts w:cs="Arial"/>
                <w:lang w:eastAsia="ja-JP"/>
              </w:rPr>
              <w:t>0.6</w:t>
            </w:r>
          </w:p>
        </w:tc>
      </w:tr>
      <w:tr w:rsidR="00974FE8" w:rsidRPr="00EF5447" w14:paraId="4B1FAFC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813785A" w14:textId="77777777" w:rsidR="00974FE8" w:rsidRPr="00EF5447" w:rsidRDefault="00974FE8" w:rsidP="00061796">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4DFCF7E6" w14:textId="77777777" w:rsidR="00974FE8" w:rsidRPr="00EF5447" w:rsidRDefault="00974FE8" w:rsidP="00061796">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7CBF1F46" w14:textId="77777777" w:rsidR="00974FE8" w:rsidRPr="00EF5447" w:rsidRDefault="00974FE8" w:rsidP="00061796">
            <w:pPr>
              <w:pStyle w:val="TAC"/>
              <w:rPr>
                <w:lang w:eastAsia="ja-JP"/>
              </w:rPr>
            </w:pPr>
            <w:r w:rsidRPr="00EF5447">
              <w:t>0.5</w:t>
            </w:r>
          </w:p>
        </w:tc>
      </w:tr>
      <w:tr w:rsidR="00974FE8" w:rsidRPr="00EF5447" w14:paraId="043D175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9A715C6"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9FB1469" w14:textId="77777777" w:rsidR="00974FE8" w:rsidRPr="00EF5447" w:rsidRDefault="00974FE8" w:rsidP="00061796">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04AE4EC" w14:textId="77777777" w:rsidR="00974FE8" w:rsidRPr="00EF5447" w:rsidRDefault="00974FE8" w:rsidP="00061796">
            <w:pPr>
              <w:pStyle w:val="TAC"/>
              <w:rPr>
                <w:lang w:eastAsia="ja-JP"/>
              </w:rPr>
            </w:pPr>
            <w:r w:rsidRPr="00EF5447">
              <w:t>0.5</w:t>
            </w:r>
          </w:p>
        </w:tc>
      </w:tr>
      <w:tr w:rsidR="00974FE8" w:rsidRPr="00EF5447" w14:paraId="3A56FBA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B523C5"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E2A1B20" w14:textId="77777777" w:rsidR="00974FE8" w:rsidRPr="00EF5447" w:rsidRDefault="00974FE8" w:rsidP="0006179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05F7D4F" w14:textId="77777777" w:rsidR="00974FE8" w:rsidRPr="00EF5447" w:rsidRDefault="00974FE8" w:rsidP="00061796">
            <w:pPr>
              <w:pStyle w:val="TAC"/>
              <w:rPr>
                <w:lang w:eastAsia="ja-JP"/>
              </w:rPr>
            </w:pPr>
            <w:r w:rsidRPr="00EF5447">
              <w:t>0.6</w:t>
            </w:r>
          </w:p>
        </w:tc>
      </w:tr>
      <w:tr w:rsidR="00974FE8" w:rsidRPr="00EF5447" w14:paraId="5E47022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600A868" w14:textId="77777777" w:rsidR="00974FE8" w:rsidRPr="00EF5447" w:rsidRDefault="00974FE8" w:rsidP="00061796">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524971DA" w14:textId="77777777" w:rsidR="00974FE8" w:rsidRPr="00EF5447" w:rsidRDefault="00974FE8" w:rsidP="00061796">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6A18A64" w14:textId="77777777" w:rsidR="00974FE8" w:rsidRPr="00EF5447" w:rsidRDefault="00974FE8" w:rsidP="00061796">
            <w:pPr>
              <w:pStyle w:val="TAC"/>
              <w:rPr>
                <w:lang w:eastAsia="ja-JP"/>
              </w:rPr>
            </w:pPr>
            <w:r w:rsidRPr="00EF5447">
              <w:rPr>
                <w:szCs w:val="18"/>
              </w:rPr>
              <w:t>0.5</w:t>
            </w:r>
          </w:p>
        </w:tc>
      </w:tr>
      <w:tr w:rsidR="00974FE8" w:rsidRPr="00EF5447" w14:paraId="3A8E1AE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529AA17"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A6F2919" w14:textId="77777777" w:rsidR="00974FE8" w:rsidRPr="00EF5447" w:rsidRDefault="00974FE8" w:rsidP="00061796">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5885768" w14:textId="77777777" w:rsidR="00974FE8" w:rsidRPr="00EF5447" w:rsidRDefault="00974FE8" w:rsidP="00061796">
            <w:pPr>
              <w:pStyle w:val="TAC"/>
              <w:rPr>
                <w:lang w:eastAsia="ja-JP"/>
              </w:rPr>
            </w:pPr>
            <w:r w:rsidRPr="00EF5447">
              <w:rPr>
                <w:rFonts w:eastAsia="Calibri"/>
                <w:szCs w:val="18"/>
                <w:lang w:eastAsia="ja-JP"/>
              </w:rPr>
              <w:t>0.3</w:t>
            </w:r>
          </w:p>
        </w:tc>
      </w:tr>
      <w:tr w:rsidR="00974FE8" w:rsidRPr="00EF5447" w14:paraId="3E4D425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AA0B5E"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E8308FD" w14:textId="77777777" w:rsidR="00974FE8" w:rsidRPr="00EF5447" w:rsidRDefault="00974FE8" w:rsidP="0006179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3FCA4DA" w14:textId="77777777" w:rsidR="00974FE8" w:rsidRPr="00EF5447" w:rsidRDefault="00974FE8" w:rsidP="00061796">
            <w:pPr>
              <w:pStyle w:val="TAC"/>
              <w:rPr>
                <w:lang w:eastAsia="ja-JP"/>
              </w:rPr>
            </w:pPr>
            <w:r w:rsidRPr="00EF5447">
              <w:rPr>
                <w:rFonts w:eastAsia="Calibri"/>
                <w:szCs w:val="18"/>
              </w:rPr>
              <w:t>0.3</w:t>
            </w:r>
          </w:p>
        </w:tc>
      </w:tr>
      <w:tr w:rsidR="00974FE8" w:rsidRPr="00EF5447" w14:paraId="4AC08AC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4F618D5" w14:textId="77777777" w:rsidR="00974FE8" w:rsidRPr="00EF5447" w:rsidRDefault="00974FE8" w:rsidP="00061796">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6023836F" w14:textId="77777777" w:rsidR="00974FE8" w:rsidRPr="00EF5447" w:rsidRDefault="00974FE8" w:rsidP="00061796">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D763448" w14:textId="77777777" w:rsidR="00974FE8" w:rsidRPr="00EF5447" w:rsidRDefault="00974FE8" w:rsidP="00061796">
            <w:pPr>
              <w:pStyle w:val="TAC"/>
              <w:rPr>
                <w:lang w:eastAsia="ja-JP"/>
              </w:rPr>
            </w:pPr>
            <w:r w:rsidRPr="00EF5447">
              <w:t>0.3</w:t>
            </w:r>
          </w:p>
        </w:tc>
      </w:tr>
      <w:tr w:rsidR="00974FE8" w:rsidRPr="00EF5447" w14:paraId="7ADA0F8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7986E86"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DD4E50C" w14:textId="77777777" w:rsidR="00974FE8" w:rsidRPr="00EF5447" w:rsidRDefault="00974FE8" w:rsidP="00061796">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B63B315" w14:textId="77777777" w:rsidR="00974FE8" w:rsidRPr="00EF5447" w:rsidRDefault="00974FE8" w:rsidP="00061796">
            <w:pPr>
              <w:pStyle w:val="TAC"/>
              <w:rPr>
                <w:lang w:eastAsia="ja-JP"/>
              </w:rPr>
            </w:pPr>
            <w:r w:rsidRPr="00EF5447">
              <w:t>0.5</w:t>
            </w:r>
          </w:p>
        </w:tc>
      </w:tr>
      <w:tr w:rsidR="00974FE8" w:rsidRPr="00EF5447" w14:paraId="003A143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92CB9F"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C9A45F1" w14:textId="77777777" w:rsidR="00974FE8" w:rsidRPr="00EF5447" w:rsidRDefault="00974FE8" w:rsidP="0006179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579E45A" w14:textId="77777777" w:rsidR="00974FE8" w:rsidRPr="00EF5447" w:rsidRDefault="00974FE8" w:rsidP="00061796">
            <w:pPr>
              <w:pStyle w:val="TAC"/>
              <w:rPr>
                <w:lang w:eastAsia="ja-JP"/>
              </w:rPr>
            </w:pPr>
            <w:r w:rsidRPr="00EF5447">
              <w:t>0.5</w:t>
            </w:r>
          </w:p>
        </w:tc>
      </w:tr>
      <w:tr w:rsidR="00974FE8" w:rsidRPr="00EF5447" w14:paraId="6F7B5AC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2601FB" w14:textId="77777777" w:rsidR="00974FE8" w:rsidRPr="00EF5447" w:rsidRDefault="00974FE8" w:rsidP="00061796">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0026D407" w14:textId="77777777" w:rsidR="00974FE8" w:rsidRPr="00EF5447" w:rsidRDefault="00974FE8" w:rsidP="00061796">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CA0CA3C"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6281ABE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A55892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7CBFA4" w14:textId="77777777" w:rsidR="00974FE8" w:rsidRPr="00EF5447" w:rsidRDefault="00974FE8" w:rsidP="00061796">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2D0E22D"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C216CE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AC37F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EC25BF" w14:textId="77777777" w:rsidR="00974FE8" w:rsidRPr="00EF5447" w:rsidRDefault="00974FE8" w:rsidP="00061796">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E70E582"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70B5C15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5B374D" w14:textId="77777777" w:rsidR="00974FE8" w:rsidRPr="00EF5447" w:rsidRDefault="00974FE8" w:rsidP="00061796">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1B65621C" w14:textId="77777777" w:rsidR="00974FE8" w:rsidRPr="00EF5447" w:rsidRDefault="00974FE8" w:rsidP="00061796">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B719D8C" w14:textId="77777777" w:rsidR="00974FE8" w:rsidRPr="00EF5447" w:rsidRDefault="00974FE8" w:rsidP="00061796">
            <w:pPr>
              <w:pStyle w:val="TAC"/>
              <w:rPr>
                <w:rFonts w:cs="Arial"/>
                <w:lang w:eastAsia="zh-CN"/>
              </w:rPr>
            </w:pPr>
            <w:r>
              <w:rPr>
                <w:rFonts w:cs="Arial"/>
                <w:lang w:val="fr-FR" w:eastAsia="zh-CN"/>
              </w:rPr>
              <w:t>0.6</w:t>
            </w:r>
          </w:p>
        </w:tc>
      </w:tr>
      <w:tr w:rsidR="00974FE8" w:rsidRPr="00EF5447" w14:paraId="5F63515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7C85E9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E16ABF" w14:textId="77777777" w:rsidR="00974FE8" w:rsidRPr="00EF5447" w:rsidRDefault="00974FE8" w:rsidP="00061796">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5EC8FB73" w14:textId="77777777" w:rsidR="00974FE8" w:rsidRPr="00EF5447" w:rsidRDefault="00974FE8" w:rsidP="00061796">
            <w:pPr>
              <w:pStyle w:val="TAC"/>
              <w:rPr>
                <w:rFonts w:cs="Arial"/>
                <w:lang w:eastAsia="zh-CN"/>
              </w:rPr>
            </w:pPr>
            <w:r>
              <w:rPr>
                <w:rFonts w:cs="Arial"/>
                <w:lang w:val="fr-FR" w:eastAsia="zh-CN"/>
              </w:rPr>
              <w:t>0.6</w:t>
            </w:r>
          </w:p>
        </w:tc>
      </w:tr>
      <w:tr w:rsidR="00974FE8" w:rsidRPr="00EF5447" w14:paraId="0A89F8C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34DD1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126458" w14:textId="77777777" w:rsidR="00974FE8" w:rsidRPr="00EF5447" w:rsidRDefault="00974FE8" w:rsidP="00061796">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7A04528" w14:textId="77777777" w:rsidR="00974FE8" w:rsidRPr="00EF5447" w:rsidRDefault="00974FE8" w:rsidP="00061796">
            <w:pPr>
              <w:pStyle w:val="TAC"/>
              <w:rPr>
                <w:rFonts w:cs="Arial"/>
                <w:lang w:eastAsia="zh-CN"/>
              </w:rPr>
            </w:pPr>
            <w:r>
              <w:rPr>
                <w:rFonts w:cs="Arial"/>
                <w:lang w:val="fr-FR" w:eastAsia="zh-CN"/>
              </w:rPr>
              <w:t>0.8</w:t>
            </w:r>
          </w:p>
        </w:tc>
      </w:tr>
      <w:tr w:rsidR="00974FE8" w:rsidRPr="00EF5447" w14:paraId="7E8DA34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1A7C87" w14:textId="77777777" w:rsidR="00974FE8" w:rsidRPr="00EF5447" w:rsidRDefault="00974FE8" w:rsidP="00061796">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15283FC1" w14:textId="77777777" w:rsidR="00974FE8" w:rsidRPr="00EF5447" w:rsidRDefault="00974FE8" w:rsidP="0006179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4229A7E"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1A451E1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ABD838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6CB13B" w14:textId="77777777" w:rsidR="00974FE8" w:rsidRPr="00EF5447" w:rsidRDefault="00974FE8" w:rsidP="00061796">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BD80BB0" w14:textId="77777777" w:rsidR="00974FE8" w:rsidRPr="00EF5447" w:rsidRDefault="00974FE8" w:rsidP="00061796">
            <w:pPr>
              <w:pStyle w:val="TAC"/>
              <w:rPr>
                <w:rFonts w:cs="Arial"/>
                <w:lang w:eastAsia="zh-CN"/>
              </w:rPr>
            </w:pPr>
            <w:r w:rsidRPr="00EF5447">
              <w:rPr>
                <w:rFonts w:cs="Arial"/>
                <w:lang w:eastAsia="zh-CN"/>
              </w:rPr>
              <w:t>0.4</w:t>
            </w:r>
          </w:p>
        </w:tc>
      </w:tr>
      <w:tr w:rsidR="00974FE8" w:rsidRPr="00EF5447" w14:paraId="59643AC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A0AA0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A6CB0A" w14:textId="77777777" w:rsidR="00974FE8" w:rsidRPr="00EF5447" w:rsidRDefault="00974FE8" w:rsidP="00061796">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7C8474D" w14:textId="77777777" w:rsidR="00974FE8" w:rsidRPr="00EF5447" w:rsidRDefault="00974FE8" w:rsidP="00061796">
            <w:pPr>
              <w:pStyle w:val="TAC"/>
              <w:rPr>
                <w:rFonts w:cs="Arial"/>
                <w:lang w:eastAsia="zh-CN"/>
              </w:rPr>
            </w:pPr>
            <w:r w:rsidRPr="00EF5447">
              <w:rPr>
                <w:rFonts w:cs="Arial"/>
                <w:lang w:eastAsia="zh-CN"/>
              </w:rPr>
              <w:t>0.4</w:t>
            </w:r>
          </w:p>
        </w:tc>
      </w:tr>
      <w:tr w:rsidR="00974FE8" w:rsidRPr="00EF5447" w14:paraId="53CCE17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309E9D" w14:textId="77777777" w:rsidR="00974FE8" w:rsidRPr="00EF5447" w:rsidRDefault="00974FE8" w:rsidP="00061796">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41EC90" w14:textId="77777777" w:rsidR="00974FE8" w:rsidRPr="00EF5447" w:rsidRDefault="00974FE8" w:rsidP="0006179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D1D3026"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39C787A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5F387B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AB9696" w14:textId="77777777" w:rsidR="00974FE8" w:rsidRPr="00EF5447" w:rsidRDefault="00974FE8" w:rsidP="0006179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3BCB70F"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56FFF7C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AAE26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BCB574" w14:textId="77777777" w:rsidR="00974FE8" w:rsidRPr="00EF5447" w:rsidRDefault="00974FE8" w:rsidP="00061796">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689FEC7"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813C32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4D06A53" w14:textId="77777777" w:rsidR="00974FE8" w:rsidRPr="00EF5447" w:rsidRDefault="00974FE8" w:rsidP="00061796">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3A8BC95F" w14:textId="77777777" w:rsidR="00974FE8" w:rsidRPr="00EF5447" w:rsidRDefault="00974FE8" w:rsidP="00061796">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FB90579" w14:textId="77777777" w:rsidR="00974FE8" w:rsidRPr="00EF5447" w:rsidRDefault="00974FE8" w:rsidP="00061796">
            <w:pPr>
              <w:pStyle w:val="TAC"/>
              <w:rPr>
                <w:lang w:eastAsia="zh-CN"/>
              </w:rPr>
            </w:pPr>
            <w:r w:rsidRPr="00EF5447">
              <w:t>0.3</w:t>
            </w:r>
          </w:p>
        </w:tc>
      </w:tr>
      <w:tr w:rsidR="00974FE8" w:rsidRPr="00EF5447" w14:paraId="08580EA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931B07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24B9927" w14:textId="77777777" w:rsidR="00974FE8" w:rsidRPr="00EF5447" w:rsidRDefault="00974FE8" w:rsidP="00061796">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93F316D" w14:textId="77777777" w:rsidR="00974FE8" w:rsidRPr="00EF5447" w:rsidRDefault="00974FE8" w:rsidP="00061796">
            <w:pPr>
              <w:pStyle w:val="TAC"/>
              <w:rPr>
                <w:lang w:eastAsia="zh-CN"/>
              </w:rPr>
            </w:pPr>
            <w:r w:rsidRPr="00EF5447">
              <w:t>0.3</w:t>
            </w:r>
          </w:p>
        </w:tc>
      </w:tr>
      <w:tr w:rsidR="00974FE8" w:rsidRPr="00EF5447" w14:paraId="6DFF853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36A716"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CB4B3FD" w14:textId="77777777" w:rsidR="00974FE8" w:rsidRPr="00EF5447" w:rsidRDefault="00974FE8" w:rsidP="0006179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B699ED8" w14:textId="77777777" w:rsidR="00974FE8" w:rsidRPr="00EF5447" w:rsidRDefault="00974FE8" w:rsidP="00061796">
            <w:pPr>
              <w:pStyle w:val="TAC"/>
              <w:rPr>
                <w:lang w:eastAsia="zh-CN"/>
              </w:rPr>
            </w:pPr>
            <w:r w:rsidRPr="00EF5447">
              <w:t>0.3</w:t>
            </w:r>
          </w:p>
        </w:tc>
      </w:tr>
      <w:tr w:rsidR="00974FE8" w:rsidRPr="00EF5447" w14:paraId="61E5CB5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A619B1" w14:textId="77777777" w:rsidR="00974FE8" w:rsidRPr="00EF5447" w:rsidRDefault="00974FE8" w:rsidP="00061796">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5349A9B" w14:textId="77777777" w:rsidR="00974FE8" w:rsidRPr="00EF5447" w:rsidRDefault="00974FE8" w:rsidP="00061796">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E1BF72A"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45C148E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7B6B49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3A61CA" w14:textId="77777777" w:rsidR="00974FE8" w:rsidRPr="00EF5447" w:rsidRDefault="00974FE8" w:rsidP="00061796">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5C65BED"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7DE262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16631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E34FE7" w14:textId="77777777" w:rsidR="00974FE8" w:rsidRPr="00EF5447" w:rsidRDefault="00974FE8" w:rsidP="00061796">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77D2AC2" w14:textId="77777777" w:rsidR="00974FE8" w:rsidRPr="00EF5447" w:rsidRDefault="00974FE8" w:rsidP="00061796">
            <w:pPr>
              <w:pStyle w:val="TAC"/>
              <w:rPr>
                <w:rFonts w:cs="Arial"/>
                <w:lang w:eastAsia="zh-CN"/>
              </w:rPr>
            </w:pPr>
            <w:r w:rsidRPr="00EF5447">
              <w:rPr>
                <w:rFonts w:cs="Arial"/>
                <w:lang w:eastAsia="zh-CN"/>
              </w:rPr>
              <w:t>0.5</w:t>
            </w:r>
          </w:p>
        </w:tc>
      </w:tr>
      <w:tr w:rsidR="00974FE8" w:rsidRPr="00E062F1" w14:paraId="297F029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6A5931" w14:textId="77777777" w:rsidR="00974FE8" w:rsidRPr="00EF5447" w:rsidRDefault="00974FE8" w:rsidP="00061796">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3AECA164" w14:textId="77777777" w:rsidR="00974FE8" w:rsidRDefault="00974FE8" w:rsidP="00061796">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22F84515" w14:textId="77777777" w:rsidR="00974FE8" w:rsidRPr="00E062F1" w:rsidRDefault="00974FE8" w:rsidP="00061796">
            <w:pPr>
              <w:pStyle w:val="TAC"/>
              <w:rPr>
                <w:rFonts w:cs="Arial"/>
                <w:lang w:eastAsia="zh-CN"/>
              </w:rPr>
            </w:pPr>
            <w:r w:rsidRPr="00E062F1">
              <w:rPr>
                <w:rFonts w:cs="Arial"/>
                <w:lang w:eastAsia="zh-CN"/>
              </w:rPr>
              <w:t>0.5</w:t>
            </w:r>
          </w:p>
        </w:tc>
      </w:tr>
      <w:tr w:rsidR="00974FE8" w:rsidRPr="00E062F1" w14:paraId="6175656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93D53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668D52" w14:textId="77777777" w:rsidR="00974FE8" w:rsidRDefault="00974FE8" w:rsidP="0006179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3B48586F" w14:textId="77777777" w:rsidR="00974FE8" w:rsidRPr="00E062F1" w:rsidRDefault="00974FE8" w:rsidP="00061796">
            <w:pPr>
              <w:pStyle w:val="TAC"/>
              <w:rPr>
                <w:rFonts w:cs="Arial"/>
                <w:lang w:eastAsia="zh-CN"/>
              </w:rPr>
            </w:pPr>
            <w:r w:rsidRPr="00E062F1">
              <w:rPr>
                <w:rFonts w:cs="Arial"/>
                <w:lang w:eastAsia="zh-CN"/>
              </w:rPr>
              <w:t>0.</w:t>
            </w:r>
            <w:r>
              <w:rPr>
                <w:rFonts w:cs="Arial"/>
                <w:lang w:val="sv-SE" w:eastAsia="zh-CN"/>
              </w:rPr>
              <w:t>8</w:t>
            </w:r>
          </w:p>
        </w:tc>
      </w:tr>
      <w:tr w:rsidR="00974FE8" w:rsidRPr="00E062F1" w14:paraId="636F4F4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FBFFA6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F64764" w14:textId="77777777" w:rsidR="00974FE8" w:rsidRDefault="00974FE8" w:rsidP="0006179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D1D987A" w14:textId="77777777" w:rsidR="00974FE8" w:rsidRPr="00E062F1" w:rsidRDefault="00974FE8" w:rsidP="00061796">
            <w:pPr>
              <w:pStyle w:val="TAC"/>
              <w:rPr>
                <w:rFonts w:cs="Arial"/>
                <w:lang w:eastAsia="zh-CN"/>
              </w:rPr>
            </w:pPr>
            <w:r w:rsidRPr="00E062F1">
              <w:rPr>
                <w:rFonts w:cs="Arial"/>
                <w:lang w:eastAsia="zh-CN"/>
              </w:rPr>
              <w:t>0.</w:t>
            </w:r>
            <w:r>
              <w:rPr>
                <w:rFonts w:cs="Arial"/>
                <w:lang w:val="sv-SE" w:eastAsia="zh-CN"/>
              </w:rPr>
              <w:t>5</w:t>
            </w:r>
          </w:p>
        </w:tc>
      </w:tr>
      <w:tr w:rsidR="00974FE8" w:rsidRPr="00EF5447" w14:paraId="0C096CA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41DB52" w14:textId="77777777" w:rsidR="00974FE8" w:rsidRPr="00EF5447" w:rsidRDefault="00974FE8" w:rsidP="00061796">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3987A1EB" w14:textId="77777777" w:rsidR="00974FE8" w:rsidRPr="00EF5447" w:rsidRDefault="00974FE8" w:rsidP="00061796">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35B9900"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DC7E78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9AA38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804FDB" w14:textId="77777777" w:rsidR="00974FE8" w:rsidRPr="00EF5447" w:rsidRDefault="00974FE8" w:rsidP="00061796">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08447EC"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959F6B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909E1C4" w14:textId="77777777" w:rsidR="00974FE8" w:rsidRPr="00EF5447" w:rsidRDefault="00974FE8" w:rsidP="00061796">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7B26D25F" w14:textId="77777777" w:rsidR="00974FE8" w:rsidRPr="00EF5447" w:rsidRDefault="00974FE8" w:rsidP="00061796">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1B61933B" w14:textId="77777777" w:rsidR="00974FE8" w:rsidRPr="00EF5447" w:rsidRDefault="00974FE8" w:rsidP="00061796">
            <w:pPr>
              <w:pStyle w:val="TAC"/>
              <w:rPr>
                <w:lang w:eastAsia="zh-CN"/>
              </w:rPr>
            </w:pPr>
            <w:r w:rsidRPr="00EF5447">
              <w:rPr>
                <w:rFonts w:eastAsia="Malgun Gothic"/>
                <w:kern w:val="2"/>
                <w:szCs w:val="24"/>
                <w:lang w:eastAsia="ko-KR"/>
              </w:rPr>
              <w:t>0.3</w:t>
            </w:r>
          </w:p>
        </w:tc>
      </w:tr>
      <w:tr w:rsidR="00974FE8" w:rsidRPr="00EF5447" w14:paraId="24ED648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5A410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07DFAD2" w14:textId="77777777" w:rsidR="00974FE8" w:rsidRPr="00EF5447" w:rsidRDefault="00974FE8" w:rsidP="00061796">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C0C0A20" w14:textId="77777777" w:rsidR="00974FE8" w:rsidRPr="00EF5447" w:rsidRDefault="00974FE8" w:rsidP="00061796">
            <w:pPr>
              <w:pStyle w:val="TAC"/>
              <w:rPr>
                <w:lang w:eastAsia="zh-CN"/>
              </w:rPr>
            </w:pPr>
            <w:r w:rsidRPr="00EF5447">
              <w:rPr>
                <w:rFonts w:eastAsia="Malgun Gothic"/>
                <w:kern w:val="2"/>
                <w:szCs w:val="24"/>
                <w:lang w:eastAsia="ko-KR"/>
              </w:rPr>
              <w:t>0.3</w:t>
            </w:r>
          </w:p>
        </w:tc>
      </w:tr>
      <w:tr w:rsidR="00974FE8" w:rsidRPr="00EF5447" w14:paraId="1F3F433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236BFCD" w14:textId="77777777" w:rsidR="00974FE8" w:rsidRPr="00EF5447" w:rsidRDefault="00974FE8" w:rsidP="00061796">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4968E1C1" w14:textId="77777777" w:rsidR="00974FE8" w:rsidRPr="00EF5447" w:rsidRDefault="00974FE8" w:rsidP="00061796">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7A9917D" w14:textId="77777777" w:rsidR="00974FE8" w:rsidRPr="00EF5447" w:rsidRDefault="00974FE8" w:rsidP="00061796">
            <w:pPr>
              <w:pStyle w:val="TAC"/>
              <w:rPr>
                <w:lang w:eastAsia="zh-CN"/>
              </w:rPr>
            </w:pPr>
            <w:r w:rsidRPr="00EF5447">
              <w:t>0.8</w:t>
            </w:r>
          </w:p>
        </w:tc>
      </w:tr>
      <w:tr w:rsidR="00974FE8" w:rsidRPr="00EF5447" w14:paraId="54CC14B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902C13D"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9BC31B4" w14:textId="77777777" w:rsidR="00974FE8" w:rsidRPr="00EF5447" w:rsidRDefault="00974FE8" w:rsidP="0006179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3CB997D" w14:textId="77777777" w:rsidR="00974FE8" w:rsidRPr="00EF5447" w:rsidRDefault="00974FE8" w:rsidP="00061796">
            <w:pPr>
              <w:pStyle w:val="TAC"/>
              <w:rPr>
                <w:lang w:eastAsia="zh-CN"/>
              </w:rPr>
            </w:pPr>
            <w:r w:rsidRPr="00EF5447">
              <w:t>0.3</w:t>
            </w:r>
          </w:p>
        </w:tc>
      </w:tr>
      <w:tr w:rsidR="00974FE8" w:rsidRPr="00EF5447" w14:paraId="79B11A0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44B00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A224281" w14:textId="77777777" w:rsidR="00974FE8" w:rsidRPr="00EF5447" w:rsidRDefault="00974FE8" w:rsidP="00061796">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F5E24A9" w14:textId="77777777" w:rsidR="00974FE8" w:rsidRPr="00EF5447" w:rsidRDefault="00974FE8" w:rsidP="00061796">
            <w:pPr>
              <w:pStyle w:val="TAC"/>
              <w:rPr>
                <w:lang w:eastAsia="zh-CN"/>
              </w:rPr>
            </w:pPr>
            <w:r w:rsidRPr="00EF5447">
              <w:t>0.4</w:t>
            </w:r>
          </w:p>
        </w:tc>
      </w:tr>
      <w:tr w:rsidR="00974FE8" w:rsidRPr="00EF5447" w14:paraId="1478209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A41101C" w14:textId="77777777" w:rsidR="00974FE8" w:rsidRPr="00EF5447" w:rsidRDefault="00974FE8" w:rsidP="00061796">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4D13BC3E" w14:textId="77777777" w:rsidR="00974FE8" w:rsidRPr="00EF5447" w:rsidRDefault="00974FE8" w:rsidP="00061796">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9296799" w14:textId="77777777" w:rsidR="00974FE8" w:rsidRPr="00EF5447" w:rsidRDefault="00974FE8" w:rsidP="00061796">
            <w:pPr>
              <w:pStyle w:val="TAC"/>
              <w:rPr>
                <w:lang w:eastAsia="zh-CN"/>
              </w:rPr>
            </w:pPr>
            <w:r w:rsidRPr="00EF5447">
              <w:t>0.5</w:t>
            </w:r>
          </w:p>
        </w:tc>
      </w:tr>
      <w:tr w:rsidR="00974FE8" w:rsidRPr="00EF5447" w14:paraId="2CB6B30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F8709A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A8B6DB1" w14:textId="77777777" w:rsidR="00974FE8" w:rsidRPr="00EF5447" w:rsidRDefault="00974FE8" w:rsidP="0006179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1FC0774" w14:textId="77777777" w:rsidR="00974FE8" w:rsidRPr="00EF5447" w:rsidRDefault="00974FE8" w:rsidP="00061796">
            <w:pPr>
              <w:pStyle w:val="TAC"/>
              <w:rPr>
                <w:lang w:eastAsia="zh-CN"/>
              </w:rPr>
            </w:pPr>
            <w:r w:rsidRPr="00EF5447">
              <w:t>0.3</w:t>
            </w:r>
          </w:p>
        </w:tc>
      </w:tr>
      <w:tr w:rsidR="00974FE8" w:rsidRPr="00EF5447" w14:paraId="2D5ED65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FFBF4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9591009" w14:textId="77777777" w:rsidR="00974FE8" w:rsidRPr="00EF5447" w:rsidRDefault="00974FE8" w:rsidP="00061796">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58C8E0A4" w14:textId="77777777" w:rsidR="00974FE8" w:rsidRPr="00EF5447" w:rsidRDefault="00974FE8" w:rsidP="00061796">
            <w:pPr>
              <w:pStyle w:val="TAC"/>
              <w:rPr>
                <w:lang w:eastAsia="zh-CN"/>
              </w:rPr>
            </w:pPr>
            <w:r w:rsidRPr="00EF5447">
              <w:t>0.5</w:t>
            </w:r>
          </w:p>
        </w:tc>
      </w:tr>
      <w:tr w:rsidR="00974FE8" w:rsidRPr="00EF5447" w14:paraId="10E46E0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516428" w14:textId="77777777" w:rsidR="00974FE8" w:rsidRPr="00DD0DFA" w:rsidRDefault="00974FE8" w:rsidP="00061796">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0F7C0DE1" w14:textId="77777777" w:rsidR="00974FE8" w:rsidRPr="00DD0DFA" w:rsidRDefault="00974FE8" w:rsidP="00061796">
            <w:pPr>
              <w:pStyle w:val="TAC"/>
              <w:rPr>
                <w:rFonts w:cs="Arial"/>
                <w:szCs w:val="18"/>
                <w:lang w:val="fi-FI" w:eastAsia="zh-CN"/>
              </w:rPr>
            </w:pPr>
            <w:r w:rsidRPr="009132E7">
              <w:rPr>
                <w:rFonts w:cs="Arial"/>
                <w:szCs w:val="18"/>
                <w:lang w:val="fi-FI" w:eastAsia="zh-CN"/>
              </w:rPr>
              <w:t>DC_5-5-66_n2</w:t>
            </w:r>
          </w:p>
          <w:p w14:paraId="252D1ED2" w14:textId="77777777" w:rsidR="00974FE8" w:rsidRPr="00DD0DFA" w:rsidRDefault="00974FE8" w:rsidP="00061796">
            <w:pPr>
              <w:pStyle w:val="TAC"/>
              <w:rPr>
                <w:rFonts w:cs="Arial"/>
                <w:szCs w:val="18"/>
                <w:lang w:val="fi-FI" w:eastAsia="zh-CN"/>
              </w:rPr>
            </w:pPr>
            <w:r w:rsidRPr="009132E7">
              <w:rPr>
                <w:rFonts w:cs="Arial"/>
                <w:szCs w:val="18"/>
                <w:lang w:val="fi-FI" w:eastAsia="zh-CN"/>
              </w:rPr>
              <w:t>DC_5-66-66_n2</w:t>
            </w:r>
          </w:p>
          <w:p w14:paraId="4F042CF7" w14:textId="77777777" w:rsidR="00974FE8" w:rsidRPr="00EF5447" w:rsidRDefault="00974FE8" w:rsidP="00061796">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6E3DCEED" w14:textId="77777777" w:rsidR="00974FE8" w:rsidRPr="00EF5447" w:rsidRDefault="00974FE8" w:rsidP="00061796">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4385A13" w14:textId="77777777" w:rsidR="00974FE8" w:rsidRPr="00EF5447" w:rsidRDefault="00974FE8" w:rsidP="00061796">
            <w:pPr>
              <w:pStyle w:val="TAC"/>
              <w:rPr>
                <w:rFonts w:cs="Arial"/>
                <w:lang w:eastAsia="zh-CN"/>
              </w:rPr>
            </w:pPr>
            <w:r>
              <w:rPr>
                <w:rFonts w:cs="Arial"/>
                <w:lang w:val="fr-FR" w:eastAsia="zh-CN"/>
              </w:rPr>
              <w:t>0.3</w:t>
            </w:r>
          </w:p>
        </w:tc>
      </w:tr>
      <w:tr w:rsidR="00974FE8" w:rsidRPr="00EF5447" w14:paraId="4BFB519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65E0EA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653680" w14:textId="77777777" w:rsidR="00974FE8" w:rsidRPr="00EF5447" w:rsidRDefault="00974FE8" w:rsidP="00061796">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2E87C75" w14:textId="77777777" w:rsidR="00974FE8" w:rsidRPr="00EF5447" w:rsidRDefault="00974FE8" w:rsidP="00061796">
            <w:pPr>
              <w:pStyle w:val="TAC"/>
              <w:rPr>
                <w:rFonts w:cs="Arial"/>
                <w:lang w:eastAsia="zh-CN"/>
              </w:rPr>
            </w:pPr>
            <w:r>
              <w:rPr>
                <w:rFonts w:cs="Arial"/>
                <w:lang w:val="fr-FR" w:eastAsia="zh-CN"/>
              </w:rPr>
              <w:t>0.5</w:t>
            </w:r>
          </w:p>
        </w:tc>
      </w:tr>
      <w:tr w:rsidR="00974FE8" w:rsidRPr="00EF5447" w14:paraId="1ADAA10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7534C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778E10" w14:textId="77777777" w:rsidR="00974FE8" w:rsidRPr="00EF5447" w:rsidRDefault="00974FE8" w:rsidP="00061796">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7F91E3BC" w14:textId="77777777" w:rsidR="00974FE8" w:rsidRPr="00EF5447" w:rsidRDefault="00974FE8" w:rsidP="00061796">
            <w:pPr>
              <w:pStyle w:val="TAC"/>
              <w:rPr>
                <w:rFonts w:cs="Arial"/>
                <w:lang w:eastAsia="zh-CN"/>
              </w:rPr>
            </w:pPr>
            <w:r>
              <w:rPr>
                <w:rFonts w:cs="Arial"/>
                <w:lang w:val="fr-FR" w:eastAsia="zh-CN"/>
              </w:rPr>
              <w:t>0.5</w:t>
            </w:r>
          </w:p>
        </w:tc>
      </w:tr>
      <w:tr w:rsidR="00974FE8" w:rsidRPr="00EF5447" w14:paraId="22EA615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605B97" w14:textId="77777777" w:rsidR="00974FE8" w:rsidRPr="00EF5447" w:rsidRDefault="00974FE8" w:rsidP="00061796">
            <w:pPr>
              <w:pStyle w:val="TAC"/>
              <w:rPr>
                <w:rFonts w:cs="Arial"/>
                <w:szCs w:val="18"/>
              </w:rPr>
            </w:pPr>
            <w:r w:rsidRPr="00EF5447">
              <w:rPr>
                <w:rFonts w:cs="Arial"/>
                <w:szCs w:val="18"/>
              </w:rPr>
              <w:t>DC_5-66_n5</w:t>
            </w:r>
          </w:p>
          <w:p w14:paraId="1BA685BA" w14:textId="77777777" w:rsidR="00974FE8" w:rsidRPr="00EF5447" w:rsidRDefault="00974FE8" w:rsidP="00061796">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5E64EA30" w14:textId="77777777" w:rsidR="00974FE8" w:rsidRPr="00EF5447" w:rsidRDefault="00974FE8" w:rsidP="0006179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079276D"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53D89A1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4A4C077"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784CC1" w14:textId="77777777" w:rsidR="00974FE8" w:rsidRPr="00EF5447" w:rsidRDefault="00974FE8" w:rsidP="0006179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5255272"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20EBA4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9BFA16"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D5EB64" w14:textId="77777777" w:rsidR="00974FE8" w:rsidRPr="00EF5447" w:rsidRDefault="00974FE8" w:rsidP="0006179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AB44D85"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3549B26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A0C7919" w14:textId="77777777" w:rsidR="00974FE8" w:rsidRPr="00EF5447" w:rsidRDefault="00974FE8" w:rsidP="00061796">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B8EAF56" w14:textId="77777777" w:rsidR="00974FE8" w:rsidRPr="00EF5447" w:rsidRDefault="00974FE8" w:rsidP="00061796">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BE96EBA" w14:textId="77777777" w:rsidR="00974FE8" w:rsidRPr="00EF5447" w:rsidRDefault="00974FE8" w:rsidP="00061796">
            <w:pPr>
              <w:pStyle w:val="TAC"/>
              <w:rPr>
                <w:lang w:eastAsia="zh-CN"/>
              </w:rPr>
            </w:pPr>
            <w:r w:rsidRPr="00EF5447">
              <w:t>0.3</w:t>
            </w:r>
          </w:p>
        </w:tc>
      </w:tr>
      <w:tr w:rsidR="00974FE8" w:rsidRPr="00EF5447" w14:paraId="49D1692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74E1BA4"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A8756F1" w14:textId="77777777" w:rsidR="00974FE8" w:rsidRPr="00EF5447" w:rsidRDefault="00974FE8" w:rsidP="00061796">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51F38C2" w14:textId="77777777" w:rsidR="00974FE8" w:rsidRPr="00EF5447" w:rsidRDefault="00974FE8" w:rsidP="00061796">
            <w:pPr>
              <w:pStyle w:val="TAC"/>
              <w:rPr>
                <w:lang w:eastAsia="zh-CN"/>
              </w:rPr>
            </w:pPr>
            <w:r w:rsidRPr="00EF5447">
              <w:t>0.5</w:t>
            </w:r>
          </w:p>
        </w:tc>
      </w:tr>
      <w:tr w:rsidR="00974FE8" w:rsidRPr="00EF5447" w14:paraId="21B3FC9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BCE98C"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7585F8C" w14:textId="77777777" w:rsidR="00974FE8" w:rsidRPr="00EF5447" w:rsidRDefault="00974FE8" w:rsidP="00061796">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45666D7" w14:textId="77777777" w:rsidR="00974FE8" w:rsidRPr="00EF5447" w:rsidRDefault="00974FE8" w:rsidP="00061796">
            <w:pPr>
              <w:pStyle w:val="TAC"/>
              <w:rPr>
                <w:lang w:eastAsia="zh-CN"/>
              </w:rPr>
            </w:pPr>
            <w:r w:rsidRPr="00EF5447">
              <w:t>0.5</w:t>
            </w:r>
          </w:p>
        </w:tc>
      </w:tr>
      <w:tr w:rsidR="00974FE8" w:rsidRPr="00EF5447" w14:paraId="0BEFAB1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0ED95A2" w14:textId="77777777" w:rsidR="00974FE8" w:rsidRPr="00EF5447" w:rsidRDefault="00974FE8" w:rsidP="00061796">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05920F7E" w14:textId="77777777" w:rsidR="00974FE8" w:rsidRPr="00EF5447" w:rsidRDefault="00974FE8" w:rsidP="00061796">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F690B9F" w14:textId="77777777" w:rsidR="00974FE8" w:rsidRPr="00EF5447" w:rsidRDefault="00974FE8" w:rsidP="00061796">
            <w:pPr>
              <w:pStyle w:val="TAC"/>
              <w:rPr>
                <w:lang w:eastAsia="zh-CN"/>
              </w:rPr>
            </w:pPr>
            <w:r w:rsidRPr="00EF5447">
              <w:rPr>
                <w:lang w:eastAsia="ja-JP"/>
              </w:rPr>
              <w:t>0.3</w:t>
            </w:r>
          </w:p>
        </w:tc>
      </w:tr>
      <w:tr w:rsidR="00974FE8" w:rsidRPr="00EF5447" w14:paraId="19215B0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483E435"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2D67DF9" w14:textId="77777777" w:rsidR="00974FE8" w:rsidRPr="00EF5447" w:rsidRDefault="00974FE8" w:rsidP="00061796">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9ABA68E" w14:textId="77777777" w:rsidR="00974FE8" w:rsidRPr="00EF5447" w:rsidRDefault="00974FE8" w:rsidP="00061796">
            <w:pPr>
              <w:pStyle w:val="TAC"/>
              <w:rPr>
                <w:lang w:eastAsia="zh-CN"/>
              </w:rPr>
            </w:pPr>
            <w:r w:rsidRPr="00EF5447">
              <w:rPr>
                <w:lang w:eastAsia="ja-JP"/>
              </w:rPr>
              <w:t>0.8</w:t>
            </w:r>
          </w:p>
        </w:tc>
      </w:tr>
      <w:tr w:rsidR="00974FE8" w:rsidRPr="00EF5447" w14:paraId="69B04D5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AE9D73"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8DB0032" w14:textId="77777777" w:rsidR="00974FE8" w:rsidRPr="00EF5447" w:rsidRDefault="00974FE8" w:rsidP="00061796">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4A35993" w14:textId="77777777" w:rsidR="00974FE8" w:rsidRPr="00EF5447" w:rsidRDefault="00974FE8" w:rsidP="00061796">
            <w:pPr>
              <w:pStyle w:val="TAC"/>
              <w:rPr>
                <w:lang w:eastAsia="zh-CN"/>
              </w:rPr>
            </w:pPr>
            <w:r w:rsidRPr="00EF5447">
              <w:rPr>
                <w:lang w:eastAsia="ja-JP"/>
              </w:rPr>
              <w:t>0.8</w:t>
            </w:r>
          </w:p>
        </w:tc>
      </w:tr>
      <w:tr w:rsidR="00974FE8" w:rsidRPr="00EF5447" w14:paraId="5480339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B93125D" w14:textId="77777777" w:rsidR="00974FE8" w:rsidRPr="00EF5447" w:rsidRDefault="00974FE8" w:rsidP="00061796">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44344FE1" w14:textId="77777777" w:rsidR="00974FE8" w:rsidRPr="00EF5447" w:rsidRDefault="00974FE8" w:rsidP="00061796">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25E93944" w14:textId="77777777" w:rsidR="00974FE8" w:rsidRPr="00EF5447" w:rsidRDefault="00974FE8" w:rsidP="00061796">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7F46A6F6" w14:textId="77777777" w:rsidR="00974FE8" w:rsidRPr="00EF5447" w:rsidRDefault="00974FE8" w:rsidP="00061796">
            <w:pPr>
              <w:pStyle w:val="TAC"/>
              <w:rPr>
                <w:lang w:eastAsia="zh-CN"/>
              </w:rPr>
            </w:pPr>
            <w:r w:rsidRPr="00EF5447">
              <w:rPr>
                <w:rFonts w:eastAsia="Malgun Gothic"/>
                <w:kern w:val="2"/>
                <w:szCs w:val="24"/>
                <w:lang w:eastAsia="ko-KR"/>
              </w:rPr>
              <w:t>0.</w:t>
            </w:r>
            <w:r w:rsidRPr="00EF5447">
              <w:rPr>
                <w:kern w:val="2"/>
                <w:szCs w:val="24"/>
              </w:rPr>
              <w:t>3</w:t>
            </w:r>
          </w:p>
        </w:tc>
      </w:tr>
      <w:tr w:rsidR="00974FE8" w:rsidRPr="00EF5447" w14:paraId="659243C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547E406"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2038E8D" w14:textId="77777777" w:rsidR="00974FE8" w:rsidRPr="00EF5447" w:rsidRDefault="00974FE8" w:rsidP="00061796">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1D807EEE" w14:textId="77777777" w:rsidR="00974FE8" w:rsidRPr="00EF5447" w:rsidRDefault="00974FE8" w:rsidP="00061796">
            <w:pPr>
              <w:pStyle w:val="TAC"/>
              <w:rPr>
                <w:lang w:eastAsia="zh-CN"/>
              </w:rPr>
            </w:pPr>
            <w:r w:rsidRPr="00EF5447">
              <w:rPr>
                <w:rFonts w:eastAsia="Malgun Gothic"/>
                <w:kern w:val="2"/>
                <w:szCs w:val="24"/>
                <w:lang w:eastAsia="ko-KR"/>
              </w:rPr>
              <w:t>0</w:t>
            </w:r>
            <w:r w:rsidRPr="00EF5447">
              <w:rPr>
                <w:kern w:val="2"/>
                <w:szCs w:val="24"/>
              </w:rPr>
              <w:t>.6</w:t>
            </w:r>
          </w:p>
        </w:tc>
      </w:tr>
      <w:tr w:rsidR="00974FE8" w:rsidRPr="00EF5447" w14:paraId="501EC17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3F28E6"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D10BFD9" w14:textId="77777777" w:rsidR="00974FE8" w:rsidRPr="00EF5447" w:rsidRDefault="00974FE8" w:rsidP="00061796">
            <w:pPr>
              <w:pStyle w:val="TAC"/>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569C9576" w14:textId="77777777" w:rsidR="00974FE8" w:rsidRPr="00EF5447" w:rsidRDefault="00974FE8" w:rsidP="00061796">
            <w:pPr>
              <w:pStyle w:val="TAC"/>
              <w:rPr>
                <w:lang w:eastAsia="zh-CN"/>
              </w:rPr>
            </w:pPr>
            <w:r w:rsidRPr="00EF5447">
              <w:rPr>
                <w:rFonts w:eastAsia="Malgun Gothic"/>
                <w:kern w:val="2"/>
                <w:szCs w:val="24"/>
                <w:lang w:eastAsia="ko-KR"/>
              </w:rPr>
              <w:t>0.</w:t>
            </w:r>
            <w:r w:rsidRPr="00EF5447">
              <w:rPr>
                <w:kern w:val="2"/>
                <w:szCs w:val="24"/>
              </w:rPr>
              <w:t>8</w:t>
            </w:r>
          </w:p>
        </w:tc>
      </w:tr>
      <w:tr w:rsidR="00974FE8" w:rsidRPr="00EF5447" w14:paraId="2CBC14E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F08D6E" w14:textId="77777777" w:rsidR="00974FE8" w:rsidRPr="00DD0DFA" w:rsidRDefault="00974FE8" w:rsidP="00061796">
            <w:pPr>
              <w:pStyle w:val="TAC"/>
              <w:rPr>
                <w:rFonts w:cs="Arial"/>
                <w:szCs w:val="18"/>
                <w:lang w:val="fi-FI"/>
              </w:rPr>
            </w:pPr>
            <w:r w:rsidRPr="009132E7">
              <w:rPr>
                <w:rFonts w:cs="Arial"/>
                <w:szCs w:val="18"/>
                <w:lang w:val="fi-FI"/>
              </w:rPr>
              <w:t>DC_5-66_n66</w:t>
            </w:r>
          </w:p>
          <w:p w14:paraId="156E8C55" w14:textId="77777777" w:rsidR="00974FE8" w:rsidRPr="00DD0DFA" w:rsidRDefault="00974FE8" w:rsidP="00061796">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4D0A4469" w14:textId="77777777" w:rsidR="00974FE8" w:rsidRPr="00DD0DFA" w:rsidRDefault="00974FE8" w:rsidP="00061796">
            <w:pPr>
              <w:pStyle w:val="TAC"/>
              <w:rPr>
                <w:rFonts w:cs="Arial"/>
                <w:szCs w:val="18"/>
                <w:lang w:val="fi-FI" w:eastAsia="zh-CN"/>
              </w:rPr>
            </w:pPr>
            <w:r w:rsidRPr="009132E7">
              <w:rPr>
                <w:rFonts w:cs="Arial"/>
                <w:szCs w:val="18"/>
                <w:lang w:val="fi-FI" w:eastAsia="zh-CN"/>
              </w:rPr>
              <w:t>DC_5-66-66_n66</w:t>
            </w:r>
          </w:p>
          <w:p w14:paraId="1DEF5E71" w14:textId="77777777" w:rsidR="00974FE8" w:rsidRPr="00EF5447" w:rsidRDefault="00974FE8" w:rsidP="00061796">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0306D6EB" w14:textId="77777777" w:rsidR="00974FE8" w:rsidRPr="00EF5447" w:rsidRDefault="00974FE8" w:rsidP="00061796">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86F9BE3" w14:textId="77777777" w:rsidR="00974FE8" w:rsidRPr="00EF5447" w:rsidRDefault="00974FE8" w:rsidP="00061796">
            <w:pPr>
              <w:pStyle w:val="TAC"/>
              <w:rPr>
                <w:rFonts w:cs="Arial"/>
                <w:lang w:eastAsia="zh-CN"/>
              </w:rPr>
            </w:pPr>
            <w:r>
              <w:rPr>
                <w:rFonts w:cs="Arial"/>
                <w:lang w:val="fr-FR" w:eastAsia="zh-CN"/>
              </w:rPr>
              <w:t>0.3</w:t>
            </w:r>
          </w:p>
        </w:tc>
      </w:tr>
      <w:tr w:rsidR="00974FE8" w:rsidRPr="00EF5447" w14:paraId="00A1995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679DC2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00550E" w14:textId="77777777" w:rsidR="00974FE8" w:rsidRPr="00EF5447" w:rsidRDefault="00974FE8" w:rsidP="00061796">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CBE875" w14:textId="77777777" w:rsidR="00974FE8" w:rsidRPr="00EF5447" w:rsidRDefault="00974FE8" w:rsidP="00061796">
            <w:pPr>
              <w:pStyle w:val="TAC"/>
              <w:rPr>
                <w:rFonts w:cs="Arial"/>
                <w:lang w:eastAsia="zh-CN"/>
              </w:rPr>
            </w:pPr>
            <w:r>
              <w:rPr>
                <w:rFonts w:cs="Arial"/>
                <w:lang w:val="fr-FR" w:eastAsia="zh-CN"/>
              </w:rPr>
              <w:t>0.3</w:t>
            </w:r>
          </w:p>
        </w:tc>
      </w:tr>
      <w:tr w:rsidR="00974FE8" w:rsidRPr="00EF5447" w14:paraId="07F29BF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8440F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BE5ECA" w14:textId="77777777" w:rsidR="00974FE8" w:rsidRPr="00EF5447" w:rsidRDefault="00974FE8" w:rsidP="00061796">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0473CC1" w14:textId="77777777" w:rsidR="00974FE8" w:rsidRPr="00EF5447" w:rsidRDefault="00974FE8" w:rsidP="00061796">
            <w:pPr>
              <w:pStyle w:val="TAC"/>
              <w:rPr>
                <w:rFonts w:cs="Arial"/>
                <w:lang w:eastAsia="zh-CN"/>
              </w:rPr>
            </w:pPr>
            <w:r>
              <w:rPr>
                <w:rFonts w:cs="Arial"/>
                <w:lang w:val="fr-FR" w:eastAsia="zh-CN"/>
              </w:rPr>
              <w:t>0.3</w:t>
            </w:r>
          </w:p>
        </w:tc>
      </w:tr>
      <w:tr w:rsidR="00974FE8" w:rsidRPr="00EF5447" w14:paraId="46C769D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573DFD" w14:textId="77777777" w:rsidR="00974FE8" w:rsidRPr="00EF5447" w:rsidRDefault="00974FE8" w:rsidP="00061796">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0AF1B6CE" w14:textId="77777777" w:rsidR="00974FE8" w:rsidRPr="00EF5447" w:rsidRDefault="00974FE8" w:rsidP="00061796">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5FEB089" w14:textId="77777777" w:rsidR="00974FE8" w:rsidRPr="00EF5447" w:rsidRDefault="00974FE8" w:rsidP="00061796">
            <w:pPr>
              <w:pStyle w:val="TAC"/>
              <w:rPr>
                <w:rFonts w:cs="Arial"/>
                <w:lang w:eastAsia="zh-CN"/>
              </w:rPr>
            </w:pPr>
            <w:r w:rsidRPr="00EF5447">
              <w:rPr>
                <w:rFonts w:cs="Arial"/>
                <w:lang w:eastAsia="ja-JP"/>
              </w:rPr>
              <w:t>0.5</w:t>
            </w:r>
          </w:p>
        </w:tc>
      </w:tr>
      <w:tr w:rsidR="00974FE8" w:rsidRPr="00EF5447" w14:paraId="6196533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B34859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F6EBCB" w14:textId="77777777" w:rsidR="00974FE8" w:rsidRPr="00EF5447" w:rsidRDefault="00974FE8" w:rsidP="0006179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3C0AC15"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5B789E8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3E1B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F6F6CF" w14:textId="77777777" w:rsidR="00974FE8" w:rsidRPr="00EF5447" w:rsidRDefault="00974FE8" w:rsidP="00061796">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767280F" w14:textId="77777777" w:rsidR="00974FE8" w:rsidRPr="00EF5447" w:rsidRDefault="00974FE8" w:rsidP="00061796">
            <w:pPr>
              <w:pStyle w:val="TAC"/>
              <w:rPr>
                <w:rFonts w:cs="Arial"/>
                <w:lang w:eastAsia="zh-CN"/>
              </w:rPr>
            </w:pPr>
            <w:r w:rsidRPr="00EF5447">
              <w:rPr>
                <w:rFonts w:cs="Arial"/>
                <w:lang w:eastAsia="ja-JP"/>
              </w:rPr>
              <w:t>0.5</w:t>
            </w:r>
          </w:p>
        </w:tc>
      </w:tr>
      <w:tr w:rsidR="00974FE8" w:rsidRPr="00EF5447" w14:paraId="1FB5A17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D660A57" w14:textId="77777777" w:rsidR="00974FE8" w:rsidRPr="00EF5447" w:rsidRDefault="00974FE8" w:rsidP="00061796">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0EA78406" w14:textId="77777777" w:rsidR="00974FE8" w:rsidRPr="00EF5447" w:rsidRDefault="00974FE8" w:rsidP="0006179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4B809A8B" w14:textId="77777777" w:rsidR="00974FE8" w:rsidRPr="00EF5447" w:rsidRDefault="00974FE8" w:rsidP="00061796">
            <w:pPr>
              <w:pStyle w:val="TAC"/>
              <w:rPr>
                <w:lang w:eastAsia="ja-JP"/>
              </w:rPr>
            </w:pPr>
            <w:r w:rsidRPr="00EF5447">
              <w:rPr>
                <w:lang w:eastAsia="ko-KR"/>
              </w:rPr>
              <w:t>0.</w:t>
            </w:r>
            <w:r w:rsidRPr="00EF5447">
              <w:t>6</w:t>
            </w:r>
          </w:p>
        </w:tc>
      </w:tr>
      <w:tr w:rsidR="00974FE8" w:rsidRPr="00EF5447" w14:paraId="404B6D7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5FFF2F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71922C3" w14:textId="77777777" w:rsidR="00974FE8" w:rsidRPr="00EF5447" w:rsidRDefault="00974FE8" w:rsidP="0006179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A574052" w14:textId="77777777" w:rsidR="00974FE8" w:rsidRPr="00EF5447" w:rsidRDefault="00974FE8" w:rsidP="00061796">
            <w:pPr>
              <w:pStyle w:val="TAC"/>
              <w:rPr>
                <w:lang w:eastAsia="ja-JP"/>
              </w:rPr>
            </w:pPr>
            <w:r w:rsidRPr="00EF5447">
              <w:rPr>
                <w:lang w:eastAsia="ko-KR"/>
              </w:rPr>
              <w:t>0</w:t>
            </w:r>
            <w:r w:rsidRPr="00EF5447">
              <w:t>.6</w:t>
            </w:r>
          </w:p>
        </w:tc>
      </w:tr>
      <w:tr w:rsidR="00974FE8" w:rsidRPr="00EF5447" w14:paraId="33E4A17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B2783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1BAD2F6" w14:textId="77777777" w:rsidR="00974FE8" w:rsidRPr="00EF5447" w:rsidRDefault="00974FE8" w:rsidP="00061796">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573C004E" w14:textId="77777777" w:rsidR="00974FE8" w:rsidRPr="00EF5447" w:rsidRDefault="00974FE8" w:rsidP="00061796">
            <w:pPr>
              <w:pStyle w:val="TAC"/>
              <w:rPr>
                <w:lang w:eastAsia="ja-JP"/>
              </w:rPr>
            </w:pPr>
            <w:r w:rsidRPr="00EF5447">
              <w:rPr>
                <w:lang w:eastAsia="ko-KR"/>
              </w:rPr>
              <w:t>0.</w:t>
            </w:r>
            <w:r w:rsidRPr="00EF5447">
              <w:t>8</w:t>
            </w:r>
          </w:p>
        </w:tc>
      </w:tr>
      <w:tr w:rsidR="00974FE8" w:rsidRPr="00EF5447" w14:paraId="1306DC3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13A9CC" w14:textId="77777777" w:rsidR="00974FE8" w:rsidRPr="00EF5447" w:rsidRDefault="00974FE8" w:rsidP="00061796">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3E65E734" w14:textId="77777777" w:rsidR="00974FE8" w:rsidRPr="00EF5447" w:rsidRDefault="00974FE8" w:rsidP="0006179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663858A"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7ADBCDD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93A3492" w14:textId="77777777" w:rsidR="00974FE8" w:rsidRPr="00EF5447" w:rsidRDefault="00974FE8" w:rsidP="00061796">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18FF86AE" w14:textId="77777777" w:rsidR="00974FE8" w:rsidRPr="00EF5447" w:rsidRDefault="00974FE8" w:rsidP="00061796">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DDE792F"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47DD543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74EC8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A1CF47" w14:textId="77777777" w:rsidR="00974FE8" w:rsidRPr="00EF5447" w:rsidRDefault="00974FE8" w:rsidP="00061796">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F99BC64"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767ACB7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F4C6FB" w14:textId="77777777" w:rsidR="00974FE8" w:rsidRPr="00EF5447" w:rsidRDefault="00974FE8" w:rsidP="00061796">
            <w:pPr>
              <w:pStyle w:val="TAC"/>
              <w:rPr>
                <w:rFonts w:cs="Arial"/>
              </w:rPr>
            </w:pPr>
            <w:r w:rsidRPr="00EF5447">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hideMark/>
          </w:tcPr>
          <w:p w14:paraId="19824E79" w14:textId="77777777" w:rsidR="00974FE8" w:rsidRPr="00EF5447" w:rsidRDefault="00974FE8" w:rsidP="0006179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7092FC8"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6A2413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FDD97A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10F89A" w14:textId="77777777" w:rsidR="00974FE8" w:rsidRPr="00EF5447" w:rsidRDefault="00974FE8" w:rsidP="0006179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1E1897"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4248859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AD4F3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C6036C" w14:textId="77777777" w:rsidR="00974FE8" w:rsidRPr="00EF5447" w:rsidRDefault="00974FE8" w:rsidP="0006179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F7E106A"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91DDB0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3A4FA4" w14:textId="77777777" w:rsidR="00974FE8" w:rsidRPr="00EF5447" w:rsidRDefault="00974FE8" w:rsidP="00061796">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1F0E3998" w14:textId="77777777" w:rsidR="00974FE8" w:rsidRPr="00EF5447" w:rsidRDefault="00974FE8" w:rsidP="0006179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FC44F29"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462F9A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96823D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348EFB" w14:textId="77777777" w:rsidR="00974FE8" w:rsidRPr="00EF5447" w:rsidRDefault="00974FE8" w:rsidP="0006179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5E07EE"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7CE8A5F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10140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DCDEED" w14:textId="77777777" w:rsidR="00974FE8" w:rsidRPr="00EF5447" w:rsidRDefault="00974FE8" w:rsidP="00061796">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F612581"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15981B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350347" w14:textId="77777777" w:rsidR="00974FE8" w:rsidRPr="00EF5447" w:rsidRDefault="00974FE8" w:rsidP="00061796">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00CB73F8" w14:textId="77777777" w:rsidR="00974FE8" w:rsidRPr="00EF5447" w:rsidRDefault="00974FE8" w:rsidP="00061796">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182C94EA" w14:textId="77777777" w:rsidR="00974FE8" w:rsidRPr="00EF5447" w:rsidRDefault="00974FE8" w:rsidP="00061796">
            <w:pPr>
              <w:pStyle w:val="TAC"/>
              <w:rPr>
                <w:rFonts w:cs="Arial"/>
                <w:lang w:eastAsia="zh-CN"/>
              </w:rPr>
            </w:pPr>
            <w:r w:rsidRPr="00EF5447">
              <w:rPr>
                <w:rFonts w:eastAsia="Malgun Gothic" w:cs="Arial"/>
                <w:szCs w:val="18"/>
                <w:lang w:eastAsia="ko-KR"/>
              </w:rPr>
              <w:t>0.6</w:t>
            </w:r>
          </w:p>
        </w:tc>
      </w:tr>
      <w:tr w:rsidR="00974FE8" w:rsidRPr="00EF5447" w14:paraId="15463C1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1D325D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604438" w14:textId="77777777" w:rsidR="00974FE8" w:rsidRPr="00EF5447" w:rsidRDefault="00974FE8" w:rsidP="00061796">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14261D7F" w14:textId="77777777" w:rsidR="00974FE8" w:rsidRPr="00EF5447" w:rsidRDefault="00974FE8" w:rsidP="00061796">
            <w:pPr>
              <w:pStyle w:val="TAC"/>
              <w:rPr>
                <w:rFonts w:cs="Arial"/>
                <w:lang w:eastAsia="zh-CN"/>
              </w:rPr>
            </w:pPr>
            <w:r w:rsidRPr="00EF5447">
              <w:rPr>
                <w:rFonts w:eastAsia="Malgun Gothic" w:cs="Arial"/>
                <w:szCs w:val="18"/>
                <w:lang w:eastAsia="ko-KR"/>
              </w:rPr>
              <w:t>0.8</w:t>
            </w:r>
          </w:p>
        </w:tc>
      </w:tr>
      <w:tr w:rsidR="00974FE8" w:rsidRPr="00EF5447" w14:paraId="6ACD95C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7B5B7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702D9C" w14:textId="77777777" w:rsidR="00974FE8" w:rsidRPr="00EF5447" w:rsidRDefault="00974FE8" w:rsidP="00061796">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792838E" w14:textId="77777777" w:rsidR="00974FE8" w:rsidRPr="00EF5447" w:rsidRDefault="00974FE8" w:rsidP="00061796">
            <w:pPr>
              <w:pStyle w:val="TAC"/>
              <w:rPr>
                <w:rFonts w:cs="Arial"/>
                <w:lang w:eastAsia="zh-CN"/>
              </w:rPr>
            </w:pPr>
            <w:r w:rsidRPr="00EF5447">
              <w:rPr>
                <w:rFonts w:eastAsia="Malgun Gothic" w:cs="Arial"/>
                <w:szCs w:val="18"/>
                <w:lang w:eastAsia="ko-KR"/>
              </w:rPr>
              <w:t>0.9</w:t>
            </w:r>
          </w:p>
        </w:tc>
      </w:tr>
      <w:tr w:rsidR="00974FE8" w:rsidRPr="00EF5447" w14:paraId="1D59EE1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F8FB04" w14:textId="77777777" w:rsidR="00974FE8" w:rsidRPr="00EF5447" w:rsidRDefault="00974FE8" w:rsidP="00061796">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49C2B9F8" w14:textId="77777777" w:rsidR="00974FE8" w:rsidRPr="00EF5447" w:rsidRDefault="00974FE8" w:rsidP="00061796">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E654020" w14:textId="77777777" w:rsidR="00974FE8" w:rsidRPr="00EF5447" w:rsidRDefault="00974FE8" w:rsidP="00061796">
            <w:pPr>
              <w:pStyle w:val="TAC"/>
              <w:rPr>
                <w:rFonts w:cs="Arial"/>
                <w:lang w:eastAsia="zh-CN"/>
              </w:rPr>
            </w:pPr>
            <w:r w:rsidRPr="00EF5447">
              <w:rPr>
                <w:rFonts w:cs="Arial"/>
                <w:lang w:eastAsia="ko-KR"/>
              </w:rPr>
              <w:t>0.6</w:t>
            </w:r>
          </w:p>
        </w:tc>
      </w:tr>
      <w:tr w:rsidR="00974FE8" w:rsidRPr="00EF5447" w14:paraId="4EAC454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E0F690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3D23BC" w14:textId="77777777" w:rsidR="00974FE8" w:rsidRPr="00EF5447" w:rsidRDefault="00974FE8" w:rsidP="00061796">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490B63E" w14:textId="77777777" w:rsidR="00974FE8" w:rsidRPr="00EF5447" w:rsidRDefault="00974FE8" w:rsidP="00061796">
            <w:pPr>
              <w:pStyle w:val="TAC"/>
              <w:rPr>
                <w:rFonts w:cs="Arial"/>
                <w:lang w:eastAsia="zh-CN"/>
              </w:rPr>
            </w:pPr>
            <w:r w:rsidRPr="00EF5447">
              <w:rPr>
                <w:rFonts w:cs="Arial"/>
                <w:lang w:eastAsia="ko-KR"/>
              </w:rPr>
              <w:t>0.6</w:t>
            </w:r>
          </w:p>
        </w:tc>
      </w:tr>
      <w:tr w:rsidR="00974FE8" w:rsidRPr="00EF5447" w14:paraId="5E4AB70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EAD66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3072A1" w14:textId="77777777" w:rsidR="00974FE8" w:rsidRPr="00EF5447" w:rsidRDefault="00974FE8" w:rsidP="00061796">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AA6754" w14:textId="77777777" w:rsidR="00974FE8" w:rsidRPr="00EF5447" w:rsidRDefault="00974FE8" w:rsidP="00061796">
            <w:pPr>
              <w:pStyle w:val="TAC"/>
              <w:rPr>
                <w:rFonts w:cs="Arial"/>
                <w:lang w:eastAsia="zh-CN"/>
              </w:rPr>
            </w:pPr>
            <w:r w:rsidRPr="00EF5447">
              <w:rPr>
                <w:rFonts w:cs="Arial"/>
                <w:lang w:eastAsia="ko-KR"/>
              </w:rPr>
              <w:t>0.8</w:t>
            </w:r>
          </w:p>
        </w:tc>
      </w:tr>
      <w:tr w:rsidR="00974FE8" w:rsidRPr="00C357CA" w14:paraId="0A4ED75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35BE274" w14:textId="77777777" w:rsidR="00974FE8" w:rsidRPr="00EF5447" w:rsidRDefault="00974FE8" w:rsidP="00061796">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270B705B" w14:textId="77777777" w:rsidR="00974FE8" w:rsidRDefault="00974FE8" w:rsidP="0006179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7CE22267" w14:textId="77777777" w:rsidR="00974FE8" w:rsidRPr="00C357CA" w:rsidRDefault="00974FE8" w:rsidP="00061796">
            <w:pPr>
              <w:pStyle w:val="TAC"/>
              <w:rPr>
                <w:rFonts w:eastAsia="MS Mincho"/>
                <w:szCs w:val="18"/>
                <w:lang w:eastAsia="ja-JP"/>
              </w:rPr>
            </w:pPr>
            <w:r w:rsidRPr="00E062F1">
              <w:rPr>
                <w:rFonts w:cs="Arial"/>
                <w:lang w:eastAsia="zh-CN"/>
              </w:rPr>
              <w:t>0.5</w:t>
            </w:r>
          </w:p>
        </w:tc>
      </w:tr>
      <w:tr w:rsidR="00974FE8" w:rsidRPr="00C357CA" w14:paraId="6CB8778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DA7B2E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87AF72" w14:textId="77777777" w:rsidR="00974FE8" w:rsidRDefault="00974FE8" w:rsidP="0006179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1628C97" w14:textId="77777777" w:rsidR="00974FE8" w:rsidRPr="00C357CA" w:rsidRDefault="00974FE8" w:rsidP="00061796">
            <w:pPr>
              <w:pStyle w:val="TAC"/>
              <w:rPr>
                <w:rFonts w:eastAsia="MS Mincho"/>
                <w:szCs w:val="18"/>
                <w:lang w:eastAsia="ja-JP"/>
              </w:rPr>
            </w:pPr>
            <w:r w:rsidRPr="00E062F1">
              <w:rPr>
                <w:rFonts w:cs="Arial"/>
                <w:lang w:eastAsia="zh-CN"/>
              </w:rPr>
              <w:t>0.5</w:t>
            </w:r>
          </w:p>
        </w:tc>
      </w:tr>
      <w:tr w:rsidR="00974FE8" w:rsidRPr="00C357CA" w14:paraId="35BAC99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BCDC3C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DC14B1" w14:textId="77777777" w:rsidR="00974FE8" w:rsidRDefault="00974FE8" w:rsidP="00061796">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9127FB9" w14:textId="77777777" w:rsidR="00974FE8" w:rsidRPr="00C357CA" w:rsidRDefault="00974FE8" w:rsidP="00061796">
            <w:pPr>
              <w:pStyle w:val="TAC"/>
              <w:rPr>
                <w:rFonts w:eastAsia="MS Mincho"/>
                <w:szCs w:val="18"/>
                <w:lang w:eastAsia="ja-JP"/>
              </w:rPr>
            </w:pPr>
            <w:r w:rsidRPr="00E062F1">
              <w:rPr>
                <w:rFonts w:cs="Arial"/>
                <w:lang w:eastAsia="zh-CN"/>
              </w:rPr>
              <w:t>0.5</w:t>
            </w:r>
          </w:p>
        </w:tc>
      </w:tr>
      <w:tr w:rsidR="00974FE8" w:rsidRPr="00E062F1" w14:paraId="467D55C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9D4FA47" w14:textId="77777777" w:rsidR="00974FE8" w:rsidRPr="00EF5447" w:rsidRDefault="00974FE8" w:rsidP="00061796">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5A924DC2" w14:textId="77777777" w:rsidR="00974FE8" w:rsidRDefault="00974FE8" w:rsidP="0006179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9BDEEC2" w14:textId="77777777" w:rsidR="00974FE8" w:rsidRPr="00E062F1" w:rsidRDefault="00974FE8" w:rsidP="00061796">
            <w:pPr>
              <w:pStyle w:val="TAC"/>
              <w:rPr>
                <w:rFonts w:eastAsia="MS Mincho"/>
                <w:szCs w:val="18"/>
                <w:lang w:eastAsia="ja-JP"/>
              </w:rPr>
            </w:pPr>
            <w:r w:rsidRPr="00E062F1">
              <w:rPr>
                <w:rFonts w:cs="Arial"/>
                <w:lang w:eastAsia="zh-CN"/>
              </w:rPr>
              <w:t>0.5</w:t>
            </w:r>
          </w:p>
        </w:tc>
      </w:tr>
      <w:tr w:rsidR="00974FE8" w:rsidRPr="00E062F1" w14:paraId="56F3AB3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15184B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5C77BB" w14:textId="77777777" w:rsidR="00974FE8" w:rsidRDefault="00974FE8" w:rsidP="0006179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96A1D52" w14:textId="77777777" w:rsidR="00974FE8" w:rsidRPr="00E062F1" w:rsidRDefault="00974FE8" w:rsidP="00061796">
            <w:pPr>
              <w:pStyle w:val="TAC"/>
              <w:rPr>
                <w:rFonts w:eastAsia="MS Mincho"/>
                <w:szCs w:val="18"/>
                <w:lang w:eastAsia="ja-JP"/>
              </w:rPr>
            </w:pPr>
            <w:r w:rsidRPr="00E062F1">
              <w:rPr>
                <w:rFonts w:cs="Arial"/>
                <w:lang w:eastAsia="zh-CN"/>
              </w:rPr>
              <w:t>0.5</w:t>
            </w:r>
          </w:p>
        </w:tc>
      </w:tr>
      <w:tr w:rsidR="00974FE8" w:rsidRPr="00E062F1" w14:paraId="2669092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CFBD09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7F185D" w14:textId="77777777" w:rsidR="00974FE8" w:rsidRDefault="00974FE8" w:rsidP="00061796">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DD66EE3" w14:textId="77777777" w:rsidR="00974FE8" w:rsidRPr="00E062F1" w:rsidRDefault="00974FE8" w:rsidP="00061796">
            <w:pPr>
              <w:pStyle w:val="TAC"/>
              <w:rPr>
                <w:rFonts w:eastAsia="MS Mincho"/>
                <w:szCs w:val="18"/>
                <w:lang w:eastAsia="ja-JP"/>
              </w:rPr>
            </w:pPr>
            <w:r w:rsidRPr="00E062F1">
              <w:rPr>
                <w:rFonts w:cs="Arial"/>
                <w:lang w:eastAsia="zh-CN"/>
              </w:rPr>
              <w:t>0.3</w:t>
            </w:r>
          </w:p>
        </w:tc>
      </w:tr>
      <w:tr w:rsidR="00974FE8" w:rsidRPr="00E062F1" w14:paraId="6B061F9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6900AD6" w14:textId="77777777" w:rsidR="00974FE8" w:rsidRPr="00EF5447" w:rsidRDefault="00974FE8" w:rsidP="00061796">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7EFC7108" w14:textId="77777777" w:rsidR="00974FE8" w:rsidRDefault="00974FE8" w:rsidP="0006179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5893013" w14:textId="77777777" w:rsidR="00974FE8" w:rsidRPr="00E062F1" w:rsidRDefault="00974FE8" w:rsidP="00061796">
            <w:pPr>
              <w:pStyle w:val="TAC"/>
              <w:rPr>
                <w:rFonts w:cs="Arial"/>
              </w:rPr>
            </w:pPr>
            <w:r w:rsidRPr="00E062F1">
              <w:rPr>
                <w:rFonts w:eastAsia="MS Mincho" w:cs="Arial"/>
                <w:bCs/>
                <w:szCs w:val="18"/>
              </w:rPr>
              <w:t>0.</w:t>
            </w:r>
            <w:r>
              <w:rPr>
                <w:rFonts w:eastAsia="MS Mincho" w:cs="Arial"/>
                <w:bCs/>
                <w:szCs w:val="18"/>
                <w:lang w:val="sv-SE"/>
              </w:rPr>
              <w:t>5</w:t>
            </w:r>
          </w:p>
        </w:tc>
      </w:tr>
      <w:tr w:rsidR="00974FE8" w:rsidRPr="00E062F1" w14:paraId="68ADC87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4F6EA2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80BAA5" w14:textId="77777777" w:rsidR="00974FE8" w:rsidRDefault="00974FE8" w:rsidP="0006179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88530CC" w14:textId="77777777" w:rsidR="00974FE8" w:rsidRPr="00E062F1" w:rsidRDefault="00974FE8" w:rsidP="00061796">
            <w:pPr>
              <w:pStyle w:val="TAC"/>
              <w:rPr>
                <w:rFonts w:cs="Arial"/>
              </w:rPr>
            </w:pPr>
            <w:r w:rsidRPr="00E062F1">
              <w:rPr>
                <w:rFonts w:eastAsia="MS Mincho" w:cs="Arial"/>
                <w:bCs/>
                <w:szCs w:val="18"/>
              </w:rPr>
              <w:t>0.</w:t>
            </w:r>
            <w:r>
              <w:rPr>
                <w:rFonts w:eastAsia="MS Mincho" w:cs="Arial"/>
                <w:bCs/>
                <w:szCs w:val="18"/>
                <w:lang w:val="sv-SE"/>
              </w:rPr>
              <w:t>6</w:t>
            </w:r>
          </w:p>
        </w:tc>
      </w:tr>
      <w:tr w:rsidR="00974FE8" w:rsidRPr="00E062F1" w14:paraId="0E4BC90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DF06C9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821A18" w14:textId="77777777" w:rsidR="00974FE8" w:rsidRDefault="00974FE8" w:rsidP="00061796">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92FEAB5" w14:textId="77777777" w:rsidR="00974FE8" w:rsidRPr="00E062F1" w:rsidRDefault="00974FE8" w:rsidP="00061796">
            <w:pPr>
              <w:pStyle w:val="TAC"/>
              <w:rPr>
                <w:rFonts w:cs="Arial"/>
              </w:rPr>
            </w:pPr>
            <w:r w:rsidRPr="00E062F1">
              <w:rPr>
                <w:rFonts w:eastAsia="MS Mincho" w:cs="Arial"/>
                <w:bCs/>
                <w:szCs w:val="18"/>
              </w:rPr>
              <w:t>0.8</w:t>
            </w:r>
          </w:p>
        </w:tc>
      </w:tr>
      <w:tr w:rsidR="00974FE8" w:rsidRPr="00EF5447" w14:paraId="637EFFB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6B7F30" w14:textId="77777777" w:rsidR="00974FE8" w:rsidRPr="00EF5447" w:rsidRDefault="00974FE8" w:rsidP="00061796">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12FB1B06" w14:textId="77777777" w:rsidR="00974FE8" w:rsidRPr="00EF5447" w:rsidRDefault="00974FE8" w:rsidP="00061796">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6486CB4" w14:textId="77777777" w:rsidR="00974FE8" w:rsidRPr="00EF5447" w:rsidRDefault="00974FE8" w:rsidP="00061796">
            <w:pPr>
              <w:pStyle w:val="TAC"/>
              <w:rPr>
                <w:rFonts w:cs="Arial"/>
                <w:lang w:eastAsia="zh-CN"/>
              </w:rPr>
            </w:pPr>
            <w:r w:rsidRPr="00EF5447">
              <w:rPr>
                <w:rFonts w:cs="Arial"/>
                <w:lang w:eastAsia="ko-KR"/>
              </w:rPr>
              <w:t>0.6</w:t>
            </w:r>
          </w:p>
        </w:tc>
      </w:tr>
      <w:tr w:rsidR="00974FE8" w:rsidRPr="00EF5447" w14:paraId="2B02557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A2516E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EB71D5" w14:textId="77777777" w:rsidR="00974FE8" w:rsidRPr="00EF5447" w:rsidRDefault="00974FE8" w:rsidP="00061796">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27AC5C8" w14:textId="77777777" w:rsidR="00974FE8" w:rsidRPr="00EF5447" w:rsidRDefault="00974FE8" w:rsidP="00061796">
            <w:pPr>
              <w:pStyle w:val="TAC"/>
              <w:rPr>
                <w:rFonts w:cs="Arial"/>
                <w:lang w:eastAsia="zh-CN"/>
              </w:rPr>
            </w:pPr>
            <w:r w:rsidRPr="00EF5447">
              <w:rPr>
                <w:rFonts w:cs="Arial"/>
                <w:lang w:eastAsia="ko-KR"/>
              </w:rPr>
              <w:t>0.6</w:t>
            </w:r>
          </w:p>
        </w:tc>
      </w:tr>
      <w:tr w:rsidR="00974FE8" w:rsidRPr="00EF5447" w14:paraId="7332506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648F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7B150A" w14:textId="77777777" w:rsidR="00974FE8" w:rsidRPr="00EF5447" w:rsidRDefault="00974FE8" w:rsidP="00061796">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7E2CF2B" w14:textId="77777777" w:rsidR="00974FE8" w:rsidRPr="00EF5447" w:rsidRDefault="00974FE8" w:rsidP="00061796">
            <w:pPr>
              <w:pStyle w:val="TAC"/>
              <w:rPr>
                <w:rFonts w:cs="Arial"/>
                <w:lang w:eastAsia="zh-CN"/>
              </w:rPr>
            </w:pPr>
            <w:r w:rsidRPr="00EF5447">
              <w:rPr>
                <w:rFonts w:cs="Arial"/>
                <w:lang w:eastAsia="ko-KR"/>
              </w:rPr>
              <w:t>0.8</w:t>
            </w:r>
          </w:p>
        </w:tc>
      </w:tr>
      <w:tr w:rsidR="00974FE8" w:rsidRPr="00EF5447" w14:paraId="1912ECD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427612" w14:textId="77777777" w:rsidR="00974FE8" w:rsidRPr="00EF5447" w:rsidRDefault="00974FE8" w:rsidP="00061796">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4CB892D7" w14:textId="77777777" w:rsidR="00974FE8" w:rsidRPr="00EF5447" w:rsidRDefault="00974FE8" w:rsidP="00061796">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FE61726"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78D4D20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615AEE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E2CA5A" w14:textId="77777777" w:rsidR="00974FE8" w:rsidRPr="00EF5447" w:rsidRDefault="00974FE8" w:rsidP="00061796">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F79A5A6" w14:textId="77777777" w:rsidR="00974FE8" w:rsidRPr="00EF5447" w:rsidRDefault="00974FE8" w:rsidP="00061796">
            <w:pPr>
              <w:pStyle w:val="TAC"/>
              <w:rPr>
                <w:rFonts w:cs="Arial"/>
                <w:lang w:eastAsia="zh-CN"/>
              </w:rPr>
            </w:pPr>
            <w:r w:rsidRPr="00EF5447">
              <w:rPr>
                <w:rFonts w:eastAsia="Malgun Gothic" w:cs="Arial"/>
                <w:lang w:eastAsia="ko-KR"/>
              </w:rPr>
              <w:t>0.5</w:t>
            </w:r>
          </w:p>
        </w:tc>
      </w:tr>
      <w:tr w:rsidR="00974FE8" w:rsidRPr="00EF5447" w14:paraId="2AE395B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8A592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8AAAFF" w14:textId="77777777" w:rsidR="00974FE8" w:rsidRPr="00EF5447" w:rsidRDefault="00974FE8" w:rsidP="00061796">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FCEC836"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03964AE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F335A4" w14:textId="77777777" w:rsidR="00974FE8" w:rsidRPr="00EF5447" w:rsidRDefault="00974FE8" w:rsidP="00061796">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485DBC34" w14:textId="77777777" w:rsidR="00974FE8" w:rsidRPr="00EF5447" w:rsidRDefault="00974FE8" w:rsidP="00061796">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4F09F8D2" w14:textId="77777777" w:rsidR="00974FE8" w:rsidRPr="00EF5447" w:rsidRDefault="00974FE8" w:rsidP="00061796">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C9B79A3" w14:textId="77777777" w:rsidR="00974FE8" w:rsidRPr="00EF5447" w:rsidRDefault="00974FE8" w:rsidP="00061796">
            <w:pPr>
              <w:pStyle w:val="TAC"/>
              <w:rPr>
                <w:rFonts w:cs="Arial"/>
                <w:lang w:eastAsia="zh-CN"/>
              </w:rPr>
            </w:pPr>
            <w:r w:rsidRPr="00EF5447">
              <w:rPr>
                <w:rFonts w:cs="Arial"/>
                <w:lang w:eastAsia="zh-TW"/>
              </w:rPr>
              <w:t>0.6</w:t>
            </w:r>
          </w:p>
        </w:tc>
      </w:tr>
      <w:tr w:rsidR="00974FE8" w:rsidRPr="00EF5447" w14:paraId="794B8B5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7C3DD2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07F037" w14:textId="77777777" w:rsidR="00974FE8" w:rsidRPr="00EF5447" w:rsidRDefault="00974FE8" w:rsidP="00061796">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B976005" w14:textId="77777777" w:rsidR="00974FE8" w:rsidRPr="00EF5447" w:rsidRDefault="00974FE8" w:rsidP="00061796">
            <w:pPr>
              <w:pStyle w:val="TAC"/>
              <w:rPr>
                <w:rFonts w:cs="Arial"/>
                <w:lang w:eastAsia="zh-CN"/>
              </w:rPr>
            </w:pPr>
            <w:r w:rsidRPr="00EF5447">
              <w:rPr>
                <w:rFonts w:cs="Arial"/>
                <w:lang w:eastAsia="zh-TW"/>
              </w:rPr>
              <w:t>0.6</w:t>
            </w:r>
          </w:p>
        </w:tc>
      </w:tr>
      <w:tr w:rsidR="00974FE8" w:rsidRPr="00EF5447" w14:paraId="5BBE7E0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2D554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2C97ED" w14:textId="77777777" w:rsidR="00974FE8" w:rsidRPr="00EF5447" w:rsidRDefault="00974FE8" w:rsidP="00061796">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9CD157F" w14:textId="77777777" w:rsidR="00974FE8" w:rsidRPr="00EF5447" w:rsidRDefault="00974FE8" w:rsidP="00061796">
            <w:pPr>
              <w:pStyle w:val="TAC"/>
              <w:rPr>
                <w:lang w:eastAsia="zh-CN"/>
              </w:rPr>
            </w:pPr>
            <w:r w:rsidRPr="00EF5447">
              <w:rPr>
                <w:lang w:eastAsia="zh-TW"/>
              </w:rPr>
              <w:t>0.5</w:t>
            </w:r>
          </w:p>
        </w:tc>
      </w:tr>
      <w:tr w:rsidR="00974FE8" w:rsidRPr="00EF5447" w14:paraId="3D94736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5F5D96A" w14:textId="77777777" w:rsidR="00974FE8" w:rsidRPr="00EF5447" w:rsidRDefault="00974FE8" w:rsidP="00061796">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33A28F8D" w14:textId="77777777" w:rsidR="00974FE8" w:rsidRPr="00EF5447" w:rsidRDefault="00974FE8" w:rsidP="00061796">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E69D81B" w14:textId="77777777" w:rsidR="00974FE8" w:rsidRPr="00EF5447" w:rsidRDefault="00974FE8" w:rsidP="00061796">
            <w:pPr>
              <w:pStyle w:val="TAC"/>
              <w:rPr>
                <w:lang w:eastAsia="zh-TW"/>
              </w:rPr>
            </w:pPr>
            <w:r w:rsidRPr="00EF5447">
              <w:t>0.3</w:t>
            </w:r>
          </w:p>
        </w:tc>
      </w:tr>
      <w:tr w:rsidR="00974FE8" w:rsidRPr="00EF5447" w14:paraId="3562ED7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31B158D"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116765F" w14:textId="77777777" w:rsidR="00974FE8" w:rsidRPr="00EF5447" w:rsidRDefault="00974FE8" w:rsidP="00061796">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15C8048A" w14:textId="77777777" w:rsidR="00974FE8" w:rsidRPr="00EF5447" w:rsidRDefault="00974FE8" w:rsidP="00061796">
            <w:pPr>
              <w:pStyle w:val="TAC"/>
              <w:rPr>
                <w:lang w:eastAsia="zh-TW"/>
              </w:rPr>
            </w:pPr>
            <w:r w:rsidRPr="00EF5447">
              <w:t>0.6</w:t>
            </w:r>
          </w:p>
        </w:tc>
      </w:tr>
      <w:tr w:rsidR="00974FE8" w:rsidRPr="00EF5447" w14:paraId="5741FE6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3BAA3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EFDF997" w14:textId="77777777" w:rsidR="00974FE8" w:rsidRPr="00EF5447" w:rsidRDefault="00974FE8" w:rsidP="00061796">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05CE821" w14:textId="77777777" w:rsidR="00974FE8" w:rsidRPr="00EF5447" w:rsidRDefault="00974FE8" w:rsidP="00061796">
            <w:pPr>
              <w:pStyle w:val="TAC"/>
              <w:rPr>
                <w:lang w:eastAsia="zh-TW"/>
              </w:rPr>
            </w:pPr>
            <w:r w:rsidRPr="00EF5447">
              <w:t>0.5</w:t>
            </w:r>
          </w:p>
        </w:tc>
      </w:tr>
      <w:tr w:rsidR="00974FE8" w:rsidRPr="00EF5447" w14:paraId="17F1410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C962AD" w14:textId="77777777" w:rsidR="00974FE8" w:rsidRPr="00EF5447" w:rsidRDefault="00974FE8" w:rsidP="00061796">
            <w:pPr>
              <w:pStyle w:val="TAC"/>
              <w:rPr>
                <w:rFonts w:eastAsia="Malgun Gothic"/>
                <w:szCs w:val="18"/>
                <w:lang w:eastAsia="ko-KR"/>
              </w:rPr>
            </w:pPr>
            <w:r w:rsidRPr="00EF5447">
              <w:rPr>
                <w:rFonts w:eastAsia="Malgun Gothic"/>
                <w:szCs w:val="18"/>
                <w:lang w:eastAsia="ko-KR"/>
              </w:rPr>
              <w:t>DC_7_n8-n40</w:t>
            </w:r>
          </w:p>
          <w:p w14:paraId="5DDB5599" w14:textId="77777777" w:rsidR="00974FE8" w:rsidRPr="00EF5447" w:rsidRDefault="00974FE8" w:rsidP="00061796">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426FA4C0" w14:textId="77777777" w:rsidR="00974FE8" w:rsidRPr="00EF5447" w:rsidRDefault="00974FE8" w:rsidP="00061796">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0102F3E" w14:textId="77777777" w:rsidR="00974FE8" w:rsidRPr="00EF5447" w:rsidRDefault="00974FE8" w:rsidP="00061796">
            <w:pPr>
              <w:pStyle w:val="TAC"/>
              <w:rPr>
                <w:lang w:eastAsia="zh-TW"/>
              </w:rPr>
            </w:pPr>
            <w:r w:rsidRPr="00EF5447">
              <w:rPr>
                <w:rFonts w:eastAsia="Malgun Gothic"/>
                <w:szCs w:val="18"/>
                <w:lang w:eastAsia="ko-KR"/>
              </w:rPr>
              <w:t>0.5</w:t>
            </w:r>
          </w:p>
        </w:tc>
      </w:tr>
      <w:tr w:rsidR="00974FE8" w:rsidRPr="00EF5447" w14:paraId="62B5733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D588BC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8F709C9" w14:textId="77777777" w:rsidR="00974FE8" w:rsidRPr="00EF5447" w:rsidRDefault="00974FE8" w:rsidP="00061796">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683F6292" w14:textId="77777777" w:rsidR="00974FE8" w:rsidRPr="00EF5447" w:rsidRDefault="00974FE8" w:rsidP="00061796">
            <w:pPr>
              <w:pStyle w:val="TAC"/>
              <w:rPr>
                <w:lang w:eastAsia="zh-TW"/>
              </w:rPr>
            </w:pPr>
            <w:r w:rsidRPr="00EF5447">
              <w:rPr>
                <w:rFonts w:eastAsia="Malgun Gothic"/>
                <w:szCs w:val="18"/>
                <w:lang w:eastAsia="ko-KR"/>
              </w:rPr>
              <w:t>0.6</w:t>
            </w:r>
          </w:p>
        </w:tc>
      </w:tr>
      <w:tr w:rsidR="00974FE8" w:rsidRPr="00EF5447" w14:paraId="4C99D9D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12390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422D440" w14:textId="77777777" w:rsidR="00974FE8" w:rsidRPr="00EF5447" w:rsidRDefault="00974FE8" w:rsidP="00061796">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7358E1E" w14:textId="77777777" w:rsidR="00974FE8" w:rsidRPr="00EF5447" w:rsidRDefault="00974FE8" w:rsidP="00061796">
            <w:pPr>
              <w:pStyle w:val="TAC"/>
              <w:rPr>
                <w:lang w:eastAsia="zh-TW"/>
              </w:rPr>
            </w:pPr>
            <w:r w:rsidRPr="00EF5447">
              <w:rPr>
                <w:rFonts w:eastAsia="Malgun Gothic"/>
                <w:szCs w:val="18"/>
                <w:lang w:eastAsia="ko-KR"/>
              </w:rPr>
              <w:t>0.6</w:t>
            </w:r>
          </w:p>
        </w:tc>
      </w:tr>
      <w:tr w:rsidR="00974FE8" w:rsidRPr="00EF5447" w14:paraId="4DE38A0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469E6A" w14:textId="77777777" w:rsidR="00974FE8" w:rsidRPr="00EF5447" w:rsidRDefault="00974FE8" w:rsidP="00061796">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413820C6" w14:textId="77777777" w:rsidR="00974FE8" w:rsidRPr="00EF5447" w:rsidRDefault="00974FE8" w:rsidP="00061796">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4E24B9" w14:textId="77777777" w:rsidR="00974FE8" w:rsidRPr="00EF5447" w:rsidRDefault="00974FE8" w:rsidP="00061796">
            <w:pPr>
              <w:pStyle w:val="TAC"/>
              <w:rPr>
                <w:lang w:eastAsia="zh-TW"/>
              </w:rPr>
            </w:pPr>
            <w:r w:rsidRPr="00EF5447">
              <w:rPr>
                <w:lang w:eastAsia="zh-CN"/>
              </w:rPr>
              <w:t>0.5</w:t>
            </w:r>
          </w:p>
        </w:tc>
      </w:tr>
      <w:tr w:rsidR="00974FE8" w:rsidRPr="00EF5447" w14:paraId="51BFEFB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D33DB1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687D9C" w14:textId="77777777" w:rsidR="00974FE8" w:rsidRPr="00EF5447" w:rsidRDefault="00974FE8" w:rsidP="00061796">
            <w:pPr>
              <w:pStyle w:val="TAC"/>
              <w:rPr>
                <w:rFonts w:cs="Arial"/>
                <w:lang w:eastAsia="zh-TW"/>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8A7A05C" w14:textId="77777777" w:rsidR="00974FE8" w:rsidRPr="00EF5447" w:rsidRDefault="00974FE8" w:rsidP="00061796">
            <w:pPr>
              <w:pStyle w:val="TAC"/>
              <w:rPr>
                <w:rFonts w:cs="Arial"/>
                <w:lang w:eastAsia="zh-TW"/>
              </w:rPr>
            </w:pPr>
            <w:r w:rsidRPr="00EF5447">
              <w:rPr>
                <w:rFonts w:cs="Arial"/>
                <w:lang w:eastAsia="zh-CN"/>
              </w:rPr>
              <w:t>0.6</w:t>
            </w:r>
          </w:p>
        </w:tc>
      </w:tr>
      <w:tr w:rsidR="00974FE8" w:rsidRPr="00EF5447" w14:paraId="31E58F3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5B465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A59CA5" w14:textId="77777777" w:rsidR="00974FE8" w:rsidRPr="00EF5447" w:rsidRDefault="00974FE8" w:rsidP="00061796">
            <w:pPr>
              <w:pStyle w:val="TAC"/>
              <w:rPr>
                <w:rFonts w:cs="Arial"/>
                <w:lang w:eastAsia="zh-TW"/>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7772C25" w14:textId="77777777" w:rsidR="00974FE8" w:rsidRPr="00EF5447" w:rsidRDefault="00974FE8" w:rsidP="00061796">
            <w:pPr>
              <w:pStyle w:val="TAC"/>
              <w:rPr>
                <w:rFonts w:cs="Arial"/>
                <w:lang w:eastAsia="zh-TW"/>
              </w:rPr>
            </w:pPr>
            <w:r w:rsidRPr="00EF5447">
              <w:rPr>
                <w:rFonts w:cs="Arial"/>
                <w:lang w:eastAsia="zh-CN"/>
              </w:rPr>
              <w:t>0.5</w:t>
            </w:r>
          </w:p>
        </w:tc>
      </w:tr>
      <w:tr w:rsidR="00974FE8" w:rsidRPr="00EF5447" w14:paraId="12E067A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B3E98D" w14:textId="77777777" w:rsidR="00974FE8" w:rsidRPr="00EF5447" w:rsidRDefault="00974FE8" w:rsidP="00061796">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6713A561" w14:textId="77777777" w:rsidR="00974FE8" w:rsidRPr="00EF5447" w:rsidRDefault="00974FE8" w:rsidP="00061796">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7BC6E4D" w14:textId="77777777" w:rsidR="00974FE8" w:rsidRPr="00EF5447" w:rsidRDefault="00974FE8" w:rsidP="00061796">
            <w:pPr>
              <w:pStyle w:val="TAC"/>
              <w:rPr>
                <w:rFonts w:cs="Arial"/>
                <w:lang w:eastAsia="zh-CN"/>
              </w:rPr>
            </w:pPr>
            <w:r w:rsidRPr="00EF5447">
              <w:rPr>
                <w:rFonts w:cs="Arial"/>
                <w:lang w:eastAsia="zh-TW"/>
              </w:rPr>
              <w:t>0.5</w:t>
            </w:r>
          </w:p>
        </w:tc>
      </w:tr>
      <w:tr w:rsidR="00974FE8" w:rsidRPr="00EF5447" w14:paraId="39DBF4C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5F61A4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5C26F6" w14:textId="77777777" w:rsidR="00974FE8" w:rsidRPr="00EF5447" w:rsidRDefault="00974FE8" w:rsidP="00061796">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34F722D" w14:textId="77777777" w:rsidR="00974FE8" w:rsidRPr="00EF5447" w:rsidRDefault="00974FE8" w:rsidP="00061796">
            <w:pPr>
              <w:pStyle w:val="TAC"/>
              <w:rPr>
                <w:rFonts w:cs="Arial"/>
                <w:lang w:eastAsia="zh-CN"/>
              </w:rPr>
            </w:pPr>
            <w:r w:rsidRPr="00EF5447">
              <w:rPr>
                <w:rFonts w:cs="Arial"/>
                <w:lang w:eastAsia="zh-TW"/>
              </w:rPr>
              <w:t>0.6</w:t>
            </w:r>
          </w:p>
        </w:tc>
      </w:tr>
      <w:tr w:rsidR="00974FE8" w:rsidRPr="00EF5447" w14:paraId="1D5CD0D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4A344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C3AA22" w14:textId="77777777" w:rsidR="00974FE8" w:rsidRPr="00EF5447" w:rsidRDefault="00974FE8" w:rsidP="00061796">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862B23F" w14:textId="77777777" w:rsidR="00974FE8" w:rsidRPr="00EF5447" w:rsidRDefault="00974FE8" w:rsidP="00061796">
            <w:pPr>
              <w:pStyle w:val="TAC"/>
              <w:rPr>
                <w:rFonts w:cs="Arial"/>
                <w:lang w:eastAsia="zh-CN"/>
              </w:rPr>
            </w:pPr>
            <w:r w:rsidRPr="00EF5447">
              <w:rPr>
                <w:rFonts w:cs="Arial"/>
                <w:lang w:eastAsia="zh-TW"/>
              </w:rPr>
              <w:t>0.8</w:t>
            </w:r>
          </w:p>
        </w:tc>
      </w:tr>
      <w:tr w:rsidR="00974FE8" w:rsidRPr="00EF5447" w14:paraId="218C848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C47331" w14:textId="77777777" w:rsidR="00974FE8" w:rsidRPr="00DD0DFA" w:rsidRDefault="00974FE8" w:rsidP="00061796">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6783E348" w14:textId="77777777" w:rsidR="00974FE8" w:rsidRPr="00DD0DFA" w:rsidRDefault="00974FE8" w:rsidP="00061796">
            <w:pPr>
              <w:pStyle w:val="TAC"/>
              <w:rPr>
                <w:rFonts w:cs="Arial"/>
                <w:lang w:val="fi-FI"/>
              </w:rPr>
            </w:pPr>
            <w:r w:rsidRPr="009132E7">
              <w:rPr>
                <w:rFonts w:cs="Arial"/>
                <w:lang w:val="fi-FI"/>
              </w:rPr>
              <w:t>DC_7-7-8_n78</w:t>
            </w:r>
          </w:p>
          <w:p w14:paraId="49B3421C" w14:textId="77777777" w:rsidR="00974FE8" w:rsidRPr="00EF5447" w:rsidRDefault="00974FE8" w:rsidP="00061796">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7CFBF6CC" w14:textId="77777777" w:rsidR="00974FE8" w:rsidRPr="00EF5447" w:rsidRDefault="00974FE8" w:rsidP="00061796">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937ED03" w14:textId="77777777" w:rsidR="00974FE8" w:rsidRPr="00EF5447" w:rsidRDefault="00974FE8" w:rsidP="00061796">
            <w:pPr>
              <w:pStyle w:val="TAC"/>
              <w:rPr>
                <w:rFonts w:cs="Arial"/>
                <w:lang w:eastAsia="zh-CN"/>
              </w:rPr>
            </w:pPr>
            <w:r>
              <w:rPr>
                <w:rFonts w:cs="Arial"/>
                <w:lang w:val="fr-FR" w:eastAsia="zh-TW"/>
              </w:rPr>
              <w:t>0.5</w:t>
            </w:r>
          </w:p>
        </w:tc>
      </w:tr>
      <w:tr w:rsidR="00974FE8" w:rsidRPr="00EF5447" w14:paraId="160D868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6C3F85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1C0E22" w14:textId="77777777" w:rsidR="00974FE8" w:rsidRPr="00EF5447" w:rsidRDefault="00974FE8" w:rsidP="00061796">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1A56FBFB" w14:textId="77777777" w:rsidR="00974FE8" w:rsidRPr="00EF5447" w:rsidRDefault="00974FE8" w:rsidP="00061796">
            <w:pPr>
              <w:pStyle w:val="TAC"/>
              <w:rPr>
                <w:rFonts w:cs="Arial"/>
                <w:lang w:eastAsia="zh-CN"/>
              </w:rPr>
            </w:pPr>
            <w:r>
              <w:rPr>
                <w:rFonts w:cs="Arial"/>
                <w:lang w:val="fr-FR" w:eastAsia="zh-TW"/>
              </w:rPr>
              <w:t>0.6</w:t>
            </w:r>
          </w:p>
        </w:tc>
      </w:tr>
      <w:tr w:rsidR="00974FE8" w:rsidRPr="00EF5447" w14:paraId="1323EC9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EFBC2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129B82" w14:textId="77777777" w:rsidR="00974FE8" w:rsidRPr="00EF5447" w:rsidRDefault="00974FE8" w:rsidP="00061796">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3E4948F" w14:textId="77777777" w:rsidR="00974FE8" w:rsidRPr="00EF5447" w:rsidRDefault="00974FE8" w:rsidP="00061796">
            <w:pPr>
              <w:pStyle w:val="TAC"/>
              <w:rPr>
                <w:rFonts w:cs="Arial"/>
                <w:lang w:eastAsia="zh-CN"/>
              </w:rPr>
            </w:pPr>
            <w:r>
              <w:rPr>
                <w:rFonts w:cs="Arial"/>
                <w:lang w:val="fr-FR" w:eastAsia="zh-TW"/>
              </w:rPr>
              <w:t>0.8</w:t>
            </w:r>
          </w:p>
        </w:tc>
      </w:tr>
      <w:tr w:rsidR="00974FE8" w:rsidRPr="00EF5447" w14:paraId="4A623B1C"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4394BDA" w14:textId="77777777" w:rsidR="00974FE8" w:rsidRPr="00EF5447" w:rsidRDefault="00974FE8" w:rsidP="00061796">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051FDDF7" w14:textId="77777777" w:rsidR="00974FE8" w:rsidRPr="00EF5447" w:rsidRDefault="00974FE8" w:rsidP="00061796">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292F232" w14:textId="77777777" w:rsidR="00974FE8" w:rsidRPr="00EF5447" w:rsidRDefault="00974FE8" w:rsidP="00061796">
            <w:pPr>
              <w:pStyle w:val="TAC"/>
              <w:rPr>
                <w:rFonts w:cs="Arial"/>
                <w:lang w:eastAsia="zh-TW"/>
              </w:rPr>
            </w:pPr>
            <w:r>
              <w:rPr>
                <w:rFonts w:cs="Arial"/>
              </w:rPr>
              <w:t>0.5</w:t>
            </w:r>
          </w:p>
        </w:tc>
      </w:tr>
      <w:tr w:rsidR="00974FE8" w:rsidRPr="00EF5447" w14:paraId="59ED3291"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35827DE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260EB7" w14:textId="77777777" w:rsidR="00974FE8" w:rsidRPr="00EF5447" w:rsidRDefault="00974FE8" w:rsidP="00061796">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10F7AF7" w14:textId="77777777" w:rsidR="00974FE8" w:rsidRPr="00EF5447" w:rsidRDefault="00974FE8" w:rsidP="00061796">
            <w:pPr>
              <w:pStyle w:val="TAC"/>
              <w:rPr>
                <w:rFonts w:cs="Arial"/>
                <w:lang w:eastAsia="zh-TW"/>
              </w:rPr>
            </w:pPr>
            <w:r>
              <w:rPr>
                <w:rFonts w:cs="Arial"/>
              </w:rPr>
              <w:t>0.5</w:t>
            </w:r>
          </w:p>
        </w:tc>
      </w:tr>
      <w:tr w:rsidR="00974FE8" w:rsidRPr="00EF5447" w14:paraId="6D806985"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BB9C08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1C3C23" w14:textId="77777777" w:rsidR="00974FE8" w:rsidRPr="00EF5447" w:rsidRDefault="00974FE8" w:rsidP="00061796">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63BC1A2" w14:textId="77777777" w:rsidR="00974FE8" w:rsidRPr="00EF5447" w:rsidRDefault="00974FE8" w:rsidP="00061796">
            <w:pPr>
              <w:pStyle w:val="TAC"/>
              <w:rPr>
                <w:rFonts w:cs="Arial"/>
                <w:lang w:eastAsia="zh-TW"/>
              </w:rPr>
            </w:pPr>
            <w:r>
              <w:rPr>
                <w:rFonts w:cs="Arial"/>
              </w:rPr>
              <w:t>0.5</w:t>
            </w:r>
          </w:p>
        </w:tc>
      </w:tr>
      <w:tr w:rsidR="00974FE8" w14:paraId="594E53E6" w14:textId="77777777" w:rsidTr="00061796">
        <w:trPr>
          <w:trHeight w:val="187"/>
          <w:jc w:val="center"/>
        </w:trPr>
        <w:tc>
          <w:tcPr>
            <w:tcW w:w="2221" w:type="dxa"/>
            <w:vMerge w:val="restart"/>
            <w:tcBorders>
              <w:left w:val="single" w:sz="4" w:space="0" w:color="auto"/>
              <w:right w:val="single" w:sz="4" w:space="0" w:color="auto"/>
            </w:tcBorders>
            <w:shd w:val="clear" w:color="auto" w:fill="auto"/>
            <w:vAlign w:val="center"/>
          </w:tcPr>
          <w:p w14:paraId="725D1550" w14:textId="77777777" w:rsidR="00974FE8" w:rsidRPr="00EF5447" w:rsidRDefault="00974FE8" w:rsidP="00061796">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7807A3F5" w14:textId="77777777" w:rsidR="00974FE8" w:rsidRDefault="00974FE8" w:rsidP="00061796">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829DE9F" w14:textId="77777777" w:rsidR="00974FE8" w:rsidRDefault="00974FE8" w:rsidP="00061796">
            <w:pPr>
              <w:pStyle w:val="TAC"/>
              <w:rPr>
                <w:rFonts w:cs="Arial"/>
              </w:rPr>
            </w:pPr>
            <w:r>
              <w:rPr>
                <w:rFonts w:cs="Arial"/>
                <w:bCs/>
                <w:szCs w:val="18"/>
              </w:rPr>
              <w:t>0.5</w:t>
            </w:r>
          </w:p>
        </w:tc>
      </w:tr>
      <w:tr w:rsidR="00974FE8" w14:paraId="57ACE2E6"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2CF58C1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0C8A59" w14:textId="77777777" w:rsidR="00974FE8" w:rsidRDefault="00974FE8" w:rsidP="00061796">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3246E6B" w14:textId="77777777" w:rsidR="00974FE8" w:rsidRDefault="00974FE8" w:rsidP="00061796">
            <w:pPr>
              <w:pStyle w:val="TAC"/>
              <w:rPr>
                <w:rFonts w:cs="Arial"/>
              </w:rPr>
            </w:pPr>
            <w:r>
              <w:rPr>
                <w:rFonts w:cs="Arial"/>
                <w:bCs/>
                <w:szCs w:val="18"/>
              </w:rPr>
              <w:t>0.5</w:t>
            </w:r>
          </w:p>
        </w:tc>
      </w:tr>
      <w:tr w:rsidR="00974FE8" w14:paraId="4A212FAB"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E897E4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BE32C7" w14:textId="77777777" w:rsidR="00974FE8" w:rsidRDefault="00974FE8" w:rsidP="00061796">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AAEAC9F" w14:textId="77777777" w:rsidR="00974FE8" w:rsidRDefault="00974FE8" w:rsidP="00061796">
            <w:pPr>
              <w:pStyle w:val="TAC"/>
              <w:rPr>
                <w:rFonts w:cs="Arial"/>
              </w:rPr>
            </w:pPr>
            <w:r>
              <w:rPr>
                <w:rFonts w:cs="Arial"/>
                <w:bCs/>
                <w:szCs w:val="18"/>
              </w:rPr>
              <w:t>0.8</w:t>
            </w:r>
          </w:p>
        </w:tc>
      </w:tr>
      <w:tr w:rsidR="00974FE8" w:rsidRPr="00EF5447" w14:paraId="064E202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2EA024" w14:textId="77777777" w:rsidR="00974FE8" w:rsidRPr="00EF5447" w:rsidRDefault="00974FE8" w:rsidP="00061796">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75C269EE" w14:textId="77777777" w:rsidR="00974FE8" w:rsidRPr="00EF5447" w:rsidRDefault="00974FE8" w:rsidP="00061796">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E66BC2F" w14:textId="77777777" w:rsidR="00974FE8" w:rsidRPr="00EF5447" w:rsidRDefault="00974FE8" w:rsidP="00061796">
            <w:pPr>
              <w:pStyle w:val="TAC"/>
              <w:rPr>
                <w:rFonts w:cs="Arial"/>
                <w:lang w:eastAsia="zh-TW"/>
              </w:rPr>
            </w:pPr>
            <w:r w:rsidRPr="00EF5447">
              <w:rPr>
                <w:rFonts w:cs="Arial"/>
                <w:lang w:eastAsia="zh-CN"/>
              </w:rPr>
              <w:t>0.5</w:t>
            </w:r>
          </w:p>
        </w:tc>
      </w:tr>
      <w:tr w:rsidR="00974FE8" w:rsidRPr="00EF5447" w14:paraId="715ED0F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E336FA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4F0F18" w14:textId="77777777" w:rsidR="00974FE8" w:rsidRPr="00EF5447" w:rsidRDefault="00974FE8" w:rsidP="00061796">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202D2D3" w14:textId="77777777" w:rsidR="00974FE8" w:rsidRPr="00EF5447" w:rsidRDefault="00974FE8" w:rsidP="00061796">
            <w:pPr>
              <w:pStyle w:val="TAC"/>
              <w:rPr>
                <w:rFonts w:cs="Arial"/>
                <w:lang w:eastAsia="zh-TW"/>
              </w:rPr>
            </w:pPr>
            <w:r w:rsidRPr="00EF5447">
              <w:rPr>
                <w:rFonts w:cs="Arial"/>
                <w:lang w:eastAsia="zh-CN"/>
              </w:rPr>
              <w:t>0.3</w:t>
            </w:r>
          </w:p>
        </w:tc>
      </w:tr>
      <w:tr w:rsidR="00974FE8" w:rsidRPr="00EF5447" w14:paraId="1B3A91A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82F47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EA1CC8" w14:textId="77777777" w:rsidR="00974FE8" w:rsidRPr="00EF5447" w:rsidRDefault="00974FE8" w:rsidP="00061796">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75ECF11" w14:textId="77777777" w:rsidR="00974FE8" w:rsidRPr="00EF5447" w:rsidRDefault="00974FE8" w:rsidP="00061796">
            <w:pPr>
              <w:pStyle w:val="TAC"/>
              <w:rPr>
                <w:rFonts w:cs="Arial"/>
                <w:lang w:eastAsia="zh-TW"/>
              </w:rPr>
            </w:pPr>
            <w:r w:rsidRPr="00EF5447">
              <w:rPr>
                <w:rFonts w:cs="Arial"/>
                <w:lang w:eastAsia="zh-CN"/>
              </w:rPr>
              <w:t>0.5</w:t>
            </w:r>
          </w:p>
        </w:tc>
      </w:tr>
      <w:tr w:rsidR="00974FE8" w:rsidRPr="00EF5447" w14:paraId="67A964C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F34CCD" w14:textId="77777777" w:rsidR="00974FE8" w:rsidRPr="00EF5447" w:rsidRDefault="00974FE8" w:rsidP="00061796">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00D61BBC" w14:textId="77777777" w:rsidR="00974FE8" w:rsidRPr="00EF5447" w:rsidRDefault="00974FE8" w:rsidP="00061796">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F2A4CF"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5CF349E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88CFC6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BAE69D" w14:textId="77777777" w:rsidR="00974FE8" w:rsidRPr="00EF5447" w:rsidRDefault="00974FE8" w:rsidP="00061796">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42DD28D"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3C958F7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68201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A37954" w14:textId="77777777" w:rsidR="00974FE8" w:rsidRPr="00EF5447" w:rsidRDefault="00974FE8" w:rsidP="00061796">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772723E"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5841922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AE7584" w14:textId="77777777" w:rsidR="00974FE8" w:rsidRPr="00EF5447" w:rsidRDefault="00974FE8" w:rsidP="00061796">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4FDF3141" w14:textId="77777777" w:rsidR="00974FE8" w:rsidRPr="00EF5447" w:rsidRDefault="00974FE8" w:rsidP="0006179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0715E75" w14:textId="77777777" w:rsidR="00974FE8" w:rsidRPr="00EF5447" w:rsidRDefault="00974FE8" w:rsidP="00061796">
            <w:pPr>
              <w:pStyle w:val="TAC"/>
              <w:rPr>
                <w:rFonts w:cs="Arial"/>
                <w:lang w:eastAsia="zh-CN"/>
              </w:rPr>
            </w:pPr>
            <w:r w:rsidRPr="00EF5447">
              <w:rPr>
                <w:rFonts w:cs="Arial"/>
              </w:rPr>
              <w:t>0.5</w:t>
            </w:r>
          </w:p>
        </w:tc>
      </w:tr>
      <w:tr w:rsidR="00974FE8" w:rsidRPr="00EF5447" w14:paraId="66FE3BE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690F8B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A1C1A5" w14:textId="77777777" w:rsidR="00974FE8" w:rsidRPr="00EF5447" w:rsidRDefault="00974FE8" w:rsidP="0006179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28EAFE1" w14:textId="77777777" w:rsidR="00974FE8" w:rsidRPr="00EF5447" w:rsidRDefault="00974FE8" w:rsidP="00061796">
            <w:pPr>
              <w:pStyle w:val="TAC"/>
              <w:rPr>
                <w:rFonts w:cs="Arial"/>
                <w:lang w:eastAsia="zh-CN"/>
              </w:rPr>
            </w:pPr>
            <w:r w:rsidRPr="00EF5447">
              <w:rPr>
                <w:rFonts w:cs="Arial"/>
              </w:rPr>
              <w:t>0.3</w:t>
            </w:r>
          </w:p>
        </w:tc>
      </w:tr>
      <w:tr w:rsidR="00974FE8" w:rsidRPr="00EF5447" w14:paraId="4705FBC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4C0B5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5CECD0" w14:textId="77777777" w:rsidR="00974FE8" w:rsidRPr="00EF5447" w:rsidRDefault="00974FE8" w:rsidP="0006179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9F5D555" w14:textId="77777777" w:rsidR="00974FE8" w:rsidRPr="00EF5447" w:rsidRDefault="00974FE8" w:rsidP="00061796">
            <w:pPr>
              <w:pStyle w:val="TAC"/>
              <w:rPr>
                <w:rFonts w:cs="Arial"/>
                <w:lang w:eastAsia="zh-CN"/>
              </w:rPr>
            </w:pPr>
            <w:r w:rsidRPr="00EF5447">
              <w:rPr>
                <w:rFonts w:cs="Arial"/>
              </w:rPr>
              <w:t>0.5</w:t>
            </w:r>
          </w:p>
        </w:tc>
      </w:tr>
      <w:tr w:rsidR="00974FE8" w:rsidRPr="00EF5447" w14:paraId="7BCC01D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985888" w14:textId="77777777" w:rsidR="00974FE8" w:rsidRPr="00EF5447" w:rsidRDefault="00974FE8" w:rsidP="00061796">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2E893A71" w14:textId="77777777" w:rsidR="00974FE8" w:rsidRPr="00EF5447" w:rsidRDefault="00974FE8" w:rsidP="0006179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193BD24" w14:textId="77777777" w:rsidR="00974FE8" w:rsidRPr="00EF5447" w:rsidRDefault="00974FE8" w:rsidP="00061796">
            <w:pPr>
              <w:pStyle w:val="TAC"/>
              <w:rPr>
                <w:rFonts w:cs="Arial"/>
              </w:rPr>
            </w:pPr>
            <w:r w:rsidRPr="00EF5447">
              <w:rPr>
                <w:rFonts w:cs="Arial"/>
                <w:lang w:eastAsia="zh-CN"/>
              </w:rPr>
              <w:t>0.3</w:t>
            </w:r>
          </w:p>
        </w:tc>
      </w:tr>
      <w:tr w:rsidR="00974FE8" w:rsidRPr="00EF5447" w14:paraId="2C5F483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C6F874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A6418E" w14:textId="77777777" w:rsidR="00974FE8" w:rsidRPr="00EF5447" w:rsidRDefault="00974FE8" w:rsidP="0006179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E2DC159" w14:textId="77777777" w:rsidR="00974FE8" w:rsidRPr="00EF5447" w:rsidRDefault="00974FE8" w:rsidP="00061796">
            <w:pPr>
              <w:pStyle w:val="TAC"/>
              <w:rPr>
                <w:rFonts w:cs="Arial"/>
              </w:rPr>
            </w:pPr>
            <w:r w:rsidRPr="00EF5447">
              <w:rPr>
                <w:rFonts w:cs="Arial"/>
                <w:lang w:eastAsia="zh-CN"/>
              </w:rPr>
              <w:t>0.4</w:t>
            </w:r>
          </w:p>
        </w:tc>
      </w:tr>
      <w:tr w:rsidR="00974FE8" w:rsidRPr="00EF5447" w14:paraId="58377D4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62AB3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4E53A4" w14:textId="77777777" w:rsidR="00974FE8" w:rsidRPr="00EF5447" w:rsidRDefault="00974FE8" w:rsidP="0006179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9EB7013" w14:textId="77777777" w:rsidR="00974FE8" w:rsidRPr="00EF5447" w:rsidRDefault="00974FE8" w:rsidP="00061796">
            <w:pPr>
              <w:pStyle w:val="TAC"/>
              <w:rPr>
                <w:rFonts w:cs="Arial"/>
              </w:rPr>
            </w:pPr>
            <w:r w:rsidRPr="00EF5447">
              <w:rPr>
                <w:rFonts w:cs="Arial"/>
                <w:lang w:eastAsia="zh-CN"/>
              </w:rPr>
              <w:t>0.4</w:t>
            </w:r>
          </w:p>
        </w:tc>
      </w:tr>
      <w:tr w:rsidR="00974FE8" w:rsidRPr="00EF5447" w14:paraId="22BC7EA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CD76FD" w14:textId="77777777" w:rsidR="00974FE8" w:rsidRPr="00EF5447" w:rsidRDefault="00974FE8" w:rsidP="00061796">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C5AA738" w14:textId="77777777" w:rsidR="00974FE8" w:rsidRPr="00EF5447" w:rsidRDefault="00974FE8" w:rsidP="00061796">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CCDEAFC" w14:textId="77777777" w:rsidR="00974FE8" w:rsidRPr="00EF5447" w:rsidRDefault="00974FE8" w:rsidP="00061796">
            <w:pPr>
              <w:pStyle w:val="TAC"/>
              <w:rPr>
                <w:rFonts w:cs="Arial"/>
                <w:lang w:eastAsia="zh-CN"/>
              </w:rPr>
            </w:pPr>
            <w:r w:rsidRPr="00EF5447">
              <w:rPr>
                <w:rFonts w:eastAsia="Malgun Gothic" w:cs="Arial"/>
                <w:lang w:eastAsia="ko-KR"/>
              </w:rPr>
              <w:t>0.3</w:t>
            </w:r>
          </w:p>
        </w:tc>
      </w:tr>
      <w:tr w:rsidR="00974FE8" w:rsidRPr="00EF5447" w14:paraId="75C39F5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4534327"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440662" w14:textId="77777777" w:rsidR="00974FE8" w:rsidRPr="00EF5447" w:rsidRDefault="00974FE8" w:rsidP="00061796">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1B5C7ED"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202DCF0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C4E169"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086F75" w14:textId="77777777" w:rsidR="00974FE8" w:rsidRPr="00EF5447" w:rsidRDefault="00974FE8" w:rsidP="00061796">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6A8AE26" w14:textId="77777777" w:rsidR="00974FE8" w:rsidRPr="00EF5447" w:rsidRDefault="00974FE8" w:rsidP="00061796">
            <w:pPr>
              <w:pStyle w:val="TAC"/>
              <w:rPr>
                <w:rFonts w:cs="Arial"/>
                <w:lang w:eastAsia="zh-CN"/>
              </w:rPr>
            </w:pPr>
            <w:r w:rsidRPr="00EF5447">
              <w:rPr>
                <w:rFonts w:eastAsia="Malgun Gothic" w:cs="Arial"/>
                <w:lang w:eastAsia="ko-KR"/>
              </w:rPr>
              <w:t>0.6</w:t>
            </w:r>
          </w:p>
        </w:tc>
      </w:tr>
      <w:tr w:rsidR="00974FE8" w:rsidRPr="00EF5447" w14:paraId="702F607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6D3177" w14:textId="77777777" w:rsidR="00974FE8" w:rsidRPr="00EF5447" w:rsidRDefault="00974FE8" w:rsidP="00061796">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00F72DB" w14:textId="77777777" w:rsidR="00974FE8" w:rsidRPr="00EF5447" w:rsidRDefault="00974FE8" w:rsidP="00061796">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BB6001E"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ACCDCE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4942F0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DC5D15" w14:textId="77777777" w:rsidR="00974FE8" w:rsidRPr="00EF5447" w:rsidRDefault="00974FE8" w:rsidP="00061796">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7EBC40C"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73DE207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43238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B769FB" w14:textId="77777777" w:rsidR="00974FE8" w:rsidRPr="00EF5447" w:rsidRDefault="00974FE8" w:rsidP="00061796">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699DF8"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759F2E40"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B913CBE" w14:textId="77777777" w:rsidR="00974FE8" w:rsidRPr="00155888" w:rsidRDefault="00974FE8" w:rsidP="00061796">
            <w:pPr>
              <w:pStyle w:val="TAC"/>
              <w:rPr>
                <w:rFonts w:cs="Arial"/>
                <w:lang w:eastAsia="fr-FR"/>
              </w:rPr>
            </w:pPr>
            <w:r w:rsidRPr="00155888">
              <w:rPr>
                <w:rFonts w:cs="Arial"/>
                <w:lang w:eastAsia="fr-FR"/>
              </w:rPr>
              <w:t>DC_7-25_n7</w:t>
            </w:r>
            <w:r>
              <w:rPr>
                <w:rFonts w:cs="Arial"/>
                <w:lang w:eastAsia="fr-FR"/>
              </w:rPr>
              <w:t>7</w:t>
            </w:r>
          </w:p>
          <w:p w14:paraId="7DD41D10" w14:textId="77777777" w:rsidR="00974FE8" w:rsidRPr="00155888" w:rsidRDefault="00974FE8" w:rsidP="00061796">
            <w:pPr>
              <w:pStyle w:val="TAC"/>
              <w:rPr>
                <w:rFonts w:cs="Arial"/>
                <w:lang w:eastAsia="fr-FR"/>
              </w:rPr>
            </w:pPr>
            <w:r w:rsidRPr="00155888">
              <w:rPr>
                <w:rFonts w:cs="Arial"/>
                <w:lang w:eastAsia="fr-FR"/>
              </w:rPr>
              <w:t>DC_7-7-25_n7</w:t>
            </w:r>
            <w:r>
              <w:rPr>
                <w:rFonts w:cs="Arial"/>
                <w:lang w:eastAsia="fr-FR"/>
              </w:rPr>
              <w:t>7</w:t>
            </w:r>
          </w:p>
          <w:p w14:paraId="4D6BD90F" w14:textId="77777777" w:rsidR="00974FE8" w:rsidRPr="00155888" w:rsidRDefault="00974FE8" w:rsidP="00061796">
            <w:pPr>
              <w:pStyle w:val="TAC"/>
              <w:rPr>
                <w:rFonts w:cs="Arial"/>
                <w:lang w:eastAsia="fr-FR"/>
              </w:rPr>
            </w:pPr>
            <w:r w:rsidRPr="00155888">
              <w:rPr>
                <w:rFonts w:cs="Arial"/>
                <w:lang w:eastAsia="fr-FR"/>
              </w:rPr>
              <w:t>DC_7-25-25_n7</w:t>
            </w:r>
            <w:r>
              <w:rPr>
                <w:rFonts w:cs="Arial"/>
                <w:lang w:eastAsia="fr-FR"/>
              </w:rPr>
              <w:t>7</w:t>
            </w:r>
          </w:p>
          <w:p w14:paraId="3D73042B" w14:textId="77777777" w:rsidR="00974FE8" w:rsidRPr="00EF5447" w:rsidRDefault="00974FE8" w:rsidP="00061796">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0073B8CC" w14:textId="77777777" w:rsidR="00974FE8" w:rsidRPr="00EF5447" w:rsidRDefault="00974FE8" w:rsidP="00061796">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72850F0C" w14:textId="77777777" w:rsidR="00974FE8" w:rsidRPr="00EF5447" w:rsidRDefault="00974FE8" w:rsidP="00061796">
            <w:pPr>
              <w:pStyle w:val="TAC"/>
              <w:rPr>
                <w:rFonts w:cs="Arial"/>
                <w:lang w:eastAsia="zh-CN"/>
              </w:rPr>
            </w:pPr>
            <w:r>
              <w:rPr>
                <w:rFonts w:cs="Arial"/>
                <w:szCs w:val="18"/>
              </w:rPr>
              <w:t>0.5</w:t>
            </w:r>
          </w:p>
        </w:tc>
      </w:tr>
      <w:tr w:rsidR="00974FE8" w:rsidRPr="00EF5447" w14:paraId="62F95615"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76BE526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6BE459" w14:textId="77777777" w:rsidR="00974FE8" w:rsidRPr="00EF5447" w:rsidRDefault="00974FE8" w:rsidP="00061796">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C242DAF" w14:textId="77777777" w:rsidR="00974FE8" w:rsidRPr="00EF5447" w:rsidRDefault="00974FE8" w:rsidP="00061796">
            <w:pPr>
              <w:pStyle w:val="TAC"/>
              <w:rPr>
                <w:rFonts w:cs="Arial"/>
                <w:lang w:eastAsia="zh-CN"/>
              </w:rPr>
            </w:pPr>
            <w:r>
              <w:rPr>
                <w:rFonts w:cs="Arial"/>
                <w:szCs w:val="18"/>
              </w:rPr>
              <w:t>0.6</w:t>
            </w:r>
          </w:p>
        </w:tc>
      </w:tr>
      <w:tr w:rsidR="00974FE8" w:rsidRPr="00EF5447" w14:paraId="4399C347"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26856B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D3AAAF" w14:textId="77777777" w:rsidR="00974FE8" w:rsidRPr="00EF5447" w:rsidRDefault="00974FE8" w:rsidP="00061796">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E47CD40" w14:textId="77777777" w:rsidR="00974FE8" w:rsidRPr="00EF5447" w:rsidRDefault="00974FE8" w:rsidP="00061796">
            <w:pPr>
              <w:pStyle w:val="TAC"/>
              <w:rPr>
                <w:rFonts w:cs="Arial"/>
                <w:lang w:eastAsia="zh-CN"/>
              </w:rPr>
            </w:pPr>
            <w:r>
              <w:rPr>
                <w:rFonts w:cs="Arial"/>
                <w:szCs w:val="18"/>
              </w:rPr>
              <w:t>0.8</w:t>
            </w:r>
          </w:p>
        </w:tc>
      </w:tr>
      <w:tr w:rsidR="00974FE8" w14:paraId="02A767EF" w14:textId="77777777" w:rsidTr="00061796">
        <w:trPr>
          <w:trHeight w:val="187"/>
          <w:jc w:val="center"/>
        </w:trPr>
        <w:tc>
          <w:tcPr>
            <w:tcW w:w="2221" w:type="dxa"/>
            <w:vMerge w:val="restart"/>
            <w:tcBorders>
              <w:left w:val="single" w:sz="4" w:space="0" w:color="auto"/>
              <w:right w:val="single" w:sz="4" w:space="0" w:color="auto"/>
            </w:tcBorders>
            <w:shd w:val="clear" w:color="auto" w:fill="auto"/>
            <w:vAlign w:val="center"/>
          </w:tcPr>
          <w:p w14:paraId="7CE54904" w14:textId="77777777" w:rsidR="00974FE8" w:rsidRPr="00155888" w:rsidRDefault="00974FE8" w:rsidP="00061796">
            <w:pPr>
              <w:pStyle w:val="TAC"/>
              <w:rPr>
                <w:rFonts w:cs="Arial"/>
                <w:lang w:eastAsia="fr-FR"/>
              </w:rPr>
            </w:pPr>
            <w:r w:rsidRPr="00155888">
              <w:rPr>
                <w:rFonts w:cs="Arial"/>
                <w:lang w:eastAsia="fr-FR"/>
              </w:rPr>
              <w:t>DC_7-25_n78</w:t>
            </w:r>
          </w:p>
          <w:p w14:paraId="032F1093" w14:textId="77777777" w:rsidR="00974FE8" w:rsidRPr="00155888" w:rsidRDefault="00974FE8" w:rsidP="00061796">
            <w:pPr>
              <w:pStyle w:val="TAC"/>
              <w:rPr>
                <w:rFonts w:cs="Arial"/>
                <w:lang w:eastAsia="fr-FR"/>
              </w:rPr>
            </w:pPr>
            <w:r w:rsidRPr="00155888">
              <w:rPr>
                <w:rFonts w:cs="Arial"/>
                <w:lang w:eastAsia="fr-FR"/>
              </w:rPr>
              <w:t>DC_7-7-25_n78</w:t>
            </w:r>
          </w:p>
          <w:p w14:paraId="3F9B7D17" w14:textId="77777777" w:rsidR="00974FE8" w:rsidRPr="00155888" w:rsidRDefault="00974FE8" w:rsidP="00061796">
            <w:pPr>
              <w:pStyle w:val="TAC"/>
              <w:rPr>
                <w:rFonts w:cs="Arial"/>
                <w:lang w:eastAsia="fr-FR"/>
              </w:rPr>
            </w:pPr>
            <w:r w:rsidRPr="00155888">
              <w:rPr>
                <w:rFonts w:cs="Arial"/>
                <w:lang w:eastAsia="fr-FR"/>
              </w:rPr>
              <w:t>DC_7-25-25_n78</w:t>
            </w:r>
          </w:p>
          <w:p w14:paraId="4B1AC335" w14:textId="77777777" w:rsidR="00974FE8" w:rsidRPr="00EF5447" w:rsidRDefault="00974FE8" w:rsidP="00061796">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5CBFAFA7" w14:textId="77777777" w:rsidR="00974FE8" w:rsidRDefault="00974FE8" w:rsidP="00061796">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0C28CFC" w14:textId="77777777" w:rsidR="00974FE8" w:rsidRDefault="00974FE8" w:rsidP="00061796">
            <w:pPr>
              <w:pStyle w:val="TAC"/>
              <w:rPr>
                <w:rFonts w:cs="Arial"/>
                <w:szCs w:val="18"/>
              </w:rPr>
            </w:pPr>
            <w:r>
              <w:rPr>
                <w:rFonts w:cs="Arial"/>
                <w:szCs w:val="18"/>
              </w:rPr>
              <w:t>0.5</w:t>
            </w:r>
          </w:p>
        </w:tc>
      </w:tr>
      <w:tr w:rsidR="00974FE8" w14:paraId="4DD690B7"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6B4ADAC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B79215" w14:textId="77777777" w:rsidR="00974FE8" w:rsidRDefault="00974FE8" w:rsidP="00061796">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A6C0A5D" w14:textId="77777777" w:rsidR="00974FE8" w:rsidRDefault="00974FE8" w:rsidP="00061796">
            <w:pPr>
              <w:pStyle w:val="TAC"/>
              <w:rPr>
                <w:rFonts w:cs="Arial"/>
                <w:szCs w:val="18"/>
              </w:rPr>
            </w:pPr>
            <w:r>
              <w:rPr>
                <w:rFonts w:cs="Arial"/>
                <w:szCs w:val="18"/>
              </w:rPr>
              <w:t>0.6</w:t>
            </w:r>
          </w:p>
        </w:tc>
      </w:tr>
      <w:tr w:rsidR="00974FE8" w14:paraId="06AFFBFB"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B7A8AC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2AED60" w14:textId="77777777" w:rsidR="00974FE8" w:rsidRDefault="00974FE8" w:rsidP="00061796">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E16A17" w14:textId="77777777" w:rsidR="00974FE8" w:rsidRDefault="00974FE8" w:rsidP="00061796">
            <w:pPr>
              <w:pStyle w:val="TAC"/>
              <w:rPr>
                <w:rFonts w:cs="Arial"/>
                <w:szCs w:val="18"/>
              </w:rPr>
            </w:pPr>
            <w:r>
              <w:rPr>
                <w:rFonts w:cs="Arial"/>
                <w:szCs w:val="18"/>
              </w:rPr>
              <w:t>0.8</w:t>
            </w:r>
          </w:p>
        </w:tc>
      </w:tr>
      <w:tr w:rsidR="00974FE8" w:rsidRPr="00EF5447" w14:paraId="398C6A6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86276F8" w14:textId="77777777" w:rsidR="00974FE8" w:rsidRPr="00EF5447" w:rsidRDefault="00974FE8" w:rsidP="00061796">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647AD711" w14:textId="77777777" w:rsidR="00974FE8" w:rsidRPr="00EF5447" w:rsidRDefault="00974FE8" w:rsidP="0006179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799923F" w14:textId="77777777" w:rsidR="00974FE8" w:rsidRPr="00EF5447" w:rsidRDefault="00974FE8" w:rsidP="00061796">
            <w:pPr>
              <w:pStyle w:val="TAC"/>
              <w:rPr>
                <w:rFonts w:cs="Arial"/>
                <w:lang w:eastAsia="zh-CN"/>
              </w:rPr>
            </w:pPr>
            <w:r w:rsidRPr="00EF5447">
              <w:rPr>
                <w:rFonts w:cs="Arial"/>
                <w:szCs w:val="18"/>
              </w:rPr>
              <w:t>0.6</w:t>
            </w:r>
          </w:p>
        </w:tc>
      </w:tr>
      <w:tr w:rsidR="00974FE8" w:rsidRPr="00EF5447" w14:paraId="71CF724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AD9EFD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D3EF50" w14:textId="77777777" w:rsidR="00974FE8" w:rsidRPr="00EF5447" w:rsidRDefault="00974FE8" w:rsidP="00061796">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E90BDD5" w14:textId="77777777" w:rsidR="00974FE8" w:rsidRPr="00EF5447" w:rsidRDefault="00974FE8" w:rsidP="00061796">
            <w:pPr>
              <w:pStyle w:val="TAC"/>
              <w:rPr>
                <w:rFonts w:cs="Arial"/>
                <w:lang w:eastAsia="zh-CN"/>
              </w:rPr>
            </w:pPr>
            <w:r w:rsidRPr="00EF5447">
              <w:rPr>
                <w:rFonts w:eastAsia="Calibri" w:cs="Arial"/>
                <w:szCs w:val="18"/>
                <w:lang w:eastAsia="ja-JP"/>
              </w:rPr>
              <w:t>0.6</w:t>
            </w:r>
          </w:p>
        </w:tc>
      </w:tr>
      <w:tr w:rsidR="00974FE8" w:rsidRPr="00EF5447" w14:paraId="08F3407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5F650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B3C4F0" w14:textId="77777777" w:rsidR="00974FE8" w:rsidRPr="00EF5447" w:rsidRDefault="00974FE8" w:rsidP="00061796">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7970DA5" w14:textId="77777777" w:rsidR="00974FE8" w:rsidRPr="00EF5447" w:rsidRDefault="00974FE8" w:rsidP="00061796">
            <w:pPr>
              <w:pStyle w:val="TAC"/>
              <w:rPr>
                <w:rFonts w:cs="Arial"/>
                <w:lang w:eastAsia="zh-CN"/>
              </w:rPr>
            </w:pPr>
            <w:r w:rsidRPr="00EF5447">
              <w:rPr>
                <w:rFonts w:eastAsia="Calibri" w:cs="Arial"/>
                <w:szCs w:val="18"/>
              </w:rPr>
              <w:t>0.</w:t>
            </w:r>
            <w:r>
              <w:rPr>
                <w:rFonts w:eastAsia="Calibri" w:cs="Arial"/>
                <w:szCs w:val="18"/>
              </w:rPr>
              <w:t>5</w:t>
            </w:r>
          </w:p>
        </w:tc>
      </w:tr>
      <w:tr w:rsidR="00974FE8" w:rsidRPr="00EF5447" w14:paraId="50D35D5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6FDFB89" w14:textId="77777777" w:rsidR="00974FE8" w:rsidRPr="00EF5447" w:rsidRDefault="00974FE8" w:rsidP="00061796">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08A7A7D7" w14:textId="77777777" w:rsidR="00974FE8" w:rsidRPr="00EF5447" w:rsidRDefault="00974FE8" w:rsidP="0006179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2DE9A54" w14:textId="77777777" w:rsidR="00974FE8" w:rsidRPr="00EF5447" w:rsidRDefault="00974FE8" w:rsidP="00061796">
            <w:pPr>
              <w:pStyle w:val="TAC"/>
              <w:rPr>
                <w:rFonts w:cs="Arial"/>
                <w:lang w:eastAsia="zh-CN"/>
              </w:rPr>
            </w:pPr>
            <w:r w:rsidRPr="00EF5447">
              <w:rPr>
                <w:rFonts w:cs="Arial"/>
                <w:szCs w:val="18"/>
              </w:rPr>
              <w:t>0.5</w:t>
            </w:r>
          </w:p>
        </w:tc>
      </w:tr>
      <w:tr w:rsidR="00974FE8" w:rsidRPr="00EF5447" w14:paraId="6E41DA4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7B0776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E13EA7" w14:textId="77777777" w:rsidR="00974FE8" w:rsidRPr="00EF5447" w:rsidRDefault="00974FE8" w:rsidP="00061796">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72D41CC" w14:textId="77777777" w:rsidR="00974FE8" w:rsidRPr="00EF5447" w:rsidRDefault="00974FE8" w:rsidP="00061796">
            <w:pPr>
              <w:pStyle w:val="TAC"/>
              <w:rPr>
                <w:rFonts w:cs="Arial"/>
                <w:lang w:eastAsia="zh-CN"/>
              </w:rPr>
            </w:pPr>
            <w:r w:rsidRPr="00EF5447">
              <w:rPr>
                <w:rFonts w:eastAsia="Calibri" w:cs="Arial"/>
                <w:szCs w:val="18"/>
                <w:lang w:eastAsia="ja-JP"/>
              </w:rPr>
              <w:t>0.3</w:t>
            </w:r>
          </w:p>
        </w:tc>
      </w:tr>
      <w:tr w:rsidR="00974FE8" w:rsidRPr="00EF5447" w14:paraId="62948CF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5F548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3A48DC" w14:textId="77777777" w:rsidR="00974FE8" w:rsidRPr="00EF5447" w:rsidRDefault="00974FE8" w:rsidP="00061796">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209F1F8" w14:textId="77777777" w:rsidR="00974FE8" w:rsidRPr="00EF5447" w:rsidRDefault="00974FE8" w:rsidP="00061796">
            <w:pPr>
              <w:pStyle w:val="TAC"/>
              <w:rPr>
                <w:rFonts w:cs="Arial"/>
                <w:lang w:eastAsia="zh-CN"/>
              </w:rPr>
            </w:pPr>
            <w:r w:rsidRPr="00EF5447">
              <w:rPr>
                <w:rFonts w:eastAsia="Calibri" w:cs="Arial"/>
                <w:szCs w:val="18"/>
              </w:rPr>
              <w:t>0.5</w:t>
            </w:r>
          </w:p>
        </w:tc>
      </w:tr>
      <w:tr w:rsidR="00974FE8" w:rsidRPr="00EF5447" w14:paraId="0002344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F09959" w14:textId="77777777" w:rsidR="00974FE8" w:rsidRPr="00EF5447" w:rsidRDefault="00974FE8" w:rsidP="00061796">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6437DF52" w14:textId="77777777" w:rsidR="00974FE8" w:rsidRPr="00EF5447" w:rsidRDefault="00974FE8" w:rsidP="0006179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E7F2D85" w14:textId="77777777" w:rsidR="00974FE8" w:rsidRPr="00EF5447" w:rsidRDefault="00974FE8" w:rsidP="00061796">
            <w:pPr>
              <w:pStyle w:val="TAC"/>
              <w:rPr>
                <w:rFonts w:cs="Arial"/>
                <w:lang w:eastAsia="zh-CN"/>
              </w:rPr>
            </w:pPr>
            <w:r w:rsidRPr="00EF5447">
              <w:rPr>
                <w:rFonts w:cs="Arial"/>
                <w:lang w:eastAsia="ja-JP"/>
              </w:rPr>
              <w:t>0.5</w:t>
            </w:r>
          </w:p>
        </w:tc>
      </w:tr>
      <w:tr w:rsidR="00974FE8" w:rsidRPr="00EF5447" w14:paraId="12B5A76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F9BCC3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F69767" w14:textId="77777777" w:rsidR="00974FE8" w:rsidRPr="00EF5447" w:rsidRDefault="00974FE8" w:rsidP="0006179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D1B1305"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7918E1B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E39BD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DE7240" w14:textId="77777777" w:rsidR="00974FE8" w:rsidRPr="00EF5447" w:rsidRDefault="00974FE8" w:rsidP="0006179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3D1F7B7" w14:textId="77777777" w:rsidR="00974FE8" w:rsidRPr="00EF5447" w:rsidRDefault="00974FE8" w:rsidP="00061796">
            <w:pPr>
              <w:pStyle w:val="TAC"/>
              <w:rPr>
                <w:rFonts w:cs="Arial"/>
                <w:lang w:eastAsia="zh-CN"/>
              </w:rPr>
            </w:pPr>
            <w:r w:rsidRPr="00EF5447">
              <w:rPr>
                <w:rFonts w:cs="Arial"/>
                <w:lang w:eastAsia="ja-JP"/>
              </w:rPr>
              <w:t>0.5</w:t>
            </w:r>
          </w:p>
        </w:tc>
      </w:tr>
      <w:tr w:rsidR="00974FE8" w:rsidRPr="00EF5447" w14:paraId="23635AE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976F09" w14:textId="77777777" w:rsidR="00974FE8" w:rsidRPr="00EF5447" w:rsidRDefault="00974FE8" w:rsidP="00061796">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2E8B9266" w14:textId="77777777" w:rsidR="00974FE8" w:rsidRPr="00EF5447" w:rsidRDefault="00974FE8" w:rsidP="0006179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B7C1CA3" w14:textId="77777777" w:rsidR="00974FE8" w:rsidRPr="00EF5447" w:rsidRDefault="00974FE8" w:rsidP="00061796">
            <w:pPr>
              <w:pStyle w:val="TAC"/>
              <w:rPr>
                <w:rFonts w:cs="Arial"/>
                <w:lang w:eastAsia="zh-CN"/>
              </w:rPr>
            </w:pPr>
            <w:r w:rsidRPr="00EF5447">
              <w:t>0.3</w:t>
            </w:r>
          </w:p>
        </w:tc>
      </w:tr>
      <w:tr w:rsidR="00974FE8" w:rsidRPr="00EF5447" w14:paraId="6A40FA7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5A41B6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BC0812" w14:textId="77777777" w:rsidR="00974FE8" w:rsidRPr="00EF5447" w:rsidRDefault="00974FE8" w:rsidP="0006179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F8E8996" w14:textId="77777777" w:rsidR="00974FE8" w:rsidRPr="00EF5447" w:rsidRDefault="00974FE8" w:rsidP="00061796">
            <w:pPr>
              <w:pStyle w:val="TAC"/>
              <w:rPr>
                <w:rFonts w:cs="Arial"/>
                <w:lang w:eastAsia="zh-CN"/>
              </w:rPr>
            </w:pPr>
            <w:r w:rsidRPr="00EF5447">
              <w:t>0.5</w:t>
            </w:r>
          </w:p>
        </w:tc>
      </w:tr>
      <w:tr w:rsidR="00974FE8" w:rsidRPr="00EF5447" w14:paraId="32F0941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D558D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BDC6A8" w14:textId="77777777" w:rsidR="00974FE8" w:rsidRPr="00EF5447" w:rsidRDefault="00974FE8" w:rsidP="00061796">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37B0EB8" w14:textId="77777777" w:rsidR="00974FE8" w:rsidRPr="00EF5447" w:rsidRDefault="00974FE8" w:rsidP="00061796">
            <w:pPr>
              <w:pStyle w:val="TAC"/>
              <w:rPr>
                <w:rFonts w:cs="Arial"/>
                <w:lang w:eastAsia="zh-CN"/>
              </w:rPr>
            </w:pPr>
            <w:r w:rsidRPr="00EF5447">
              <w:t>0.5</w:t>
            </w:r>
          </w:p>
        </w:tc>
      </w:tr>
      <w:tr w:rsidR="00974FE8" w:rsidRPr="00EF5447" w14:paraId="1266962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6D273E" w14:textId="77777777" w:rsidR="00974FE8" w:rsidRPr="00EF5447" w:rsidRDefault="00974FE8" w:rsidP="00061796">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408751E9" w14:textId="77777777" w:rsidR="00974FE8" w:rsidRPr="00EF5447" w:rsidRDefault="00974FE8" w:rsidP="0006179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25E3010" w14:textId="77777777" w:rsidR="00974FE8" w:rsidRPr="00EF5447" w:rsidRDefault="00974FE8" w:rsidP="00061796">
            <w:pPr>
              <w:pStyle w:val="TAC"/>
            </w:pPr>
            <w:r w:rsidRPr="00EF5447">
              <w:t>0.3</w:t>
            </w:r>
          </w:p>
        </w:tc>
      </w:tr>
      <w:tr w:rsidR="00974FE8" w:rsidRPr="00EF5447" w14:paraId="1997DD9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49C175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371F2B" w14:textId="77777777" w:rsidR="00974FE8" w:rsidRPr="00EF5447" w:rsidRDefault="00974FE8" w:rsidP="0006179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4B39CEC" w14:textId="77777777" w:rsidR="00974FE8" w:rsidRPr="00EF5447" w:rsidRDefault="00974FE8" w:rsidP="00061796">
            <w:pPr>
              <w:pStyle w:val="TAC"/>
            </w:pPr>
            <w:r w:rsidRPr="00EF5447">
              <w:t>0.3</w:t>
            </w:r>
          </w:p>
        </w:tc>
      </w:tr>
      <w:tr w:rsidR="00974FE8" w:rsidRPr="00EF5447" w14:paraId="1384D11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1C5A6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C5AB0A" w14:textId="77777777" w:rsidR="00974FE8" w:rsidRPr="00EF5447" w:rsidRDefault="00974FE8" w:rsidP="0006179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E3F7553" w14:textId="77777777" w:rsidR="00974FE8" w:rsidRPr="00EF5447" w:rsidRDefault="00974FE8" w:rsidP="00061796">
            <w:pPr>
              <w:pStyle w:val="TAC"/>
            </w:pPr>
            <w:r w:rsidRPr="00EF5447">
              <w:t>0.3</w:t>
            </w:r>
          </w:p>
        </w:tc>
      </w:tr>
      <w:tr w:rsidR="00974FE8" w:rsidRPr="00EF5447" w14:paraId="450E5EF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551978" w14:textId="77777777" w:rsidR="00974FE8" w:rsidRPr="00EF5447" w:rsidRDefault="00974FE8" w:rsidP="00061796">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00BEF574" w14:textId="77777777" w:rsidR="00974FE8" w:rsidRPr="00EF5447" w:rsidRDefault="00974FE8" w:rsidP="00061796">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38DB02FC" w14:textId="77777777" w:rsidR="00974FE8" w:rsidRPr="00EF5447" w:rsidRDefault="00974FE8" w:rsidP="00061796">
            <w:pPr>
              <w:pStyle w:val="TAC"/>
            </w:pPr>
            <w:r w:rsidRPr="00EF5447">
              <w:rPr>
                <w:rFonts w:eastAsia="Malgun Gothic" w:cs="Arial"/>
                <w:szCs w:val="18"/>
                <w:lang w:eastAsia="ko-KR"/>
              </w:rPr>
              <w:t>0.5</w:t>
            </w:r>
          </w:p>
        </w:tc>
      </w:tr>
      <w:tr w:rsidR="00974FE8" w:rsidRPr="00EF5447" w14:paraId="422362D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35DA10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F7D3C6" w14:textId="77777777" w:rsidR="00974FE8" w:rsidRPr="00EF5447" w:rsidRDefault="00974FE8" w:rsidP="00061796">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3843649" w14:textId="77777777" w:rsidR="00974FE8" w:rsidRPr="00EF5447" w:rsidRDefault="00974FE8" w:rsidP="00061796">
            <w:pPr>
              <w:pStyle w:val="TAC"/>
            </w:pPr>
            <w:r w:rsidRPr="00EF5447">
              <w:rPr>
                <w:rFonts w:eastAsia="Malgun Gothic" w:cs="Arial"/>
                <w:szCs w:val="18"/>
                <w:lang w:eastAsia="ko-KR"/>
              </w:rPr>
              <w:t>0.3</w:t>
            </w:r>
          </w:p>
        </w:tc>
      </w:tr>
      <w:tr w:rsidR="00974FE8" w:rsidRPr="00EF5447" w14:paraId="4D3B448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92ACA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F6CD33" w14:textId="77777777" w:rsidR="00974FE8" w:rsidRPr="00EF5447" w:rsidRDefault="00974FE8" w:rsidP="0006179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A2AF665" w14:textId="77777777" w:rsidR="00974FE8" w:rsidRPr="00EF5447" w:rsidRDefault="00974FE8" w:rsidP="00061796">
            <w:pPr>
              <w:pStyle w:val="TAC"/>
            </w:pPr>
            <w:r w:rsidRPr="00EF5447">
              <w:rPr>
                <w:rFonts w:eastAsia="Malgun Gothic" w:cs="Arial"/>
                <w:szCs w:val="18"/>
                <w:lang w:eastAsia="ko-KR"/>
              </w:rPr>
              <w:t>0.6</w:t>
            </w:r>
          </w:p>
        </w:tc>
      </w:tr>
      <w:tr w:rsidR="00974FE8" w:rsidRPr="00EF5447" w14:paraId="4781791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BFCB19" w14:textId="77777777" w:rsidR="00974FE8" w:rsidRPr="00EF5447" w:rsidRDefault="00974FE8" w:rsidP="00061796">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59DF6DCD" w14:textId="77777777" w:rsidR="00974FE8" w:rsidRPr="00EF5447" w:rsidRDefault="00974FE8" w:rsidP="00061796">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B8424B7" w14:textId="77777777" w:rsidR="00974FE8" w:rsidRPr="00EF5447" w:rsidRDefault="00974FE8" w:rsidP="00061796">
            <w:pPr>
              <w:pStyle w:val="TAC"/>
              <w:rPr>
                <w:lang w:eastAsia="fr-FR"/>
              </w:rPr>
            </w:pPr>
            <w:r w:rsidRPr="00EF5447">
              <w:rPr>
                <w:rFonts w:cs="Arial"/>
                <w:lang w:eastAsia="zh-CN"/>
              </w:rPr>
              <w:t>0.5</w:t>
            </w:r>
          </w:p>
        </w:tc>
      </w:tr>
      <w:tr w:rsidR="00974FE8" w:rsidRPr="00EF5447" w14:paraId="5A586EB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D10387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52C211" w14:textId="77777777" w:rsidR="00974FE8" w:rsidRPr="00EF5447" w:rsidRDefault="00974FE8" w:rsidP="00061796">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BEBA652" w14:textId="77777777" w:rsidR="00974FE8" w:rsidRPr="00EF5447" w:rsidRDefault="00974FE8" w:rsidP="00061796">
            <w:pPr>
              <w:pStyle w:val="TAC"/>
              <w:rPr>
                <w:lang w:eastAsia="fr-FR"/>
              </w:rPr>
            </w:pPr>
            <w:r w:rsidRPr="00EF5447">
              <w:rPr>
                <w:rFonts w:cs="Arial"/>
                <w:lang w:eastAsia="zh-CN"/>
              </w:rPr>
              <w:t>0.3</w:t>
            </w:r>
          </w:p>
        </w:tc>
      </w:tr>
      <w:tr w:rsidR="00974FE8" w:rsidRPr="00EF5447" w14:paraId="06E4390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9BFB3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00F7D9" w14:textId="77777777" w:rsidR="00974FE8" w:rsidRPr="00EF5447" w:rsidRDefault="00974FE8" w:rsidP="00061796">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4310046" w14:textId="77777777" w:rsidR="00974FE8" w:rsidRPr="00EF5447" w:rsidRDefault="00974FE8" w:rsidP="00061796">
            <w:pPr>
              <w:pStyle w:val="TAC"/>
              <w:rPr>
                <w:lang w:eastAsia="fr-FR"/>
              </w:rPr>
            </w:pPr>
            <w:r w:rsidRPr="00EF5447">
              <w:rPr>
                <w:rFonts w:cs="Arial"/>
                <w:lang w:eastAsia="zh-CN"/>
              </w:rPr>
              <w:t>0.6</w:t>
            </w:r>
          </w:p>
        </w:tc>
      </w:tr>
      <w:tr w:rsidR="00974FE8" w:rsidRPr="00EF5447" w14:paraId="2D2B4FD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C6B77FC" w14:textId="77777777" w:rsidR="00974FE8" w:rsidRPr="00EF5447" w:rsidRDefault="00974FE8" w:rsidP="00061796">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41E6E739" w14:textId="77777777" w:rsidR="00974FE8" w:rsidRPr="00EF5447" w:rsidRDefault="00974FE8" w:rsidP="00061796">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241461B" w14:textId="77777777" w:rsidR="00974FE8" w:rsidRPr="00EF5447" w:rsidRDefault="00974FE8" w:rsidP="00061796">
            <w:pPr>
              <w:pStyle w:val="TAC"/>
              <w:rPr>
                <w:lang w:eastAsia="zh-CN"/>
              </w:rPr>
            </w:pPr>
            <w:r w:rsidRPr="00EF5447">
              <w:t>0.5</w:t>
            </w:r>
          </w:p>
        </w:tc>
      </w:tr>
      <w:tr w:rsidR="00974FE8" w:rsidRPr="00EF5447" w14:paraId="75163B3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1A23F9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86DAFC8" w14:textId="77777777" w:rsidR="00974FE8" w:rsidRPr="00EF5447" w:rsidRDefault="00974FE8" w:rsidP="00061796">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2FD93A7" w14:textId="77777777" w:rsidR="00974FE8" w:rsidRPr="00EF5447" w:rsidRDefault="00974FE8" w:rsidP="00061796">
            <w:pPr>
              <w:pStyle w:val="TAC"/>
              <w:rPr>
                <w:lang w:eastAsia="zh-CN"/>
              </w:rPr>
            </w:pPr>
            <w:r w:rsidRPr="00EF5447">
              <w:t>0.6</w:t>
            </w:r>
          </w:p>
        </w:tc>
      </w:tr>
      <w:tr w:rsidR="00974FE8" w:rsidRPr="00EF5447" w14:paraId="2D0FB90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EAAD1B"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5FFD606" w14:textId="77777777" w:rsidR="00974FE8" w:rsidRPr="00EF5447" w:rsidRDefault="00974FE8" w:rsidP="00061796">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2C28FB3" w14:textId="77777777" w:rsidR="00974FE8" w:rsidRPr="00EF5447" w:rsidRDefault="00974FE8" w:rsidP="00061796">
            <w:pPr>
              <w:pStyle w:val="TAC"/>
              <w:rPr>
                <w:lang w:eastAsia="zh-CN"/>
              </w:rPr>
            </w:pPr>
            <w:r w:rsidRPr="00EF5447">
              <w:t>0.5</w:t>
            </w:r>
          </w:p>
        </w:tc>
      </w:tr>
      <w:tr w:rsidR="00974FE8" w:rsidRPr="00EF5447" w14:paraId="248F212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AADF1" w14:textId="77777777" w:rsidR="00974FE8" w:rsidRPr="00EF5447" w:rsidRDefault="00974FE8" w:rsidP="00061796">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92FD351" w14:textId="77777777" w:rsidR="00974FE8" w:rsidRPr="00EF5447" w:rsidRDefault="00974FE8" w:rsidP="0006179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ACA78F4"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EECE80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1F6A577"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E367BBC" w14:textId="77777777" w:rsidR="00974FE8" w:rsidRPr="00EF5447" w:rsidRDefault="00974FE8" w:rsidP="0006179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B3582EF"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44413F1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8E799C"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DC356E" w14:textId="77777777" w:rsidR="00974FE8" w:rsidRPr="00EF5447" w:rsidRDefault="00974FE8" w:rsidP="00061796">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FA9C0B"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2F64683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1E412E" w14:textId="77777777" w:rsidR="00974FE8" w:rsidRPr="00EF5447" w:rsidRDefault="00974FE8" w:rsidP="00061796">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1B743CD" w14:textId="77777777" w:rsidR="00974FE8" w:rsidRPr="00EF5447" w:rsidRDefault="00974FE8" w:rsidP="0006179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EB0CAE5"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74AC980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9FFDD1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D117D7" w14:textId="77777777" w:rsidR="00974FE8" w:rsidRPr="00EF5447" w:rsidRDefault="00974FE8" w:rsidP="0006179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8C6933"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4727E19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52125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96C244" w14:textId="77777777" w:rsidR="00974FE8" w:rsidRPr="00EF5447" w:rsidRDefault="00974FE8" w:rsidP="0006179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A76DB1"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426C073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007145B" w14:textId="77777777" w:rsidR="00974FE8" w:rsidRPr="00EF5447" w:rsidRDefault="00974FE8" w:rsidP="00061796">
            <w:pPr>
              <w:pStyle w:val="TAC"/>
            </w:pPr>
            <w:r w:rsidRPr="00EF5447">
              <w:t>DC_7A-32A_n1</w:t>
            </w:r>
          </w:p>
        </w:tc>
        <w:tc>
          <w:tcPr>
            <w:tcW w:w="2952" w:type="dxa"/>
            <w:tcBorders>
              <w:top w:val="single" w:sz="4" w:space="0" w:color="auto"/>
              <w:left w:val="single" w:sz="4" w:space="0" w:color="auto"/>
              <w:bottom w:val="single" w:sz="4" w:space="0" w:color="auto"/>
              <w:right w:val="single" w:sz="4" w:space="0" w:color="auto"/>
            </w:tcBorders>
          </w:tcPr>
          <w:p w14:paraId="0AA4DC7A" w14:textId="77777777" w:rsidR="00974FE8" w:rsidRPr="00EF5447" w:rsidRDefault="00974FE8" w:rsidP="0006179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1AAD9A2" w14:textId="77777777" w:rsidR="00974FE8" w:rsidRPr="00EF5447" w:rsidRDefault="00974FE8" w:rsidP="00061796">
            <w:pPr>
              <w:pStyle w:val="TAC"/>
              <w:rPr>
                <w:lang w:eastAsia="zh-CN"/>
              </w:rPr>
            </w:pPr>
            <w:r w:rsidRPr="00EF5447">
              <w:t>0.6</w:t>
            </w:r>
          </w:p>
        </w:tc>
      </w:tr>
      <w:tr w:rsidR="00974FE8" w:rsidRPr="00EF5447" w14:paraId="034347C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5DFAC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16ACC22" w14:textId="77777777" w:rsidR="00974FE8" w:rsidRPr="00EF5447" w:rsidRDefault="00974FE8" w:rsidP="00061796">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9260965" w14:textId="77777777" w:rsidR="00974FE8" w:rsidRPr="00EF5447" w:rsidRDefault="00974FE8" w:rsidP="00061796">
            <w:pPr>
              <w:pStyle w:val="TAC"/>
              <w:rPr>
                <w:lang w:eastAsia="zh-CN"/>
              </w:rPr>
            </w:pPr>
            <w:r w:rsidRPr="00EF5447">
              <w:t>0.5</w:t>
            </w:r>
          </w:p>
        </w:tc>
      </w:tr>
      <w:tr w:rsidR="00974FE8" w:rsidRPr="00EF5447" w14:paraId="3832D2A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7246558" w14:textId="77777777" w:rsidR="00974FE8" w:rsidRPr="00EF5447" w:rsidRDefault="00974FE8" w:rsidP="00061796">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5A50BD95" w14:textId="77777777" w:rsidR="00974FE8" w:rsidRPr="00EF5447" w:rsidRDefault="00974FE8" w:rsidP="0006179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685DB16" w14:textId="77777777" w:rsidR="00974FE8" w:rsidRPr="00EF5447" w:rsidRDefault="00974FE8" w:rsidP="00061796">
            <w:pPr>
              <w:pStyle w:val="TAC"/>
              <w:rPr>
                <w:lang w:eastAsia="zh-CN"/>
              </w:rPr>
            </w:pPr>
            <w:r w:rsidRPr="00EF5447">
              <w:rPr>
                <w:rFonts w:eastAsia="MS Mincho"/>
                <w:lang w:eastAsia="ja-JP"/>
              </w:rPr>
              <w:t>0.3</w:t>
            </w:r>
          </w:p>
        </w:tc>
      </w:tr>
      <w:tr w:rsidR="00974FE8" w:rsidRPr="00EF5447" w14:paraId="33AA787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C82D9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A896998" w14:textId="77777777" w:rsidR="00974FE8" w:rsidRPr="00EF5447" w:rsidRDefault="00974FE8" w:rsidP="00061796">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4A4DC76" w14:textId="77777777" w:rsidR="00974FE8" w:rsidRPr="00EF5447" w:rsidRDefault="00974FE8" w:rsidP="00061796">
            <w:pPr>
              <w:pStyle w:val="TAC"/>
              <w:rPr>
                <w:lang w:eastAsia="zh-CN"/>
              </w:rPr>
            </w:pPr>
            <w:r w:rsidRPr="00EF5447">
              <w:rPr>
                <w:rFonts w:eastAsia="MS Mincho"/>
                <w:lang w:eastAsia="ja-JP"/>
              </w:rPr>
              <w:t>0.7</w:t>
            </w:r>
          </w:p>
        </w:tc>
      </w:tr>
      <w:tr w:rsidR="00974FE8" w:rsidRPr="00EF5447" w14:paraId="17FC79E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DDBCEF6" w14:textId="77777777" w:rsidR="00974FE8" w:rsidRPr="00EF5447" w:rsidRDefault="00974FE8" w:rsidP="00061796">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649F7E85" w14:textId="77777777" w:rsidR="00974FE8" w:rsidRPr="00EF5447" w:rsidRDefault="00974FE8" w:rsidP="0006179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5C59546" w14:textId="77777777" w:rsidR="00974FE8" w:rsidRPr="00EF5447" w:rsidRDefault="00974FE8" w:rsidP="00061796">
            <w:pPr>
              <w:pStyle w:val="TAC"/>
              <w:rPr>
                <w:lang w:eastAsia="zh-CN"/>
              </w:rPr>
            </w:pPr>
            <w:r w:rsidRPr="00EF5447">
              <w:rPr>
                <w:rFonts w:eastAsia="MS Mincho"/>
                <w:lang w:eastAsia="ja-JP"/>
              </w:rPr>
              <w:t>0.5</w:t>
            </w:r>
          </w:p>
        </w:tc>
      </w:tr>
      <w:tr w:rsidR="00974FE8" w:rsidRPr="00EF5447" w14:paraId="7EC8C42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DDFDE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E6205A6" w14:textId="77777777" w:rsidR="00974FE8" w:rsidRPr="00EF5447" w:rsidRDefault="00974FE8" w:rsidP="0006179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17F6169" w14:textId="77777777" w:rsidR="00974FE8" w:rsidRPr="00EF5447" w:rsidRDefault="00974FE8" w:rsidP="00061796">
            <w:pPr>
              <w:pStyle w:val="TAC"/>
              <w:rPr>
                <w:lang w:eastAsia="zh-CN"/>
              </w:rPr>
            </w:pPr>
            <w:r w:rsidRPr="00EF5447">
              <w:rPr>
                <w:rFonts w:eastAsia="MS Mincho"/>
                <w:lang w:eastAsia="ja-JP"/>
              </w:rPr>
              <w:t>0.8</w:t>
            </w:r>
          </w:p>
        </w:tc>
      </w:tr>
      <w:tr w:rsidR="00974FE8" w:rsidRPr="00EF5447" w14:paraId="4C483F3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19B8D2" w14:textId="77777777" w:rsidR="00974FE8" w:rsidRPr="00EF5447" w:rsidRDefault="00974FE8" w:rsidP="00061796">
            <w:pPr>
              <w:pStyle w:val="TAC"/>
              <w:rPr>
                <w:rFonts w:cs="Arial"/>
              </w:rPr>
            </w:pPr>
            <w:r w:rsidRPr="00EF5447">
              <w:rPr>
                <w:rFonts w:cs="Arial"/>
                <w:lang w:eastAsia="zh-CN"/>
              </w:rPr>
              <w:lastRenderedPageBreak/>
              <w:t>DC_7-40_n1</w:t>
            </w:r>
          </w:p>
        </w:tc>
        <w:tc>
          <w:tcPr>
            <w:tcW w:w="2952" w:type="dxa"/>
            <w:tcBorders>
              <w:top w:val="single" w:sz="4" w:space="0" w:color="auto"/>
              <w:left w:val="single" w:sz="4" w:space="0" w:color="auto"/>
              <w:bottom w:val="single" w:sz="4" w:space="0" w:color="auto"/>
              <w:right w:val="single" w:sz="4" w:space="0" w:color="auto"/>
            </w:tcBorders>
            <w:hideMark/>
          </w:tcPr>
          <w:p w14:paraId="30D45A62" w14:textId="77777777" w:rsidR="00974FE8" w:rsidRPr="00EF5447" w:rsidRDefault="00974FE8" w:rsidP="0006179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9C3273" w14:textId="77777777" w:rsidR="00974FE8" w:rsidRPr="00EF5447" w:rsidRDefault="00974FE8" w:rsidP="00061796">
            <w:pPr>
              <w:pStyle w:val="TAC"/>
              <w:rPr>
                <w:rFonts w:cs="Arial"/>
                <w:lang w:eastAsia="zh-CN"/>
              </w:rPr>
            </w:pPr>
            <w:r w:rsidRPr="00EF5447">
              <w:rPr>
                <w:rFonts w:cs="Arial"/>
              </w:rPr>
              <w:t>0.</w:t>
            </w:r>
            <w:r w:rsidRPr="00EF5447">
              <w:rPr>
                <w:rFonts w:cs="Arial"/>
                <w:lang w:eastAsia="ja-JP"/>
              </w:rPr>
              <w:t>8</w:t>
            </w:r>
          </w:p>
        </w:tc>
      </w:tr>
      <w:tr w:rsidR="00974FE8" w:rsidRPr="00EF5447" w14:paraId="6A849BE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AAF02B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081479" w14:textId="77777777" w:rsidR="00974FE8" w:rsidRPr="00EF5447" w:rsidRDefault="00974FE8" w:rsidP="00061796">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C0658AD" w14:textId="77777777" w:rsidR="00974FE8" w:rsidRPr="00EF5447" w:rsidRDefault="00974FE8" w:rsidP="00061796">
            <w:pPr>
              <w:pStyle w:val="TAC"/>
              <w:rPr>
                <w:rFonts w:cs="Arial"/>
                <w:lang w:eastAsia="zh-CN"/>
              </w:rPr>
            </w:pPr>
            <w:r w:rsidRPr="00EF5447">
              <w:rPr>
                <w:rFonts w:cs="Arial"/>
                <w:lang w:eastAsia="ja-JP"/>
              </w:rPr>
              <w:t>0.9</w:t>
            </w:r>
          </w:p>
        </w:tc>
      </w:tr>
      <w:tr w:rsidR="00974FE8" w:rsidRPr="00EF5447" w14:paraId="29E9510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5E739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8647CB" w14:textId="77777777" w:rsidR="00974FE8" w:rsidRPr="00EF5447" w:rsidRDefault="00974FE8" w:rsidP="00061796">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07D1708" w14:textId="77777777" w:rsidR="00974FE8" w:rsidRPr="00EF5447" w:rsidRDefault="00974FE8" w:rsidP="00061796">
            <w:pPr>
              <w:pStyle w:val="TAC"/>
              <w:rPr>
                <w:rFonts w:cs="Arial"/>
                <w:lang w:eastAsia="zh-CN"/>
              </w:rPr>
            </w:pPr>
            <w:r w:rsidRPr="00EF5447">
              <w:rPr>
                <w:rFonts w:cs="Arial"/>
                <w:lang w:eastAsia="ja-JP"/>
              </w:rPr>
              <w:t>0.6</w:t>
            </w:r>
          </w:p>
        </w:tc>
      </w:tr>
      <w:tr w:rsidR="00974FE8" w:rsidRPr="00EF5447" w14:paraId="27A6B19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6D6E33E" w14:textId="77777777" w:rsidR="00974FE8" w:rsidRPr="00EF5447" w:rsidRDefault="00974FE8" w:rsidP="00061796">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CD8AFF8" w14:textId="77777777" w:rsidR="00974FE8" w:rsidRPr="00EF5447" w:rsidRDefault="00974FE8" w:rsidP="00061796">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FE38D0C" w14:textId="77777777" w:rsidR="00974FE8" w:rsidRPr="00EF5447" w:rsidRDefault="00974FE8" w:rsidP="00061796">
            <w:pPr>
              <w:pStyle w:val="TAC"/>
              <w:rPr>
                <w:lang w:eastAsia="ja-JP"/>
              </w:rPr>
            </w:pPr>
            <w:r w:rsidRPr="00EF5447">
              <w:t>0.5</w:t>
            </w:r>
          </w:p>
        </w:tc>
      </w:tr>
      <w:tr w:rsidR="00974FE8" w:rsidRPr="00EF5447" w14:paraId="269DB49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0F6E7F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B2D8B80" w14:textId="77777777" w:rsidR="00974FE8" w:rsidRPr="00EF5447" w:rsidRDefault="00974FE8" w:rsidP="00061796">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D4DA41C" w14:textId="77777777" w:rsidR="00974FE8" w:rsidRPr="00EF5447" w:rsidRDefault="00974FE8" w:rsidP="00061796">
            <w:pPr>
              <w:pStyle w:val="TAC"/>
              <w:rPr>
                <w:lang w:eastAsia="ja-JP"/>
              </w:rPr>
            </w:pPr>
            <w:r w:rsidRPr="00EF5447">
              <w:t>0.3</w:t>
            </w:r>
            <w:r w:rsidRPr="00EF5447">
              <w:rPr>
                <w:vertAlign w:val="superscript"/>
              </w:rPr>
              <w:t>5</w:t>
            </w:r>
          </w:p>
        </w:tc>
      </w:tr>
      <w:tr w:rsidR="00974FE8" w:rsidRPr="00EF5447" w14:paraId="01A5211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26E15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D9FE5E7" w14:textId="77777777" w:rsidR="00974FE8" w:rsidRPr="00EF5447" w:rsidRDefault="00974FE8" w:rsidP="0006179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A43AF34" w14:textId="77777777" w:rsidR="00974FE8" w:rsidRPr="00EF5447" w:rsidRDefault="00974FE8" w:rsidP="00061796">
            <w:pPr>
              <w:pStyle w:val="TAC"/>
              <w:rPr>
                <w:lang w:eastAsia="ja-JP"/>
              </w:rPr>
            </w:pPr>
            <w:r w:rsidRPr="00EF5447">
              <w:t>0.8</w:t>
            </w:r>
            <w:r w:rsidRPr="00EF5447">
              <w:rPr>
                <w:vertAlign w:val="superscript"/>
              </w:rPr>
              <w:t>5</w:t>
            </w:r>
          </w:p>
        </w:tc>
      </w:tr>
      <w:tr w:rsidR="00974FE8" w:rsidRPr="00EF5447" w14:paraId="7E7CC62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F3B9AA" w14:textId="77777777" w:rsidR="00974FE8" w:rsidRPr="00EF5447" w:rsidRDefault="00974FE8" w:rsidP="00061796">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2672B8" w14:textId="77777777" w:rsidR="00974FE8" w:rsidRPr="00EF5447" w:rsidRDefault="00974FE8" w:rsidP="0006179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0BD87B"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58C8E8A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CA3CA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85A9F5" w14:textId="77777777" w:rsidR="00974FE8" w:rsidRPr="00EF5447" w:rsidRDefault="00974FE8" w:rsidP="0006179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D60D4C"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57B597F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E92833F" w14:textId="77777777" w:rsidR="00974FE8" w:rsidRPr="00ED24DE" w:rsidRDefault="00974FE8" w:rsidP="00061796">
            <w:pPr>
              <w:pStyle w:val="TAC"/>
              <w:rPr>
                <w:lang w:val="fi-FI"/>
              </w:rPr>
            </w:pPr>
            <w:r w:rsidRPr="009132E7">
              <w:rPr>
                <w:lang w:val="fi-FI"/>
              </w:rPr>
              <w:t>DC_7-66_n5</w:t>
            </w:r>
          </w:p>
          <w:p w14:paraId="45C1D849" w14:textId="77777777" w:rsidR="00974FE8" w:rsidRPr="00ED24DE" w:rsidRDefault="00974FE8" w:rsidP="00061796">
            <w:pPr>
              <w:pStyle w:val="TAC"/>
              <w:rPr>
                <w:lang w:val="fi-FI"/>
              </w:rPr>
            </w:pPr>
            <w:r w:rsidRPr="009132E7">
              <w:rPr>
                <w:lang w:val="fi-FI"/>
              </w:rPr>
              <w:t>DC_7-66-66_n5</w:t>
            </w:r>
          </w:p>
          <w:p w14:paraId="38933E8A" w14:textId="77777777" w:rsidR="00974FE8" w:rsidRPr="00ED24DE" w:rsidRDefault="00974FE8" w:rsidP="00061796">
            <w:pPr>
              <w:pStyle w:val="TAC"/>
              <w:rPr>
                <w:lang w:val="fi-FI"/>
              </w:rPr>
            </w:pPr>
            <w:r w:rsidRPr="009132E7">
              <w:rPr>
                <w:lang w:val="fi-FI"/>
              </w:rPr>
              <w:t>DC_7-7-66_n5</w:t>
            </w:r>
          </w:p>
          <w:p w14:paraId="03D2FBB1" w14:textId="77777777" w:rsidR="00974FE8" w:rsidRPr="00EF5447" w:rsidRDefault="00974FE8" w:rsidP="00061796">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500E7AAF" w14:textId="77777777" w:rsidR="00974FE8" w:rsidRPr="00EF5447" w:rsidRDefault="00974FE8" w:rsidP="00061796">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56856D0E" w14:textId="77777777" w:rsidR="00974FE8" w:rsidRPr="00EF5447" w:rsidRDefault="00974FE8" w:rsidP="00061796">
            <w:pPr>
              <w:pStyle w:val="TAC"/>
              <w:rPr>
                <w:lang w:eastAsia="zh-CN"/>
              </w:rPr>
            </w:pPr>
            <w:r>
              <w:rPr>
                <w:lang w:val="fr-FR"/>
              </w:rPr>
              <w:t>0.3</w:t>
            </w:r>
          </w:p>
        </w:tc>
      </w:tr>
      <w:tr w:rsidR="00974FE8" w:rsidRPr="00EF5447" w14:paraId="1E25185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C949FF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CC8FB5B" w14:textId="77777777" w:rsidR="00974FE8" w:rsidRPr="00EF5447" w:rsidRDefault="00974FE8" w:rsidP="00061796">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655F9006" w14:textId="77777777" w:rsidR="00974FE8" w:rsidRPr="00EF5447" w:rsidRDefault="00974FE8" w:rsidP="00061796">
            <w:pPr>
              <w:pStyle w:val="TAC"/>
              <w:rPr>
                <w:lang w:eastAsia="zh-CN"/>
              </w:rPr>
            </w:pPr>
            <w:r>
              <w:rPr>
                <w:lang w:val="fr-FR"/>
              </w:rPr>
              <w:t>0.3</w:t>
            </w:r>
          </w:p>
        </w:tc>
      </w:tr>
      <w:tr w:rsidR="00974FE8" w:rsidRPr="00EF5447" w14:paraId="00E5C7B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23732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B04BBAA" w14:textId="77777777" w:rsidR="00974FE8" w:rsidRPr="00EF5447" w:rsidRDefault="00974FE8" w:rsidP="00061796">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3FA03A35" w14:textId="77777777" w:rsidR="00974FE8" w:rsidRPr="00EF5447" w:rsidRDefault="00974FE8" w:rsidP="00061796">
            <w:pPr>
              <w:pStyle w:val="TAC"/>
              <w:rPr>
                <w:lang w:eastAsia="zh-CN"/>
              </w:rPr>
            </w:pPr>
            <w:r>
              <w:rPr>
                <w:lang w:val="fr-FR"/>
              </w:rPr>
              <w:t>0.3</w:t>
            </w:r>
          </w:p>
        </w:tc>
      </w:tr>
      <w:tr w:rsidR="00974FE8" w:rsidRPr="00EF5447" w14:paraId="6438B60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A2C7841" w14:textId="77777777" w:rsidR="00974FE8" w:rsidRPr="00EF5447" w:rsidRDefault="00974FE8" w:rsidP="00061796">
            <w:pPr>
              <w:pStyle w:val="TAC"/>
            </w:pPr>
            <w:r w:rsidRPr="00EF5447">
              <w:t>DC_7-66_n7</w:t>
            </w:r>
          </w:p>
          <w:p w14:paraId="670DF9E1" w14:textId="77777777" w:rsidR="00974FE8" w:rsidRPr="00EF5447" w:rsidRDefault="00974FE8" w:rsidP="00061796">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1E380EC9" w14:textId="77777777" w:rsidR="00974FE8" w:rsidRPr="00EF5447" w:rsidRDefault="00974FE8" w:rsidP="00061796">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79BEF50" w14:textId="77777777" w:rsidR="00974FE8" w:rsidRPr="00EF5447" w:rsidRDefault="00974FE8" w:rsidP="00061796">
            <w:pPr>
              <w:pStyle w:val="TAC"/>
              <w:rPr>
                <w:lang w:eastAsia="zh-CN"/>
              </w:rPr>
            </w:pPr>
            <w:r w:rsidRPr="00EF5447">
              <w:t>0.5</w:t>
            </w:r>
          </w:p>
        </w:tc>
      </w:tr>
      <w:tr w:rsidR="00974FE8" w:rsidRPr="00EF5447" w14:paraId="491E1EE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EAC7FA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AA98088" w14:textId="77777777" w:rsidR="00974FE8" w:rsidRPr="00EF5447" w:rsidRDefault="00974FE8" w:rsidP="0006179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3B4C60A" w14:textId="77777777" w:rsidR="00974FE8" w:rsidRPr="00EF5447" w:rsidRDefault="00974FE8" w:rsidP="00061796">
            <w:pPr>
              <w:pStyle w:val="TAC"/>
              <w:rPr>
                <w:lang w:eastAsia="zh-CN"/>
              </w:rPr>
            </w:pPr>
            <w:r w:rsidRPr="00EF5447">
              <w:t>0.5</w:t>
            </w:r>
          </w:p>
        </w:tc>
      </w:tr>
      <w:tr w:rsidR="00974FE8" w:rsidRPr="00EF5447" w14:paraId="028734D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95A49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ED83908" w14:textId="77777777" w:rsidR="00974FE8" w:rsidRPr="00EF5447" w:rsidRDefault="00974FE8" w:rsidP="00061796">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810AB45" w14:textId="77777777" w:rsidR="00974FE8" w:rsidRPr="00EF5447" w:rsidRDefault="00974FE8" w:rsidP="00061796">
            <w:pPr>
              <w:pStyle w:val="TAC"/>
              <w:rPr>
                <w:lang w:eastAsia="zh-CN"/>
              </w:rPr>
            </w:pPr>
            <w:r w:rsidRPr="00EF5447">
              <w:t>0.5</w:t>
            </w:r>
          </w:p>
        </w:tc>
      </w:tr>
      <w:tr w:rsidR="00974FE8" w:rsidRPr="00EF5447" w14:paraId="7D95A73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80397A4" w14:textId="77777777" w:rsidR="00974FE8" w:rsidRPr="00EF5447" w:rsidRDefault="00974FE8" w:rsidP="00061796">
            <w:pPr>
              <w:pStyle w:val="TAC"/>
            </w:pPr>
            <w:r w:rsidRPr="00EF5447">
              <w:t>DC_7-66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CDD3F80" w14:textId="77777777" w:rsidR="00974FE8" w:rsidRPr="00EF5447" w:rsidRDefault="00974FE8" w:rsidP="00061796">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EDA08F0" w14:textId="77777777" w:rsidR="00974FE8" w:rsidRPr="00EF5447" w:rsidRDefault="00974FE8" w:rsidP="00061796">
            <w:pPr>
              <w:pStyle w:val="TAC"/>
              <w:rPr>
                <w:lang w:eastAsia="zh-CN"/>
              </w:rPr>
            </w:pPr>
            <w:r w:rsidRPr="00EF5447">
              <w:t>0.5</w:t>
            </w:r>
          </w:p>
        </w:tc>
      </w:tr>
      <w:tr w:rsidR="00974FE8" w:rsidRPr="00EF5447" w14:paraId="07DCD47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13BF1F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3BF8C65" w14:textId="77777777" w:rsidR="00974FE8" w:rsidRPr="00EF5447" w:rsidRDefault="00974FE8" w:rsidP="0006179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679C08F" w14:textId="77777777" w:rsidR="00974FE8" w:rsidRPr="00EF5447" w:rsidRDefault="00974FE8" w:rsidP="00061796">
            <w:pPr>
              <w:pStyle w:val="TAC"/>
              <w:rPr>
                <w:lang w:eastAsia="zh-CN"/>
              </w:rPr>
            </w:pPr>
            <w:r w:rsidRPr="00EF5447">
              <w:t>0.5</w:t>
            </w:r>
          </w:p>
        </w:tc>
      </w:tr>
      <w:tr w:rsidR="00974FE8" w:rsidRPr="00EF5447" w14:paraId="0BC9A8D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CF9AA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06C755F" w14:textId="77777777" w:rsidR="00974FE8" w:rsidRPr="00EF5447" w:rsidRDefault="00974FE8" w:rsidP="0006179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BDF97A7" w14:textId="77777777" w:rsidR="00974FE8" w:rsidRPr="00EF5447" w:rsidRDefault="00974FE8" w:rsidP="00061796">
            <w:pPr>
              <w:pStyle w:val="TAC"/>
              <w:rPr>
                <w:lang w:eastAsia="zh-CN"/>
              </w:rPr>
            </w:pPr>
            <w:r w:rsidRPr="00EF5447">
              <w:t>0.6</w:t>
            </w:r>
          </w:p>
        </w:tc>
      </w:tr>
      <w:tr w:rsidR="00974FE8" w:rsidRPr="00EF5447" w14:paraId="594636F3" w14:textId="77777777" w:rsidTr="0006179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525F7C1A" w14:textId="77777777" w:rsidR="00974FE8" w:rsidRPr="00EF5447" w:rsidRDefault="00974FE8" w:rsidP="00061796">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3428C12C" w14:textId="77777777" w:rsidR="00974FE8" w:rsidRPr="00EF5447" w:rsidRDefault="00974FE8" w:rsidP="0006179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1A8772A7" w14:textId="77777777" w:rsidR="00974FE8" w:rsidRPr="00EF5447" w:rsidRDefault="00974FE8" w:rsidP="00061796">
            <w:pPr>
              <w:pStyle w:val="TAC"/>
              <w:rPr>
                <w:rFonts w:cs="Arial"/>
                <w:lang w:eastAsia="zh-CN"/>
              </w:rPr>
            </w:pPr>
            <w:r w:rsidRPr="00EF5447">
              <w:rPr>
                <w:rFonts w:cs="Arial"/>
              </w:rPr>
              <w:t>0.5</w:t>
            </w:r>
          </w:p>
        </w:tc>
      </w:tr>
      <w:tr w:rsidR="00974FE8" w:rsidRPr="00EF5447" w14:paraId="784030C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B6F0A6" w14:textId="77777777" w:rsidR="00974FE8" w:rsidRPr="00EF5447" w:rsidRDefault="00974FE8" w:rsidP="00061796">
            <w:pPr>
              <w:pStyle w:val="TAC"/>
              <w:rPr>
                <w:rFonts w:cs="Arial"/>
                <w:lang w:eastAsia="zh-CN"/>
              </w:rPr>
            </w:pPr>
            <w:r w:rsidRPr="00EF5447">
              <w:rPr>
                <w:rFonts w:cs="Arial"/>
                <w:lang w:eastAsia="zh-CN"/>
              </w:rPr>
              <w:t>DC_7-66_n66</w:t>
            </w:r>
          </w:p>
          <w:p w14:paraId="063B117C" w14:textId="77777777" w:rsidR="00974FE8" w:rsidRPr="00EF5447" w:rsidRDefault="00974FE8" w:rsidP="00061796">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231A7B38" w14:textId="77777777" w:rsidR="00974FE8" w:rsidRPr="00EF5447" w:rsidRDefault="00974FE8" w:rsidP="0006179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F5DD86"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79AC6E1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19C06A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B71B23" w14:textId="77777777" w:rsidR="00974FE8" w:rsidRPr="00EF5447" w:rsidRDefault="00974FE8" w:rsidP="0006179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9906F3"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14DA1D4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07818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01F656" w14:textId="77777777" w:rsidR="00974FE8" w:rsidRPr="00EF5447" w:rsidRDefault="00974FE8" w:rsidP="00061796">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453FB3D"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1680BBA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A185D5" w14:textId="77777777" w:rsidR="00974FE8" w:rsidRPr="00EF5447" w:rsidRDefault="00974FE8" w:rsidP="00061796">
            <w:pPr>
              <w:pStyle w:val="TAC"/>
              <w:rPr>
                <w:rFonts w:cs="Arial"/>
                <w:lang w:eastAsia="ja-JP"/>
              </w:rPr>
            </w:pPr>
            <w:r w:rsidRPr="00EF5447">
              <w:rPr>
                <w:rFonts w:cs="Arial"/>
                <w:lang w:eastAsia="ja-JP"/>
              </w:rPr>
              <w:t>DC_7-66_n71</w:t>
            </w:r>
          </w:p>
          <w:p w14:paraId="659804D5" w14:textId="77777777" w:rsidR="00974FE8" w:rsidRPr="00EF5447" w:rsidRDefault="00974FE8" w:rsidP="00061796">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13FE5206" w14:textId="77777777" w:rsidR="00974FE8" w:rsidRPr="00EF5447" w:rsidRDefault="00974FE8" w:rsidP="00061796">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E9D6036"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2C1091D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3ABCCCF" w14:textId="77777777" w:rsidR="00974FE8" w:rsidRPr="00EF5447" w:rsidRDefault="00974FE8" w:rsidP="00061796">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50DD048E" w14:textId="77777777" w:rsidR="00974FE8" w:rsidRPr="00EF5447" w:rsidRDefault="00974FE8" w:rsidP="00061796">
            <w:pPr>
              <w:pStyle w:val="TAC"/>
              <w:rPr>
                <w:rFonts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A048FE1"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10DCFFD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B7BC8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C91FBA" w14:textId="77777777" w:rsidR="00974FE8" w:rsidRPr="00EF5447" w:rsidRDefault="00974FE8" w:rsidP="0006179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7D2E662"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613B511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94FA477" w14:textId="77777777" w:rsidR="00974FE8" w:rsidRPr="00EF5447" w:rsidRDefault="00974FE8" w:rsidP="00061796">
            <w:pPr>
              <w:pStyle w:val="TAC"/>
            </w:pPr>
            <w:r w:rsidRPr="00EF5447">
              <w:t>DC_7-66_n77</w:t>
            </w:r>
          </w:p>
          <w:p w14:paraId="4F651609" w14:textId="77777777" w:rsidR="00974FE8" w:rsidRPr="00EF5447" w:rsidRDefault="00974FE8" w:rsidP="00061796">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740B48EF" w14:textId="77777777" w:rsidR="00974FE8" w:rsidRPr="00EF5447" w:rsidRDefault="00974FE8" w:rsidP="00061796">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FF9E7B7" w14:textId="77777777" w:rsidR="00974FE8" w:rsidRPr="00EF5447" w:rsidRDefault="00974FE8" w:rsidP="00061796">
            <w:pPr>
              <w:pStyle w:val="TAC"/>
              <w:rPr>
                <w:lang w:eastAsia="zh-CN"/>
              </w:rPr>
            </w:pPr>
            <w:r w:rsidRPr="00EF5447">
              <w:t>0.5</w:t>
            </w:r>
          </w:p>
        </w:tc>
      </w:tr>
      <w:tr w:rsidR="00974FE8" w:rsidRPr="00EF5447" w14:paraId="5370956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BA2B1B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B8811C4" w14:textId="77777777" w:rsidR="00974FE8" w:rsidRPr="00EF5447" w:rsidRDefault="00974FE8" w:rsidP="0006179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E1E8210" w14:textId="77777777" w:rsidR="00974FE8" w:rsidRPr="00EF5447" w:rsidRDefault="00974FE8" w:rsidP="00061796">
            <w:pPr>
              <w:pStyle w:val="TAC"/>
              <w:rPr>
                <w:lang w:eastAsia="zh-CN"/>
              </w:rPr>
            </w:pPr>
            <w:r w:rsidRPr="00EF5447">
              <w:t>0.6</w:t>
            </w:r>
          </w:p>
        </w:tc>
      </w:tr>
      <w:tr w:rsidR="00974FE8" w:rsidRPr="00EF5447" w14:paraId="44F1179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1F5D7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B52678A" w14:textId="77777777" w:rsidR="00974FE8" w:rsidRPr="00EF5447" w:rsidRDefault="00974FE8" w:rsidP="00061796">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335AFEE3" w14:textId="77777777" w:rsidR="00974FE8" w:rsidRPr="00EF5447" w:rsidRDefault="00974FE8" w:rsidP="00061796">
            <w:pPr>
              <w:pStyle w:val="TAC"/>
              <w:rPr>
                <w:lang w:eastAsia="zh-CN"/>
              </w:rPr>
            </w:pPr>
            <w:r w:rsidRPr="00EF5447">
              <w:t>0.8</w:t>
            </w:r>
          </w:p>
        </w:tc>
      </w:tr>
      <w:tr w:rsidR="00974FE8" w:rsidRPr="00EF5447" w14:paraId="1BB1100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21EBFE" w14:textId="77777777" w:rsidR="00974FE8" w:rsidRPr="00ED24DE" w:rsidRDefault="00974FE8" w:rsidP="00061796">
            <w:pPr>
              <w:pStyle w:val="TAC"/>
              <w:rPr>
                <w:rFonts w:cs="Arial"/>
                <w:lang w:val="fi-FI" w:eastAsia="zh-CN"/>
              </w:rPr>
            </w:pPr>
            <w:r w:rsidRPr="009132E7">
              <w:rPr>
                <w:rFonts w:cs="Arial"/>
                <w:lang w:val="fi-FI" w:eastAsia="zh-CN"/>
              </w:rPr>
              <w:t>DC_7-66_n78</w:t>
            </w:r>
          </w:p>
          <w:p w14:paraId="606752B4" w14:textId="77777777" w:rsidR="00974FE8" w:rsidRPr="00ED24DE" w:rsidRDefault="00974FE8" w:rsidP="00061796">
            <w:pPr>
              <w:pStyle w:val="TAC"/>
              <w:rPr>
                <w:rFonts w:cs="Arial"/>
                <w:lang w:val="fi-FI" w:eastAsia="zh-CN"/>
              </w:rPr>
            </w:pPr>
            <w:r w:rsidRPr="009132E7">
              <w:rPr>
                <w:rFonts w:cs="Arial"/>
                <w:lang w:val="fi-FI" w:eastAsia="zh-CN"/>
              </w:rPr>
              <w:t>DC_7-7-66_n78</w:t>
            </w:r>
          </w:p>
          <w:p w14:paraId="76DC9EBA" w14:textId="77777777" w:rsidR="00974FE8" w:rsidRPr="00ED24DE" w:rsidRDefault="00974FE8" w:rsidP="00061796">
            <w:pPr>
              <w:pStyle w:val="TAC"/>
              <w:rPr>
                <w:rFonts w:cs="Arial"/>
                <w:lang w:val="fi-FI" w:eastAsia="zh-CN"/>
              </w:rPr>
            </w:pPr>
            <w:r w:rsidRPr="009132E7">
              <w:rPr>
                <w:rFonts w:cs="Arial"/>
                <w:lang w:val="fi-FI" w:eastAsia="zh-CN"/>
              </w:rPr>
              <w:t>DC_7-66-66_n78</w:t>
            </w:r>
          </w:p>
          <w:p w14:paraId="08C22F86" w14:textId="77777777" w:rsidR="00974FE8" w:rsidRPr="00EF5447" w:rsidRDefault="00974FE8" w:rsidP="00061796">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1CA5D52A" w14:textId="77777777" w:rsidR="00974FE8" w:rsidRPr="00EF5447" w:rsidRDefault="00974FE8" w:rsidP="00061796">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EF698D" w14:textId="77777777" w:rsidR="00974FE8" w:rsidRPr="00EF5447" w:rsidRDefault="00974FE8" w:rsidP="00061796">
            <w:pPr>
              <w:pStyle w:val="TAC"/>
              <w:rPr>
                <w:rFonts w:cs="Arial"/>
                <w:lang w:eastAsia="zh-CN"/>
              </w:rPr>
            </w:pPr>
            <w:r>
              <w:rPr>
                <w:rFonts w:cs="Arial"/>
                <w:lang w:val="fr-FR" w:eastAsia="zh-CN"/>
              </w:rPr>
              <w:t>0.5</w:t>
            </w:r>
          </w:p>
        </w:tc>
      </w:tr>
      <w:tr w:rsidR="00974FE8" w:rsidRPr="00EF5447" w14:paraId="7F64C2A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C0B32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A604D5" w14:textId="77777777" w:rsidR="00974FE8" w:rsidRPr="00EF5447" w:rsidRDefault="00974FE8" w:rsidP="00061796">
            <w:pPr>
              <w:pStyle w:val="TAC"/>
              <w:rPr>
                <w:rFonts w:cs="Arial"/>
                <w:lang w:eastAsia="ja-JP"/>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D145099" w14:textId="77777777" w:rsidR="00974FE8" w:rsidRPr="00EF5447" w:rsidRDefault="00974FE8" w:rsidP="00061796">
            <w:pPr>
              <w:pStyle w:val="TAC"/>
              <w:rPr>
                <w:rFonts w:cs="Arial"/>
                <w:lang w:eastAsia="zh-CN"/>
              </w:rPr>
            </w:pPr>
            <w:r>
              <w:rPr>
                <w:rFonts w:cs="Arial"/>
                <w:lang w:val="fr-FR" w:eastAsia="zh-CN"/>
              </w:rPr>
              <w:t>0.5</w:t>
            </w:r>
          </w:p>
        </w:tc>
      </w:tr>
      <w:tr w:rsidR="00974FE8" w:rsidRPr="00EF5447" w14:paraId="5FF89F1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8CDFBA" w14:textId="77777777" w:rsidR="00974FE8" w:rsidRPr="00EF5447" w:rsidRDefault="00974FE8" w:rsidP="00061796">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26FD908" w14:textId="77777777" w:rsidR="00974FE8" w:rsidRPr="00EF5447" w:rsidRDefault="00974FE8" w:rsidP="00061796">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7E5E86A" w14:textId="77777777" w:rsidR="00974FE8" w:rsidRPr="00EF5447" w:rsidRDefault="00974FE8" w:rsidP="00061796">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A12028D" w14:textId="77777777" w:rsidR="00974FE8" w:rsidRPr="00EF5447" w:rsidRDefault="00974FE8" w:rsidP="00061796">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974FE8" w:rsidRPr="00EF5447" w14:paraId="1F2311B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FFCBE60" w14:textId="77777777" w:rsidR="00974FE8" w:rsidRPr="00EF5447" w:rsidRDefault="00974FE8" w:rsidP="0006179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205478" w14:textId="77777777" w:rsidR="00974FE8" w:rsidRPr="00EF5447" w:rsidRDefault="00974FE8" w:rsidP="00061796">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9557981" w14:textId="77777777" w:rsidR="00974FE8" w:rsidRPr="00EF5447" w:rsidRDefault="00974FE8" w:rsidP="00061796">
            <w:pPr>
              <w:pStyle w:val="TAC"/>
              <w:rPr>
                <w:rFonts w:cs="Arial"/>
              </w:rPr>
            </w:pPr>
            <w:r w:rsidRPr="00EF5447">
              <w:rPr>
                <w:rFonts w:eastAsia="MS Mincho" w:cs="Arial"/>
                <w:bCs/>
                <w:szCs w:val="18"/>
              </w:rPr>
              <w:t>0.</w:t>
            </w:r>
            <w:r w:rsidRPr="00EF5447">
              <w:rPr>
                <w:rFonts w:cs="Arial"/>
                <w:bCs/>
                <w:szCs w:val="18"/>
                <w:lang w:eastAsia="zh-CN"/>
              </w:rPr>
              <w:t>6</w:t>
            </w:r>
          </w:p>
        </w:tc>
      </w:tr>
      <w:tr w:rsidR="00974FE8" w:rsidRPr="00EF5447" w14:paraId="2917F81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6BA11A" w14:textId="77777777" w:rsidR="00974FE8" w:rsidRPr="00EF5447" w:rsidRDefault="00974FE8" w:rsidP="0006179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103370" w14:textId="77777777" w:rsidR="00974FE8" w:rsidRPr="00EF5447" w:rsidRDefault="00974FE8" w:rsidP="00061796">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B925D74" w14:textId="77777777" w:rsidR="00974FE8" w:rsidRPr="00EF5447" w:rsidRDefault="00974FE8" w:rsidP="00061796">
            <w:pPr>
              <w:pStyle w:val="TAC"/>
              <w:rPr>
                <w:rFonts w:cs="Arial"/>
              </w:rPr>
            </w:pPr>
            <w:r w:rsidRPr="00EF5447">
              <w:rPr>
                <w:rFonts w:cs="Arial"/>
                <w:bCs/>
                <w:szCs w:val="18"/>
                <w:lang w:eastAsia="zh-CN"/>
              </w:rPr>
              <w:t>0.8</w:t>
            </w:r>
          </w:p>
        </w:tc>
      </w:tr>
      <w:tr w:rsidR="00974FE8" w:rsidRPr="00EF5447" w14:paraId="07C0A927"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795791A" w14:textId="77777777" w:rsidR="00974FE8" w:rsidRPr="00EF5447" w:rsidRDefault="00974FE8" w:rsidP="00061796">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5C539FC1" w14:textId="77777777" w:rsidR="00974FE8" w:rsidRPr="00EF5447" w:rsidRDefault="00974FE8" w:rsidP="00061796">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F2489A1" w14:textId="77777777" w:rsidR="00974FE8" w:rsidRPr="00EF5447" w:rsidRDefault="00974FE8" w:rsidP="00061796">
            <w:pPr>
              <w:pStyle w:val="TAC"/>
              <w:rPr>
                <w:rFonts w:cs="Arial"/>
                <w:bCs/>
                <w:szCs w:val="18"/>
                <w:lang w:eastAsia="zh-CN"/>
              </w:rPr>
            </w:pPr>
            <w:r>
              <w:rPr>
                <w:rFonts w:cs="Arial"/>
              </w:rPr>
              <w:t>0.5</w:t>
            </w:r>
          </w:p>
        </w:tc>
      </w:tr>
      <w:tr w:rsidR="00974FE8" w:rsidRPr="00EF5447" w14:paraId="4C32490E"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0525F179" w14:textId="77777777" w:rsidR="00974FE8" w:rsidRPr="00EF5447" w:rsidRDefault="00974FE8" w:rsidP="0006179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AD5A31" w14:textId="77777777" w:rsidR="00974FE8" w:rsidRPr="00EF5447" w:rsidRDefault="00974FE8" w:rsidP="00061796">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469DC38" w14:textId="77777777" w:rsidR="00974FE8" w:rsidRPr="00EF5447" w:rsidRDefault="00974FE8" w:rsidP="00061796">
            <w:pPr>
              <w:pStyle w:val="TAC"/>
              <w:rPr>
                <w:rFonts w:cs="Arial"/>
                <w:bCs/>
                <w:szCs w:val="18"/>
                <w:lang w:eastAsia="zh-CN"/>
              </w:rPr>
            </w:pPr>
            <w:r>
              <w:rPr>
                <w:rFonts w:cs="Arial"/>
              </w:rPr>
              <w:t>0.5</w:t>
            </w:r>
          </w:p>
        </w:tc>
      </w:tr>
      <w:tr w:rsidR="00974FE8" w:rsidRPr="00EF5447" w14:paraId="747C4418"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0296977" w14:textId="77777777" w:rsidR="00974FE8" w:rsidRPr="00EF5447" w:rsidRDefault="00974FE8" w:rsidP="0006179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BFC9BC" w14:textId="77777777" w:rsidR="00974FE8" w:rsidRPr="00EF5447" w:rsidRDefault="00974FE8" w:rsidP="00061796">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BAADA0F" w14:textId="77777777" w:rsidR="00974FE8" w:rsidRPr="00EF5447" w:rsidRDefault="00974FE8" w:rsidP="00061796">
            <w:pPr>
              <w:pStyle w:val="TAC"/>
              <w:rPr>
                <w:rFonts w:cs="Arial"/>
                <w:bCs/>
                <w:szCs w:val="18"/>
                <w:lang w:eastAsia="zh-CN"/>
              </w:rPr>
            </w:pPr>
            <w:r>
              <w:rPr>
                <w:rFonts w:cs="Arial"/>
              </w:rPr>
              <w:t>0.5</w:t>
            </w:r>
          </w:p>
        </w:tc>
      </w:tr>
      <w:tr w:rsidR="00974FE8" w14:paraId="1A949C79" w14:textId="77777777" w:rsidTr="00061796">
        <w:trPr>
          <w:trHeight w:val="187"/>
          <w:jc w:val="center"/>
        </w:trPr>
        <w:tc>
          <w:tcPr>
            <w:tcW w:w="2221" w:type="dxa"/>
            <w:vMerge w:val="restart"/>
            <w:tcBorders>
              <w:left w:val="single" w:sz="4" w:space="0" w:color="auto"/>
              <w:right w:val="single" w:sz="4" w:space="0" w:color="auto"/>
            </w:tcBorders>
            <w:shd w:val="clear" w:color="auto" w:fill="auto"/>
            <w:vAlign w:val="center"/>
          </w:tcPr>
          <w:p w14:paraId="5E4D33F8" w14:textId="77777777" w:rsidR="00974FE8" w:rsidRPr="00EF5447" w:rsidRDefault="00974FE8" w:rsidP="00061796">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52CF969F" w14:textId="77777777" w:rsidR="00974FE8" w:rsidRDefault="00974FE8" w:rsidP="00061796">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0D23053" w14:textId="77777777" w:rsidR="00974FE8" w:rsidRDefault="00974FE8" w:rsidP="00061796">
            <w:pPr>
              <w:pStyle w:val="TAC"/>
              <w:rPr>
                <w:rFonts w:cs="Arial"/>
              </w:rPr>
            </w:pPr>
            <w:r>
              <w:rPr>
                <w:rFonts w:cs="Arial"/>
                <w:bCs/>
                <w:szCs w:val="18"/>
              </w:rPr>
              <w:t>0.5</w:t>
            </w:r>
          </w:p>
        </w:tc>
      </w:tr>
      <w:tr w:rsidR="00974FE8" w14:paraId="2503CFD6"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524389E6" w14:textId="77777777" w:rsidR="00974FE8" w:rsidRPr="00EF5447" w:rsidRDefault="00974FE8" w:rsidP="0006179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0E2DE3" w14:textId="77777777" w:rsidR="00974FE8" w:rsidRDefault="00974FE8" w:rsidP="00061796">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F0319DC" w14:textId="77777777" w:rsidR="00974FE8" w:rsidRDefault="00974FE8" w:rsidP="00061796">
            <w:pPr>
              <w:pStyle w:val="TAC"/>
              <w:rPr>
                <w:rFonts w:cs="Arial"/>
              </w:rPr>
            </w:pPr>
            <w:r>
              <w:rPr>
                <w:rFonts w:cs="Arial"/>
                <w:bCs/>
                <w:szCs w:val="18"/>
              </w:rPr>
              <w:t>0.5</w:t>
            </w:r>
          </w:p>
        </w:tc>
      </w:tr>
      <w:tr w:rsidR="00974FE8" w14:paraId="7FFABA21"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E490016" w14:textId="77777777" w:rsidR="00974FE8" w:rsidRPr="00EF5447" w:rsidRDefault="00974FE8" w:rsidP="0006179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195206F" w14:textId="77777777" w:rsidR="00974FE8" w:rsidRDefault="00974FE8" w:rsidP="00061796">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10A375E" w14:textId="77777777" w:rsidR="00974FE8" w:rsidRDefault="00974FE8" w:rsidP="00061796">
            <w:pPr>
              <w:pStyle w:val="TAC"/>
              <w:rPr>
                <w:rFonts w:cs="Arial"/>
              </w:rPr>
            </w:pPr>
            <w:r>
              <w:rPr>
                <w:rFonts w:cs="Arial"/>
                <w:bCs/>
                <w:szCs w:val="18"/>
              </w:rPr>
              <w:t>0.8</w:t>
            </w:r>
          </w:p>
        </w:tc>
      </w:tr>
      <w:tr w:rsidR="00974FE8" w:rsidRPr="00E062F1" w14:paraId="1B9120F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0C391E7" w14:textId="77777777" w:rsidR="00974FE8" w:rsidRPr="00EF5447" w:rsidRDefault="00974FE8" w:rsidP="00061796">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79C13157" w14:textId="77777777" w:rsidR="00974FE8" w:rsidRDefault="00974FE8" w:rsidP="00061796">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038EE26D" w14:textId="77777777" w:rsidR="00974FE8" w:rsidRPr="00E062F1" w:rsidRDefault="00974FE8" w:rsidP="00061796">
            <w:pPr>
              <w:pStyle w:val="TAC"/>
              <w:rPr>
                <w:rFonts w:cs="Arial"/>
                <w:lang w:eastAsia="zh-CN"/>
              </w:rPr>
            </w:pPr>
            <w:r w:rsidRPr="00E062F1">
              <w:rPr>
                <w:rFonts w:cs="Arial"/>
                <w:lang w:eastAsia="zh-CN"/>
              </w:rPr>
              <w:t>0.</w:t>
            </w:r>
            <w:r>
              <w:rPr>
                <w:rFonts w:cs="Arial"/>
                <w:lang w:val="sv-SE" w:eastAsia="zh-CN"/>
              </w:rPr>
              <w:t>3</w:t>
            </w:r>
          </w:p>
        </w:tc>
      </w:tr>
      <w:tr w:rsidR="00974FE8" w:rsidRPr="00E062F1" w14:paraId="013707E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9AAE53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2788DB" w14:textId="77777777" w:rsidR="00974FE8" w:rsidRDefault="00974FE8" w:rsidP="00061796">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3B9FD4B" w14:textId="77777777" w:rsidR="00974FE8" w:rsidRPr="00E062F1" w:rsidRDefault="00974FE8" w:rsidP="00061796">
            <w:pPr>
              <w:pStyle w:val="TAC"/>
              <w:rPr>
                <w:rFonts w:cs="Arial"/>
                <w:lang w:eastAsia="zh-CN"/>
              </w:rPr>
            </w:pPr>
            <w:r w:rsidRPr="00E062F1">
              <w:rPr>
                <w:rFonts w:cs="Arial"/>
                <w:lang w:eastAsia="zh-CN"/>
              </w:rPr>
              <w:t>0</w:t>
            </w:r>
            <w:r>
              <w:rPr>
                <w:rFonts w:cs="Arial"/>
                <w:lang w:val="sv-SE" w:eastAsia="zh-CN"/>
              </w:rPr>
              <w:t>.5</w:t>
            </w:r>
          </w:p>
        </w:tc>
      </w:tr>
      <w:tr w:rsidR="00974FE8" w:rsidRPr="00E062F1" w14:paraId="1013854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736103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18E0C7" w14:textId="77777777" w:rsidR="00974FE8" w:rsidRDefault="00974FE8" w:rsidP="0006179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5740C95" w14:textId="77777777" w:rsidR="00974FE8" w:rsidRPr="00E062F1" w:rsidRDefault="00974FE8" w:rsidP="00061796">
            <w:pPr>
              <w:pStyle w:val="TAC"/>
              <w:rPr>
                <w:rFonts w:cs="Arial"/>
                <w:lang w:eastAsia="zh-CN"/>
              </w:rPr>
            </w:pPr>
            <w:r w:rsidRPr="00E062F1">
              <w:rPr>
                <w:rFonts w:cs="Arial"/>
                <w:lang w:eastAsia="zh-CN"/>
              </w:rPr>
              <w:t>0.8</w:t>
            </w:r>
          </w:p>
        </w:tc>
      </w:tr>
      <w:tr w:rsidR="00974FE8" w:rsidRPr="00EF5447" w14:paraId="7635B9E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EBA8E9" w14:textId="77777777" w:rsidR="00974FE8" w:rsidRPr="00EF5447" w:rsidRDefault="00974FE8" w:rsidP="00061796">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06BBE97C" w14:textId="77777777" w:rsidR="00974FE8" w:rsidRPr="00EF5447" w:rsidRDefault="00974FE8" w:rsidP="00061796">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71F8F0AB" w14:textId="77777777" w:rsidR="00974FE8" w:rsidRPr="00EF5447" w:rsidRDefault="00974FE8" w:rsidP="00061796">
            <w:pPr>
              <w:pStyle w:val="TAC"/>
              <w:rPr>
                <w:rFonts w:cs="Arial"/>
                <w:lang w:eastAsia="zh-CN"/>
              </w:rPr>
            </w:pPr>
            <w:r w:rsidRPr="00EF5447">
              <w:rPr>
                <w:rFonts w:cs="Arial"/>
              </w:rPr>
              <w:t>0.</w:t>
            </w:r>
            <w:r w:rsidRPr="00EF5447">
              <w:rPr>
                <w:rFonts w:cs="Arial"/>
                <w:lang w:eastAsia="ja-JP"/>
              </w:rPr>
              <w:t>6</w:t>
            </w:r>
          </w:p>
        </w:tc>
      </w:tr>
      <w:tr w:rsidR="00974FE8" w:rsidRPr="00EF5447" w14:paraId="755FA60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62A587F"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91B7D0" w14:textId="77777777" w:rsidR="00974FE8" w:rsidRPr="00EF5447" w:rsidRDefault="00974FE8" w:rsidP="00061796">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E455876" w14:textId="77777777" w:rsidR="00974FE8" w:rsidRPr="00EF5447" w:rsidRDefault="00974FE8" w:rsidP="00061796">
            <w:pPr>
              <w:pStyle w:val="TAC"/>
              <w:rPr>
                <w:rFonts w:cs="Arial"/>
                <w:lang w:eastAsia="zh-CN"/>
              </w:rPr>
            </w:pPr>
            <w:r w:rsidRPr="00EF5447">
              <w:rPr>
                <w:rFonts w:cs="Arial"/>
                <w:lang w:eastAsia="ja-JP"/>
              </w:rPr>
              <w:t>0.6</w:t>
            </w:r>
          </w:p>
        </w:tc>
      </w:tr>
      <w:tr w:rsidR="00974FE8" w:rsidRPr="00EF5447" w14:paraId="1FADC53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70F118"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DE197C" w14:textId="77777777" w:rsidR="00974FE8" w:rsidRPr="00EF5447" w:rsidRDefault="00974FE8" w:rsidP="0006179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78475F3"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70E2258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72C170" w14:textId="77777777" w:rsidR="00974FE8" w:rsidRPr="00EF5447" w:rsidRDefault="00974FE8" w:rsidP="00061796">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1573E152" w14:textId="77777777" w:rsidR="00974FE8" w:rsidRPr="00EF5447" w:rsidRDefault="00974FE8" w:rsidP="00061796">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997D564" w14:textId="77777777" w:rsidR="00974FE8" w:rsidRPr="00EF5447" w:rsidRDefault="00974FE8" w:rsidP="00061796">
            <w:pPr>
              <w:pStyle w:val="TAC"/>
              <w:rPr>
                <w:rFonts w:cs="Arial"/>
                <w:lang w:eastAsia="ja-JP"/>
              </w:rPr>
            </w:pPr>
            <w:r w:rsidRPr="00EF5447">
              <w:rPr>
                <w:rFonts w:eastAsia="Malgun Gothic" w:cs="Arial"/>
                <w:lang w:eastAsia="ko-KR"/>
              </w:rPr>
              <w:t>0.6</w:t>
            </w:r>
          </w:p>
        </w:tc>
      </w:tr>
      <w:tr w:rsidR="00974FE8" w:rsidRPr="00EF5447" w14:paraId="28B65BF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EC7BCB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9E6868" w14:textId="77777777" w:rsidR="00974FE8" w:rsidRPr="00EF5447" w:rsidRDefault="00974FE8" w:rsidP="00061796">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B1827A9" w14:textId="77777777" w:rsidR="00974FE8" w:rsidRPr="00EF5447" w:rsidRDefault="00974FE8" w:rsidP="00061796">
            <w:pPr>
              <w:pStyle w:val="TAC"/>
              <w:rPr>
                <w:rFonts w:cs="Arial"/>
                <w:lang w:eastAsia="ja-JP"/>
              </w:rPr>
            </w:pPr>
            <w:r w:rsidRPr="00EF5447">
              <w:rPr>
                <w:rFonts w:eastAsia="Malgun Gothic" w:cs="Arial"/>
                <w:lang w:eastAsia="ko-KR"/>
              </w:rPr>
              <w:t>0.3</w:t>
            </w:r>
          </w:p>
        </w:tc>
      </w:tr>
      <w:tr w:rsidR="00974FE8" w:rsidRPr="00EF5447" w14:paraId="4B9F6C1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F3810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A8CE83" w14:textId="77777777" w:rsidR="00974FE8" w:rsidRPr="00EF5447" w:rsidRDefault="00974FE8" w:rsidP="00061796">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5077EFC" w14:textId="77777777" w:rsidR="00974FE8" w:rsidRPr="00EF5447" w:rsidRDefault="00974FE8" w:rsidP="00061796">
            <w:pPr>
              <w:pStyle w:val="TAC"/>
              <w:rPr>
                <w:rFonts w:cs="Arial"/>
                <w:lang w:eastAsia="ja-JP"/>
              </w:rPr>
            </w:pPr>
            <w:r w:rsidRPr="00EF5447">
              <w:rPr>
                <w:rFonts w:eastAsia="Malgun Gothic" w:cs="Arial"/>
                <w:lang w:eastAsia="ko-KR"/>
              </w:rPr>
              <w:t>0.8</w:t>
            </w:r>
          </w:p>
        </w:tc>
      </w:tr>
      <w:tr w:rsidR="00974FE8" w:rsidRPr="00EF5447" w14:paraId="6532DE5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020FA3" w14:textId="77777777" w:rsidR="00974FE8" w:rsidRPr="00EF5447" w:rsidRDefault="00974FE8" w:rsidP="00061796">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701EA7EB" w14:textId="77777777" w:rsidR="00974FE8" w:rsidRPr="00EF5447" w:rsidRDefault="00974FE8" w:rsidP="00061796">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631CDC0E" w14:textId="77777777" w:rsidR="00974FE8" w:rsidRPr="00EF5447" w:rsidRDefault="00974FE8" w:rsidP="00061796">
            <w:pPr>
              <w:pStyle w:val="TAC"/>
              <w:rPr>
                <w:rFonts w:cs="Arial"/>
                <w:lang w:eastAsia="ja-JP"/>
              </w:rPr>
            </w:pPr>
            <w:r w:rsidRPr="00EF5447">
              <w:rPr>
                <w:rFonts w:eastAsia="Malgun Gothic" w:cs="Arial"/>
                <w:lang w:eastAsia="ko-KR"/>
              </w:rPr>
              <w:t>0.6</w:t>
            </w:r>
          </w:p>
        </w:tc>
      </w:tr>
      <w:tr w:rsidR="00974FE8" w:rsidRPr="00EF5447" w14:paraId="0DA9CE1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B87FCC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FA3ED4" w14:textId="77777777" w:rsidR="00974FE8" w:rsidRPr="00EF5447" w:rsidRDefault="00974FE8" w:rsidP="00061796">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D493CAE" w14:textId="77777777" w:rsidR="00974FE8" w:rsidRPr="00EF5447" w:rsidRDefault="00974FE8" w:rsidP="00061796">
            <w:pPr>
              <w:pStyle w:val="TAC"/>
              <w:rPr>
                <w:rFonts w:cs="Arial"/>
                <w:lang w:eastAsia="ja-JP"/>
              </w:rPr>
            </w:pPr>
            <w:r w:rsidRPr="00EF5447">
              <w:rPr>
                <w:rFonts w:eastAsia="Malgun Gothic" w:cs="Arial"/>
                <w:lang w:eastAsia="ko-KR"/>
              </w:rPr>
              <w:t>0.3</w:t>
            </w:r>
          </w:p>
        </w:tc>
      </w:tr>
      <w:tr w:rsidR="00974FE8" w:rsidRPr="00EF5447" w14:paraId="3805040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54B50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B2AC5C" w14:textId="77777777" w:rsidR="00974FE8" w:rsidRPr="00EF5447" w:rsidRDefault="00974FE8" w:rsidP="00061796">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38B09D4" w14:textId="77777777" w:rsidR="00974FE8" w:rsidRPr="00EF5447" w:rsidRDefault="00974FE8" w:rsidP="00061796">
            <w:pPr>
              <w:pStyle w:val="TAC"/>
              <w:rPr>
                <w:rFonts w:cs="Arial"/>
                <w:lang w:eastAsia="ja-JP"/>
              </w:rPr>
            </w:pPr>
            <w:r w:rsidRPr="00EF5447">
              <w:rPr>
                <w:rFonts w:eastAsia="Malgun Gothic" w:cs="Arial"/>
                <w:lang w:eastAsia="ko-KR"/>
              </w:rPr>
              <w:t>0.5</w:t>
            </w:r>
          </w:p>
        </w:tc>
      </w:tr>
      <w:tr w:rsidR="00974FE8" w:rsidRPr="00EF5447" w14:paraId="60685AC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37742C0" w14:textId="77777777" w:rsidR="00974FE8" w:rsidRPr="00EF5447" w:rsidRDefault="00974FE8" w:rsidP="00061796">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014895EC" w14:textId="77777777" w:rsidR="00974FE8" w:rsidRPr="00EF5447" w:rsidRDefault="00974FE8" w:rsidP="00061796">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58AC2DDD" w14:textId="77777777" w:rsidR="00974FE8" w:rsidRPr="00EF5447" w:rsidRDefault="00974FE8" w:rsidP="00061796">
            <w:pPr>
              <w:pStyle w:val="TAC"/>
              <w:rPr>
                <w:rFonts w:eastAsia="Malgun Gothic" w:cs="Arial"/>
                <w:lang w:eastAsia="ko-KR"/>
              </w:rPr>
            </w:pPr>
            <w:r w:rsidRPr="00EF5447">
              <w:t>0.6</w:t>
            </w:r>
          </w:p>
        </w:tc>
      </w:tr>
      <w:tr w:rsidR="00974FE8" w:rsidRPr="00EF5447" w14:paraId="51CADF7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E6FE51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B4071C" w14:textId="77777777" w:rsidR="00974FE8" w:rsidRPr="00EF5447" w:rsidRDefault="00974FE8" w:rsidP="00061796">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268184A8" w14:textId="77777777" w:rsidR="00974FE8" w:rsidRPr="00EF5447" w:rsidRDefault="00974FE8" w:rsidP="00061796">
            <w:pPr>
              <w:pStyle w:val="TAC"/>
              <w:rPr>
                <w:rFonts w:eastAsia="Malgun Gothic" w:cs="Arial"/>
                <w:lang w:eastAsia="ko-KR"/>
              </w:rPr>
            </w:pPr>
            <w:r w:rsidRPr="00EF5447">
              <w:t>0.6</w:t>
            </w:r>
          </w:p>
        </w:tc>
      </w:tr>
      <w:tr w:rsidR="00974FE8" w:rsidRPr="00EF5447" w14:paraId="4B69CE9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EEAFE0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1FC4FB" w14:textId="77777777" w:rsidR="00974FE8" w:rsidRPr="00EF5447" w:rsidRDefault="00974FE8" w:rsidP="00061796">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5D4AFD2" w14:textId="77777777" w:rsidR="00974FE8" w:rsidRPr="00EF5447" w:rsidRDefault="00974FE8" w:rsidP="00061796">
            <w:pPr>
              <w:pStyle w:val="TAC"/>
              <w:rPr>
                <w:rFonts w:eastAsia="Malgun Gothic" w:cs="Arial"/>
                <w:lang w:eastAsia="ko-KR"/>
              </w:rPr>
            </w:pPr>
            <w:r w:rsidRPr="00EF5447">
              <w:t>0.8</w:t>
            </w:r>
          </w:p>
        </w:tc>
      </w:tr>
      <w:tr w:rsidR="00974FE8" w:rsidRPr="00EF5447" w14:paraId="4E7B6B9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26BB97" w14:textId="77777777" w:rsidR="00974FE8" w:rsidRPr="00EF5447" w:rsidRDefault="00974FE8" w:rsidP="00061796">
            <w:pPr>
              <w:pStyle w:val="TAC"/>
              <w:rPr>
                <w:rFonts w:cs="Arial"/>
              </w:rPr>
            </w:pPr>
            <w:r w:rsidRPr="00EF5447">
              <w:rPr>
                <w:rFonts w:eastAsia="Malgun Gothic" w:cs="Arial"/>
                <w:lang w:eastAsia="ko-KR"/>
              </w:rPr>
              <w:lastRenderedPageBreak/>
              <w:t>DC_8-11_n3</w:t>
            </w:r>
          </w:p>
        </w:tc>
        <w:tc>
          <w:tcPr>
            <w:tcW w:w="2952" w:type="dxa"/>
            <w:tcBorders>
              <w:top w:val="single" w:sz="4" w:space="0" w:color="auto"/>
              <w:left w:val="single" w:sz="4" w:space="0" w:color="auto"/>
              <w:bottom w:val="single" w:sz="4" w:space="0" w:color="auto"/>
              <w:right w:val="single" w:sz="4" w:space="0" w:color="auto"/>
            </w:tcBorders>
            <w:hideMark/>
          </w:tcPr>
          <w:p w14:paraId="29F74FB2" w14:textId="77777777" w:rsidR="00974FE8" w:rsidRPr="00EF5447" w:rsidRDefault="00974FE8" w:rsidP="00061796">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FB93037" w14:textId="77777777" w:rsidR="00974FE8" w:rsidRPr="00EF5447" w:rsidRDefault="00974FE8" w:rsidP="00061796">
            <w:pPr>
              <w:pStyle w:val="TAC"/>
              <w:rPr>
                <w:rFonts w:eastAsia="Malgun Gothic" w:cs="Arial"/>
                <w:lang w:eastAsia="ko-KR"/>
              </w:rPr>
            </w:pPr>
            <w:r w:rsidRPr="00EF5447">
              <w:rPr>
                <w:rFonts w:cs="Arial"/>
                <w:szCs w:val="18"/>
              </w:rPr>
              <w:t>0.3</w:t>
            </w:r>
          </w:p>
        </w:tc>
      </w:tr>
      <w:tr w:rsidR="00974FE8" w:rsidRPr="00EF5447" w14:paraId="3736850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FDAA5B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1449FA" w14:textId="77777777" w:rsidR="00974FE8" w:rsidRPr="00EF5447" w:rsidRDefault="00974FE8" w:rsidP="00061796">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F66D642" w14:textId="77777777" w:rsidR="00974FE8" w:rsidRPr="00EF5447" w:rsidRDefault="00974FE8" w:rsidP="00061796">
            <w:pPr>
              <w:pStyle w:val="TAC"/>
              <w:rPr>
                <w:rFonts w:eastAsia="Malgun Gothic" w:cs="Arial"/>
                <w:lang w:eastAsia="ko-KR"/>
              </w:rPr>
            </w:pPr>
            <w:r w:rsidRPr="00EF5447">
              <w:rPr>
                <w:rFonts w:cs="Arial"/>
                <w:szCs w:val="18"/>
              </w:rPr>
              <w:t>0.8</w:t>
            </w:r>
          </w:p>
        </w:tc>
      </w:tr>
      <w:tr w:rsidR="00974FE8" w:rsidRPr="00EF5447" w14:paraId="4987F5B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9A62B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C8F186" w14:textId="77777777" w:rsidR="00974FE8" w:rsidRPr="00EF5447" w:rsidRDefault="00974FE8" w:rsidP="00061796">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69E6779F" w14:textId="77777777" w:rsidR="00974FE8" w:rsidRPr="00EF5447" w:rsidRDefault="00974FE8" w:rsidP="00061796">
            <w:pPr>
              <w:pStyle w:val="TAC"/>
              <w:rPr>
                <w:rFonts w:eastAsia="Malgun Gothic" w:cs="Arial"/>
                <w:lang w:eastAsia="ko-KR"/>
              </w:rPr>
            </w:pPr>
            <w:r w:rsidRPr="00EF5447">
              <w:rPr>
                <w:rFonts w:cs="Arial"/>
                <w:szCs w:val="18"/>
              </w:rPr>
              <w:t>0.9</w:t>
            </w:r>
          </w:p>
        </w:tc>
      </w:tr>
      <w:tr w:rsidR="00974FE8" w:rsidRPr="00EF5447" w14:paraId="2F12640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FEA36FB" w14:textId="77777777" w:rsidR="00974FE8" w:rsidRPr="00EF5447" w:rsidRDefault="00974FE8" w:rsidP="00061796">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574C42A7" w14:textId="77777777" w:rsidR="00974FE8" w:rsidRPr="00EF5447" w:rsidRDefault="00974FE8" w:rsidP="0006179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3A5EA18" w14:textId="77777777" w:rsidR="00974FE8" w:rsidRPr="00EF5447" w:rsidRDefault="00974FE8" w:rsidP="00061796">
            <w:pPr>
              <w:pStyle w:val="TAC"/>
              <w:rPr>
                <w:rFonts w:cs="Arial"/>
                <w:szCs w:val="18"/>
              </w:rPr>
            </w:pPr>
            <w:r w:rsidRPr="00EF5447">
              <w:rPr>
                <w:rFonts w:cs="Arial"/>
                <w:szCs w:val="18"/>
              </w:rPr>
              <w:t>0.6</w:t>
            </w:r>
          </w:p>
        </w:tc>
      </w:tr>
      <w:tr w:rsidR="00974FE8" w:rsidRPr="00EF5447" w14:paraId="03D113F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F93203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A473A50" w14:textId="77777777" w:rsidR="00974FE8" w:rsidRPr="00EF5447" w:rsidRDefault="00974FE8" w:rsidP="0006179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994FD96" w14:textId="77777777" w:rsidR="00974FE8" w:rsidRPr="00EF5447" w:rsidRDefault="00974FE8" w:rsidP="00061796">
            <w:pPr>
              <w:pStyle w:val="TAC"/>
              <w:rPr>
                <w:rFonts w:cs="Arial"/>
                <w:szCs w:val="18"/>
              </w:rPr>
            </w:pPr>
            <w:r w:rsidRPr="00EF5447">
              <w:rPr>
                <w:rFonts w:cs="Arial"/>
                <w:szCs w:val="18"/>
              </w:rPr>
              <w:t>0.4</w:t>
            </w:r>
          </w:p>
        </w:tc>
      </w:tr>
      <w:tr w:rsidR="00974FE8" w:rsidRPr="00EF5447" w14:paraId="7024306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F7FEF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FC21F7" w14:textId="77777777" w:rsidR="00974FE8" w:rsidRPr="00EF5447" w:rsidRDefault="00974FE8" w:rsidP="0006179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DAFE655" w14:textId="77777777" w:rsidR="00974FE8" w:rsidRPr="00EF5447" w:rsidRDefault="00974FE8" w:rsidP="00061796">
            <w:pPr>
              <w:pStyle w:val="TAC"/>
              <w:rPr>
                <w:rFonts w:cs="Arial"/>
                <w:szCs w:val="18"/>
              </w:rPr>
            </w:pPr>
            <w:r w:rsidRPr="00EF5447">
              <w:rPr>
                <w:rFonts w:cs="Arial"/>
                <w:szCs w:val="18"/>
              </w:rPr>
              <w:t>0.6</w:t>
            </w:r>
          </w:p>
        </w:tc>
      </w:tr>
      <w:tr w:rsidR="00974FE8" w:rsidRPr="00EF5447" w14:paraId="522C624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61E457" w14:textId="77777777" w:rsidR="00974FE8" w:rsidRPr="00EF5447" w:rsidRDefault="00974FE8" w:rsidP="00061796">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4181C070" w14:textId="77777777" w:rsidR="00974FE8" w:rsidRPr="00EF5447" w:rsidRDefault="00974FE8" w:rsidP="0006179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9C05292" w14:textId="77777777" w:rsidR="00974FE8" w:rsidRPr="00EF5447" w:rsidRDefault="00974FE8" w:rsidP="00061796">
            <w:pPr>
              <w:pStyle w:val="TAC"/>
              <w:rPr>
                <w:rFonts w:cs="Arial"/>
                <w:lang w:eastAsia="zh-CN"/>
              </w:rPr>
            </w:pPr>
            <w:r w:rsidRPr="00EF5447">
              <w:t>0.6</w:t>
            </w:r>
          </w:p>
        </w:tc>
      </w:tr>
      <w:tr w:rsidR="00974FE8" w:rsidRPr="00EF5447" w14:paraId="4E7EA4E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BC2792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AEE50C" w14:textId="77777777" w:rsidR="00974FE8" w:rsidRPr="00EF5447" w:rsidRDefault="00974FE8" w:rsidP="00061796">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695DE51" w14:textId="77777777" w:rsidR="00974FE8" w:rsidRPr="00EF5447" w:rsidRDefault="00974FE8" w:rsidP="00061796">
            <w:pPr>
              <w:pStyle w:val="TAC"/>
              <w:rPr>
                <w:rFonts w:cs="Arial"/>
                <w:lang w:eastAsia="zh-CN"/>
              </w:rPr>
            </w:pPr>
            <w:r w:rsidRPr="00EF5447">
              <w:t>0.4</w:t>
            </w:r>
          </w:p>
        </w:tc>
      </w:tr>
      <w:tr w:rsidR="00974FE8" w:rsidRPr="00EF5447" w14:paraId="25BD573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89768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950ADD" w14:textId="77777777" w:rsidR="00974FE8" w:rsidRPr="00EF5447" w:rsidRDefault="00974FE8" w:rsidP="0006179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7CE7077" w14:textId="77777777" w:rsidR="00974FE8" w:rsidRPr="00EF5447" w:rsidRDefault="00974FE8" w:rsidP="00061796">
            <w:pPr>
              <w:pStyle w:val="TAC"/>
              <w:rPr>
                <w:rFonts w:cs="Arial"/>
                <w:lang w:eastAsia="zh-CN"/>
              </w:rPr>
            </w:pPr>
            <w:r w:rsidRPr="00EF5447">
              <w:t>0.8</w:t>
            </w:r>
          </w:p>
        </w:tc>
      </w:tr>
      <w:tr w:rsidR="00974FE8" w:rsidRPr="00EF5447" w14:paraId="0476D4A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C734CA" w14:textId="77777777" w:rsidR="00974FE8" w:rsidRPr="00EF5447" w:rsidRDefault="00974FE8" w:rsidP="00061796">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54410D7C" w14:textId="77777777" w:rsidR="00974FE8" w:rsidRPr="00EF5447" w:rsidRDefault="00974FE8" w:rsidP="0006179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EAF41A9" w14:textId="77777777" w:rsidR="00974FE8" w:rsidRPr="00EF5447" w:rsidRDefault="00974FE8" w:rsidP="00061796">
            <w:pPr>
              <w:pStyle w:val="TAC"/>
              <w:rPr>
                <w:rFonts w:cs="Arial"/>
                <w:lang w:eastAsia="zh-CN"/>
              </w:rPr>
            </w:pPr>
            <w:r w:rsidRPr="00EF5447">
              <w:t>0.6</w:t>
            </w:r>
          </w:p>
        </w:tc>
      </w:tr>
      <w:tr w:rsidR="00974FE8" w:rsidRPr="00EF5447" w14:paraId="2F827E0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DC8BF7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6720C8" w14:textId="77777777" w:rsidR="00974FE8" w:rsidRPr="00EF5447" w:rsidRDefault="00974FE8" w:rsidP="0006179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4619AF6" w14:textId="77777777" w:rsidR="00974FE8" w:rsidRPr="00EF5447" w:rsidRDefault="00974FE8" w:rsidP="00061796">
            <w:pPr>
              <w:pStyle w:val="TAC"/>
              <w:rPr>
                <w:rFonts w:cs="Arial"/>
                <w:lang w:eastAsia="zh-CN"/>
              </w:rPr>
            </w:pPr>
            <w:r w:rsidRPr="00EF5447">
              <w:t>0.4</w:t>
            </w:r>
          </w:p>
        </w:tc>
      </w:tr>
      <w:tr w:rsidR="00974FE8" w:rsidRPr="00EF5447" w14:paraId="4B50316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2A726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744777" w14:textId="77777777" w:rsidR="00974FE8" w:rsidRPr="00EF5447" w:rsidRDefault="00974FE8" w:rsidP="0006179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EE67CD7" w14:textId="77777777" w:rsidR="00974FE8" w:rsidRPr="00EF5447" w:rsidRDefault="00974FE8" w:rsidP="00061796">
            <w:pPr>
              <w:pStyle w:val="TAC"/>
              <w:rPr>
                <w:rFonts w:cs="Arial"/>
                <w:lang w:eastAsia="zh-CN"/>
              </w:rPr>
            </w:pPr>
            <w:r w:rsidRPr="00EF5447">
              <w:t>0.8</w:t>
            </w:r>
          </w:p>
        </w:tc>
      </w:tr>
      <w:tr w:rsidR="00974FE8" w:rsidRPr="00EF5447" w14:paraId="7B63DB3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84FCF6" w14:textId="77777777" w:rsidR="00974FE8" w:rsidRPr="00EF5447" w:rsidRDefault="00974FE8" w:rsidP="00061796">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EE94575" w14:textId="77777777" w:rsidR="00974FE8" w:rsidRPr="00EF5447" w:rsidRDefault="00974FE8" w:rsidP="00061796">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61A560C" w14:textId="77777777" w:rsidR="00974FE8" w:rsidRPr="00EF5447" w:rsidRDefault="00974FE8" w:rsidP="00061796">
            <w:pPr>
              <w:pStyle w:val="TAC"/>
              <w:rPr>
                <w:rFonts w:cs="Arial"/>
                <w:lang w:eastAsia="zh-CN"/>
              </w:rPr>
            </w:pPr>
            <w:r w:rsidRPr="00EF5447">
              <w:rPr>
                <w:szCs w:val="18"/>
                <w:lang w:eastAsia="ja-JP"/>
              </w:rPr>
              <w:t>0.6</w:t>
            </w:r>
          </w:p>
        </w:tc>
      </w:tr>
      <w:tr w:rsidR="00974FE8" w:rsidRPr="00EF5447" w14:paraId="36BA00D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0DD59B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C7BD31" w14:textId="77777777" w:rsidR="00974FE8" w:rsidRPr="00EF5447" w:rsidRDefault="00974FE8" w:rsidP="00061796">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7B1B002" w14:textId="77777777" w:rsidR="00974FE8" w:rsidRPr="00EF5447" w:rsidRDefault="00974FE8" w:rsidP="00061796">
            <w:pPr>
              <w:pStyle w:val="TAC"/>
              <w:rPr>
                <w:rFonts w:cs="Arial"/>
                <w:lang w:eastAsia="zh-CN"/>
              </w:rPr>
            </w:pPr>
            <w:r w:rsidRPr="00EF5447">
              <w:rPr>
                <w:szCs w:val="18"/>
              </w:rPr>
              <w:t>0.6</w:t>
            </w:r>
          </w:p>
        </w:tc>
      </w:tr>
      <w:tr w:rsidR="00974FE8" w:rsidRPr="00EF5447" w14:paraId="5DC1193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BEEFD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045D6D" w14:textId="77777777" w:rsidR="00974FE8" w:rsidRPr="00EF5447" w:rsidRDefault="00974FE8" w:rsidP="00061796">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8119A1" w14:textId="77777777" w:rsidR="00974FE8" w:rsidRPr="00EF5447" w:rsidRDefault="00974FE8" w:rsidP="00061796">
            <w:pPr>
              <w:pStyle w:val="TAC"/>
              <w:rPr>
                <w:rFonts w:cs="Arial"/>
                <w:lang w:eastAsia="zh-CN"/>
              </w:rPr>
            </w:pPr>
            <w:r w:rsidRPr="00EF5447">
              <w:rPr>
                <w:szCs w:val="18"/>
              </w:rPr>
              <w:t>0.8</w:t>
            </w:r>
          </w:p>
        </w:tc>
      </w:tr>
      <w:tr w:rsidR="00974FE8" w:rsidRPr="00EF5447" w14:paraId="3AD7FB3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F14A31" w14:textId="77777777" w:rsidR="00974FE8" w:rsidRPr="00EF5447" w:rsidRDefault="00974FE8" w:rsidP="00061796">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6AB81343" w14:textId="77777777" w:rsidR="00974FE8" w:rsidRPr="00EF5447" w:rsidRDefault="00974FE8" w:rsidP="0006179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2C7ECE6" w14:textId="77777777" w:rsidR="00974FE8" w:rsidRPr="00EF5447" w:rsidRDefault="00974FE8" w:rsidP="00061796">
            <w:pPr>
              <w:pStyle w:val="TAC"/>
              <w:rPr>
                <w:szCs w:val="18"/>
              </w:rPr>
            </w:pPr>
            <w:r w:rsidRPr="00EF5447">
              <w:t>0.6</w:t>
            </w:r>
          </w:p>
        </w:tc>
      </w:tr>
      <w:tr w:rsidR="00974FE8" w:rsidRPr="00EF5447" w14:paraId="248E727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ACC2CC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DF1EBE" w14:textId="77777777" w:rsidR="00974FE8" w:rsidRPr="00EF5447" w:rsidRDefault="00974FE8" w:rsidP="0006179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BAB454C" w14:textId="77777777" w:rsidR="00974FE8" w:rsidRPr="00EF5447" w:rsidRDefault="00974FE8" w:rsidP="00061796">
            <w:pPr>
              <w:pStyle w:val="TAC"/>
              <w:rPr>
                <w:szCs w:val="18"/>
              </w:rPr>
            </w:pPr>
            <w:r w:rsidRPr="00EF5447">
              <w:t>0.5</w:t>
            </w:r>
          </w:p>
        </w:tc>
      </w:tr>
      <w:tr w:rsidR="00974FE8" w:rsidRPr="00EF5447" w14:paraId="7E27481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CB053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950194" w14:textId="77777777" w:rsidR="00974FE8" w:rsidRPr="00EF5447" w:rsidRDefault="00974FE8" w:rsidP="0006179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96A4D60" w14:textId="77777777" w:rsidR="00974FE8" w:rsidRPr="00EF5447" w:rsidRDefault="00974FE8" w:rsidP="00061796">
            <w:pPr>
              <w:pStyle w:val="TAC"/>
              <w:rPr>
                <w:szCs w:val="18"/>
              </w:rPr>
            </w:pPr>
            <w:r w:rsidRPr="00EF5447">
              <w:t>0.8</w:t>
            </w:r>
          </w:p>
        </w:tc>
      </w:tr>
      <w:tr w:rsidR="00974FE8" w:rsidRPr="00227811" w14:paraId="6588516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404BF78" w14:textId="77777777" w:rsidR="00974FE8" w:rsidRPr="00EF5447" w:rsidRDefault="00974FE8" w:rsidP="00061796">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05322BD9" w14:textId="77777777" w:rsidR="00974FE8" w:rsidRPr="00EC63A5" w:rsidRDefault="00974FE8" w:rsidP="00061796">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0C8E1B8" w14:textId="77777777" w:rsidR="00974FE8" w:rsidRPr="00227811" w:rsidRDefault="00974FE8" w:rsidP="00061796">
            <w:pPr>
              <w:pStyle w:val="TAC"/>
              <w:rPr>
                <w:lang w:val="en-US" w:eastAsia="ja-JP"/>
              </w:rPr>
            </w:pPr>
            <w:r>
              <w:rPr>
                <w:rFonts w:cs="Arial"/>
                <w:lang w:eastAsia="zh-CN"/>
              </w:rPr>
              <w:t>0.6</w:t>
            </w:r>
          </w:p>
        </w:tc>
      </w:tr>
      <w:tr w:rsidR="00974FE8" w:rsidRPr="00227811" w14:paraId="7EEDF15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9A76BC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DE9432" w14:textId="77777777" w:rsidR="00974FE8" w:rsidRPr="00EC63A5" w:rsidRDefault="00974FE8" w:rsidP="00061796">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3E83961" w14:textId="77777777" w:rsidR="00974FE8" w:rsidRPr="00227811" w:rsidRDefault="00974FE8" w:rsidP="00061796">
            <w:pPr>
              <w:pStyle w:val="TAC"/>
              <w:rPr>
                <w:lang w:val="en-US" w:eastAsia="ja-JP"/>
              </w:rPr>
            </w:pPr>
            <w:r w:rsidRPr="00A76781">
              <w:rPr>
                <w:rFonts w:cs="Arial" w:hint="eastAsia"/>
                <w:lang w:eastAsia="zh-CN"/>
              </w:rPr>
              <w:t>0</w:t>
            </w:r>
            <w:r>
              <w:rPr>
                <w:rFonts w:cs="Arial"/>
                <w:lang w:eastAsia="zh-CN"/>
              </w:rPr>
              <w:t>.5</w:t>
            </w:r>
          </w:p>
        </w:tc>
      </w:tr>
      <w:tr w:rsidR="00974FE8" w:rsidRPr="00227811" w14:paraId="04597B2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506BC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445F2D" w14:textId="77777777" w:rsidR="00974FE8" w:rsidRPr="00EC63A5" w:rsidRDefault="00974FE8" w:rsidP="00061796">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3043B07" w14:textId="77777777" w:rsidR="00974FE8" w:rsidRPr="00227811" w:rsidRDefault="00974FE8" w:rsidP="00061796">
            <w:pPr>
              <w:pStyle w:val="TAC"/>
              <w:rPr>
                <w:lang w:val="en-US" w:eastAsia="ja-JP"/>
              </w:rPr>
            </w:pPr>
            <w:r>
              <w:rPr>
                <w:rFonts w:cs="Arial"/>
                <w:lang w:eastAsia="zh-CN"/>
              </w:rPr>
              <w:t>0.8</w:t>
            </w:r>
          </w:p>
        </w:tc>
      </w:tr>
      <w:tr w:rsidR="00974FE8" w:rsidRPr="00EF5447" w14:paraId="3BD783B3"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tcPr>
          <w:p w14:paraId="77D6212A" w14:textId="77777777" w:rsidR="00974FE8" w:rsidRPr="00EF5447" w:rsidRDefault="00974FE8" w:rsidP="00061796">
            <w:pPr>
              <w:pStyle w:val="TAC"/>
              <w:rPr>
                <w:rFonts w:cs="Arial"/>
              </w:rPr>
            </w:pPr>
            <w:r>
              <w:rPr>
                <w:rFonts w:cs="Arial"/>
              </w:rPr>
              <w:t>DC_8A-32A_n1</w:t>
            </w:r>
          </w:p>
        </w:tc>
        <w:tc>
          <w:tcPr>
            <w:tcW w:w="2952" w:type="dxa"/>
            <w:tcBorders>
              <w:top w:val="single" w:sz="4" w:space="0" w:color="auto"/>
              <w:left w:val="single" w:sz="4" w:space="0" w:color="auto"/>
              <w:bottom w:val="single" w:sz="4" w:space="0" w:color="auto"/>
              <w:right w:val="single" w:sz="4" w:space="0" w:color="auto"/>
            </w:tcBorders>
            <w:vAlign w:val="center"/>
          </w:tcPr>
          <w:p w14:paraId="6CC34995" w14:textId="77777777" w:rsidR="00974FE8" w:rsidRPr="00EF5447" w:rsidRDefault="00974FE8" w:rsidP="00061796">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1AEAC6C0" w14:textId="77777777" w:rsidR="00974FE8" w:rsidRPr="00EF5447" w:rsidRDefault="00974FE8" w:rsidP="00061796">
            <w:pPr>
              <w:pStyle w:val="TAC"/>
            </w:pPr>
            <w:r>
              <w:rPr>
                <w:rFonts w:cs="Arial"/>
              </w:rPr>
              <w:t>0.3</w:t>
            </w:r>
          </w:p>
        </w:tc>
      </w:tr>
      <w:tr w:rsidR="00974FE8" w:rsidRPr="00EF5447" w14:paraId="70B79B44"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55E43C9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F599DE" w14:textId="77777777" w:rsidR="00974FE8" w:rsidRPr="00EF5447" w:rsidRDefault="00974FE8" w:rsidP="00061796">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C1C9CC8" w14:textId="77777777" w:rsidR="00974FE8" w:rsidRPr="00EF5447" w:rsidRDefault="00974FE8" w:rsidP="00061796">
            <w:pPr>
              <w:pStyle w:val="TAC"/>
            </w:pPr>
            <w:r>
              <w:rPr>
                <w:rFonts w:cs="Arial"/>
              </w:rPr>
              <w:t>0.5</w:t>
            </w:r>
          </w:p>
        </w:tc>
      </w:tr>
      <w:tr w:rsidR="00974FE8" w:rsidRPr="00EF5447" w14:paraId="543D752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ECC6E39" w14:textId="77777777" w:rsidR="00974FE8" w:rsidRPr="00EF5447" w:rsidRDefault="00974FE8" w:rsidP="00061796">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13AD578D" w14:textId="77777777" w:rsidR="00974FE8" w:rsidRPr="00EF5447" w:rsidRDefault="00974FE8" w:rsidP="0006179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C0483B3" w14:textId="77777777" w:rsidR="00974FE8" w:rsidRPr="00EF5447" w:rsidRDefault="00974FE8" w:rsidP="00061796">
            <w:pPr>
              <w:pStyle w:val="TAC"/>
            </w:pPr>
            <w:r w:rsidRPr="00EF5447">
              <w:t>0.3</w:t>
            </w:r>
          </w:p>
        </w:tc>
      </w:tr>
      <w:tr w:rsidR="00974FE8" w:rsidRPr="00EF5447" w14:paraId="541CE9F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4C4D84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EAAC81C" w14:textId="77777777" w:rsidR="00974FE8" w:rsidRPr="00EF5447" w:rsidRDefault="00974FE8" w:rsidP="00061796">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18CB8E40" w14:textId="77777777" w:rsidR="00974FE8" w:rsidRPr="00EF5447" w:rsidRDefault="00974FE8" w:rsidP="00061796">
            <w:pPr>
              <w:pStyle w:val="TAC"/>
            </w:pPr>
            <w:r w:rsidRPr="00EF5447">
              <w:t>0.5</w:t>
            </w:r>
          </w:p>
        </w:tc>
      </w:tr>
      <w:tr w:rsidR="00974FE8" w:rsidRPr="00EF5447" w14:paraId="7DDA170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47A15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B053176" w14:textId="77777777" w:rsidR="00974FE8" w:rsidRPr="00EF5447" w:rsidRDefault="00974FE8" w:rsidP="00061796">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147782D" w14:textId="77777777" w:rsidR="00974FE8" w:rsidRPr="00EF5447" w:rsidRDefault="00974FE8" w:rsidP="00061796">
            <w:pPr>
              <w:pStyle w:val="TAC"/>
            </w:pPr>
            <w:r w:rsidRPr="00EF5447">
              <w:t>0.3</w:t>
            </w:r>
          </w:p>
        </w:tc>
      </w:tr>
      <w:tr w:rsidR="00974FE8" w:rsidRPr="00EF5447" w14:paraId="704B1DA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2B19E90" w14:textId="77777777" w:rsidR="00974FE8" w:rsidRPr="00EF5447" w:rsidRDefault="00974FE8" w:rsidP="00061796">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31CD772" w14:textId="77777777" w:rsidR="00974FE8" w:rsidRPr="00EF5447" w:rsidRDefault="00974FE8" w:rsidP="00061796">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64822826" w14:textId="77777777" w:rsidR="00974FE8" w:rsidRPr="00EF5447" w:rsidRDefault="00974FE8" w:rsidP="00061796">
            <w:pPr>
              <w:pStyle w:val="TAC"/>
            </w:pPr>
            <w:r w:rsidRPr="00EF5447">
              <w:t>0.6</w:t>
            </w:r>
          </w:p>
        </w:tc>
      </w:tr>
      <w:tr w:rsidR="00974FE8" w:rsidRPr="00EF5447" w14:paraId="39D776D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CBEA14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83E37C7" w14:textId="77777777" w:rsidR="00974FE8" w:rsidRPr="00EF5447" w:rsidRDefault="00974FE8" w:rsidP="00061796">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5EE80FE" w14:textId="77777777" w:rsidR="00974FE8" w:rsidRPr="00EF5447" w:rsidRDefault="00974FE8" w:rsidP="00061796">
            <w:pPr>
              <w:pStyle w:val="TAC"/>
            </w:pPr>
            <w:r w:rsidRPr="00EF5447">
              <w:t>0.3</w:t>
            </w:r>
            <w:r w:rsidRPr="00EF5447">
              <w:rPr>
                <w:vertAlign w:val="superscript"/>
              </w:rPr>
              <w:t>5</w:t>
            </w:r>
          </w:p>
        </w:tc>
      </w:tr>
      <w:tr w:rsidR="00974FE8" w:rsidRPr="00EF5447" w14:paraId="75D2A01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F7563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0B3980E" w14:textId="77777777" w:rsidR="00974FE8" w:rsidRPr="00EF5447" w:rsidRDefault="00974FE8" w:rsidP="00061796">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4DD38A3" w14:textId="77777777" w:rsidR="00974FE8" w:rsidRPr="00EF5447" w:rsidRDefault="00974FE8" w:rsidP="00061796">
            <w:pPr>
              <w:pStyle w:val="TAC"/>
            </w:pPr>
            <w:r w:rsidRPr="00EF5447">
              <w:t>0.8</w:t>
            </w:r>
            <w:r w:rsidRPr="00EF5447">
              <w:rPr>
                <w:vertAlign w:val="superscript"/>
              </w:rPr>
              <w:t>5</w:t>
            </w:r>
          </w:p>
        </w:tc>
      </w:tr>
      <w:tr w:rsidR="00974FE8" w:rsidRPr="00EF5447" w14:paraId="24D2924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54EBF3" w14:textId="77777777" w:rsidR="00974FE8" w:rsidRPr="00EF5447" w:rsidRDefault="00974FE8" w:rsidP="00061796">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50EC8F56" w14:textId="77777777" w:rsidR="00974FE8" w:rsidRPr="00EF5447" w:rsidRDefault="00974FE8" w:rsidP="0006179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E43A9B7" w14:textId="77777777" w:rsidR="00974FE8" w:rsidRPr="00EF5447" w:rsidRDefault="00974FE8" w:rsidP="00061796">
            <w:pPr>
              <w:pStyle w:val="TAC"/>
              <w:rPr>
                <w:szCs w:val="18"/>
              </w:rPr>
            </w:pPr>
            <w:r w:rsidRPr="00EF5447">
              <w:rPr>
                <w:rFonts w:cs="Arial"/>
                <w:lang w:eastAsia="zh-CN"/>
              </w:rPr>
              <w:t>0.3</w:t>
            </w:r>
          </w:p>
        </w:tc>
      </w:tr>
      <w:tr w:rsidR="00974FE8" w:rsidRPr="00EF5447" w14:paraId="10A72D6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D4325A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0872C6" w14:textId="77777777" w:rsidR="00974FE8" w:rsidRPr="00EF5447" w:rsidRDefault="00974FE8" w:rsidP="00061796">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328007A" w14:textId="77777777" w:rsidR="00974FE8" w:rsidRPr="00EF5447" w:rsidRDefault="00974FE8" w:rsidP="00061796">
            <w:pPr>
              <w:pStyle w:val="TAC"/>
              <w:rPr>
                <w:szCs w:val="18"/>
              </w:rPr>
            </w:pPr>
            <w:r w:rsidRPr="00EF5447">
              <w:rPr>
                <w:rFonts w:cs="Arial"/>
                <w:lang w:eastAsia="zh-CN"/>
              </w:rPr>
              <w:t>0.3</w:t>
            </w:r>
          </w:p>
        </w:tc>
      </w:tr>
      <w:tr w:rsidR="00974FE8" w:rsidRPr="00EF5447" w14:paraId="0B66C26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857D2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1FAFAA" w14:textId="77777777" w:rsidR="00974FE8" w:rsidRPr="00EF5447" w:rsidRDefault="00974FE8" w:rsidP="00061796">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EA2ECE4" w14:textId="77777777" w:rsidR="00974FE8" w:rsidRPr="00EF5447" w:rsidRDefault="00974FE8" w:rsidP="00061796">
            <w:pPr>
              <w:pStyle w:val="TAC"/>
              <w:rPr>
                <w:szCs w:val="18"/>
              </w:rPr>
            </w:pPr>
            <w:r w:rsidRPr="00EF5447">
              <w:rPr>
                <w:rFonts w:cs="Arial"/>
                <w:lang w:eastAsia="zh-CN"/>
              </w:rPr>
              <w:t>0.3</w:t>
            </w:r>
          </w:p>
        </w:tc>
      </w:tr>
      <w:tr w:rsidR="00974FE8" w:rsidRPr="00EF5447" w14:paraId="520FCF2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3C4ED3" w14:textId="77777777" w:rsidR="00974FE8" w:rsidRPr="00EF5447" w:rsidRDefault="00974FE8" w:rsidP="00061796">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24A8959F" w14:textId="77777777" w:rsidR="00974FE8" w:rsidRPr="00EF5447" w:rsidRDefault="00974FE8" w:rsidP="0006179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280CB9A" w14:textId="77777777" w:rsidR="00974FE8" w:rsidRPr="00EF5447" w:rsidRDefault="00974FE8" w:rsidP="00061796">
            <w:pPr>
              <w:pStyle w:val="TAC"/>
              <w:rPr>
                <w:szCs w:val="18"/>
              </w:rPr>
            </w:pPr>
            <w:r w:rsidRPr="00EF5447">
              <w:rPr>
                <w:rFonts w:cs="Arial"/>
                <w:lang w:eastAsia="zh-CN"/>
              </w:rPr>
              <w:t>0.3</w:t>
            </w:r>
          </w:p>
        </w:tc>
      </w:tr>
      <w:tr w:rsidR="00974FE8" w:rsidRPr="00EF5447" w14:paraId="2C40049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8BD17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F0373E" w14:textId="77777777" w:rsidR="00974FE8" w:rsidRPr="00EF5447" w:rsidRDefault="00974FE8" w:rsidP="00061796">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B844460" w14:textId="77777777" w:rsidR="00974FE8" w:rsidRPr="00EF5447" w:rsidRDefault="00974FE8" w:rsidP="00061796">
            <w:pPr>
              <w:pStyle w:val="TAC"/>
              <w:rPr>
                <w:szCs w:val="18"/>
              </w:rPr>
            </w:pPr>
            <w:r w:rsidRPr="00EF5447">
              <w:rPr>
                <w:rFonts w:cs="Arial"/>
                <w:lang w:eastAsia="zh-CN"/>
              </w:rPr>
              <w:t>0.3</w:t>
            </w:r>
          </w:p>
        </w:tc>
      </w:tr>
      <w:tr w:rsidR="00974FE8" w:rsidRPr="00EF5447" w14:paraId="714065E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FC2BE2" w14:textId="77777777" w:rsidR="00974FE8" w:rsidRPr="00EF5447" w:rsidRDefault="00974FE8" w:rsidP="00061796">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1B2C4496" w14:textId="77777777" w:rsidR="00974FE8" w:rsidRPr="00EF5447" w:rsidRDefault="00974FE8" w:rsidP="0006179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C4FECE9" w14:textId="77777777" w:rsidR="00974FE8" w:rsidRPr="00EF5447" w:rsidRDefault="00974FE8" w:rsidP="00061796">
            <w:pPr>
              <w:pStyle w:val="TAC"/>
              <w:rPr>
                <w:szCs w:val="18"/>
              </w:rPr>
            </w:pPr>
            <w:r w:rsidRPr="00EF5447">
              <w:rPr>
                <w:rFonts w:cs="Arial"/>
                <w:lang w:eastAsia="zh-CN"/>
              </w:rPr>
              <w:t>0.3</w:t>
            </w:r>
          </w:p>
        </w:tc>
      </w:tr>
      <w:tr w:rsidR="00974FE8" w:rsidRPr="00EF5447" w14:paraId="346AD9D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9174A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342320" w14:textId="77777777" w:rsidR="00974FE8" w:rsidRPr="00EF5447" w:rsidRDefault="00974FE8" w:rsidP="00061796">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43445EA" w14:textId="77777777" w:rsidR="00974FE8" w:rsidRPr="00EF5447" w:rsidRDefault="00974FE8" w:rsidP="00061796">
            <w:pPr>
              <w:pStyle w:val="TAC"/>
              <w:rPr>
                <w:szCs w:val="18"/>
              </w:rPr>
            </w:pPr>
            <w:r w:rsidRPr="00EF5447">
              <w:rPr>
                <w:rFonts w:cs="Arial"/>
                <w:lang w:eastAsia="zh-CN"/>
              </w:rPr>
              <w:t>0.3</w:t>
            </w:r>
          </w:p>
        </w:tc>
      </w:tr>
      <w:tr w:rsidR="00974FE8" w:rsidRPr="00EF5447" w14:paraId="75625F5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338039" w14:textId="77777777" w:rsidR="00974FE8" w:rsidRPr="00EF5447" w:rsidRDefault="00974FE8" w:rsidP="00061796">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0CCAB4E5" w14:textId="77777777" w:rsidR="00974FE8" w:rsidRPr="00EF5447" w:rsidRDefault="00974FE8" w:rsidP="00061796">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78A72C9" w14:textId="77777777" w:rsidR="00974FE8" w:rsidRPr="00EF5447" w:rsidRDefault="00974FE8" w:rsidP="00061796">
            <w:pPr>
              <w:pStyle w:val="TAC"/>
              <w:rPr>
                <w:szCs w:val="18"/>
              </w:rPr>
            </w:pPr>
            <w:r w:rsidRPr="00EF5447">
              <w:rPr>
                <w:rFonts w:cs="Arial"/>
                <w:kern w:val="2"/>
                <w:szCs w:val="24"/>
                <w:lang w:eastAsia="zh-CN"/>
              </w:rPr>
              <w:t>0.3</w:t>
            </w:r>
          </w:p>
        </w:tc>
      </w:tr>
      <w:tr w:rsidR="00974FE8" w:rsidRPr="00EF5447" w14:paraId="599BAED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9EFEDA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7D45A2" w14:textId="77777777" w:rsidR="00974FE8" w:rsidRPr="00EF5447" w:rsidRDefault="00974FE8" w:rsidP="00061796">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4E53E81" w14:textId="77777777" w:rsidR="00974FE8" w:rsidRPr="00EF5447" w:rsidRDefault="00974FE8" w:rsidP="00061796">
            <w:pPr>
              <w:pStyle w:val="TAC"/>
              <w:rPr>
                <w:szCs w:val="18"/>
              </w:rPr>
            </w:pPr>
            <w:r w:rsidRPr="00EF5447">
              <w:rPr>
                <w:rFonts w:cs="Arial"/>
                <w:kern w:val="2"/>
                <w:szCs w:val="24"/>
                <w:lang w:eastAsia="zh-CN"/>
              </w:rPr>
              <w:t>0.3</w:t>
            </w:r>
          </w:p>
        </w:tc>
      </w:tr>
      <w:tr w:rsidR="00974FE8" w:rsidRPr="00EF5447" w14:paraId="39A5A2D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8FF92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560EBA" w14:textId="77777777" w:rsidR="00974FE8" w:rsidRPr="00EF5447" w:rsidRDefault="00974FE8" w:rsidP="00061796">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1A7FF34D" w14:textId="77777777" w:rsidR="00974FE8" w:rsidRPr="00EF5447" w:rsidRDefault="00974FE8" w:rsidP="00061796">
            <w:pPr>
              <w:pStyle w:val="TAC"/>
              <w:rPr>
                <w:szCs w:val="18"/>
              </w:rPr>
            </w:pPr>
            <w:r w:rsidRPr="00EF5447">
              <w:rPr>
                <w:rFonts w:cs="Arial"/>
                <w:kern w:val="2"/>
                <w:szCs w:val="24"/>
                <w:lang w:eastAsia="zh-CN"/>
              </w:rPr>
              <w:t>0.3</w:t>
            </w:r>
          </w:p>
        </w:tc>
      </w:tr>
      <w:tr w:rsidR="00974FE8" w:rsidRPr="00EF5447" w14:paraId="5BB5456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2660CF2" w14:textId="77777777" w:rsidR="00974FE8" w:rsidRPr="00EF5447" w:rsidRDefault="00974FE8" w:rsidP="00061796">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400B61C7" w14:textId="77777777" w:rsidR="00974FE8" w:rsidRPr="00EF5447" w:rsidRDefault="00974FE8" w:rsidP="00061796">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FB2DC2C" w14:textId="77777777" w:rsidR="00974FE8" w:rsidRPr="00EF5447" w:rsidRDefault="00974FE8" w:rsidP="00061796">
            <w:pPr>
              <w:pStyle w:val="TAC"/>
              <w:rPr>
                <w:rFonts w:cs="Arial"/>
                <w:kern w:val="2"/>
                <w:szCs w:val="24"/>
                <w:lang w:eastAsia="zh-CN"/>
              </w:rPr>
            </w:pPr>
            <w:r w:rsidRPr="00EF5447">
              <w:rPr>
                <w:rFonts w:cs="Arial"/>
                <w:szCs w:val="18"/>
              </w:rPr>
              <w:t>0.6</w:t>
            </w:r>
          </w:p>
        </w:tc>
      </w:tr>
      <w:tr w:rsidR="00974FE8" w:rsidRPr="00EF5447" w14:paraId="73338AD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434237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42262F" w14:textId="77777777" w:rsidR="00974FE8" w:rsidRPr="00EF5447" w:rsidRDefault="00974FE8" w:rsidP="00061796">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7BFC69E" w14:textId="77777777" w:rsidR="00974FE8" w:rsidRPr="00EF5447" w:rsidRDefault="00974FE8" w:rsidP="00061796">
            <w:pPr>
              <w:pStyle w:val="TAC"/>
              <w:rPr>
                <w:rFonts w:cs="Arial"/>
                <w:kern w:val="2"/>
                <w:szCs w:val="24"/>
                <w:lang w:eastAsia="zh-CN"/>
              </w:rPr>
            </w:pPr>
            <w:r w:rsidRPr="00EF5447">
              <w:rPr>
                <w:rFonts w:cs="Arial"/>
                <w:szCs w:val="18"/>
              </w:rPr>
              <w:t>0.8</w:t>
            </w:r>
          </w:p>
        </w:tc>
      </w:tr>
      <w:tr w:rsidR="00974FE8" w:rsidRPr="00EF5447" w14:paraId="3121AEB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61519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83C36D" w14:textId="77777777" w:rsidR="00974FE8" w:rsidRPr="00EF5447" w:rsidRDefault="00974FE8" w:rsidP="00061796">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CED27ED" w14:textId="77777777" w:rsidR="00974FE8" w:rsidRPr="00EF5447" w:rsidRDefault="00974FE8" w:rsidP="00061796">
            <w:pPr>
              <w:pStyle w:val="TAC"/>
              <w:rPr>
                <w:rFonts w:cs="Arial"/>
                <w:kern w:val="2"/>
                <w:szCs w:val="24"/>
                <w:lang w:eastAsia="zh-CN"/>
              </w:rPr>
            </w:pPr>
            <w:r w:rsidRPr="00EF5447">
              <w:rPr>
                <w:rFonts w:cs="Arial"/>
                <w:szCs w:val="18"/>
              </w:rPr>
              <w:t>0.6</w:t>
            </w:r>
          </w:p>
        </w:tc>
      </w:tr>
      <w:tr w:rsidR="00974FE8" w:rsidRPr="00EF5447" w14:paraId="60C7BC8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37EFC0" w14:textId="77777777" w:rsidR="00974FE8" w:rsidRPr="00EF5447" w:rsidRDefault="00974FE8" w:rsidP="00061796">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20F59A14" w14:textId="77777777" w:rsidR="00974FE8" w:rsidRPr="00EF5447" w:rsidRDefault="00974FE8" w:rsidP="0006179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924B887" w14:textId="77777777" w:rsidR="00974FE8" w:rsidRPr="00EF5447" w:rsidRDefault="00974FE8" w:rsidP="00061796">
            <w:pPr>
              <w:pStyle w:val="TAC"/>
              <w:rPr>
                <w:szCs w:val="18"/>
                <w:lang w:eastAsia="fr-FR"/>
              </w:rPr>
            </w:pPr>
            <w:r w:rsidRPr="00EF5447">
              <w:rPr>
                <w:rFonts w:cs="Arial"/>
                <w:szCs w:val="18"/>
              </w:rPr>
              <w:t>0.6</w:t>
            </w:r>
          </w:p>
        </w:tc>
      </w:tr>
      <w:tr w:rsidR="00974FE8" w:rsidRPr="00EF5447" w14:paraId="1DDD003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9995F3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E598D8" w14:textId="77777777" w:rsidR="00974FE8" w:rsidRPr="00EF5447" w:rsidRDefault="00974FE8" w:rsidP="0006179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225593A" w14:textId="77777777" w:rsidR="00974FE8" w:rsidRPr="00EF5447" w:rsidRDefault="00974FE8" w:rsidP="00061796">
            <w:pPr>
              <w:pStyle w:val="TAC"/>
              <w:rPr>
                <w:szCs w:val="18"/>
                <w:lang w:eastAsia="fr-FR"/>
              </w:rPr>
            </w:pPr>
            <w:r w:rsidRPr="00EF5447">
              <w:rPr>
                <w:rFonts w:cs="Arial"/>
                <w:szCs w:val="18"/>
              </w:rPr>
              <w:t>0.8</w:t>
            </w:r>
          </w:p>
        </w:tc>
      </w:tr>
      <w:tr w:rsidR="00974FE8" w:rsidRPr="00EF5447" w14:paraId="58C1135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5DA7B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F8666F" w14:textId="77777777" w:rsidR="00974FE8" w:rsidRPr="00EF5447" w:rsidRDefault="00974FE8" w:rsidP="0006179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D7E7E53" w14:textId="77777777" w:rsidR="00974FE8" w:rsidRPr="00EF5447" w:rsidRDefault="00974FE8" w:rsidP="00061796">
            <w:pPr>
              <w:pStyle w:val="TAC"/>
              <w:rPr>
                <w:szCs w:val="18"/>
                <w:lang w:eastAsia="fr-FR"/>
              </w:rPr>
            </w:pPr>
            <w:r w:rsidRPr="00EF5447">
              <w:rPr>
                <w:rFonts w:cs="Arial"/>
                <w:szCs w:val="18"/>
              </w:rPr>
              <w:t>0.8</w:t>
            </w:r>
          </w:p>
        </w:tc>
      </w:tr>
      <w:tr w:rsidR="00974FE8" w:rsidRPr="00EF5447" w14:paraId="3C6781A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10AF21" w14:textId="77777777" w:rsidR="00974FE8" w:rsidRPr="00EF5447" w:rsidRDefault="00974FE8" w:rsidP="00061796">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551B3E62" w14:textId="77777777" w:rsidR="00974FE8" w:rsidRPr="00EF5447" w:rsidRDefault="00974FE8" w:rsidP="0006179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13514B1" w14:textId="77777777" w:rsidR="00974FE8" w:rsidRPr="00EF5447" w:rsidRDefault="00974FE8" w:rsidP="00061796">
            <w:pPr>
              <w:pStyle w:val="TAC"/>
              <w:rPr>
                <w:szCs w:val="18"/>
              </w:rPr>
            </w:pPr>
            <w:r w:rsidRPr="00EF5447">
              <w:rPr>
                <w:rFonts w:cs="Arial"/>
                <w:szCs w:val="18"/>
              </w:rPr>
              <w:t>0.6</w:t>
            </w:r>
          </w:p>
        </w:tc>
      </w:tr>
      <w:tr w:rsidR="00974FE8" w:rsidRPr="00EF5447" w14:paraId="3178CE5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9E6863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B8BB6F" w14:textId="77777777" w:rsidR="00974FE8" w:rsidRPr="00EF5447" w:rsidRDefault="00974FE8" w:rsidP="0006179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8FB7309" w14:textId="77777777" w:rsidR="00974FE8" w:rsidRPr="00EF5447" w:rsidRDefault="00974FE8" w:rsidP="00061796">
            <w:pPr>
              <w:pStyle w:val="TAC"/>
              <w:rPr>
                <w:szCs w:val="18"/>
              </w:rPr>
            </w:pPr>
            <w:r w:rsidRPr="00EF5447">
              <w:rPr>
                <w:rFonts w:cs="Arial"/>
                <w:szCs w:val="18"/>
              </w:rPr>
              <w:t>0.8</w:t>
            </w:r>
          </w:p>
        </w:tc>
      </w:tr>
      <w:tr w:rsidR="00974FE8" w:rsidRPr="00EF5447" w14:paraId="034E8B1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91216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BA08B7" w14:textId="77777777" w:rsidR="00974FE8" w:rsidRPr="00EF5447" w:rsidRDefault="00974FE8" w:rsidP="0006179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FED07BC" w14:textId="77777777" w:rsidR="00974FE8" w:rsidRPr="00EF5447" w:rsidRDefault="00974FE8" w:rsidP="00061796">
            <w:pPr>
              <w:pStyle w:val="TAC"/>
              <w:rPr>
                <w:szCs w:val="18"/>
              </w:rPr>
            </w:pPr>
            <w:r w:rsidRPr="00EF5447">
              <w:rPr>
                <w:rFonts w:cs="Arial"/>
                <w:szCs w:val="18"/>
              </w:rPr>
              <w:t>0.8</w:t>
            </w:r>
          </w:p>
        </w:tc>
      </w:tr>
      <w:tr w:rsidR="00974FE8" w:rsidRPr="00EF5447" w14:paraId="584F148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39E7DC" w14:textId="77777777" w:rsidR="00974FE8" w:rsidRPr="00EF5447" w:rsidRDefault="00974FE8" w:rsidP="00061796">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0380D738" w14:textId="77777777" w:rsidR="00974FE8" w:rsidRPr="00EF5447" w:rsidRDefault="00974FE8" w:rsidP="00061796">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0CD1FF1"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4CD0862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CD4414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DA6212" w14:textId="77777777" w:rsidR="00974FE8" w:rsidRPr="00EF5447" w:rsidRDefault="00974FE8" w:rsidP="00061796">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5F11572"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027867B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B6D0B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72F5AB" w14:textId="77777777" w:rsidR="00974FE8" w:rsidRPr="00EF5447" w:rsidRDefault="00974FE8" w:rsidP="0006179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B4789A5"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7E5FC51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2EC8BE" w14:textId="77777777" w:rsidR="00974FE8" w:rsidRPr="00EF5447" w:rsidRDefault="00974FE8" w:rsidP="00061796">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DD7F9E3" w14:textId="77777777" w:rsidR="00974FE8" w:rsidRPr="00EF5447" w:rsidRDefault="00974FE8" w:rsidP="00061796">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19A7AA4"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51B065E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B19B3B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1046B9" w14:textId="77777777" w:rsidR="00974FE8" w:rsidRPr="00EF5447" w:rsidRDefault="00974FE8" w:rsidP="0006179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F761FD7"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64B8078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413C5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B5642D" w14:textId="77777777" w:rsidR="00974FE8" w:rsidRPr="00EF5447" w:rsidRDefault="00974FE8" w:rsidP="00061796">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75D0C239"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3CC0393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305CBF2" w14:textId="77777777" w:rsidR="00974FE8" w:rsidRPr="00EF5447" w:rsidRDefault="00974FE8" w:rsidP="00061796">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106DA6BC" w14:textId="77777777" w:rsidR="00974FE8" w:rsidRPr="00EF5447" w:rsidRDefault="00974FE8" w:rsidP="00061796">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59A22708" w14:textId="77777777" w:rsidR="00974FE8" w:rsidRPr="00EF5447" w:rsidRDefault="00974FE8" w:rsidP="00061796">
            <w:pPr>
              <w:pStyle w:val="TAC"/>
              <w:rPr>
                <w:rFonts w:cs="Arial"/>
                <w:lang w:eastAsia="zh-CN"/>
              </w:rPr>
            </w:pPr>
            <w:r w:rsidRPr="00EF5447">
              <w:t>0.8</w:t>
            </w:r>
          </w:p>
        </w:tc>
      </w:tr>
      <w:tr w:rsidR="00974FE8" w:rsidRPr="00EF5447" w14:paraId="53A07E0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560E97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E99AA6" w14:textId="77777777" w:rsidR="00974FE8" w:rsidRPr="00EF5447" w:rsidRDefault="00974FE8" w:rsidP="00061796">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9DECE62" w14:textId="77777777" w:rsidR="00974FE8" w:rsidRPr="00EF5447" w:rsidRDefault="00974FE8" w:rsidP="00061796">
            <w:pPr>
              <w:pStyle w:val="TAC"/>
              <w:rPr>
                <w:rFonts w:cs="Arial"/>
                <w:lang w:eastAsia="zh-CN"/>
              </w:rPr>
            </w:pPr>
            <w:r w:rsidRPr="00EF5447">
              <w:t>0.9</w:t>
            </w:r>
          </w:p>
        </w:tc>
      </w:tr>
      <w:tr w:rsidR="00974FE8" w:rsidRPr="00EF5447" w14:paraId="3B9FEF8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0F0EF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BDACFE" w14:textId="77777777" w:rsidR="00974FE8" w:rsidRPr="00EF5447" w:rsidRDefault="00974FE8" w:rsidP="00061796">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AA23388" w14:textId="77777777" w:rsidR="00974FE8" w:rsidRPr="00EF5447" w:rsidRDefault="00974FE8" w:rsidP="00061796">
            <w:pPr>
              <w:pStyle w:val="TAC"/>
              <w:rPr>
                <w:rFonts w:cs="Arial"/>
                <w:lang w:eastAsia="zh-CN"/>
              </w:rPr>
            </w:pPr>
            <w:r w:rsidRPr="00EF5447">
              <w:t>0.6</w:t>
            </w:r>
          </w:p>
        </w:tc>
      </w:tr>
      <w:tr w:rsidR="00974FE8" w:rsidRPr="00EF5447" w14:paraId="0B11C73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1B3EE86" w14:textId="77777777" w:rsidR="00974FE8" w:rsidRPr="00EF5447" w:rsidRDefault="00974FE8" w:rsidP="00061796">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6ED2492B" w14:textId="77777777" w:rsidR="00974FE8" w:rsidRPr="00EF5447" w:rsidRDefault="00974FE8" w:rsidP="00061796">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44DE333" w14:textId="77777777" w:rsidR="00974FE8" w:rsidRPr="00EF5447" w:rsidRDefault="00974FE8" w:rsidP="00061796">
            <w:pPr>
              <w:pStyle w:val="TAC"/>
              <w:rPr>
                <w:rFonts w:cs="Arial"/>
                <w:lang w:eastAsia="zh-CN"/>
              </w:rPr>
            </w:pPr>
            <w:r w:rsidRPr="00EF5447">
              <w:t>0.8</w:t>
            </w:r>
          </w:p>
        </w:tc>
      </w:tr>
      <w:tr w:rsidR="00974FE8" w:rsidRPr="00EF5447" w14:paraId="1B70372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414387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C7CD07" w14:textId="77777777" w:rsidR="00974FE8" w:rsidRPr="00EF5447" w:rsidRDefault="00974FE8" w:rsidP="00061796">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A117988" w14:textId="77777777" w:rsidR="00974FE8" w:rsidRPr="00EF5447" w:rsidRDefault="00974FE8" w:rsidP="00061796">
            <w:pPr>
              <w:pStyle w:val="TAC"/>
              <w:rPr>
                <w:rFonts w:cs="Arial"/>
                <w:lang w:eastAsia="zh-CN"/>
              </w:rPr>
            </w:pPr>
            <w:r w:rsidRPr="00EF5447">
              <w:t>0.9</w:t>
            </w:r>
          </w:p>
        </w:tc>
      </w:tr>
      <w:tr w:rsidR="00974FE8" w:rsidRPr="00EF5447" w14:paraId="1B82711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0026A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D7FF48" w14:textId="77777777" w:rsidR="00974FE8" w:rsidRPr="00EF5447" w:rsidRDefault="00974FE8" w:rsidP="00061796">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C69377C" w14:textId="77777777" w:rsidR="00974FE8" w:rsidRPr="00EF5447" w:rsidRDefault="00974FE8" w:rsidP="00061796">
            <w:pPr>
              <w:pStyle w:val="TAC"/>
              <w:rPr>
                <w:rFonts w:cs="Arial"/>
                <w:lang w:eastAsia="zh-CN"/>
              </w:rPr>
            </w:pPr>
            <w:r w:rsidRPr="00EF5447">
              <w:t>0.8</w:t>
            </w:r>
          </w:p>
        </w:tc>
      </w:tr>
      <w:tr w:rsidR="00974FE8" w:rsidRPr="00EF5447" w14:paraId="03E9E96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38EECB" w14:textId="77777777" w:rsidR="00974FE8" w:rsidRPr="00EF5447" w:rsidRDefault="00974FE8" w:rsidP="00061796">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012DDC7C" w14:textId="77777777" w:rsidR="00974FE8" w:rsidRPr="00EF5447" w:rsidRDefault="00974FE8" w:rsidP="00061796">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5770228A" w14:textId="77777777" w:rsidR="00974FE8" w:rsidRPr="00EF5447" w:rsidRDefault="00974FE8" w:rsidP="00061796">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974FE8" w:rsidRPr="00EF5447" w14:paraId="08A0328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FAB7DCA" w14:textId="77777777" w:rsidR="00974FE8" w:rsidRPr="00EF5447" w:rsidRDefault="00974FE8" w:rsidP="0006179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058DC5" w14:textId="77777777" w:rsidR="00974FE8" w:rsidRPr="00EF5447" w:rsidRDefault="00974FE8" w:rsidP="00061796">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D1C7ACF" w14:textId="77777777" w:rsidR="00974FE8" w:rsidRPr="00EF5447" w:rsidRDefault="00974FE8" w:rsidP="00061796">
            <w:pPr>
              <w:pStyle w:val="TAC"/>
              <w:rPr>
                <w:rFonts w:eastAsia="MS Mincho" w:cs="Arial"/>
                <w:bCs/>
                <w:szCs w:val="18"/>
              </w:rPr>
            </w:pPr>
            <w:r w:rsidRPr="00EF5447">
              <w:rPr>
                <w:rFonts w:eastAsia="MS Mincho" w:cs="Arial"/>
                <w:lang w:eastAsia="zh-CN"/>
              </w:rPr>
              <w:t>0.3</w:t>
            </w:r>
          </w:p>
        </w:tc>
      </w:tr>
      <w:tr w:rsidR="00974FE8" w:rsidRPr="00EF5447" w14:paraId="39A8313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BF9BB9" w14:textId="77777777" w:rsidR="00974FE8" w:rsidRPr="00EF5447" w:rsidRDefault="00974FE8" w:rsidP="0006179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C5B58A" w14:textId="77777777" w:rsidR="00974FE8" w:rsidRPr="00EF5447" w:rsidRDefault="00974FE8" w:rsidP="00061796">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CD244DA" w14:textId="77777777" w:rsidR="00974FE8" w:rsidRPr="00EF5447" w:rsidRDefault="00974FE8" w:rsidP="00061796">
            <w:pPr>
              <w:pStyle w:val="TAC"/>
              <w:rPr>
                <w:rFonts w:eastAsia="MS Mincho" w:cs="Arial"/>
                <w:bCs/>
                <w:szCs w:val="18"/>
              </w:rPr>
            </w:pPr>
            <w:r w:rsidRPr="00EF5447">
              <w:rPr>
                <w:rFonts w:eastAsia="MS Mincho" w:cs="Arial"/>
                <w:lang w:eastAsia="zh-CN"/>
              </w:rPr>
              <w:t>0.8</w:t>
            </w:r>
          </w:p>
        </w:tc>
      </w:tr>
      <w:tr w:rsidR="00974FE8" w:rsidRPr="00EF5447" w14:paraId="2DE5FFA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75ED65" w14:textId="77777777" w:rsidR="00974FE8" w:rsidRPr="00EF5447" w:rsidRDefault="00974FE8" w:rsidP="00061796">
            <w:pPr>
              <w:pStyle w:val="TAC"/>
              <w:rPr>
                <w:rFonts w:eastAsia="MS Mincho" w:cs="Arial"/>
                <w:bCs/>
                <w:szCs w:val="18"/>
              </w:rPr>
            </w:pPr>
            <w:r w:rsidRPr="00EF5447">
              <w:rPr>
                <w:rFonts w:eastAsia="MS Mincho" w:cs="Arial"/>
                <w:bCs/>
                <w:szCs w:val="18"/>
              </w:rPr>
              <w:lastRenderedPageBreak/>
              <w:t>DC_11-18_n78</w:t>
            </w:r>
          </w:p>
        </w:tc>
        <w:tc>
          <w:tcPr>
            <w:tcW w:w="2952" w:type="dxa"/>
            <w:tcBorders>
              <w:top w:val="single" w:sz="4" w:space="0" w:color="auto"/>
              <w:left w:val="single" w:sz="4" w:space="0" w:color="auto"/>
              <w:bottom w:val="single" w:sz="4" w:space="0" w:color="auto"/>
              <w:right w:val="single" w:sz="4" w:space="0" w:color="auto"/>
            </w:tcBorders>
          </w:tcPr>
          <w:p w14:paraId="3B20F550" w14:textId="77777777" w:rsidR="00974FE8" w:rsidRPr="00EF5447" w:rsidRDefault="00974FE8" w:rsidP="00061796">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7A6FCBAF" w14:textId="77777777" w:rsidR="00974FE8" w:rsidRPr="00EF5447" w:rsidRDefault="00974FE8" w:rsidP="00061796">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974FE8" w:rsidRPr="00EF5447" w14:paraId="29ABF00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B8E3024" w14:textId="77777777" w:rsidR="00974FE8" w:rsidRPr="00EF5447" w:rsidRDefault="00974FE8" w:rsidP="0006179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D9B9EE" w14:textId="77777777" w:rsidR="00974FE8" w:rsidRPr="00EF5447" w:rsidRDefault="00974FE8" w:rsidP="00061796">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3BECC2E" w14:textId="77777777" w:rsidR="00974FE8" w:rsidRPr="00EF5447" w:rsidRDefault="00974FE8" w:rsidP="00061796">
            <w:pPr>
              <w:pStyle w:val="TAC"/>
              <w:rPr>
                <w:rFonts w:eastAsia="MS Mincho" w:cs="Arial"/>
                <w:lang w:eastAsia="zh-CN"/>
              </w:rPr>
            </w:pPr>
            <w:r w:rsidRPr="00EF5447">
              <w:rPr>
                <w:rFonts w:eastAsia="MS Mincho" w:cs="Arial"/>
                <w:lang w:eastAsia="zh-CN"/>
              </w:rPr>
              <w:t>0.3</w:t>
            </w:r>
          </w:p>
        </w:tc>
      </w:tr>
      <w:tr w:rsidR="00974FE8" w:rsidRPr="00EF5447" w14:paraId="0901E9B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251FC7" w14:textId="77777777" w:rsidR="00974FE8" w:rsidRPr="00EF5447" w:rsidRDefault="00974FE8" w:rsidP="0006179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40F533" w14:textId="77777777" w:rsidR="00974FE8" w:rsidRPr="00EF5447" w:rsidRDefault="00974FE8" w:rsidP="0006179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0B928C" w14:textId="77777777" w:rsidR="00974FE8" w:rsidRPr="00EF5447" w:rsidRDefault="00974FE8" w:rsidP="00061796">
            <w:pPr>
              <w:pStyle w:val="TAC"/>
              <w:rPr>
                <w:rFonts w:eastAsia="MS Mincho" w:cs="Arial"/>
                <w:lang w:eastAsia="zh-CN"/>
              </w:rPr>
            </w:pPr>
            <w:r w:rsidRPr="00EF5447">
              <w:rPr>
                <w:rFonts w:eastAsia="MS Mincho" w:cs="Arial"/>
                <w:lang w:eastAsia="zh-CN"/>
              </w:rPr>
              <w:t>0.8</w:t>
            </w:r>
          </w:p>
        </w:tc>
      </w:tr>
      <w:tr w:rsidR="00974FE8" w:rsidRPr="00EF5447" w14:paraId="01B0CF1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96FD7B1" w14:textId="77777777" w:rsidR="00974FE8" w:rsidRPr="00EF5447" w:rsidRDefault="00974FE8" w:rsidP="00061796">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2B25C58" w14:textId="77777777" w:rsidR="00974FE8" w:rsidRPr="00EF5447" w:rsidRDefault="00974FE8" w:rsidP="00061796">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4F8D7AE7" w14:textId="77777777" w:rsidR="00974FE8" w:rsidRPr="00EF5447" w:rsidRDefault="00974FE8" w:rsidP="00061796">
            <w:pPr>
              <w:pStyle w:val="TAC"/>
              <w:rPr>
                <w:lang w:eastAsia="zh-CN"/>
              </w:rPr>
            </w:pPr>
            <w:r w:rsidRPr="00EF5447">
              <w:rPr>
                <w:lang w:eastAsia="zh-CN"/>
              </w:rPr>
              <w:t>0.4</w:t>
            </w:r>
          </w:p>
        </w:tc>
      </w:tr>
      <w:tr w:rsidR="00974FE8" w:rsidRPr="00EF5447" w14:paraId="4627277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704FFF7" w14:textId="77777777" w:rsidR="00974FE8" w:rsidRPr="00EF5447" w:rsidRDefault="00974FE8" w:rsidP="00061796">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5DC8E70" w14:textId="77777777" w:rsidR="00974FE8" w:rsidRPr="00EF5447" w:rsidRDefault="00974FE8" w:rsidP="0006179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95111DD" w14:textId="77777777" w:rsidR="00974FE8" w:rsidRPr="00EF5447" w:rsidRDefault="00974FE8" w:rsidP="00061796">
            <w:pPr>
              <w:pStyle w:val="TAC"/>
              <w:rPr>
                <w:lang w:eastAsia="zh-CN"/>
              </w:rPr>
            </w:pPr>
            <w:r w:rsidRPr="00EF5447">
              <w:rPr>
                <w:lang w:eastAsia="zh-CN"/>
              </w:rPr>
              <w:t>0.6</w:t>
            </w:r>
          </w:p>
        </w:tc>
      </w:tr>
      <w:tr w:rsidR="00974FE8" w:rsidRPr="00EF5447" w14:paraId="27B3925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212A49" w14:textId="77777777" w:rsidR="00974FE8" w:rsidRPr="00EF5447" w:rsidRDefault="00974FE8" w:rsidP="00061796">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7E60259B" w14:textId="77777777" w:rsidR="00974FE8" w:rsidRPr="00EF5447" w:rsidRDefault="00974FE8" w:rsidP="0006179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98FAB83" w14:textId="77777777" w:rsidR="00974FE8" w:rsidRPr="00EF5447" w:rsidRDefault="00974FE8" w:rsidP="00061796">
            <w:pPr>
              <w:pStyle w:val="TAC"/>
              <w:rPr>
                <w:lang w:eastAsia="zh-CN"/>
              </w:rPr>
            </w:pPr>
            <w:r w:rsidRPr="00EF5447">
              <w:rPr>
                <w:lang w:eastAsia="zh-CN"/>
              </w:rPr>
              <w:t>0.8</w:t>
            </w:r>
          </w:p>
        </w:tc>
      </w:tr>
      <w:tr w:rsidR="00974FE8" w:rsidRPr="00E062F1" w14:paraId="55FCC8A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01CD9A" w14:textId="77777777" w:rsidR="00974FE8" w:rsidRPr="00EF5447" w:rsidRDefault="00974FE8" w:rsidP="00061796">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7339570C" w14:textId="77777777" w:rsidR="00974FE8" w:rsidRDefault="00974FE8" w:rsidP="00061796">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9CD59D9" w14:textId="77777777" w:rsidR="00974FE8" w:rsidRPr="00E062F1" w:rsidRDefault="00974FE8" w:rsidP="00061796">
            <w:pPr>
              <w:pStyle w:val="TAC"/>
              <w:rPr>
                <w:rFonts w:cs="Arial"/>
                <w:lang w:eastAsia="zh-CN"/>
              </w:rPr>
            </w:pPr>
            <w:r w:rsidRPr="00E062F1">
              <w:rPr>
                <w:rFonts w:cs="Arial"/>
              </w:rPr>
              <w:t>0.</w:t>
            </w:r>
            <w:r>
              <w:rPr>
                <w:rFonts w:cs="Arial"/>
                <w:lang w:val="sv-SE"/>
              </w:rPr>
              <w:t>3</w:t>
            </w:r>
          </w:p>
        </w:tc>
      </w:tr>
      <w:tr w:rsidR="00974FE8" w:rsidRPr="00E062F1" w14:paraId="2EA511B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DAA7B0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3E4C2D" w14:textId="77777777" w:rsidR="00974FE8" w:rsidRDefault="00974FE8" w:rsidP="0006179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0FD40A1" w14:textId="77777777" w:rsidR="00974FE8" w:rsidRPr="00E062F1" w:rsidRDefault="00974FE8" w:rsidP="00061796">
            <w:pPr>
              <w:pStyle w:val="TAC"/>
              <w:rPr>
                <w:rFonts w:cs="Arial"/>
                <w:lang w:eastAsia="zh-CN"/>
              </w:rPr>
            </w:pPr>
            <w:r w:rsidRPr="00E062F1">
              <w:rPr>
                <w:rFonts w:cs="Arial"/>
              </w:rPr>
              <w:t>0.5</w:t>
            </w:r>
          </w:p>
        </w:tc>
      </w:tr>
      <w:tr w:rsidR="00974FE8" w:rsidRPr="00E062F1" w14:paraId="7BA8BF4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DA5804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1372C17" w14:textId="77777777" w:rsidR="00974FE8" w:rsidRDefault="00974FE8" w:rsidP="0006179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CA33157" w14:textId="77777777" w:rsidR="00974FE8" w:rsidRPr="00E062F1" w:rsidRDefault="00974FE8" w:rsidP="00061796">
            <w:pPr>
              <w:pStyle w:val="TAC"/>
              <w:rPr>
                <w:rFonts w:cs="Arial"/>
                <w:lang w:eastAsia="zh-CN"/>
              </w:rPr>
            </w:pPr>
            <w:r w:rsidRPr="00E062F1">
              <w:rPr>
                <w:rFonts w:cs="Arial"/>
              </w:rPr>
              <w:t>0.</w:t>
            </w:r>
            <w:r>
              <w:rPr>
                <w:rFonts w:cs="Arial"/>
                <w:lang w:val="sv-SE"/>
              </w:rPr>
              <w:t>5</w:t>
            </w:r>
          </w:p>
        </w:tc>
      </w:tr>
      <w:tr w:rsidR="00974FE8" w:rsidRPr="00E062F1" w14:paraId="0BB0CCD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3BEFD7B" w14:textId="77777777" w:rsidR="00974FE8" w:rsidRPr="00EF5447" w:rsidRDefault="00974FE8" w:rsidP="00061796">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210F26BC" w14:textId="77777777" w:rsidR="00974FE8" w:rsidRDefault="00974FE8" w:rsidP="00061796">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D4DC5F9" w14:textId="77777777" w:rsidR="00974FE8" w:rsidRPr="00E062F1" w:rsidRDefault="00974FE8" w:rsidP="00061796">
            <w:pPr>
              <w:pStyle w:val="TAC"/>
              <w:rPr>
                <w:rFonts w:cs="Arial"/>
              </w:rPr>
            </w:pPr>
            <w:r w:rsidRPr="00E062F1">
              <w:rPr>
                <w:rFonts w:cs="Arial"/>
              </w:rPr>
              <w:t>0.</w:t>
            </w:r>
            <w:r>
              <w:rPr>
                <w:rFonts w:cs="Arial"/>
                <w:lang w:val="sv-SE"/>
              </w:rPr>
              <w:t>3</w:t>
            </w:r>
          </w:p>
        </w:tc>
      </w:tr>
      <w:tr w:rsidR="00974FE8" w:rsidRPr="00E062F1" w14:paraId="057DA81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8AEC60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EF81F7" w14:textId="77777777" w:rsidR="00974FE8" w:rsidRDefault="00974FE8" w:rsidP="0006179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6599389" w14:textId="77777777" w:rsidR="00974FE8" w:rsidRPr="00E062F1" w:rsidRDefault="00974FE8" w:rsidP="00061796">
            <w:pPr>
              <w:pStyle w:val="TAC"/>
              <w:rPr>
                <w:rFonts w:cs="Arial"/>
              </w:rPr>
            </w:pPr>
            <w:r w:rsidRPr="00E062F1">
              <w:rPr>
                <w:rFonts w:cs="Arial"/>
              </w:rPr>
              <w:t>0.5</w:t>
            </w:r>
          </w:p>
        </w:tc>
      </w:tr>
      <w:tr w:rsidR="00974FE8" w:rsidRPr="00E062F1" w14:paraId="7C8EBBE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A6527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B6B6CF" w14:textId="77777777" w:rsidR="00974FE8" w:rsidRDefault="00974FE8" w:rsidP="00061796">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7900EA5" w14:textId="77777777" w:rsidR="00974FE8" w:rsidRPr="00E062F1" w:rsidRDefault="00974FE8" w:rsidP="00061796">
            <w:pPr>
              <w:pStyle w:val="TAC"/>
              <w:rPr>
                <w:rFonts w:cs="Arial"/>
              </w:rPr>
            </w:pPr>
            <w:r w:rsidRPr="00E062F1">
              <w:rPr>
                <w:rFonts w:cs="Arial"/>
              </w:rPr>
              <w:t>0.</w:t>
            </w:r>
            <w:r>
              <w:rPr>
                <w:rFonts w:cs="Arial"/>
                <w:lang w:val="sv-SE"/>
              </w:rPr>
              <w:t>5</w:t>
            </w:r>
          </w:p>
        </w:tc>
      </w:tr>
      <w:tr w:rsidR="00974FE8" w:rsidRPr="00EF5447" w14:paraId="5827FA4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CBD009" w14:textId="77777777" w:rsidR="00974FE8" w:rsidRPr="00EF5447" w:rsidRDefault="00974FE8" w:rsidP="00061796">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47F89C72" w14:textId="77777777" w:rsidR="00974FE8" w:rsidRPr="00EF5447" w:rsidRDefault="00974FE8" w:rsidP="0006179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7969D94" w14:textId="77777777" w:rsidR="00974FE8" w:rsidRPr="00EF5447" w:rsidRDefault="00974FE8" w:rsidP="00061796">
            <w:pPr>
              <w:pStyle w:val="TAC"/>
              <w:rPr>
                <w:rFonts w:eastAsia="MS Mincho" w:cs="Arial"/>
                <w:lang w:eastAsia="zh-CN"/>
              </w:rPr>
            </w:pPr>
            <w:r w:rsidRPr="00EF5447">
              <w:rPr>
                <w:rFonts w:cs="Arial"/>
                <w:lang w:eastAsia="zh-CN"/>
              </w:rPr>
              <w:t>0.8</w:t>
            </w:r>
          </w:p>
        </w:tc>
      </w:tr>
      <w:tr w:rsidR="00974FE8" w:rsidRPr="00EF5447" w14:paraId="695D864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0B94286" w14:textId="77777777" w:rsidR="00974FE8" w:rsidRPr="00EF5447" w:rsidRDefault="00974FE8" w:rsidP="0006179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39C228" w14:textId="77777777" w:rsidR="00974FE8" w:rsidRPr="00EF5447" w:rsidRDefault="00974FE8" w:rsidP="0006179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8DA4A33" w14:textId="77777777" w:rsidR="00974FE8" w:rsidRPr="00EF5447" w:rsidRDefault="00974FE8" w:rsidP="00061796">
            <w:pPr>
              <w:pStyle w:val="TAC"/>
              <w:rPr>
                <w:rFonts w:eastAsia="MS Mincho" w:cs="Arial"/>
                <w:lang w:eastAsia="zh-CN"/>
              </w:rPr>
            </w:pPr>
            <w:r w:rsidRPr="00EF5447">
              <w:rPr>
                <w:rFonts w:cs="Arial"/>
                <w:lang w:eastAsia="zh-CN"/>
              </w:rPr>
              <w:t>0.4</w:t>
            </w:r>
          </w:p>
        </w:tc>
      </w:tr>
      <w:tr w:rsidR="00974FE8" w:rsidRPr="00EF5447" w14:paraId="5F4BCE5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F54675" w14:textId="77777777" w:rsidR="00974FE8" w:rsidRPr="00EF5447" w:rsidRDefault="00974FE8" w:rsidP="0006179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9CC93A" w14:textId="77777777" w:rsidR="00974FE8" w:rsidRPr="00EF5447" w:rsidRDefault="00974FE8" w:rsidP="0006179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0E07DEE" w14:textId="77777777" w:rsidR="00974FE8" w:rsidRPr="00EF5447" w:rsidRDefault="00974FE8" w:rsidP="00061796">
            <w:pPr>
              <w:pStyle w:val="TAC"/>
              <w:rPr>
                <w:rFonts w:eastAsia="MS Mincho" w:cs="Arial"/>
                <w:lang w:eastAsia="zh-CN"/>
              </w:rPr>
            </w:pPr>
            <w:r w:rsidRPr="00EF5447">
              <w:rPr>
                <w:rFonts w:cs="Arial"/>
                <w:lang w:eastAsia="zh-CN"/>
              </w:rPr>
              <w:t>0.8</w:t>
            </w:r>
          </w:p>
        </w:tc>
      </w:tr>
      <w:tr w:rsidR="00974FE8" w:rsidRPr="00EF5447" w14:paraId="506F922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384A0E" w14:textId="77777777" w:rsidR="00974FE8" w:rsidRPr="00EF5447" w:rsidRDefault="00974FE8" w:rsidP="00061796">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5C7DE27C" w14:textId="77777777" w:rsidR="00974FE8" w:rsidRPr="00EF5447" w:rsidRDefault="00974FE8" w:rsidP="00061796">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6466A25C" w14:textId="77777777" w:rsidR="00974FE8" w:rsidRPr="00EF5447" w:rsidRDefault="00974FE8" w:rsidP="00061796">
            <w:pPr>
              <w:pStyle w:val="TAC"/>
              <w:rPr>
                <w:lang w:eastAsia="zh-CN"/>
              </w:rPr>
            </w:pPr>
            <w:r w:rsidRPr="00EF5447">
              <w:t>0.8</w:t>
            </w:r>
          </w:p>
        </w:tc>
      </w:tr>
      <w:tr w:rsidR="00974FE8" w:rsidRPr="00EF5447" w14:paraId="71EA3F5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34740EE"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F92C4FA" w14:textId="77777777" w:rsidR="00974FE8" w:rsidRPr="00EF5447" w:rsidRDefault="00974FE8" w:rsidP="0006179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7C9B6E7A" w14:textId="77777777" w:rsidR="00974FE8" w:rsidRPr="00EF5447" w:rsidRDefault="00974FE8" w:rsidP="00061796">
            <w:pPr>
              <w:pStyle w:val="TAC"/>
              <w:rPr>
                <w:lang w:eastAsia="zh-CN"/>
              </w:rPr>
            </w:pPr>
            <w:r w:rsidRPr="00EF5447">
              <w:t>0.5</w:t>
            </w:r>
          </w:p>
        </w:tc>
      </w:tr>
      <w:tr w:rsidR="00974FE8" w:rsidRPr="00EF5447" w14:paraId="41418F7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28D0B14"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7EEDEB3" w14:textId="77777777" w:rsidR="00974FE8" w:rsidRPr="00EF5447" w:rsidRDefault="00974FE8" w:rsidP="0006179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61E24A19" w14:textId="77777777" w:rsidR="00974FE8" w:rsidRPr="00EF5447" w:rsidRDefault="00974FE8" w:rsidP="00061796">
            <w:pPr>
              <w:pStyle w:val="TAC"/>
              <w:rPr>
                <w:lang w:eastAsia="zh-CN"/>
              </w:rPr>
            </w:pPr>
            <w:r w:rsidRPr="00EF5447">
              <w:t>0.5</w:t>
            </w:r>
          </w:p>
        </w:tc>
      </w:tr>
      <w:tr w:rsidR="00974FE8" w:rsidRPr="00EF5447" w14:paraId="4AE5207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291DF9" w14:textId="77777777" w:rsidR="00974FE8" w:rsidRPr="00EF5447" w:rsidRDefault="00974FE8" w:rsidP="00061796">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436FA236" w14:textId="77777777" w:rsidR="00974FE8" w:rsidRPr="00EF5447" w:rsidRDefault="00974FE8" w:rsidP="00061796">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2CAED9C5" w14:textId="77777777" w:rsidR="00974FE8" w:rsidRPr="00EF5447" w:rsidRDefault="00974FE8" w:rsidP="00061796">
            <w:pPr>
              <w:pStyle w:val="TAC"/>
              <w:rPr>
                <w:rFonts w:cs="Arial"/>
                <w:lang w:eastAsia="zh-CN"/>
              </w:rPr>
            </w:pPr>
            <w:r w:rsidRPr="00EF5447">
              <w:rPr>
                <w:rFonts w:eastAsia="MS Mincho" w:cs="Arial"/>
                <w:bCs/>
                <w:szCs w:val="18"/>
              </w:rPr>
              <w:t>0.5</w:t>
            </w:r>
          </w:p>
        </w:tc>
      </w:tr>
      <w:tr w:rsidR="00974FE8" w:rsidRPr="00EF5447" w14:paraId="1B6A277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31BADD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E9739D" w14:textId="77777777" w:rsidR="00974FE8" w:rsidRPr="00EF5447" w:rsidRDefault="00974FE8" w:rsidP="00061796">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2052BB3" w14:textId="77777777" w:rsidR="00974FE8" w:rsidRPr="00EF5447" w:rsidRDefault="00974FE8" w:rsidP="00061796">
            <w:pPr>
              <w:pStyle w:val="TAC"/>
              <w:rPr>
                <w:rFonts w:cs="Arial"/>
                <w:lang w:eastAsia="zh-CN"/>
              </w:rPr>
            </w:pPr>
            <w:r w:rsidRPr="00EF5447">
              <w:rPr>
                <w:rFonts w:eastAsia="MS Mincho" w:cs="Arial"/>
                <w:bCs/>
                <w:szCs w:val="18"/>
              </w:rPr>
              <w:t>0.5</w:t>
            </w:r>
          </w:p>
        </w:tc>
      </w:tr>
      <w:tr w:rsidR="00974FE8" w:rsidRPr="00EF5447" w14:paraId="2A7AB01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78542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421451" w14:textId="77777777" w:rsidR="00974FE8" w:rsidRPr="00EF5447" w:rsidRDefault="00974FE8" w:rsidP="00061796">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B125CB1" w14:textId="77777777" w:rsidR="00974FE8" w:rsidRPr="00EF5447" w:rsidRDefault="00974FE8" w:rsidP="00061796">
            <w:pPr>
              <w:pStyle w:val="TAC"/>
              <w:rPr>
                <w:rFonts w:cs="Arial"/>
                <w:lang w:eastAsia="zh-CN"/>
              </w:rPr>
            </w:pPr>
            <w:r w:rsidRPr="00EF5447">
              <w:rPr>
                <w:rFonts w:eastAsia="MS Mincho" w:cs="Arial"/>
                <w:bCs/>
                <w:szCs w:val="18"/>
              </w:rPr>
              <w:t>0.8</w:t>
            </w:r>
          </w:p>
        </w:tc>
      </w:tr>
      <w:tr w:rsidR="00974FE8" w:rsidRPr="00EF5447" w14:paraId="7E3CD01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C3431E" w14:textId="77777777" w:rsidR="00974FE8" w:rsidRPr="00EF5447" w:rsidRDefault="00974FE8" w:rsidP="00061796">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40F2B608" w14:textId="77777777" w:rsidR="00974FE8" w:rsidRPr="00EF5447" w:rsidRDefault="00974FE8" w:rsidP="00061796">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A3E2C78" w14:textId="77777777" w:rsidR="00974FE8" w:rsidRPr="00EF5447" w:rsidRDefault="00974FE8" w:rsidP="00061796">
            <w:pPr>
              <w:pStyle w:val="TAC"/>
              <w:rPr>
                <w:rFonts w:cs="Arial"/>
                <w:lang w:eastAsia="zh-CN"/>
              </w:rPr>
            </w:pPr>
            <w:r w:rsidRPr="00EF5447">
              <w:rPr>
                <w:rFonts w:cs="Arial"/>
              </w:rPr>
              <w:t>0.3</w:t>
            </w:r>
          </w:p>
        </w:tc>
      </w:tr>
      <w:tr w:rsidR="00974FE8" w:rsidRPr="00EF5447" w14:paraId="7E52AE8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E07A35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117E00" w14:textId="77777777" w:rsidR="00974FE8" w:rsidRPr="00EF5447" w:rsidRDefault="00974FE8" w:rsidP="0006179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81B6731" w14:textId="77777777" w:rsidR="00974FE8" w:rsidRPr="00EF5447" w:rsidRDefault="00974FE8" w:rsidP="00061796">
            <w:pPr>
              <w:pStyle w:val="TAC"/>
              <w:rPr>
                <w:rFonts w:cs="Arial"/>
                <w:lang w:eastAsia="zh-CN"/>
              </w:rPr>
            </w:pPr>
            <w:r w:rsidRPr="00EF5447">
              <w:rPr>
                <w:rFonts w:cs="Arial"/>
              </w:rPr>
              <w:t>0.3</w:t>
            </w:r>
          </w:p>
        </w:tc>
      </w:tr>
      <w:tr w:rsidR="00974FE8" w:rsidRPr="00EF5447" w14:paraId="63BBA7A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FF125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6F7996" w14:textId="77777777" w:rsidR="00974FE8" w:rsidRPr="00EF5447" w:rsidRDefault="00974FE8" w:rsidP="0006179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7982B23" w14:textId="77777777" w:rsidR="00974FE8" w:rsidRPr="00EF5447" w:rsidRDefault="00974FE8" w:rsidP="00061796">
            <w:pPr>
              <w:pStyle w:val="TAC"/>
              <w:rPr>
                <w:rFonts w:cs="Arial"/>
                <w:lang w:eastAsia="zh-CN"/>
              </w:rPr>
            </w:pPr>
            <w:r w:rsidRPr="00EF5447">
              <w:rPr>
                <w:rFonts w:cs="Arial"/>
              </w:rPr>
              <w:t>0.5</w:t>
            </w:r>
          </w:p>
        </w:tc>
      </w:tr>
      <w:tr w:rsidR="00974FE8" w:rsidRPr="00EF5447" w14:paraId="1EFCF16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1C2FAD" w14:textId="77777777" w:rsidR="00974FE8" w:rsidRPr="00EF5447" w:rsidRDefault="00974FE8" w:rsidP="00061796">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215DD08C" w14:textId="77777777" w:rsidR="00974FE8" w:rsidRPr="00EF5447" w:rsidRDefault="00974FE8" w:rsidP="00061796">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7165664" w14:textId="77777777" w:rsidR="00974FE8" w:rsidRPr="00EF5447" w:rsidRDefault="00974FE8" w:rsidP="00061796">
            <w:pPr>
              <w:pStyle w:val="TAC"/>
              <w:rPr>
                <w:rFonts w:cs="Arial"/>
              </w:rPr>
            </w:pPr>
            <w:r w:rsidRPr="00EF5447">
              <w:rPr>
                <w:rFonts w:cs="Arial"/>
              </w:rPr>
              <w:t>0.8</w:t>
            </w:r>
          </w:p>
        </w:tc>
      </w:tr>
      <w:tr w:rsidR="00974FE8" w:rsidRPr="00EF5447" w14:paraId="5F68B79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8C5C34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E2345F" w14:textId="77777777" w:rsidR="00974FE8" w:rsidRPr="00EF5447" w:rsidRDefault="00974FE8" w:rsidP="00061796">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1FFDA5B" w14:textId="77777777" w:rsidR="00974FE8" w:rsidRPr="00EF5447" w:rsidRDefault="00974FE8" w:rsidP="00061796">
            <w:pPr>
              <w:pStyle w:val="TAC"/>
              <w:rPr>
                <w:rFonts w:cs="Arial"/>
              </w:rPr>
            </w:pPr>
            <w:r w:rsidRPr="00EF5447">
              <w:rPr>
                <w:rFonts w:cs="Arial"/>
              </w:rPr>
              <w:t>0.3</w:t>
            </w:r>
          </w:p>
        </w:tc>
      </w:tr>
      <w:tr w:rsidR="00974FE8" w:rsidRPr="00EF5447" w14:paraId="03CB394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57F03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A7A8C6" w14:textId="77777777" w:rsidR="00974FE8" w:rsidRPr="00EF5447" w:rsidRDefault="00974FE8" w:rsidP="0006179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A02AD9C" w14:textId="77777777" w:rsidR="00974FE8" w:rsidRPr="00EF5447" w:rsidRDefault="00974FE8" w:rsidP="00061796">
            <w:pPr>
              <w:pStyle w:val="TAC"/>
              <w:rPr>
                <w:rFonts w:cs="Arial"/>
              </w:rPr>
            </w:pPr>
            <w:r w:rsidRPr="00EF5447">
              <w:rPr>
                <w:rFonts w:cs="Arial"/>
              </w:rPr>
              <w:t>0.5</w:t>
            </w:r>
          </w:p>
        </w:tc>
      </w:tr>
      <w:tr w:rsidR="00974FE8" w:rsidRPr="00EF5447" w14:paraId="7480F39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611915" w14:textId="77777777" w:rsidR="00974FE8" w:rsidRPr="00EF5447" w:rsidRDefault="00974FE8" w:rsidP="00061796">
            <w:pPr>
              <w:pStyle w:val="TAC"/>
              <w:rPr>
                <w:rFonts w:cs="Arial"/>
                <w:lang w:eastAsia="fr-FR"/>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760C0E9F" w14:textId="77777777" w:rsidR="00974FE8" w:rsidRPr="00EF5447" w:rsidRDefault="00974FE8" w:rsidP="0006179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799DB5A" w14:textId="77777777" w:rsidR="00974FE8" w:rsidRPr="00EF5447" w:rsidRDefault="00974FE8" w:rsidP="00061796">
            <w:pPr>
              <w:pStyle w:val="TAC"/>
              <w:rPr>
                <w:rFonts w:cs="Arial"/>
              </w:rPr>
            </w:pPr>
            <w:r w:rsidRPr="00EF5447">
              <w:rPr>
                <w:rFonts w:cs="Arial"/>
                <w:lang w:eastAsia="zh-CN"/>
              </w:rPr>
              <w:t>0.5</w:t>
            </w:r>
          </w:p>
        </w:tc>
      </w:tr>
      <w:tr w:rsidR="00974FE8" w:rsidRPr="00EF5447" w14:paraId="2234CFB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0EF222"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6BAE08" w14:textId="77777777" w:rsidR="00974FE8" w:rsidRPr="00EF5447" w:rsidRDefault="00974FE8" w:rsidP="00061796">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8006523" w14:textId="77777777" w:rsidR="00974FE8" w:rsidRPr="00EF5447" w:rsidRDefault="00974FE8" w:rsidP="00061796">
            <w:pPr>
              <w:pStyle w:val="TAC"/>
              <w:rPr>
                <w:rFonts w:cs="Arial"/>
              </w:rPr>
            </w:pPr>
            <w:r w:rsidRPr="00EF5447">
              <w:rPr>
                <w:rFonts w:cs="Arial"/>
                <w:lang w:eastAsia="zh-CN"/>
              </w:rPr>
              <w:t>0.5</w:t>
            </w:r>
          </w:p>
        </w:tc>
      </w:tr>
      <w:tr w:rsidR="00974FE8" w:rsidRPr="00EF5447" w14:paraId="32C9F9E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F10D3A7" w14:textId="77777777" w:rsidR="00974FE8" w:rsidRPr="00EF5447" w:rsidRDefault="00974FE8" w:rsidP="00061796">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23948E67" w14:textId="77777777" w:rsidR="00974FE8" w:rsidRPr="00EF5447" w:rsidRDefault="00974FE8" w:rsidP="00061796">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1527CC01" w14:textId="77777777" w:rsidR="00974FE8" w:rsidRPr="00EF5447" w:rsidRDefault="00974FE8" w:rsidP="00061796">
            <w:pPr>
              <w:pStyle w:val="TAC"/>
              <w:rPr>
                <w:rFonts w:cs="Arial"/>
                <w:lang w:eastAsia="zh-CN"/>
              </w:rPr>
            </w:pPr>
            <w:r w:rsidRPr="00EF5447">
              <w:t>0.4</w:t>
            </w:r>
          </w:p>
        </w:tc>
      </w:tr>
      <w:tr w:rsidR="00974FE8" w:rsidRPr="00EF5447" w14:paraId="0D6CF22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98443CC"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3229A3C8" w14:textId="77777777" w:rsidR="00974FE8" w:rsidRPr="00EF5447" w:rsidRDefault="00974FE8" w:rsidP="00061796">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27CEBC1" w14:textId="77777777" w:rsidR="00974FE8" w:rsidRPr="00EF5447" w:rsidRDefault="00974FE8" w:rsidP="00061796">
            <w:pPr>
              <w:pStyle w:val="TAC"/>
              <w:rPr>
                <w:rFonts w:cs="Arial"/>
                <w:lang w:eastAsia="zh-CN"/>
              </w:rPr>
            </w:pPr>
            <w:r w:rsidRPr="00EF5447">
              <w:t>0.3</w:t>
            </w:r>
          </w:p>
        </w:tc>
      </w:tr>
      <w:tr w:rsidR="00974FE8" w:rsidRPr="00EF5447" w14:paraId="29443E2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928E00"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3C5E5996" w14:textId="77777777" w:rsidR="00974FE8" w:rsidRPr="00EF5447" w:rsidRDefault="00974FE8" w:rsidP="00061796">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A9FA331" w14:textId="77777777" w:rsidR="00974FE8" w:rsidRPr="00EF5447" w:rsidRDefault="00974FE8" w:rsidP="00061796">
            <w:pPr>
              <w:pStyle w:val="TAC"/>
              <w:rPr>
                <w:rFonts w:cs="Arial"/>
                <w:lang w:eastAsia="zh-CN"/>
              </w:rPr>
            </w:pPr>
            <w:r w:rsidRPr="00EF5447">
              <w:t>0.8</w:t>
            </w:r>
          </w:p>
        </w:tc>
      </w:tr>
      <w:tr w:rsidR="00974FE8" w:rsidRPr="00EF5447" w14:paraId="6F8AB65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115694" w14:textId="77777777" w:rsidR="00974FE8" w:rsidRPr="00EF5447" w:rsidRDefault="00974FE8" w:rsidP="00061796">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463341A2" w14:textId="77777777" w:rsidR="00974FE8" w:rsidRPr="00EF5447" w:rsidRDefault="00974FE8" w:rsidP="00061796">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769C3D6" w14:textId="77777777" w:rsidR="00974FE8" w:rsidRPr="00EF5447" w:rsidRDefault="00974FE8" w:rsidP="00061796">
            <w:pPr>
              <w:pStyle w:val="TAC"/>
              <w:rPr>
                <w:rFonts w:cs="Arial"/>
                <w:lang w:eastAsia="zh-CN"/>
              </w:rPr>
            </w:pPr>
            <w:r w:rsidRPr="00EF5447">
              <w:rPr>
                <w:rFonts w:cs="Arial"/>
              </w:rPr>
              <w:t>0.8</w:t>
            </w:r>
          </w:p>
        </w:tc>
      </w:tr>
      <w:tr w:rsidR="00974FE8" w:rsidRPr="00EF5447" w14:paraId="4FE4661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78314E2"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C4E8C2" w14:textId="77777777" w:rsidR="00974FE8" w:rsidRPr="00EF5447" w:rsidRDefault="00974FE8" w:rsidP="0006179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223F55" w14:textId="77777777" w:rsidR="00974FE8" w:rsidRPr="00EF5447" w:rsidRDefault="00974FE8" w:rsidP="00061796">
            <w:pPr>
              <w:pStyle w:val="TAC"/>
              <w:rPr>
                <w:rFonts w:cs="Arial"/>
                <w:lang w:eastAsia="zh-CN"/>
              </w:rPr>
            </w:pPr>
            <w:r w:rsidRPr="00EF5447">
              <w:rPr>
                <w:rFonts w:cs="Arial"/>
              </w:rPr>
              <w:t>0.5</w:t>
            </w:r>
          </w:p>
        </w:tc>
      </w:tr>
      <w:tr w:rsidR="00974FE8" w:rsidRPr="00EF5447" w14:paraId="51384B3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2D3B67"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4C96FD" w14:textId="77777777" w:rsidR="00974FE8" w:rsidRPr="00EF5447" w:rsidRDefault="00974FE8" w:rsidP="0006179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7494711" w14:textId="77777777" w:rsidR="00974FE8" w:rsidRPr="00EF5447" w:rsidRDefault="00974FE8" w:rsidP="00061796">
            <w:pPr>
              <w:pStyle w:val="TAC"/>
              <w:rPr>
                <w:rFonts w:cs="Arial"/>
                <w:lang w:eastAsia="zh-CN"/>
              </w:rPr>
            </w:pPr>
            <w:r w:rsidRPr="00EF5447">
              <w:rPr>
                <w:rFonts w:cs="Arial"/>
              </w:rPr>
              <w:t>0.5</w:t>
            </w:r>
          </w:p>
        </w:tc>
      </w:tr>
      <w:tr w:rsidR="00974FE8" w:rsidRPr="00EF5447" w14:paraId="209FB25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7AB4AEF" w14:textId="77777777" w:rsidR="00974FE8" w:rsidRPr="00EF5447" w:rsidRDefault="00974FE8" w:rsidP="00061796">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0166A29F" w14:textId="77777777" w:rsidR="00974FE8" w:rsidRPr="00EF5447" w:rsidRDefault="00974FE8" w:rsidP="0006179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59796189" w14:textId="77777777" w:rsidR="00974FE8" w:rsidRPr="00EF5447" w:rsidRDefault="00974FE8" w:rsidP="00061796">
            <w:pPr>
              <w:pStyle w:val="TAC"/>
            </w:pPr>
            <w:r w:rsidRPr="00EF5447">
              <w:rPr>
                <w:lang w:eastAsia="ja-JP"/>
              </w:rPr>
              <w:t>0.8</w:t>
            </w:r>
          </w:p>
        </w:tc>
      </w:tr>
      <w:tr w:rsidR="00974FE8" w:rsidRPr="00EF5447" w14:paraId="04CEC12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988A1CC"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9B3D6D0" w14:textId="77777777" w:rsidR="00974FE8" w:rsidRPr="00EF5447" w:rsidRDefault="00974FE8" w:rsidP="0006179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344E340" w14:textId="77777777" w:rsidR="00974FE8" w:rsidRPr="00EF5447" w:rsidRDefault="00974FE8" w:rsidP="00061796">
            <w:pPr>
              <w:pStyle w:val="TAC"/>
            </w:pPr>
            <w:r w:rsidRPr="00EF5447">
              <w:rPr>
                <w:lang w:eastAsia="ja-JP"/>
              </w:rPr>
              <w:t>0.8</w:t>
            </w:r>
          </w:p>
        </w:tc>
      </w:tr>
      <w:tr w:rsidR="00974FE8" w:rsidRPr="00EF5447" w14:paraId="3CF3C1C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D3CF48"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AC3C1C7" w14:textId="77777777" w:rsidR="00974FE8" w:rsidRPr="00EF5447" w:rsidRDefault="00974FE8" w:rsidP="00061796">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2EDEEED" w14:textId="77777777" w:rsidR="00974FE8" w:rsidRPr="00EF5447" w:rsidRDefault="00974FE8" w:rsidP="00061796">
            <w:pPr>
              <w:pStyle w:val="TAC"/>
            </w:pPr>
            <w:r w:rsidRPr="00EF5447">
              <w:rPr>
                <w:lang w:eastAsia="ja-JP"/>
              </w:rPr>
              <w:t>0.3</w:t>
            </w:r>
          </w:p>
        </w:tc>
      </w:tr>
      <w:tr w:rsidR="00974FE8" w:rsidRPr="00EF5447" w14:paraId="2FA12E3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5ECF27" w14:textId="77777777" w:rsidR="00974FE8" w:rsidRPr="00EF5447" w:rsidRDefault="00974FE8" w:rsidP="00061796">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463E0AC5" w14:textId="77777777" w:rsidR="00974FE8" w:rsidRPr="00EF5447" w:rsidRDefault="00974FE8" w:rsidP="00061796">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5300E4B" w14:textId="77777777" w:rsidR="00974FE8" w:rsidRPr="00EF5447" w:rsidRDefault="00974FE8" w:rsidP="00061796">
            <w:pPr>
              <w:pStyle w:val="TAC"/>
              <w:rPr>
                <w:rFonts w:cs="Arial"/>
              </w:rPr>
            </w:pPr>
            <w:r w:rsidRPr="00EF5447">
              <w:rPr>
                <w:rFonts w:cs="Arial"/>
                <w:lang w:eastAsia="zh-CN"/>
              </w:rPr>
              <w:t>0.8</w:t>
            </w:r>
          </w:p>
        </w:tc>
      </w:tr>
      <w:tr w:rsidR="00974FE8" w:rsidRPr="00EF5447" w14:paraId="7D3A963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57694B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346582" w14:textId="77777777" w:rsidR="00974FE8" w:rsidRPr="00EF5447" w:rsidRDefault="00974FE8" w:rsidP="0006179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2270013" w14:textId="77777777" w:rsidR="00974FE8" w:rsidRPr="00EF5447" w:rsidRDefault="00974FE8" w:rsidP="00061796">
            <w:pPr>
              <w:pStyle w:val="TAC"/>
              <w:rPr>
                <w:rFonts w:cs="Arial"/>
              </w:rPr>
            </w:pPr>
            <w:r w:rsidRPr="00EF5447">
              <w:rPr>
                <w:rFonts w:cs="Arial"/>
                <w:lang w:eastAsia="zh-CN"/>
              </w:rPr>
              <w:t>0.5</w:t>
            </w:r>
          </w:p>
        </w:tc>
      </w:tr>
      <w:tr w:rsidR="00974FE8" w:rsidRPr="00EF5447" w14:paraId="12D0901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A0C5F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D791C8" w14:textId="77777777" w:rsidR="00974FE8" w:rsidRPr="00EF5447" w:rsidRDefault="00974FE8" w:rsidP="00061796">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600ABED" w14:textId="77777777" w:rsidR="00974FE8" w:rsidRPr="00EF5447" w:rsidRDefault="00974FE8" w:rsidP="00061796">
            <w:pPr>
              <w:pStyle w:val="TAC"/>
              <w:rPr>
                <w:rFonts w:cs="Arial"/>
              </w:rPr>
            </w:pPr>
            <w:r w:rsidRPr="00EF5447">
              <w:rPr>
                <w:rFonts w:cs="Arial"/>
                <w:lang w:eastAsia="zh-CN"/>
              </w:rPr>
              <w:t>0.5</w:t>
            </w:r>
          </w:p>
        </w:tc>
      </w:tr>
      <w:tr w:rsidR="00974FE8" w:rsidRPr="00EF5447" w14:paraId="18F28D4E"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635B3D3" w14:textId="77777777" w:rsidR="00974FE8" w:rsidRPr="00EF5447" w:rsidRDefault="00974FE8" w:rsidP="00061796">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35409931" w14:textId="77777777" w:rsidR="00974FE8" w:rsidRPr="00EF5447" w:rsidRDefault="00974FE8" w:rsidP="00061796">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A41CA17" w14:textId="77777777" w:rsidR="00974FE8" w:rsidRPr="00EF5447" w:rsidRDefault="00974FE8" w:rsidP="00061796">
            <w:pPr>
              <w:pStyle w:val="TAC"/>
              <w:rPr>
                <w:rFonts w:cs="Arial"/>
                <w:lang w:eastAsia="zh-CN"/>
              </w:rPr>
            </w:pPr>
            <w:r>
              <w:rPr>
                <w:rFonts w:cs="Arial"/>
              </w:rPr>
              <w:t>0.6</w:t>
            </w:r>
          </w:p>
        </w:tc>
      </w:tr>
      <w:tr w:rsidR="00974FE8" w:rsidRPr="00EF5447" w14:paraId="53F9509A"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2C239E9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88A621" w14:textId="77777777" w:rsidR="00974FE8" w:rsidRPr="00EF5447" w:rsidRDefault="00974FE8" w:rsidP="00061796">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E5A2990" w14:textId="77777777" w:rsidR="00974FE8" w:rsidRPr="00EF5447" w:rsidRDefault="00974FE8" w:rsidP="00061796">
            <w:pPr>
              <w:pStyle w:val="TAC"/>
              <w:rPr>
                <w:rFonts w:cs="Arial"/>
                <w:lang w:eastAsia="zh-CN"/>
              </w:rPr>
            </w:pPr>
            <w:r>
              <w:rPr>
                <w:rFonts w:cs="Arial"/>
              </w:rPr>
              <w:t>0.5</w:t>
            </w:r>
          </w:p>
        </w:tc>
      </w:tr>
      <w:tr w:rsidR="00974FE8" w:rsidRPr="00EF5447" w14:paraId="3E594824"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1E96153D" w14:textId="77777777" w:rsidR="00974FE8" w:rsidRPr="00EF5447" w:rsidRDefault="00974FE8" w:rsidP="00061796">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7EB99135" w14:textId="77777777" w:rsidR="00974FE8" w:rsidRPr="00EF5447" w:rsidRDefault="00974FE8" w:rsidP="00061796">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004AC78" w14:textId="77777777" w:rsidR="00974FE8" w:rsidRPr="00EF5447" w:rsidRDefault="00974FE8" w:rsidP="00061796">
            <w:pPr>
              <w:pStyle w:val="TAC"/>
              <w:rPr>
                <w:rFonts w:cs="Arial"/>
                <w:lang w:eastAsia="zh-CN"/>
              </w:rPr>
            </w:pPr>
            <w:r>
              <w:rPr>
                <w:rFonts w:cs="Arial"/>
                <w:szCs w:val="18"/>
                <w:lang w:eastAsia="ja-JP"/>
              </w:rPr>
              <w:t>0.8</w:t>
            </w:r>
            <w:r>
              <w:rPr>
                <w:rFonts w:cs="Arial"/>
                <w:szCs w:val="18"/>
                <w:vertAlign w:val="superscript"/>
                <w:lang w:eastAsia="ja-JP"/>
              </w:rPr>
              <w:t>1</w:t>
            </w:r>
          </w:p>
        </w:tc>
      </w:tr>
      <w:tr w:rsidR="00974FE8" w:rsidRPr="00EF5447" w14:paraId="0E7B3892"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2317109" w14:textId="77777777" w:rsidR="00974FE8" w:rsidRPr="00EF5447" w:rsidRDefault="00974FE8" w:rsidP="00061796">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3DCA259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10B1A1" w14:textId="77777777" w:rsidR="00974FE8" w:rsidRPr="00EF5447" w:rsidRDefault="00974FE8" w:rsidP="00061796">
            <w:pPr>
              <w:pStyle w:val="TAC"/>
              <w:rPr>
                <w:rFonts w:cs="Arial"/>
                <w:lang w:eastAsia="zh-CN"/>
              </w:rPr>
            </w:pPr>
            <w:r>
              <w:rPr>
                <w:rFonts w:cs="Arial"/>
                <w:szCs w:val="18"/>
                <w:lang w:eastAsia="ja-JP"/>
              </w:rPr>
              <w:t>1.3</w:t>
            </w:r>
            <w:r>
              <w:rPr>
                <w:rFonts w:cs="Arial"/>
                <w:szCs w:val="18"/>
                <w:vertAlign w:val="superscript"/>
                <w:lang w:eastAsia="ja-JP"/>
              </w:rPr>
              <w:t>2</w:t>
            </w:r>
          </w:p>
        </w:tc>
      </w:tr>
      <w:tr w:rsidR="00974FE8" w14:paraId="67669A95" w14:textId="77777777" w:rsidTr="00061796">
        <w:trPr>
          <w:trHeight w:val="187"/>
          <w:jc w:val="center"/>
        </w:trPr>
        <w:tc>
          <w:tcPr>
            <w:tcW w:w="2221" w:type="dxa"/>
            <w:vMerge w:val="restart"/>
            <w:tcBorders>
              <w:left w:val="single" w:sz="4" w:space="0" w:color="auto"/>
              <w:right w:val="single" w:sz="4" w:space="0" w:color="auto"/>
            </w:tcBorders>
            <w:shd w:val="clear" w:color="auto" w:fill="auto"/>
            <w:vAlign w:val="center"/>
          </w:tcPr>
          <w:p w14:paraId="2835ECAB" w14:textId="77777777" w:rsidR="00974FE8" w:rsidRPr="00EF5447" w:rsidRDefault="00974FE8" w:rsidP="00061796">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37C5155E" w14:textId="77777777" w:rsidR="00974FE8" w:rsidRPr="00EF5447" w:rsidRDefault="00974FE8" w:rsidP="00061796">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ED1884C" w14:textId="77777777" w:rsidR="00974FE8" w:rsidRDefault="00974FE8" w:rsidP="00061796">
            <w:pPr>
              <w:pStyle w:val="TAC"/>
              <w:rPr>
                <w:rFonts w:cs="Arial"/>
                <w:szCs w:val="18"/>
                <w:lang w:eastAsia="ja-JP"/>
              </w:rPr>
            </w:pPr>
            <w:r>
              <w:rPr>
                <w:rFonts w:cs="Arial"/>
                <w:bCs/>
                <w:szCs w:val="18"/>
              </w:rPr>
              <w:t>0.6</w:t>
            </w:r>
          </w:p>
        </w:tc>
      </w:tr>
      <w:tr w:rsidR="00974FE8" w14:paraId="4678AA15"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66453133" w14:textId="77777777" w:rsidR="00974FE8" w:rsidRPr="00EF5447" w:rsidRDefault="00974FE8" w:rsidP="00061796">
            <w:pPr>
              <w:pStyle w:val="TAC"/>
              <w:rPr>
                <w:rFonts w:cs="Arial"/>
              </w:rPr>
            </w:pPr>
          </w:p>
        </w:tc>
        <w:tc>
          <w:tcPr>
            <w:tcW w:w="2952" w:type="dxa"/>
            <w:tcBorders>
              <w:left w:val="single" w:sz="4" w:space="0" w:color="auto"/>
              <w:bottom w:val="single" w:sz="4" w:space="0" w:color="auto"/>
              <w:right w:val="single" w:sz="4" w:space="0" w:color="auto"/>
            </w:tcBorders>
            <w:vAlign w:val="center"/>
          </w:tcPr>
          <w:p w14:paraId="077D6106" w14:textId="77777777" w:rsidR="00974FE8" w:rsidRPr="00EF5447" w:rsidRDefault="00974FE8" w:rsidP="00061796">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FFFE171" w14:textId="77777777" w:rsidR="00974FE8" w:rsidRDefault="00974FE8" w:rsidP="00061796">
            <w:pPr>
              <w:pStyle w:val="TAC"/>
              <w:rPr>
                <w:rFonts w:cs="Arial"/>
                <w:szCs w:val="18"/>
                <w:lang w:eastAsia="ja-JP"/>
              </w:rPr>
            </w:pPr>
            <w:r>
              <w:rPr>
                <w:rFonts w:cs="Arial"/>
                <w:bCs/>
                <w:szCs w:val="18"/>
              </w:rPr>
              <w:t>0.6</w:t>
            </w:r>
          </w:p>
        </w:tc>
      </w:tr>
      <w:tr w:rsidR="00974FE8" w14:paraId="3D275178"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E21AF30" w14:textId="77777777" w:rsidR="00974FE8" w:rsidRPr="00EF5447" w:rsidRDefault="00974FE8" w:rsidP="00061796">
            <w:pPr>
              <w:pStyle w:val="TAC"/>
              <w:rPr>
                <w:rFonts w:cs="Arial"/>
              </w:rPr>
            </w:pPr>
          </w:p>
        </w:tc>
        <w:tc>
          <w:tcPr>
            <w:tcW w:w="2952" w:type="dxa"/>
            <w:tcBorders>
              <w:left w:val="single" w:sz="4" w:space="0" w:color="auto"/>
              <w:bottom w:val="single" w:sz="4" w:space="0" w:color="auto"/>
              <w:right w:val="single" w:sz="4" w:space="0" w:color="auto"/>
            </w:tcBorders>
            <w:vAlign w:val="center"/>
          </w:tcPr>
          <w:p w14:paraId="0D4A89D3" w14:textId="77777777" w:rsidR="00974FE8" w:rsidRPr="00EF5447" w:rsidRDefault="00974FE8" w:rsidP="00061796">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F961EC4" w14:textId="77777777" w:rsidR="00974FE8" w:rsidRDefault="00974FE8" w:rsidP="00061796">
            <w:pPr>
              <w:pStyle w:val="TAC"/>
              <w:rPr>
                <w:rFonts w:cs="Arial"/>
                <w:szCs w:val="18"/>
                <w:lang w:eastAsia="ja-JP"/>
              </w:rPr>
            </w:pPr>
            <w:r>
              <w:rPr>
                <w:rFonts w:cs="Arial"/>
                <w:bCs/>
                <w:szCs w:val="18"/>
              </w:rPr>
              <w:t>0.8</w:t>
            </w:r>
          </w:p>
        </w:tc>
      </w:tr>
      <w:tr w:rsidR="00974FE8" w:rsidRPr="00EF5447" w14:paraId="2678430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6D43A2" w14:textId="77777777" w:rsidR="00974FE8" w:rsidRPr="00EF5447" w:rsidRDefault="00974FE8" w:rsidP="00061796">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02C86BEE" w14:textId="77777777" w:rsidR="00974FE8" w:rsidRPr="00EF5447" w:rsidRDefault="00974FE8" w:rsidP="00061796">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DE14746" w14:textId="77777777" w:rsidR="00974FE8" w:rsidRPr="00EF5447" w:rsidRDefault="00974FE8" w:rsidP="00061796">
            <w:pPr>
              <w:pStyle w:val="TAC"/>
              <w:rPr>
                <w:rFonts w:cs="Arial"/>
              </w:rPr>
            </w:pPr>
            <w:r w:rsidRPr="00EF5447">
              <w:t>0.8</w:t>
            </w:r>
          </w:p>
        </w:tc>
      </w:tr>
      <w:tr w:rsidR="00974FE8" w:rsidRPr="00EF5447" w14:paraId="0668BE6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EAFC139"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94A090" w14:textId="77777777" w:rsidR="00974FE8" w:rsidRPr="00EF5447" w:rsidRDefault="00974FE8" w:rsidP="0006179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E0B411" w14:textId="77777777" w:rsidR="00974FE8" w:rsidRPr="00EF5447" w:rsidRDefault="00974FE8" w:rsidP="00061796">
            <w:pPr>
              <w:pStyle w:val="TAC"/>
              <w:rPr>
                <w:rFonts w:cs="Arial"/>
              </w:rPr>
            </w:pPr>
            <w:r w:rsidRPr="00EF5447">
              <w:t>0.3</w:t>
            </w:r>
          </w:p>
        </w:tc>
      </w:tr>
      <w:tr w:rsidR="00974FE8" w:rsidRPr="00EF5447" w14:paraId="244C318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5D412B"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9A00F6" w14:textId="77777777" w:rsidR="00974FE8" w:rsidRPr="00EF5447" w:rsidRDefault="00974FE8" w:rsidP="0006179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23BE67" w14:textId="77777777" w:rsidR="00974FE8" w:rsidRPr="00EF5447" w:rsidRDefault="00974FE8" w:rsidP="00061796">
            <w:pPr>
              <w:pStyle w:val="TAC"/>
              <w:rPr>
                <w:rFonts w:cs="Arial"/>
              </w:rPr>
            </w:pPr>
            <w:r w:rsidRPr="00EF5447">
              <w:t>0.3</w:t>
            </w:r>
          </w:p>
        </w:tc>
      </w:tr>
      <w:tr w:rsidR="00974FE8" w:rsidRPr="00EF5447" w14:paraId="6856941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A143BFE" w14:textId="77777777" w:rsidR="00974FE8" w:rsidRPr="00EF5447" w:rsidRDefault="00974FE8" w:rsidP="00061796">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154E4B1B" w14:textId="77777777" w:rsidR="00974FE8" w:rsidRPr="00EF5447" w:rsidRDefault="00974FE8" w:rsidP="00061796">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7A3F763" w14:textId="77777777" w:rsidR="00974FE8" w:rsidRPr="00EF5447" w:rsidRDefault="00974FE8" w:rsidP="00061796">
            <w:pPr>
              <w:pStyle w:val="TAC"/>
            </w:pPr>
            <w:r w:rsidRPr="00EF5447">
              <w:rPr>
                <w:lang w:eastAsia="ja-JP"/>
              </w:rPr>
              <w:t>0.3</w:t>
            </w:r>
          </w:p>
        </w:tc>
      </w:tr>
      <w:tr w:rsidR="00974FE8" w:rsidRPr="00EF5447" w14:paraId="6F628F9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C7C0B66"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DCE281D" w14:textId="77777777" w:rsidR="00974FE8" w:rsidRPr="00EF5447" w:rsidRDefault="00974FE8" w:rsidP="0006179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08E5B522" w14:textId="77777777" w:rsidR="00974FE8" w:rsidRPr="00EF5447" w:rsidRDefault="00974FE8" w:rsidP="00061796">
            <w:pPr>
              <w:pStyle w:val="TAC"/>
            </w:pPr>
            <w:r w:rsidRPr="00EF5447">
              <w:rPr>
                <w:lang w:eastAsia="ja-JP"/>
              </w:rPr>
              <w:t>0.6</w:t>
            </w:r>
          </w:p>
        </w:tc>
      </w:tr>
      <w:tr w:rsidR="00974FE8" w:rsidRPr="00EF5447" w14:paraId="7E781E5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2BCDE7"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286F15C" w14:textId="77777777" w:rsidR="00974FE8" w:rsidRPr="00EF5447" w:rsidRDefault="00974FE8" w:rsidP="0006179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DE6131C" w14:textId="77777777" w:rsidR="00974FE8" w:rsidRPr="00EF5447" w:rsidRDefault="00974FE8" w:rsidP="00061796">
            <w:pPr>
              <w:pStyle w:val="TAC"/>
            </w:pPr>
            <w:r w:rsidRPr="00EF5447">
              <w:rPr>
                <w:lang w:eastAsia="ja-JP"/>
              </w:rPr>
              <w:t>0.8</w:t>
            </w:r>
          </w:p>
        </w:tc>
      </w:tr>
      <w:tr w:rsidR="00974FE8" w:rsidRPr="00EF5447" w14:paraId="35A0E68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1300116" w14:textId="77777777" w:rsidR="00974FE8" w:rsidRPr="00EF5447" w:rsidRDefault="00974FE8" w:rsidP="00061796">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09A685FB" w14:textId="77777777" w:rsidR="00974FE8" w:rsidRPr="00EF5447" w:rsidRDefault="00974FE8" w:rsidP="00061796">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46EB19E" w14:textId="77777777" w:rsidR="00974FE8" w:rsidRPr="00EF5447" w:rsidRDefault="00974FE8" w:rsidP="00061796">
            <w:pPr>
              <w:pStyle w:val="TAC"/>
            </w:pPr>
            <w:r w:rsidRPr="00EF5447">
              <w:rPr>
                <w:lang w:eastAsia="zh-CN"/>
              </w:rPr>
              <w:t>0.4</w:t>
            </w:r>
          </w:p>
        </w:tc>
      </w:tr>
      <w:tr w:rsidR="00974FE8" w:rsidRPr="00EF5447" w14:paraId="4D76456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8B85A46"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36C2717" w14:textId="77777777" w:rsidR="00974FE8" w:rsidRPr="00EF5447" w:rsidRDefault="00974FE8" w:rsidP="0006179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7247A57" w14:textId="77777777" w:rsidR="00974FE8" w:rsidRPr="00EF5447" w:rsidRDefault="00974FE8" w:rsidP="00061796">
            <w:pPr>
              <w:pStyle w:val="TAC"/>
            </w:pPr>
            <w:r w:rsidRPr="00EF5447">
              <w:rPr>
                <w:lang w:eastAsia="zh-CN"/>
              </w:rPr>
              <w:t>0.8</w:t>
            </w:r>
          </w:p>
        </w:tc>
      </w:tr>
      <w:tr w:rsidR="00974FE8" w:rsidRPr="00EF5447" w14:paraId="086A005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516C8A"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7BDC818" w14:textId="77777777" w:rsidR="00974FE8" w:rsidRPr="00EF5447" w:rsidRDefault="00974FE8" w:rsidP="0006179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56B21204" w14:textId="77777777" w:rsidR="00974FE8" w:rsidRPr="00EF5447" w:rsidRDefault="00974FE8" w:rsidP="00061796">
            <w:pPr>
              <w:pStyle w:val="TAC"/>
            </w:pPr>
            <w:r w:rsidRPr="00EF5447">
              <w:rPr>
                <w:lang w:eastAsia="zh-CN"/>
              </w:rPr>
              <w:t>0.3</w:t>
            </w:r>
          </w:p>
        </w:tc>
      </w:tr>
      <w:tr w:rsidR="00974FE8" w:rsidRPr="00EF5447" w14:paraId="0A67C41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9CD29D" w14:textId="77777777" w:rsidR="00974FE8" w:rsidRPr="00EF5447" w:rsidRDefault="00974FE8" w:rsidP="00061796">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4C48C147" w14:textId="77777777" w:rsidR="00974FE8" w:rsidRPr="00EF5447" w:rsidRDefault="00974FE8" w:rsidP="00061796">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E2B9E61" w14:textId="77777777" w:rsidR="00974FE8" w:rsidRPr="00EF5447" w:rsidRDefault="00974FE8" w:rsidP="00061796">
            <w:pPr>
              <w:pStyle w:val="TAC"/>
              <w:rPr>
                <w:rFonts w:cs="Arial"/>
              </w:rPr>
            </w:pPr>
            <w:r w:rsidRPr="00EF5447">
              <w:rPr>
                <w:rFonts w:cs="Arial"/>
                <w:lang w:eastAsia="ja-JP"/>
              </w:rPr>
              <w:t>0.3</w:t>
            </w:r>
          </w:p>
        </w:tc>
      </w:tr>
      <w:tr w:rsidR="00974FE8" w:rsidRPr="00EF5447" w14:paraId="315E264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9D93E9A"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437AE7" w14:textId="77777777" w:rsidR="00974FE8" w:rsidRPr="00EF5447" w:rsidRDefault="00974FE8" w:rsidP="00061796">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DCECB67" w14:textId="77777777" w:rsidR="00974FE8" w:rsidRPr="00EF5447" w:rsidRDefault="00974FE8" w:rsidP="00061796">
            <w:pPr>
              <w:pStyle w:val="TAC"/>
              <w:rPr>
                <w:rFonts w:cs="Arial"/>
              </w:rPr>
            </w:pPr>
            <w:r w:rsidRPr="00EF5447">
              <w:rPr>
                <w:rFonts w:cs="Arial"/>
                <w:lang w:eastAsia="ja-JP"/>
              </w:rPr>
              <w:t>0.8</w:t>
            </w:r>
          </w:p>
        </w:tc>
      </w:tr>
      <w:tr w:rsidR="00974FE8" w:rsidRPr="00EF5447" w14:paraId="7E9CF58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F049CB"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4BA0DA" w14:textId="77777777" w:rsidR="00974FE8" w:rsidRPr="00EF5447" w:rsidRDefault="00974FE8" w:rsidP="00061796">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4669633" w14:textId="77777777" w:rsidR="00974FE8" w:rsidRPr="00EF5447" w:rsidRDefault="00974FE8" w:rsidP="00061796">
            <w:pPr>
              <w:pStyle w:val="TAC"/>
              <w:rPr>
                <w:rFonts w:cs="Arial"/>
              </w:rPr>
            </w:pPr>
            <w:r w:rsidRPr="00EF5447">
              <w:rPr>
                <w:rFonts w:cs="Arial"/>
                <w:lang w:eastAsia="ja-JP"/>
              </w:rPr>
              <w:t>0.6</w:t>
            </w:r>
          </w:p>
        </w:tc>
      </w:tr>
      <w:tr w:rsidR="00974FE8" w:rsidRPr="00EF5447" w14:paraId="0ADD27C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84DF96" w14:textId="77777777" w:rsidR="00974FE8" w:rsidRPr="00EF5447" w:rsidRDefault="00974FE8" w:rsidP="00061796">
            <w:pPr>
              <w:pStyle w:val="TAC"/>
              <w:rPr>
                <w:rFonts w:cs="Arial"/>
                <w:lang w:eastAsia="ja-JP"/>
              </w:rPr>
            </w:pPr>
            <w:r w:rsidRPr="00EF5447">
              <w:rPr>
                <w:rFonts w:cs="Arial"/>
                <w:lang w:eastAsia="ja-JP"/>
              </w:rPr>
              <w:t>DC_13-48_n66</w:t>
            </w:r>
          </w:p>
          <w:p w14:paraId="128274B5" w14:textId="77777777" w:rsidR="00974FE8" w:rsidRPr="00EF5447" w:rsidRDefault="00974FE8" w:rsidP="00061796">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31C3F6DB" w14:textId="77777777" w:rsidR="00974FE8" w:rsidRPr="00EF5447" w:rsidRDefault="00974FE8" w:rsidP="00061796">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45E204C1" w14:textId="77777777" w:rsidR="00974FE8" w:rsidRPr="00EF5447" w:rsidRDefault="00974FE8" w:rsidP="00061796">
            <w:pPr>
              <w:pStyle w:val="TAC"/>
              <w:rPr>
                <w:rFonts w:cs="Arial"/>
              </w:rPr>
            </w:pPr>
            <w:r w:rsidRPr="00EF5447">
              <w:rPr>
                <w:rFonts w:cs="Arial"/>
                <w:lang w:eastAsia="ja-JP"/>
              </w:rPr>
              <w:t>0.3</w:t>
            </w:r>
          </w:p>
        </w:tc>
      </w:tr>
      <w:tr w:rsidR="00974FE8" w:rsidRPr="00EF5447" w14:paraId="4F155C3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14A96BD"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85AE06" w14:textId="77777777" w:rsidR="00974FE8" w:rsidRPr="00EF5447" w:rsidRDefault="00974FE8" w:rsidP="00061796">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7471DC17" w14:textId="77777777" w:rsidR="00974FE8" w:rsidRPr="00EF5447" w:rsidRDefault="00974FE8" w:rsidP="00061796">
            <w:pPr>
              <w:pStyle w:val="TAC"/>
              <w:rPr>
                <w:rFonts w:cs="Arial"/>
              </w:rPr>
            </w:pPr>
            <w:r w:rsidRPr="00EF5447">
              <w:rPr>
                <w:rFonts w:cs="Arial"/>
                <w:lang w:eastAsia="ja-JP"/>
              </w:rPr>
              <w:t>0.8</w:t>
            </w:r>
          </w:p>
        </w:tc>
      </w:tr>
      <w:tr w:rsidR="00974FE8" w:rsidRPr="00EF5447" w14:paraId="7DB8018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8049A2"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958B8B" w14:textId="77777777" w:rsidR="00974FE8" w:rsidRPr="00EF5447" w:rsidRDefault="00974FE8" w:rsidP="0006179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117161C" w14:textId="77777777" w:rsidR="00974FE8" w:rsidRPr="00EF5447" w:rsidRDefault="00974FE8" w:rsidP="00061796">
            <w:pPr>
              <w:pStyle w:val="TAC"/>
              <w:rPr>
                <w:rFonts w:cs="Arial"/>
              </w:rPr>
            </w:pPr>
            <w:r w:rsidRPr="00EF5447">
              <w:rPr>
                <w:rFonts w:cs="Arial"/>
                <w:lang w:eastAsia="ja-JP"/>
              </w:rPr>
              <w:t>0.6</w:t>
            </w:r>
          </w:p>
        </w:tc>
      </w:tr>
      <w:tr w:rsidR="00974FE8" w:rsidRPr="00EF5447" w14:paraId="6312F89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1EA568" w14:textId="77777777" w:rsidR="00974FE8" w:rsidRPr="00EF5447" w:rsidRDefault="00974FE8" w:rsidP="00061796">
            <w:pPr>
              <w:pStyle w:val="TAC"/>
              <w:rPr>
                <w:rFonts w:cs="Arial"/>
                <w:lang w:eastAsia="zh-CN"/>
              </w:rPr>
            </w:pPr>
            <w:r w:rsidRPr="00EF5447">
              <w:rPr>
                <w:rFonts w:cs="Arial"/>
                <w:lang w:eastAsia="zh-CN"/>
              </w:rPr>
              <w:t>DC_13-66_n2</w:t>
            </w:r>
          </w:p>
          <w:p w14:paraId="0DBC3DDB" w14:textId="77777777" w:rsidR="00974FE8" w:rsidRPr="00EF5447" w:rsidRDefault="00974FE8" w:rsidP="00061796">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099DC172" w14:textId="77777777" w:rsidR="00974FE8" w:rsidRPr="00EF5447" w:rsidRDefault="00974FE8" w:rsidP="0006179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412DF73" w14:textId="77777777" w:rsidR="00974FE8" w:rsidRPr="00EF5447" w:rsidRDefault="00974FE8" w:rsidP="00061796">
            <w:pPr>
              <w:pStyle w:val="TAC"/>
              <w:rPr>
                <w:rFonts w:cs="Arial"/>
                <w:lang w:eastAsia="ja-JP"/>
              </w:rPr>
            </w:pPr>
            <w:r w:rsidRPr="00EF5447">
              <w:rPr>
                <w:rFonts w:cs="Arial"/>
                <w:lang w:eastAsia="zh-CN"/>
              </w:rPr>
              <w:t>0.3</w:t>
            </w:r>
          </w:p>
        </w:tc>
      </w:tr>
      <w:tr w:rsidR="00974FE8" w:rsidRPr="00EF5447" w14:paraId="564BBF2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9D8CE4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6EE79E" w14:textId="77777777" w:rsidR="00974FE8" w:rsidRPr="00EF5447" w:rsidRDefault="00974FE8" w:rsidP="0006179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B8601A"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67CD441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F02E3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2A4DB9" w14:textId="77777777" w:rsidR="00974FE8" w:rsidRPr="00EF5447" w:rsidRDefault="00974FE8" w:rsidP="00061796">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8F48634"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2B9A096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8BB1AD3" w14:textId="77777777" w:rsidR="00974FE8" w:rsidRPr="00EF5447" w:rsidRDefault="00974FE8" w:rsidP="00061796">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4D00E805" w14:textId="77777777" w:rsidR="00974FE8" w:rsidRPr="00EF5447" w:rsidRDefault="00974FE8" w:rsidP="0006179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6D1D9B7" w14:textId="77777777" w:rsidR="00974FE8" w:rsidRPr="00EF5447" w:rsidRDefault="00974FE8" w:rsidP="00061796">
            <w:pPr>
              <w:pStyle w:val="TAC"/>
              <w:rPr>
                <w:lang w:eastAsia="zh-CN"/>
              </w:rPr>
            </w:pPr>
            <w:r w:rsidRPr="00EF5447">
              <w:t>0.5</w:t>
            </w:r>
          </w:p>
        </w:tc>
      </w:tr>
      <w:tr w:rsidR="00974FE8" w:rsidRPr="00EF5447" w14:paraId="4D39897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F67E95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070AE63" w14:textId="77777777" w:rsidR="00974FE8" w:rsidRPr="00EF5447" w:rsidRDefault="00974FE8" w:rsidP="00061796">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DDEF3BD" w14:textId="77777777" w:rsidR="00974FE8" w:rsidRPr="00EF5447" w:rsidRDefault="00974FE8" w:rsidP="00061796">
            <w:pPr>
              <w:pStyle w:val="TAC"/>
              <w:rPr>
                <w:lang w:eastAsia="zh-CN"/>
              </w:rPr>
            </w:pPr>
            <w:r w:rsidRPr="00EF5447">
              <w:t>0.3</w:t>
            </w:r>
          </w:p>
        </w:tc>
      </w:tr>
      <w:tr w:rsidR="00974FE8" w:rsidRPr="00EF5447" w14:paraId="0FCA995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5B014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54CEE57" w14:textId="77777777" w:rsidR="00974FE8" w:rsidRPr="00EF5447" w:rsidRDefault="00974FE8" w:rsidP="00061796">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3604883" w14:textId="77777777" w:rsidR="00974FE8" w:rsidRPr="00EF5447" w:rsidRDefault="00974FE8" w:rsidP="00061796">
            <w:pPr>
              <w:pStyle w:val="TAC"/>
              <w:rPr>
                <w:lang w:eastAsia="zh-CN"/>
              </w:rPr>
            </w:pPr>
            <w:r w:rsidRPr="00EF5447">
              <w:t>0.5</w:t>
            </w:r>
          </w:p>
        </w:tc>
      </w:tr>
      <w:tr w:rsidR="00974FE8" w:rsidRPr="00EF5447" w14:paraId="20D0C17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687617" w14:textId="77777777" w:rsidR="00974FE8" w:rsidRPr="00EF5447" w:rsidRDefault="00974FE8" w:rsidP="00061796">
            <w:pPr>
              <w:pStyle w:val="TAC"/>
              <w:rPr>
                <w:rFonts w:cs="Arial"/>
                <w:lang w:eastAsia="zh-CN"/>
              </w:rPr>
            </w:pPr>
            <w:r w:rsidRPr="00EF5447">
              <w:rPr>
                <w:rFonts w:cs="Arial"/>
                <w:lang w:eastAsia="zh-CN"/>
              </w:rPr>
              <w:t>DC_13-66_n48</w:t>
            </w:r>
          </w:p>
          <w:p w14:paraId="44873D00" w14:textId="77777777" w:rsidR="00974FE8" w:rsidRPr="00EF5447" w:rsidRDefault="00974FE8" w:rsidP="00061796">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133C1161" w14:textId="77777777" w:rsidR="00974FE8" w:rsidRPr="00EF5447" w:rsidRDefault="00974FE8" w:rsidP="0006179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2736AB1"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0DB99B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39B092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BA6DD0" w14:textId="77777777" w:rsidR="00974FE8" w:rsidRPr="00EF5447" w:rsidRDefault="00974FE8" w:rsidP="0006179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413A632"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6D0743F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A4DB3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7BCA98" w14:textId="77777777" w:rsidR="00974FE8" w:rsidRPr="00EF5447" w:rsidRDefault="00974FE8" w:rsidP="00061796">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617E05D"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0D839D9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C88346" w14:textId="77777777" w:rsidR="00974FE8" w:rsidRPr="00EF5447" w:rsidRDefault="00974FE8" w:rsidP="00061796">
            <w:pPr>
              <w:pStyle w:val="TAC"/>
              <w:rPr>
                <w:rFonts w:cs="Arial"/>
                <w:szCs w:val="18"/>
              </w:rPr>
            </w:pPr>
            <w:r w:rsidRPr="00EF5447">
              <w:rPr>
                <w:rFonts w:cs="Arial"/>
                <w:szCs w:val="18"/>
              </w:rPr>
              <w:t>DC_13-66_n66</w:t>
            </w:r>
          </w:p>
          <w:p w14:paraId="0960F52A" w14:textId="77777777" w:rsidR="00974FE8" w:rsidRPr="00EF5447" w:rsidRDefault="00974FE8" w:rsidP="00061796">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67AA12D7" w14:textId="77777777" w:rsidR="00974FE8" w:rsidRPr="00EF5447" w:rsidRDefault="00974FE8" w:rsidP="00061796">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2A19FFF"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FFE256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D41FDFC"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B95948" w14:textId="77777777" w:rsidR="00974FE8" w:rsidRPr="00EF5447" w:rsidRDefault="00974FE8" w:rsidP="0006179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A2E37D"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7D518ED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EE9979"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826689" w14:textId="77777777" w:rsidR="00974FE8" w:rsidRPr="00EF5447" w:rsidRDefault="00974FE8" w:rsidP="00061796">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CA47CB8"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851FDE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CE27D0B" w14:textId="77777777" w:rsidR="00974FE8" w:rsidRPr="00EF5447" w:rsidRDefault="00974FE8" w:rsidP="00061796">
            <w:pPr>
              <w:pStyle w:val="TAC"/>
              <w:rPr>
                <w:lang w:eastAsia="fr-FR"/>
              </w:rPr>
            </w:pPr>
            <w:r w:rsidRPr="00EF5447">
              <w:t>DC_13-66_n77</w:t>
            </w:r>
          </w:p>
        </w:tc>
        <w:tc>
          <w:tcPr>
            <w:tcW w:w="2952" w:type="dxa"/>
            <w:tcBorders>
              <w:top w:val="single" w:sz="4" w:space="0" w:color="auto"/>
              <w:left w:val="single" w:sz="4" w:space="0" w:color="auto"/>
              <w:bottom w:val="single" w:sz="4" w:space="0" w:color="auto"/>
              <w:right w:val="single" w:sz="4" w:space="0" w:color="auto"/>
            </w:tcBorders>
          </w:tcPr>
          <w:p w14:paraId="57E3D0DB" w14:textId="77777777" w:rsidR="00974FE8" w:rsidRPr="00EF5447" w:rsidRDefault="00974FE8" w:rsidP="00061796">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9D054CC" w14:textId="77777777" w:rsidR="00974FE8" w:rsidRPr="00EF5447" w:rsidRDefault="00974FE8" w:rsidP="00061796">
            <w:pPr>
              <w:pStyle w:val="TAC"/>
              <w:rPr>
                <w:lang w:eastAsia="zh-CN"/>
              </w:rPr>
            </w:pPr>
            <w:r w:rsidRPr="00EF5447">
              <w:t>0.5</w:t>
            </w:r>
          </w:p>
        </w:tc>
      </w:tr>
      <w:tr w:rsidR="00974FE8" w:rsidRPr="00EF5447" w14:paraId="1383539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C85B6E4"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0C64954" w14:textId="77777777" w:rsidR="00974FE8" w:rsidRPr="00EF5447" w:rsidRDefault="00974FE8" w:rsidP="00061796">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1F80923" w14:textId="77777777" w:rsidR="00974FE8" w:rsidRPr="00EF5447" w:rsidRDefault="00974FE8" w:rsidP="00061796">
            <w:pPr>
              <w:pStyle w:val="TAC"/>
              <w:rPr>
                <w:lang w:eastAsia="zh-CN"/>
              </w:rPr>
            </w:pPr>
            <w:r w:rsidRPr="00EF5447">
              <w:t>0.6</w:t>
            </w:r>
          </w:p>
        </w:tc>
      </w:tr>
      <w:tr w:rsidR="00974FE8" w:rsidRPr="00EF5447" w14:paraId="4067EDA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2A9376"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C67D3E8" w14:textId="77777777" w:rsidR="00974FE8" w:rsidRPr="00EF5447" w:rsidRDefault="00974FE8" w:rsidP="0006179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6395467" w14:textId="77777777" w:rsidR="00974FE8" w:rsidRPr="00EF5447" w:rsidRDefault="00974FE8" w:rsidP="00061796">
            <w:pPr>
              <w:pStyle w:val="TAC"/>
              <w:rPr>
                <w:lang w:eastAsia="zh-CN"/>
              </w:rPr>
            </w:pPr>
            <w:r w:rsidRPr="00EF5447">
              <w:t>0.8</w:t>
            </w:r>
          </w:p>
        </w:tc>
      </w:tr>
      <w:tr w:rsidR="00974FE8" w:rsidRPr="00EF5447" w14:paraId="2156BED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E13F6C7" w14:textId="77777777" w:rsidR="00974FE8" w:rsidRPr="00EF5447" w:rsidRDefault="00974FE8" w:rsidP="00061796">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0EEF2077" w14:textId="77777777" w:rsidR="00974FE8" w:rsidRPr="00EF5447" w:rsidRDefault="00974FE8" w:rsidP="00061796">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06BD2590" w14:textId="77777777" w:rsidR="00974FE8" w:rsidRPr="00EF5447" w:rsidRDefault="00974FE8" w:rsidP="00061796">
            <w:pPr>
              <w:pStyle w:val="TAC"/>
              <w:rPr>
                <w:lang w:eastAsia="zh-CN"/>
              </w:rPr>
            </w:pPr>
            <w:r w:rsidRPr="00EF5447">
              <w:rPr>
                <w:lang w:eastAsia="ja-JP"/>
              </w:rPr>
              <w:t>0.3</w:t>
            </w:r>
          </w:p>
        </w:tc>
      </w:tr>
      <w:tr w:rsidR="00974FE8" w:rsidRPr="00EF5447" w14:paraId="439E968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7E4C495"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E56469F" w14:textId="77777777" w:rsidR="00974FE8" w:rsidRPr="00EF5447" w:rsidRDefault="00974FE8" w:rsidP="0006179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EE007F9" w14:textId="77777777" w:rsidR="00974FE8" w:rsidRPr="00EF5447" w:rsidRDefault="00974FE8" w:rsidP="00061796">
            <w:pPr>
              <w:pStyle w:val="TAC"/>
              <w:rPr>
                <w:lang w:eastAsia="zh-CN"/>
              </w:rPr>
            </w:pPr>
            <w:r w:rsidRPr="00EF5447">
              <w:rPr>
                <w:lang w:eastAsia="ja-JP"/>
              </w:rPr>
              <w:t>0.6</w:t>
            </w:r>
          </w:p>
        </w:tc>
      </w:tr>
      <w:tr w:rsidR="00974FE8" w:rsidRPr="00EF5447" w14:paraId="7B1E211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008B6F"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DF2007C" w14:textId="77777777" w:rsidR="00974FE8" w:rsidRPr="00EF5447" w:rsidRDefault="00974FE8" w:rsidP="00061796">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80962BF" w14:textId="77777777" w:rsidR="00974FE8" w:rsidRPr="00EF5447" w:rsidRDefault="00974FE8" w:rsidP="00061796">
            <w:pPr>
              <w:pStyle w:val="TAC"/>
              <w:rPr>
                <w:lang w:eastAsia="zh-CN"/>
              </w:rPr>
            </w:pPr>
            <w:r w:rsidRPr="00EF5447">
              <w:rPr>
                <w:lang w:eastAsia="ja-JP"/>
              </w:rPr>
              <w:t>0.8</w:t>
            </w:r>
          </w:p>
        </w:tc>
      </w:tr>
      <w:tr w:rsidR="00974FE8" w:rsidRPr="00EF5447" w14:paraId="6A60643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E831D1" w14:textId="77777777" w:rsidR="00974FE8" w:rsidRPr="00EF5447" w:rsidRDefault="00974FE8" w:rsidP="00061796">
            <w:pPr>
              <w:pStyle w:val="TAC"/>
              <w:rPr>
                <w:rFonts w:cs="Arial"/>
                <w:lang w:eastAsia="fr-FR"/>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FCBFD42" w14:textId="77777777" w:rsidR="00974FE8" w:rsidRPr="00EF5447" w:rsidRDefault="00974FE8" w:rsidP="00061796">
            <w:pPr>
              <w:pStyle w:val="TAC"/>
              <w:rPr>
                <w:rFonts w:cs="Arial"/>
              </w:rPr>
            </w:pPr>
            <w:r w:rsidRPr="00EF5447">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FBFC11E" w14:textId="77777777" w:rsidR="00974FE8" w:rsidRPr="00EF5447" w:rsidRDefault="00974FE8" w:rsidP="00061796">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974FE8" w:rsidRPr="00EF5447" w14:paraId="078E9CA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EF10399"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4F23BCDA" w14:textId="77777777" w:rsidR="00974FE8" w:rsidRPr="00EF5447" w:rsidRDefault="00974FE8" w:rsidP="00061796">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910E0D9" w14:textId="77777777" w:rsidR="00974FE8" w:rsidRPr="00EF5447" w:rsidRDefault="00974FE8" w:rsidP="00061796">
            <w:pPr>
              <w:pStyle w:val="TAC"/>
              <w:rPr>
                <w:rFonts w:cs="Arial"/>
                <w:lang w:eastAsia="zh-CN"/>
              </w:rPr>
            </w:pPr>
            <w:r w:rsidRPr="00EF5447">
              <w:rPr>
                <w:rFonts w:eastAsia="MS Mincho" w:cs="Arial"/>
                <w:bCs/>
                <w:szCs w:val="18"/>
              </w:rPr>
              <w:t>0.6</w:t>
            </w:r>
          </w:p>
        </w:tc>
      </w:tr>
      <w:tr w:rsidR="00974FE8" w:rsidRPr="00EF5447" w14:paraId="44D73B9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1C98E0"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35217390" w14:textId="77777777" w:rsidR="00974FE8" w:rsidRPr="00EF5447" w:rsidRDefault="00974FE8" w:rsidP="00061796">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F5B18E7" w14:textId="77777777" w:rsidR="00974FE8" w:rsidRPr="00EF5447" w:rsidRDefault="00974FE8" w:rsidP="00061796">
            <w:pPr>
              <w:pStyle w:val="TAC"/>
              <w:rPr>
                <w:rFonts w:cs="Arial"/>
                <w:lang w:eastAsia="zh-CN"/>
              </w:rPr>
            </w:pPr>
            <w:r w:rsidRPr="00EF5447">
              <w:rPr>
                <w:rFonts w:eastAsia="MS Mincho" w:cs="Arial"/>
                <w:bCs/>
                <w:szCs w:val="18"/>
              </w:rPr>
              <w:t>0.8</w:t>
            </w:r>
          </w:p>
        </w:tc>
      </w:tr>
      <w:tr w:rsidR="00974FE8" w:rsidRPr="00EF5447" w14:paraId="08BE466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1622B8" w14:textId="77777777" w:rsidR="00974FE8" w:rsidRPr="00EF5447" w:rsidRDefault="00974FE8" w:rsidP="00061796">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3C3EA0EB" w14:textId="77777777" w:rsidR="00974FE8" w:rsidRPr="00EF5447" w:rsidRDefault="00974FE8" w:rsidP="00061796">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9B03A6D" w14:textId="77777777" w:rsidR="00974FE8" w:rsidRPr="00EF5447" w:rsidRDefault="00974FE8" w:rsidP="00061796">
            <w:pPr>
              <w:pStyle w:val="TAC"/>
              <w:rPr>
                <w:rFonts w:cs="Arial"/>
                <w:lang w:eastAsia="zh-CN"/>
              </w:rPr>
            </w:pPr>
            <w:r w:rsidRPr="00EF5447">
              <w:rPr>
                <w:rFonts w:cs="Arial"/>
              </w:rPr>
              <w:t>0.3</w:t>
            </w:r>
          </w:p>
        </w:tc>
      </w:tr>
      <w:tr w:rsidR="00974FE8" w:rsidRPr="00EF5447" w14:paraId="6B73517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69EEED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3CEA99" w14:textId="77777777" w:rsidR="00974FE8" w:rsidRPr="00EF5447" w:rsidRDefault="00974FE8" w:rsidP="00061796">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E00B02C" w14:textId="77777777" w:rsidR="00974FE8" w:rsidRPr="00EF5447" w:rsidRDefault="00974FE8" w:rsidP="00061796">
            <w:pPr>
              <w:pStyle w:val="TAC"/>
              <w:rPr>
                <w:rFonts w:cs="Arial"/>
                <w:lang w:eastAsia="zh-CN"/>
              </w:rPr>
            </w:pPr>
            <w:r w:rsidRPr="00EF5447">
              <w:rPr>
                <w:rFonts w:cs="Arial"/>
              </w:rPr>
              <w:t>0.5</w:t>
            </w:r>
          </w:p>
        </w:tc>
      </w:tr>
      <w:tr w:rsidR="00974FE8" w:rsidRPr="00EF5447" w14:paraId="0CCBAA8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0A098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1BF661" w14:textId="77777777" w:rsidR="00974FE8" w:rsidRPr="00EF5447" w:rsidRDefault="00974FE8" w:rsidP="00061796">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9C7B085" w14:textId="77777777" w:rsidR="00974FE8" w:rsidRPr="00EF5447" w:rsidRDefault="00974FE8" w:rsidP="00061796">
            <w:pPr>
              <w:pStyle w:val="TAC"/>
              <w:rPr>
                <w:rFonts w:cs="Arial"/>
                <w:lang w:eastAsia="zh-CN"/>
              </w:rPr>
            </w:pPr>
            <w:r w:rsidRPr="00EF5447">
              <w:rPr>
                <w:rFonts w:cs="Arial"/>
              </w:rPr>
              <w:t>0.5</w:t>
            </w:r>
          </w:p>
        </w:tc>
      </w:tr>
      <w:tr w:rsidR="00974FE8" w:rsidRPr="00EF5447" w14:paraId="2C67821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597FBD" w14:textId="77777777" w:rsidR="00974FE8" w:rsidRPr="00EF5447" w:rsidRDefault="00974FE8" w:rsidP="00061796">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1086642F" w14:textId="77777777" w:rsidR="00974FE8" w:rsidRPr="00EF5447" w:rsidRDefault="00974FE8" w:rsidP="00061796">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EBE0F8E" w14:textId="77777777" w:rsidR="00974FE8" w:rsidRPr="00EF5447" w:rsidRDefault="00974FE8" w:rsidP="00061796">
            <w:pPr>
              <w:pStyle w:val="TAC"/>
              <w:rPr>
                <w:rFonts w:cs="Arial"/>
                <w:lang w:eastAsia="fr-FR"/>
              </w:rPr>
            </w:pPr>
            <w:r w:rsidRPr="00EF5447">
              <w:rPr>
                <w:rFonts w:cs="Arial"/>
                <w:lang w:eastAsia="zh-CN"/>
              </w:rPr>
              <w:t>0.3</w:t>
            </w:r>
          </w:p>
        </w:tc>
      </w:tr>
      <w:tr w:rsidR="00974FE8" w:rsidRPr="00EF5447" w14:paraId="31CE394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9F5AAF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AC383F" w14:textId="77777777" w:rsidR="00974FE8" w:rsidRPr="00EF5447" w:rsidRDefault="00974FE8" w:rsidP="00061796">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9F6880D" w14:textId="77777777" w:rsidR="00974FE8" w:rsidRPr="00EF5447" w:rsidRDefault="00974FE8" w:rsidP="00061796">
            <w:pPr>
              <w:pStyle w:val="TAC"/>
              <w:rPr>
                <w:rFonts w:cs="Arial"/>
                <w:lang w:eastAsia="fr-FR"/>
              </w:rPr>
            </w:pPr>
            <w:r w:rsidRPr="00EF5447">
              <w:rPr>
                <w:rFonts w:cs="Arial"/>
                <w:lang w:eastAsia="zh-CN"/>
              </w:rPr>
              <w:t>0.3</w:t>
            </w:r>
          </w:p>
        </w:tc>
      </w:tr>
      <w:tr w:rsidR="00974FE8" w:rsidRPr="00EF5447" w14:paraId="3504178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786D4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05FD43" w14:textId="77777777" w:rsidR="00974FE8" w:rsidRPr="00EF5447" w:rsidRDefault="00974FE8" w:rsidP="00061796">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2D1C876" w14:textId="77777777" w:rsidR="00974FE8" w:rsidRPr="00EF5447" w:rsidRDefault="00974FE8" w:rsidP="00061796">
            <w:pPr>
              <w:pStyle w:val="TAC"/>
              <w:rPr>
                <w:rFonts w:cs="Arial"/>
                <w:lang w:eastAsia="fr-FR"/>
              </w:rPr>
            </w:pPr>
            <w:r w:rsidRPr="00EF5447">
              <w:rPr>
                <w:rFonts w:cs="Arial"/>
                <w:lang w:eastAsia="zh-CN"/>
              </w:rPr>
              <w:t>0.3</w:t>
            </w:r>
          </w:p>
        </w:tc>
      </w:tr>
      <w:tr w:rsidR="00974FE8" w:rsidRPr="00EF5447" w14:paraId="4E61195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9078CE0" w14:textId="77777777" w:rsidR="00974FE8" w:rsidRPr="00EF5447" w:rsidRDefault="00974FE8" w:rsidP="00061796">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31B470BA" w14:textId="77777777" w:rsidR="00974FE8" w:rsidRPr="00EF5447" w:rsidRDefault="00974FE8" w:rsidP="00061796">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72555314" w14:textId="77777777" w:rsidR="00974FE8" w:rsidRPr="00EF5447" w:rsidRDefault="00974FE8" w:rsidP="00061796">
            <w:pPr>
              <w:pStyle w:val="TAC"/>
              <w:rPr>
                <w:lang w:eastAsia="zh-CN"/>
              </w:rPr>
            </w:pPr>
            <w:r w:rsidRPr="00EF5447">
              <w:t>0.3</w:t>
            </w:r>
          </w:p>
        </w:tc>
      </w:tr>
      <w:tr w:rsidR="00974FE8" w:rsidRPr="00EF5447" w14:paraId="773184D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E1691E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2E7F63A" w14:textId="77777777" w:rsidR="00974FE8" w:rsidRPr="00EF5447" w:rsidRDefault="00974FE8" w:rsidP="0006179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7DDE89C" w14:textId="77777777" w:rsidR="00974FE8" w:rsidRPr="00EF5447" w:rsidRDefault="00974FE8" w:rsidP="00061796">
            <w:pPr>
              <w:pStyle w:val="TAC"/>
              <w:rPr>
                <w:lang w:eastAsia="zh-CN"/>
              </w:rPr>
            </w:pPr>
            <w:r w:rsidRPr="00EF5447">
              <w:t>0.5</w:t>
            </w:r>
          </w:p>
        </w:tc>
      </w:tr>
      <w:tr w:rsidR="00974FE8" w:rsidRPr="00EF5447" w14:paraId="70E30EF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C1C94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2528F6A" w14:textId="77777777" w:rsidR="00974FE8" w:rsidRPr="00EF5447" w:rsidRDefault="00974FE8" w:rsidP="00061796">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7454B650" w14:textId="77777777" w:rsidR="00974FE8" w:rsidRPr="00EF5447" w:rsidRDefault="00974FE8" w:rsidP="00061796">
            <w:pPr>
              <w:pStyle w:val="TAC"/>
              <w:rPr>
                <w:lang w:eastAsia="zh-CN"/>
              </w:rPr>
            </w:pPr>
            <w:r w:rsidRPr="00EF5447">
              <w:t>0.3</w:t>
            </w:r>
          </w:p>
        </w:tc>
      </w:tr>
      <w:tr w:rsidR="00974FE8" w:rsidRPr="00EF5447" w14:paraId="46BEAEC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C266A9" w14:textId="77777777" w:rsidR="00974FE8" w:rsidRPr="00EF5447" w:rsidRDefault="00974FE8" w:rsidP="00061796">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9E93325" w14:textId="77777777" w:rsidR="00974FE8" w:rsidRPr="00EF5447" w:rsidRDefault="00974FE8" w:rsidP="00061796">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725BCC6F" w14:textId="77777777" w:rsidR="00974FE8" w:rsidRPr="00EF5447" w:rsidRDefault="00974FE8" w:rsidP="00061796">
            <w:pPr>
              <w:pStyle w:val="TAC"/>
              <w:rPr>
                <w:rFonts w:cs="Arial"/>
                <w:lang w:eastAsia="zh-CN"/>
              </w:rPr>
            </w:pPr>
            <w:r w:rsidRPr="00EF5447">
              <w:rPr>
                <w:rFonts w:cs="Arial"/>
                <w:bCs/>
                <w:szCs w:val="18"/>
              </w:rPr>
              <w:t>0.3</w:t>
            </w:r>
          </w:p>
        </w:tc>
      </w:tr>
      <w:tr w:rsidR="00974FE8" w:rsidRPr="00EF5447" w14:paraId="7071D0A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C446DF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3AD2B4" w14:textId="77777777" w:rsidR="00974FE8" w:rsidRPr="00EF5447" w:rsidRDefault="00974FE8" w:rsidP="00061796">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3B20B8C" w14:textId="77777777" w:rsidR="00974FE8" w:rsidRPr="00EF5447" w:rsidRDefault="00974FE8" w:rsidP="00061796">
            <w:pPr>
              <w:pStyle w:val="TAC"/>
              <w:rPr>
                <w:rFonts w:cs="Arial"/>
                <w:lang w:eastAsia="zh-CN"/>
              </w:rPr>
            </w:pPr>
            <w:r w:rsidRPr="00EF5447">
              <w:rPr>
                <w:rFonts w:cs="Arial"/>
                <w:bCs/>
                <w:szCs w:val="18"/>
              </w:rPr>
              <w:t>0.6</w:t>
            </w:r>
          </w:p>
        </w:tc>
      </w:tr>
      <w:tr w:rsidR="00974FE8" w:rsidRPr="00EF5447" w14:paraId="2FD3149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5D710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C4F5F9" w14:textId="77777777" w:rsidR="00974FE8" w:rsidRPr="00EF5447" w:rsidRDefault="00974FE8" w:rsidP="00061796">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F1D3DA7" w14:textId="77777777" w:rsidR="00974FE8" w:rsidRPr="00EF5447" w:rsidRDefault="00974FE8" w:rsidP="00061796">
            <w:pPr>
              <w:pStyle w:val="TAC"/>
              <w:rPr>
                <w:rFonts w:cs="Arial"/>
                <w:lang w:eastAsia="zh-CN"/>
              </w:rPr>
            </w:pPr>
            <w:r w:rsidRPr="00EF5447">
              <w:rPr>
                <w:rFonts w:cs="Arial"/>
                <w:bCs/>
                <w:szCs w:val="18"/>
              </w:rPr>
              <w:t>0.8</w:t>
            </w:r>
          </w:p>
        </w:tc>
      </w:tr>
      <w:tr w:rsidR="00974FE8" w:rsidRPr="00EF5447" w14:paraId="0AAEE27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FC9FEC2" w14:textId="77777777" w:rsidR="00974FE8" w:rsidRPr="00EF5447" w:rsidRDefault="00974FE8" w:rsidP="00061796">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133F35C4" w14:textId="77777777" w:rsidR="00974FE8" w:rsidRPr="00EF5447" w:rsidRDefault="00974FE8" w:rsidP="00061796">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AFE5925" w14:textId="77777777" w:rsidR="00974FE8" w:rsidRPr="00EF5447" w:rsidRDefault="00974FE8" w:rsidP="00061796">
            <w:pPr>
              <w:pStyle w:val="TAC"/>
              <w:rPr>
                <w:bCs/>
                <w:szCs w:val="18"/>
              </w:rPr>
            </w:pPr>
            <w:r w:rsidRPr="00EF5447">
              <w:rPr>
                <w:lang w:eastAsia="ja-JP"/>
              </w:rPr>
              <w:t>0.5</w:t>
            </w:r>
          </w:p>
        </w:tc>
      </w:tr>
      <w:tr w:rsidR="00974FE8" w:rsidRPr="00EF5447" w14:paraId="3702594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231E89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FB48CAB" w14:textId="77777777" w:rsidR="00974FE8" w:rsidRPr="00EF5447" w:rsidRDefault="00974FE8" w:rsidP="00061796">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C8575BB" w14:textId="77777777" w:rsidR="00974FE8" w:rsidRPr="00EF5447" w:rsidRDefault="00974FE8" w:rsidP="00061796">
            <w:pPr>
              <w:pStyle w:val="TAC"/>
              <w:rPr>
                <w:bCs/>
                <w:szCs w:val="18"/>
              </w:rPr>
            </w:pPr>
            <w:r w:rsidRPr="00EF5447">
              <w:rPr>
                <w:lang w:eastAsia="ja-JP"/>
              </w:rPr>
              <w:t>0.5</w:t>
            </w:r>
          </w:p>
        </w:tc>
      </w:tr>
      <w:tr w:rsidR="00974FE8" w:rsidRPr="00EF5447" w14:paraId="7323B95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27EA8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65D5945" w14:textId="77777777" w:rsidR="00974FE8" w:rsidRPr="00EF5447" w:rsidRDefault="00974FE8" w:rsidP="00061796">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06367B45" w14:textId="77777777" w:rsidR="00974FE8" w:rsidRPr="00EF5447" w:rsidRDefault="00974FE8" w:rsidP="00061796">
            <w:pPr>
              <w:pStyle w:val="TAC"/>
              <w:rPr>
                <w:bCs/>
                <w:szCs w:val="18"/>
              </w:rPr>
            </w:pPr>
            <w:r w:rsidRPr="00EF5447">
              <w:rPr>
                <w:lang w:eastAsia="ja-JP"/>
              </w:rPr>
              <w:t>0.3</w:t>
            </w:r>
          </w:p>
        </w:tc>
      </w:tr>
      <w:tr w:rsidR="00974FE8" w:rsidRPr="00EF5447" w14:paraId="434A15E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893B8E" w14:textId="77777777" w:rsidR="00974FE8" w:rsidRPr="00EF5447" w:rsidRDefault="00974FE8" w:rsidP="00061796">
            <w:pPr>
              <w:pStyle w:val="TAC"/>
            </w:pPr>
            <w:r w:rsidRPr="00EF5447">
              <w:t>DC_1</w:t>
            </w:r>
            <w:r w:rsidRPr="00EF5447">
              <w:rPr>
                <w:lang w:eastAsia="ja-JP"/>
              </w:rPr>
              <w:t>8</w:t>
            </w:r>
            <w:r w:rsidRPr="00EF5447">
              <w:t>-</w:t>
            </w:r>
            <w:r w:rsidRPr="00EF5447">
              <w:rPr>
                <w:lang w:eastAsia="ja-JP"/>
              </w:rPr>
              <w:t>2</w:t>
            </w:r>
            <w:r w:rsidRPr="00EF5447">
              <w:t>8_n77</w:t>
            </w:r>
          </w:p>
          <w:p w14:paraId="77BE9C69" w14:textId="77777777" w:rsidR="00974FE8" w:rsidRPr="00EF5447" w:rsidRDefault="00974FE8" w:rsidP="00061796">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66836293" w14:textId="77777777" w:rsidR="00974FE8" w:rsidRPr="00EF5447" w:rsidRDefault="00974FE8" w:rsidP="0006179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9699A1C" w14:textId="77777777" w:rsidR="00974FE8" w:rsidRPr="00EF5447" w:rsidRDefault="00974FE8" w:rsidP="00061796">
            <w:pPr>
              <w:pStyle w:val="TAC"/>
              <w:rPr>
                <w:lang w:eastAsia="zh-CN"/>
              </w:rPr>
            </w:pPr>
            <w:r w:rsidRPr="00EF5447">
              <w:rPr>
                <w:lang w:eastAsia="ja-JP"/>
              </w:rPr>
              <w:t>0.5</w:t>
            </w:r>
          </w:p>
        </w:tc>
      </w:tr>
      <w:tr w:rsidR="00974FE8" w:rsidRPr="00EF5447" w14:paraId="213C42D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C378183"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70275A" w14:textId="77777777" w:rsidR="00974FE8" w:rsidRPr="00EF5447" w:rsidRDefault="00974FE8" w:rsidP="00061796">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11A27A58" w14:textId="77777777" w:rsidR="00974FE8" w:rsidRPr="00EF5447" w:rsidRDefault="00974FE8" w:rsidP="00061796">
            <w:pPr>
              <w:pStyle w:val="TAC"/>
              <w:rPr>
                <w:lang w:eastAsia="zh-CN"/>
              </w:rPr>
            </w:pPr>
            <w:r w:rsidRPr="00EF5447">
              <w:rPr>
                <w:lang w:eastAsia="ja-JP"/>
              </w:rPr>
              <w:t>0.5</w:t>
            </w:r>
          </w:p>
        </w:tc>
      </w:tr>
      <w:tr w:rsidR="00974FE8" w:rsidRPr="00EF5447" w14:paraId="35B365D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DDB0F0"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D9B7D0" w14:textId="77777777" w:rsidR="00974FE8" w:rsidRPr="00EF5447" w:rsidRDefault="00974FE8" w:rsidP="0006179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96D6B1F" w14:textId="77777777" w:rsidR="00974FE8" w:rsidRPr="00EF5447" w:rsidRDefault="00974FE8" w:rsidP="00061796">
            <w:pPr>
              <w:pStyle w:val="TAC"/>
              <w:rPr>
                <w:lang w:eastAsia="zh-CN"/>
              </w:rPr>
            </w:pPr>
            <w:r w:rsidRPr="00EF5447">
              <w:rPr>
                <w:lang w:eastAsia="ja-JP"/>
              </w:rPr>
              <w:t>0.8</w:t>
            </w:r>
          </w:p>
        </w:tc>
      </w:tr>
      <w:tr w:rsidR="00974FE8" w:rsidRPr="00EF5447" w14:paraId="7E562D7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55EFCC" w14:textId="77777777" w:rsidR="00974FE8" w:rsidRPr="00EF5447" w:rsidRDefault="00974FE8" w:rsidP="00061796">
            <w:pPr>
              <w:pStyle w:val="TAC"/>
            </w:pPr>
            <w:r w:rsidRPr="00EF5447">
              <w:t>DC_1</w:t>
            </w:r>
            <w:r w:rsidRPr="00EF5447">
              <w:rPr>
                <w:lang w:eastAsia="ja-JP"/>
              </w:rPr>
              <w:t>8</w:t>
            </w:r>
            <w:r w:rsidRPr="00EF5447">
              <w:t>-</w:t>
            </w:r>
            <w:r w:rsidRPr="00EF5447">
              <w:rPr>
                <w:lang w:eastAsia="ja-JP"/>
              </w:rPr>
              <w:t>2</w:t>
            </w:r>
            <w:r w:rsidRPr="00EF5447">
              <w:t>8_n78</w:t>
            </w:r>
          </w:p>
          <w:p w14:paraId="01DD3C08" w14:textId="77777777" w:rsidR="00974FE8" w:rsidRPr="00EF5447" w:rsidRDefault="00974FE8" w:rsidP="00061796">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1F54A6FF" w14:textId="77777777" w:rsidR="00974FE8" w:rsidRPr="00EF5447" w:rsidRDefault="00974FE8" w:rsidP="0006179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D973EF0" w14:textId="77777777" w:rsidR="00974FE8" w:rsidRPr="00EF5447" w:rsidRDefault="00974FE8" w:rsidP="00061796">
            <w:pPr>
              <w:pStyle w:val="TAC"/>
              <w:rPr>
                <w:lang w:eastAsia="zh-CN"/>
              </w:rPr>
            </w:pPr>
            <w:r w:rsidRPr="00EF5447">
              <w:rPr>
                <w:lang w:eastAsia="ja-JP"/>
              </w:rPr>
              <w:t>0.5</w:t>
            </w:r>
          </w:p>
        </w:tc>
      </w:tr>
      <w:tr w:rsidR="00974FE8" w:rsidRPr="00EF5447" w14:paraId="1DC8AC8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B1A20FE"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707B20" w14:textId="77777777" w:rsidR="00974FE8" w:rsidRPr="00EF5447" w:rsidRDefault="00974FE8" w:rsidP="00061796">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2A306613" w14:textId="77777777" w:rsidR="00974FE8" w:rsidRPr="00EF5447" w:rsidRDefault="00974FE8" w:rsidP="00061796">
            <w:pPr>
              <w:pStyle w:val="TAC"/>
              <w:rPr>
                <w:lang w:eastAsia="zh-CN"/>
              </w:rPr>
            </w:pPr>
            <w:r w:rsidRPr="00EF5447">
              <w:rPr>
                <w:lang w:eastAsia="ja-JP"/>
              </w:rPr>
              <w:t>0.5</w:t>
            </w:r>
          </w:p>
        </w:tc>
      </w:tr>
      <w:tr w:rsidR="00974FE8" w:rsidRPr="00EF5447" w14:paraId="7FE2F62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8EED9D"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3E7994" w14:textId="77777777" w:rsidR="00974FE8" w:rsidRPr="00EF5447" w:rsidRDefault="00974FE8" w:rsidP="0006179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CAD891" w14:textId="77777777" w:rsidR="00974FE8" w:rsidRPr="00EF5447" w:rsidRDefault="00974FE8" w:rsidP="00061796">
            <w:pPr>
              <w:pStyle w:val="TAC"/>
              <w:rPr>
                <w:lang w:eastAsia="zh-CN"/>
              </w:rPr>
            </w:pPr>
            <w:r w:rsidRPr="00EF5447">
              <w:rPr>
                <w:lang w:eastAsia="ja-JP"/>
              </w:rPr>
              <w:t>0.8</w:t>
            </w:r>
          </w:p>
        </w:tc>
      </w:tr>
      <w:tr w:rsidR="00974FE8" w:rsidRPr="00EF5447" w14:paraId="5DFFEEA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0B5C2A" w14:textId="77777777" w:rsidR="00974FE8" w:rsidRPr="00EF5447" w:rsidRDefault="00974FE8" w:rsidP="00061796">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6BDB9118" w14:textId="77777777" w:rsidR="00974FE8" w:rsidRPr="00EF5447" w:rsidRDefault="00974FE8" w:rsidP="0006179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15A3DC1" w14:textId="77777777" w:rsidR="00974FE8" w:rsidRPr="00EF5447" w:rsidRDefault="00974FE8" w:rsidP="00061796">
            <w:pPr>
              <w:pStyle w:val="TAC"/>
              <w:rPr>
                <w:lang w:eastAsia="ja-JP"/>
              </w:rPr>
            </w:pPr>
            <w:r w:rsidRPr="00EF5447">
              <w:rPr>
                <w:lang w:eastAsia="ja-JP"/>
              </w:rPr>
              <w:t>0.5</w:t>
            </w:r>
          </w:p>
        </w:tc>
      </w:tr>
      <w:tr w:rsidR="00974FE8" w:rsidRPr="00EF5447" w14:paraId="7567326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7358D5"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23A6E3" w14:textId="77777777" w:rsidR="00974FE8" w:rsidRPr="00EF5447" w:rsidRDefault="00974FE8" w:rsidP="0006179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4C6458D" w14:textId="77777777" w:rsidR="00974FE8" w:rsidRPr="00EF5447" w:rsidRDefault="00974FE8" w:rsidP="00061796">
            <w:pPr>
              <w:pStyle w:val="TAC"/>
              <w:rPr>
                <w:rFonts w:cs="Arial"/>
                <w:lang w:eastAsia="ja-JP"/>
              </w:rPr>
            </w:pPr>
            <w:r w:rsidRPr="00EF5447">
              <w:rPr>
                <w:rFonts w:cs="Arial"/>
                <w:lang w:eastAsia="ja-JP"/>
              </w:rPr>
              <w:t>0.5</w:t>
            </w:r>
          </w:p>
        </w:tc>
      </w:tr>
      <w:tr w:rsidR="00974FE8" w:rsidRPr="00EF5447" w14:paraId="2C910EE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065159" w14:textId="77777777" w:rsidR="00974FE8" w:rsidRPr="00EF5447" w:rsidRDefault="00974FE8" w:rsidP="00061796">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746B7D66" w14:textId="77777777" w:rsidR="00974FE8" w:rsidRPr="00EF5447" w:rsidRDefault="00974FE8" w:rsidP="0006179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AB6A97D" w14:textId="77777777" w:rsidR="00974FE8" w:rsidRPr="00EF5447" w:rsidRDefault="00974FE8" w:rsidP="00061796">
            <w:pPr>
              <w:pStyle w:val="TAC"/>
              <w:rPr>
                <w:rFonts w:cs="Arial"/>
                <w:lang w:eastAsia="ja-JP"/>
              </w:rPr>
            </w:pPr>
            <w:r w:rsidRPr="00EF5447">
              <w:rPr>
                <w:rFonts w:cs="Arial"/>
                <w:lang w:eastAsia="zh-CN"/>
              </w:rPr>
              <w:t>0.3</w:t>
            </w:r>
          </w:p>
        </w:tc>
      </w:tr>
      <w:tr w:rsidR="00974FE8" w:rsidRPr="00EF5447" w14:paraId="64C88EC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3F6973A"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1472F3" w14:textId="77777777" w:rsidR="00974FE8" w:rsidRPr="00EF5447" w:rsidRDefault="00974FE8" w:rsidP="0006179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98A96D0" w14:textId="77777777" w:rsidR="00974FE8" w:rsidRPr="00EF5447" w:rsidRDefault="00974FE8" w:rsidP="00061796">
            <w:pPr>
              <w:pStyle w:val="TAC"/>
              <w:rPr>
                <w:rFonts w:cs="Arial"/>
                <w:lang w:eastAsia="ja-JP"/>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974FE8" w:rsidRPr="00EF5447" w14:paraId="4CC8C6B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1AC46E"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EEA321" w14:textId="77777777" w:rsidR="00974FE8" w:rsidRPr="00EF5447" w:rsidRDefault="00974FE8" w:rsidP="00061796">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BF4E383"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594ECE6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7D6307" w14:textId="77777777" w:rsidR="00974FE8" w:rsidRPr="00EF5447" w:rsidRDefault="00974FE8" w:rsidP="00061796">
            <w:pPr>
              <w:pStyle w:val="TAC"/>
            </w:pPr>
            <w:r w:rsidRPr="00EF5447">
              <w:t>DC_18-41_n77</w:t>
            </w:r>
          </w:p>
          <w:p w14:paraId="5E4CF4FC" w14:textId="77777777" w:rsidR="00974FE8" w:rsidRPr="00EF5447" w:rsidRDefault="00974FE8" w:rsidP="00061796">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495F4189" w14:textId="77777777" w:rsidR="00974FE8" w:rsidRPr="00EF5447" w:rsidRDefault="00974FE8" w:rsidP="00061796">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6620460"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DD95B3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F507AF1"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893443" w14:textId="77777777" w:rsidR="00974FE8" w:rsidRPr="00EF5447" w:rsidRDefault="00974FE8" w:rsidP="0006179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3A6B778"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45F4C77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8D715F" w14:textId="77777777" w:rsidR="00974FE8" w:rsidRPr="00EF5447" w:rsidRDefault="00974FE8" w:rsidP="0006179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433748" w14:textId="77777777" w:rsidR="00974FE8" w:rsidRPr="00EF5447" w:rsidRDefault="00974FE8" w:rsidP="00061796">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ACA2F8"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23A4875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4924B" w14:textId="77777777" w:rsidR="00974FE8" w:rsidRPr="00EF5447" w:rsidRDefault="00974FE8" w:rsidP="00061796">
            <w:pPr>
              <w:pStyle w:val="TAC"/>
            </w:pPr>
            <w:r w:rsidRPr="00EF5447">
              <w:t>DC_18-41_n78</w:t>
            </w:r>
          </w:p>
          <w:p w14:paraId="10BD2955" w14:textId="77777777" w:rsidR="00974FE8" w:rsidRPr="00EF5447" w:rsidRDefault="00974FE8" w:rsidP="00061796">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43E74C70" w14:textId="77777777" w:rsidR="00974FE8" w:rsidRPr="00EF5447" w:rsidRDefault="00974FE8" w:rsidP="00061796">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B6C451F"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865FBD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9E8B63F"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A47E14" w14:textId="77777777" w:rsidR="00974FE8" w:rsidRPr="00EF5447" w:rsidRDefault="00974FE8" w:rsidP="0006179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485B463"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555525C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7AC0E5"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46D29B" w14:textId="77777777" w:rsidR="00974FE8" w:rsidRPr="00EF5447" w:rsidRDefault="00974FE8" w:rsidP="0006179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0A4DBC"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1ABE19E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97F0BB" w14:textId="77777777" w:rsidR="00974FE8" w:rsidRPr="00EF5447" w:rsidRDefault="00974FE8" w:rsidP="00061796">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65FB05CE" w14:textId="77777777" w:rsidR="00974FE8" w:rsidRPr="00EF5447" w:rsidRDefault="00974FE8" w:rsidP="0006179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A1AA1CD" w14:textId="77777777" w:rsidR="00974FE8" w:rsidRPr="00EF5447" w:rsidRDefault="00974FE8" w:rsidP="00061796">
            <w:pPr>
              <w:pStyle w:val="TAC"/>
              <w:rPr>
                <w:rFonts w:cs="Arial"/>
                <w:lang w:eastAsia="zh-CN"/>
              </w:rPr>
            </w:pPr>
            <w:r w:rsidRPr="00EF5447">
              <w:rPr>
                <w:rFonts w:cs="Arial"/>
                <w:szCs w:val="18"/>
                <w:lang w:eastAsia="ja-JP"/>
              </w:rPr>
              <w:t>0.3</w:t>
            </w:r>
          </w:p>
        </w:tc>
      </w:tr>
      <w:tr w:rsidR="00974FE8" w:rsidRPr="00EF5447" w14:paraId="263E9E0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9F38F81"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D4F545" w14:textId="77777777" w:rsidR="00974FE8" w:rsidRPr="00EF5447" w:rsidRDefault="00974FE8" w:rsidP="0006179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D234C2" w14:textId="77777777" w:rsidR="00974FE8" w:rsidRPr="00EF5447" w:rsidRDefault="00974FE8" w:rsidP="00061796">
            <w:pPr>
              <w:pStyle w:val="TAC"/>
              <w:rPr>
                <w:rFonts w:cs="Arial"/>
                <w:lang w:eastAsia="zh-CN"/>
              </w:rPr>
            </w:pPr>
            <w:r w:rsidRPr="00EF5447">
              <w:rPr>
                <w:rFonts w:cs="Arial"/>
                <w:szCs w:val="18"/>
                <w:lang w:eastAsia="ja-JP"/>
              </w:rPr>
              <w:t>0.8</w:t>
            </w:r>
          </w:p>
        </w:tc>
      </w:tr>
      <w:tr w:rsidR="00974FE8" w:rsidRPr="00EF5447" w14:paraId="0A78773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41BBE0"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D15CD6" w14:textId="77777777" w:rsidR="00974FE8" w:rsidRPr="00EF5447" w:rsidRDefault="00974FE8" w:rsidP="0006179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1E35D21" w14:textId="77777777" w:rsidR="00974FE8" w:rsidRPr="00EF5447" w:rsidRDefault="00974FE8" w:rsidP="00061796">
            <w:pPr>
              <w:pStyle w:val="TAC"/>
              <w:rPr>
                <w:rFonts w:cs="Arial"/>
                <w:lang w:eastAsia="zh-CN"/>
              </w:rPr>
            </w:pPr>
            <w:r w:rsidRPr="00EF5447">
              <w:rPr>
                <w:rFonts w:cs="Arial"/>
                <w:szCs w:val="18"/>
                <w:lang w:eastAsia="ja-JP"/>
              </w:rPr>
              <w:t>0.8</w:t>
            </w:r>
          </w:p>
        </w:tc>
      </w:tr>
      <w:tr w:rsidR="00974FE8" w:rsidRPr="00EF5447" w14:paraId="0BA1E84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2EDC6" w14:textId="77777777" w:rsidR="00974FE8" w:rsidRPr="00EF5447" w:rsidRDefault="00974FE8" w:rsidP="00061796">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1BE89F83" w14:textId="77777777" w:rsidR="00974FE8" w:rsidRPr="00EF5447" w:rsidRDefault="00974FE8" w:rsidP="0006179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63C1FEF" w14:textId="77777777" w:rsidR="00974FE8" w:rsidRPr="00EF5447" w:rsidRDefault="00974FE8" w:rsidP="00061796">
            <w:pPr>
              <w:pStyle w:val="TAC"/>
              <w:rPr>
                <w:rFonts w:cs="Arial"/>
                <w:lang w:eastAsia="zh-CN"/>
              </w:rPr>
            </w:pPr>
            <w:r w:rsidRPr="00EF5447">
              <w:rPr>
                <w:rFonts w:cs="Arial"/>
                <w:szCs w:val="18"/>
                <w:lang w:eastAsia="ja-JP"/>
              </w:rPr>
              <w:t>0.3</w:t>
            </w:r>
          </w:p>
        </w:tc>
      </w:tr>
      <w:tr w:rsidR="00974FE8" w:rsidRPr="00EF5447" w14:paraId="632A29E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D586DBD"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76E13A" w14:textId="77777777" w:rsidR="00974FE8" w:rsidRPr="00EF5447" w:rsidRDefault="00974FE8" w:rsidP="0006179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FAB2151" w14:textId="77777777" w:rsidR="00974FE8" w:rsidRPr="00EF5447" w:rsidRDefault="00974FE8" w:rsidP="00061796">
            <w:pPr>
              <w:pStyle w:val="TAC"/>
              <w:rPr>
                <w:rFonts w:cs="Arial"/>
                <w:lang w:eastAsia="zh-CN"/>
              </w:rPr>
            </w:pPr>
            <w:r w:rsidRPr="00EF5447">
              <w:rPr>
                <w:rFonts w:cs="Arial"/>
                <w:szCs w:val="18"/>
                <w:lang w:eastAsia="ja-JP"/>
              </w:rPr>
              <w:t>0.8</w:t>
            </w:r>
          </w:p>
        </w:tc>
      </w:tr>
      <w:tr w:rsidR="00974FE8" w:rsidRPr="00EF5447" w14:paraId="3EAE5B1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970232"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3C3299" w14:textId="77777777" w:rsidR="00974FE8" w:rsidRPr="00EF5447" w:rsidRDefault="00974FE8" w:rsidP="00061796">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6DE9C8" w14:textId="77777777" w:rsidR="00974FE8" w:rsidRPr="00EF5447" w:rsidRDefault="00974FE8" w:rsidP="00061796">
            <w:pPr>
              <w:pStyle w:val="TAC"/>
              <w:rPr>
                <w:rFonts w:cs="Arial"/>
                <w:lang w:eastAsia="zh-CN"/>
              </w:rPr>
            </w:pPr>
            <w:r w:rsidRPr="00EF5447">
              <w:rPr>
                <w:rFonts w:cs="Arial"/>
                <w:szCs w:val="18"/>
                <w:lang w:eastAsia="ja-JP"/>
              </w:rPr>
              <w:t>0.8</w:t>
            </w:r>
          </w:p>
        </w:tc>
      </w:tr>
      <w:tr w:rsidR="00974FE8" w:rsidRPr="00EF5447" w14:paraId="46191D8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E9A5D3" w14:textId="77777777" w:rsidR="00974FE8" w:rsidRPr="00EF5447" w:rsidRDefault="00974FE8" w:rsidP="00061796">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3B8B5E07" w14:textId="77777777" w:rsidR="00974FE8" w:rsidRPr="00EF5447" w:rsidRDefault="00974FE8" w:rsidP="0006179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CA30C3B" w14:textId="77777777" w:rsidR="00974FE8" w:rsidRPr="00EF5447" w:rsidRDefault="00974FE8" w:rsidP="00061796">
            <w:pPr>
              <w:pStyle w:val="TAC"/>
              <w:rPr>
                <w:rFonts w:cs="Arial"/>
                <w:lang w:eastAsia="zh-CN"/>
              </w:rPr>
            </w:pPr>
            <w:r w:rsidRPr="00EF5447">
              <w:rPr>
                <w:rFonts w:cs="Arial"/>
                <w:szCs w:val="18"/>
                <w:lang w:eastAsia="ja-JP"/>
              </w:rPr>
              <w:t>0.3</w:t>
            </w:r>
          </w:p>
        </w:tc>
      </w:tr>
      <w:tr w:rsidR="00974FE8" w:rsidRPr="00EF5447" w14:paraId="6935DDE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8ECC0A"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36691C" w14:textId="77777777" w:rsidR="00974FE8" w:rsidRPr="00EF5447" w:rsidRDefault="00974FE8" w:rsidP="0006179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B6B29F8" w14:textId="77777777" w:rsidR="00974FE8" w:rsidRPr="00EF5447" w:rsidRDefault="00974FE8" w:rsidP="00061796">
            <w:pPr>
              <w:pStyle w:val="TAC"/>
              <w:rPr>
                <w:rFonts w:cs="Arial"/>
                <w:lang w:eastAsia="zh-CN"/>
              </w:rPr>
            </w:pPr>
            <w:r w:rsidRPr="00EF5447">
              <w:rPr>
                <w:rFonts w:cs="Arial"/>
                <w:szCs w:val="18"/>
                <w:lang w:eastAsia="ja-JP"/>
              </w:rPr>
              <w:t>0.8</w:t>
            </w:r>
          </w:p>
        </w:tc>
      </w:tr>
      <w:tr w:rsidR="00974FE8" w:rsidRPr="00EF5447" w14:paraId="6513F79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28F5D82" w14:textId="77777777" w:rsidR="00974FE8" w:rsidRPr="00EF5447" w:rsidRDefault="00974FE8" w:rsidP="00061796">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61031599" w14:textId="77777777" w:rsidR="00974FE8" w:rsidRPr="00EF5447" w:rsidRDefault="00974FE8" w:rsidP="0006179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E607276" w14:textId="77777777" w:rsidR="00974FE8" w:rsidRPr="00EF5447" w:rsidRDefault="00974FE8" w:rsidP="00061796">
            <w:pPr>
              <w:pStyle w:val="TAC"/>
              <w:rPr>
                <w:szCs w:val="18"/>
                <w:lang w:eastAsia="ja-JP"/>
              </w:rPr>
            </w:pPr>
            <w:r w:rsidRPr="00EF5447">
              <w:rPr>
                <w:lang w:eastAsia="zh-CN"/>
              </w:rPr>
              <w:t>0.3</w:t>
            </w:r>
          </w:p>
        </w:tc>
      </w:tr>
      <w:tr w:rsidR="00974FE8" w:rsidRPr="00EF5447" w14:paraId="043AF67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A0DB305"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A99A0E2" w14:textId="77777777" w:rsidR="00974FE8" w:rsidRPr="00EF5447" w:rsidRDefault="00974FE8" w:rsidP="0006179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2BDBE51" w14:textId="77777777" w:rsidR="00974FE8" w:rsidRPr="00EF5447" w:rsidRDefault="00974FE8" w:rsidP="00061796">
            <w:pPr>
              <w:pStyle w:val="TAC"/>
              <w:rPr>
                <w:szCs w:val="18"/>
                <w:lang w:eastAsia="ja-JP"/>
              </w:rPr>
            </w:pPr>
            <w:r w:rsidRPr="00EF5447">
              <w:rPr>
                <w:lang w:eastAsia="zh-CN"/>
              </w:rPr>
              <w:t>0.3</w:t>
            </w:r>
          </w:p>
        </w:tc>
      </w:tr>
      <w:tr w:rsidR="00974FE8" w:rsidRPr="00EF5447" w14:paraId="4FE2791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0D8F7D"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44695F6" w14:textId="77777777" w:rsidR="00974FE8" w:rsidRPr="00EF5447" w:rsidRDefault="00974FE8" w:rsidP="00061796">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2F3D942" w14:textId="77777777" w:rsidR="00974FE8" w:rsidRPr="00EF5447" w:rsidRDefault="00974FE8" w:rsidP="00061796">
            <w:pPr>
              <w:pStyle w:val="TAC"/>
              <w:rPr>
                <w:szCs w:val="18"/>
                <w:lang w:eastAsia="ja-JP"/>
              </w:rPr>
            </w:pPr>
            <w:r w:rsidRPr="00EF5447">
              <w:rPr>
                <w:lang w:eastAsia="zh-CN"/>
              </w:rPr>
              <w:t>0.8</w:t>
            </w:r>
          </w:p>
        </w:tc>
      </w:tr>
      <w:tr w:rsidR="00974FE8" w:rsidRPr="00EF5447" w14:paraId="7A7FB2C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E4D39F5" w14:textId="77777777" w:rsidR="00974FE8" w:rsidRPr="00EF5447" w:rsidRDefault="00974FE8" w:rsidP="00061796">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33B53F7A" w14:textId="77777777" w:rsidR="00974FE8" w:rsidRPr="00EF5447" w:rsidRDefault="00974FE8" w:rsidP="0006179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B50EC22" w14:textId="77777777" w:rsidR="00974FE8" w:rsidRPr="00EF5447" w:rsidRDefault="00974FE8" w:rsidP="00061796">
            <w:pPr>
              <w:pStyle w:val="TAC"/>
              <w:rPr>
                <w:szCs w:val="18"/>
                <w:lang w:eastAsia="ja-JP"/>
              </w:rPr>
            </w:pPr>
            <w:r w:rsidRPr="00EF5447">
              <w:rPr>
                <w:lang w:eastAsia="zh-CN"/>
              </w:rPr>
              <w:t>0.3</w:t>
            </w:r>
          </w:p>
        </w:tc>
      </w:tr>
      <w:tr w:rsidR="00974FE8" w:rsidRPr="00EF5447" w14:paraId="7AE0F73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FF9B796"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A04B9C0" w14:textId="77777777" w:rsidR="00974FE8" w:rsidRPr="00EF5447" w:rsidRDefault="00974FE8" w:rsidP="0006179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256E6CC" w14:textId="77777777" w:rsidR="00974FE8" w:rsidRPr="00EF5447" w:rsidRDefault="00974FE8" w:rsidP="00061796">
            <w:pPr>
              <w:pStyle w:val="TAC"/>
              <w:rPr>
                <w:szCs w:val="18"/>
                <w:lang w:eastAsia="ja-JP"/>
              </w:rPr>
            </w:pPr>
            <w:r w:rsidRPr="00EF5447">
              <w:rPr>
                <w:lang w:eastAsia="zh-CN"/>
              </w:rPr>
              <w:t>0.3</w:t>
            </w:r>
          </w:p>
        </w:tc>
      </w:tr>
      <w:tr w:rsidR="00974FE8" w:rsidRPr="00EF5447" w14:paraId="645FAD9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7A359B"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2674FC1" w14:textId="77777777" w:rsidR="00974FE8" w:rsidRPr="00EF5447" w:rsidRDefault="00974FE8" w:rsidP="00061796">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06B6DC9" w14:textId="77777777" w:rsidR="00974FE8" w:rsidRPr="00EF5447" w:rsidRDefault="00974FE8" w:rsidP="00061796">
            <w:pPr>
              <w:pStyle w:val="TAC"/>
              <w:rPr>
                <w:szCs w:val="18"/>
                <w:lang w:eastAsia="ja-JP"/>
              </w:rPr>
            </w:pPr>
            <w:r w:rsidRPr="00EF5447">
              <w:rPr>
                <w:lang w:eastAsia="zh-CN"/>
              </w:rPr>
              <w:t>0.8</w:t>
            </w:r>
          </w:p>
        </w:tc>
      </w:tr>
      <w:tr w:rsidR="00974FE8" w:rsidRPr="00EF5447" w14:paraId="674D7E0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59306D1" w14:textId="77777777" w:rsidR="00974FE8" w:rsidRPr="00EF5447" w:rsidRDefault="00974FE8" w:rsidP="00061796">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34796A06" w14:textId="77777777" w:rsidR="00974FE8" w:rsidRPr="00EF5447" w:rsidRDefault="00974FE8" w:rsidP="0006179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0E549D0" w14:textId="77777777" w:rsidR="00974FE8" w:rsidRPr="00EF5447" w:rsidRDefault="00974FE8" w:rsidP="00061796">
            <w:pPr>
              <w:pStyle w:val="TAC"/>
              <w:rPr>
                <w:szCs w:val="18"/>
                <w:lang w:eastAsia="ja-JP"/>
              </w:rPr>
            </w:pPr>
            <w:r w:rsidRPr="00EF5447">
              <w:rPr>
                <w:lang w:eastAsia="zh-CN"/>
              </w:rPr>
              <w:t>0.3</w:t>
            </w:r>
          </w:p>
        </w:tc>
      </w:tr>
      <w:tr w:rsidR="00974FE8" w:rsidRPr="00EF5447" w14:paraId="0C06EDE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2E9186E"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35B02C9" w14:textId="77777777" w:rsidR="00974FE8" w:rsidRPr="00EF5447" w:rsidRDefault="00974FE8" w:rsidP="0006179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586B628" w14:textId="77777777" w:rsidR="00974FE8" w:rsidRPr="00EF5447" w:rsidRDefault="00974FE8" w:rsidP="00061796">
            <w:pPr>
              <w:pStyle w:val="TAC"/>
              <w:rPr>
                <w:szCs w:val="18"/>
                <w:lang w:eastAsia="ja-JP"/>
              </w:rPr>
            </w:pPr>
            <w:r w:rsidRPr="00EF5447">
              <w:rPr>
                <w:lang w:eastAsia="zh-CN"/>
              </w:rPr>
              <w:t>0.3</w:t>
            </w:r>
          </w:p>
        </w:tc>
      </w:tr>
      <w:tr w:rsidR="00974FE8" w:rsidRPr="00EF5447" w14:paraId="3584A60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E19ACD"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9FC62D1" w14:textId="77777777" w:rsidR="00974FE8" w:rsidRPr="00EF5447" w:rsidRDefault="00974FE8" w:rsidP="00061796">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1267DC8C" w14:textId="77777777" w:rsidR="00974FE8" w:rsidRPr="00EF5447" w:rsidRDefault="00974FE8" w:rsidP="00061796">
            <w:pPr>
              <w:pStyle w:val="TAC"/>
              <w:rPr>
                <w:szCs w:val="18"/>
                <w:lang w:eastAsia="ja-JP"/>
              </w:rPr>
            </w:pPr>
            <w:r w:rsidRPr="00EF5447">
              <w:rPr>
                <w:lang w:eastAsia="zh-CN"/>
              </w:rPr>
              <w:t>0.0</w:t>
            </w:r>
          </w:p>
        </w:tc>
      </w:tr>
      <w:tr w:rsidR="00974FE8" w:rsidRPr="00EF5447" w14:paraId="3B72267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CE212BD" w14:textId="77777777" w:rsidR="00974FE8" w:rsidRPr="00EF5447" w:rsidRDefault="00974FE8" w:rsidP="00061796">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47F5BF57" w14:textId="77777777" w:rsidR="00974FE8" w:rsidRPr="00EF5447" w:rsidRDefault="00974FE8" w:rsidP="00061796">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9BA4EE9" w14:textId="77777777" w:rsidR="00974FE8" w:rsidRPr="00EF5447" w:rsidRDefault="00974FE8" w:rsidP="00061796">
            <w:pPr>
              <w:pStyle w:val="TAC"/>
              <w:rPr>
                <w:lang w:eastAsia="zh-CN"/>
              </w:rPr>
            </w:pPr>
            <w:r w:rsidRPr="00EF5447">
              <w:rPr>
                <w:rFonts w:cs="Arial"/>
                <w:lang w:eastAsia="ja-JP"/>
              </w:rPr>
              <w:t>0.3</w:t>
            </w:r>
          </w:p>
        </w:tc>
      </w:tr>
      <w:tr w:rsidR="00974FE8" w:rsidRPr="00EF5447" w14:paraId="632A6CF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53AC407"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A7F12BD" w14:textId="77777777" w:rsidR="00974FE8" w:rsidRPr="00EF5447" w:rsidRDefault="00974FE8" w:rsidP="00061796">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7FEC077" w14:textId="77777777" w:rsidR="00974FE8" w:rsidRPr="00EF5447" w:rsidRDefault="00974FE8" w:rsidP="00061796">
            <w:pPr>
              <w:pStyle w:val="TAC"/>
              <w:rPr>
                <w:lang w:eastAsia="zh-CN"/>
              </w:rPr>
            </w:pPr>
            <w:r w:rsidRPr="00EF5447">
              <w:rPr>
                <w:rFonts w:cs="Arial"/>
                <w:lang w:eastAsia="ja-JP"/>
              </w:rPr>
              <w:t>0.4</w:t>
            </w:r>
          </w:p>
        </w:tc>
      </w:tr>
      <w:tr w:rsidR="00974FE8" w:rsidRPr="00EF5447" w14:paraId="0A548BE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A35AD4"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EE07712" w14:textId="77777777" w:rsidR="00974FE8" w:rsidRPr="00EF5447" w:rsidRDefault="00974FE8" w:rsidP="00061796">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444B159" w14:textId="77777777" w:rsidR="00974FE8" w:rsidRPr="00EF5447" w:rsidRDefault="00974FE8" w:rsidP="00061796">
            <w:pPr>
              <w:pStyle w:val="TAC"/>
              <w:rPr>
                <w:lang w:eastAsia="zh-CN"/>
              </w:rPr>
            </w:pPr>
            <w:r w:rsidRPr="00EF5447">
              <w:rPr>
                <w:rFonts w:cs="Arial"/>
                <w:lang w:eastAsia="ja-JP"/>
              </w:rPr>
              <w:t>0.3</w:t>
            </w:r>
          </w:p>
        </w:tc>
      </w:tr>
      <w:tr w:rsidR="00974FE8" w:rsidRPr="00EF5447" w14:paraId="02F0EF6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89192D" w14:textId="77777777" w:rsidR="00974FE8" w:rsidRPr="00EF5447" w:rsidRDefault="00974FE8" w:rsidP="00061796">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6E97CCE1" w14:textId="77777777" w:rsidR="00974FE8" w:rsidRPr="00EF5447" w:rsidRDefault="00974FE8" w:rsidP="0006179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09BC567"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58A6C2E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01C832D"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E149DE" w14:textId="77777777" w:rsidR="00974FE8" w:rsidRPr="00EF5447" w:rsidRDefault="00974FE8" w:rsidP="0006179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DDB7F13" w14:textId="77777777" w:rsidR="00974FE8" w:rsidRPr="00EF5447" w:rsidRDefault="00974FE8" w:rsidP="00061796">
            <w:pPr>
              <w:pStyle w:val="TAC"/>
              <w:rPr>
                <w:rFonts w:cs="Arial"/>
                <w:lang w:eastAsia="zh-CN"/>
              </w:rPr>
            </w:pPr>
            <w:r w:rsidRPr="00EF5447">
              <w:rPr>
                <w:rFonts w:cs="Arial"/>
                <w:lang w:eastAsia="zh-CN"/>
              </w:rPr>
              <w:t>0.4</w:t>
            </w:r>
          </w:p>
        </w:tc>
      </w:tr>
      <w:tr w:rsidR="00974FE8" w:rsidRPr="00EF5447" w14:paraId="0795173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12C29"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57D280" w14:textId="77777777" w:rsidR="00974FE8" w:rsidRPr="00EF5447" w:rsidRDefault="00974FE8" w:rsidP="0006179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033356B"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614DF16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A7C462" w14:textId="77777777" w:rsidR="00974FE8" w:rsidRPr="00EF5447" w:rsidRDefault="00974FE8" w:rsidP="00061796">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825E109" w14:textId="77777777" w:rsidR="00974FE8" w:rsidRPr="00EF5447" w:rsidRDefault="00974FE8" w:rsidP="00061796">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036CC71"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970677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632DAE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04ABA1" w14:textId="77777777" w:rsidR="00974FE8" w:rsidRPr="00EF5447" w:rsidRDefault="00974FE8" w:rsidP="00061796">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63925EB" w14:textId="77777777" w:rsidR="00974FE8" w:rsidRPr="00EF5447" w:rsidRDefault="00974FE8" w:rsidP="00061796">
            <w:pPr>
              <w:pStyle w:val="TAC"/>
              <w:rPr>
                <w:rFonts w:cs="Arial"/>
                <w:lang w:eastAsia="zh-CN"/>
              </w:rPr>
            </w:pPr>
            <w:r w:rsidRPr="00EF5447">
              <w:rPr>
                <w:rFonts w:cs="Arial"/>
                <w:lang w:eastAsia="zh-CN"/>
              </w:rPr>
              <w:t>0.4</w:t>
            </w:r>
          </w:p>
        </w:tc>
      </w:tr>
      <w:tr w:rsidR="00974FE8" w:rsidRPr="00EF5447" w14:paraId="6D06000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3DF17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64FC4E" w14:textId="77777777" w:rsidR="00974FE8" w:rsidRPr="00EF5447" w:rsidRDefault="00974FE8" w:rsidP="00061796">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301E44"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2F2A2C7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3CDB66" w14:textId="77777777" w:rsidR="00974FE8" w:rsidRPr="00EF5447" w:rsidRDefault="00974FE8" w:rsidP="00061796">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2BB9A874" w14:textId="77777777" w:rsidR="00974FE8" w:rsidRPr="00EF5447" w:rsidRDefault="00974FE8" w:rsidP="0006179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C804029"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2544C41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F8238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77AD29" w14:textId="77777777" w:rsidR="00974FE8" w:rsidRPr="00EF5447" w:rsidRDefault="00974FE8" w:rsidP="0006179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33AE3E0" w14:textId="77777777" w:rsidR="00974FE8" w:rsidRPr="00EF5447" w:rsidRDefault="00974FE8" w:rsidP="00061796">
            <w:pPr>
              <w:pStyle w:val="TAC"/>
              <w:rPr>
                <w:rFonts w:cs="Arial"/>
                <w:lang w:eastAsia="zh-CN"/>
              </w:rPr>
            </w:pPr>
            <w:r w:rsidRPr="00EF5447">
              <w:rPr>
                <w:rFonts w:cs="Arial"/>
                <w:lang w:eastAsia="zh-CN"/>
              </w:rPr>
              <w:t>0.4</w:t>
            </w:r>
          </w:p>
        </w:tc>
      </w:tr>
      <w:tr w:rsidR="00974FE8" w:rsidRPr="00EF5447" w14:paraId="6662EC4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A239DA4" w14:textId="77777777" w:rsidR="00974FE8" w:rsidRPr="00EF5447" w:rsidRDefault="00974FE8" w:rsidP="00061796">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23637D03" w14:textId="77777777" w:rsidR="00974FE8" w:rsidRPr="00EF5447" w:rsidRDefault="00974FE8" w:rsidP="0006179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ABFAD2A"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097C762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C0EB58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571186" w14:textId="77777777" w:rsidR="00974FE8" w:rsidRPr="00EF5447" w:rsidRDefault="00974FE8" w:rsidP="0006179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64829E8"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586B492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CDC45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F0D422" w14:textId="77777777" w:rsidR="00974FE8" w:rsidRPr="00EF5447" w:rsidRDefault="00974FE8" w:rsidP="0006179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806D021"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53FB17E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E2E5E4" w14:textId="77777777" w:rsidR="00974FE8" w:rsidRPr="00EF5447" w:rsidRDefault="00974FE8" w:rsidP="00061796">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699A2B8D" w14:textId="77777777" w:rsidR="00974FE8" w:rsidRPr="00EF5447" w:rsidRDefault="00974FE8" w:rsidP="00061796">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A85A440" w14:textId="77777777" w:rsidR="00974FE8" w:rsidRPr="00EF5447" w:rsidRDefault="00974FE8" w:rsidP="00061796">
            <w:pPr>
              <w:pStyle w:val="TAC"/>
              <w:rPr>
                <w:rFonts w:cs="Arial"/>
                <w:lang w:eastAsia="zh-CN"/>
              </w:rPr>
            </w:pPr>
            <w:r w:rsidRPr="00EF5447">
              <w:rPr>
                <w:rFonts w:cs="Arial"/>
                <w:szCs w:val="18"/>
                <w:lang w:eastAsia="ja-JP"/>
              </w:rPr>
              <w:t>0.3</w:t>
            </w:r>
          </w:p>
        </w:tc>
      </w:tr>
      <w:tr w:rsidR="00974FE8" w:rsidRPr="00EF5447" w14:paraId="0562E12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2D0949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E0597C" w14:textId="77777777" w:rsidR="00974FE8" w:rsidRPr="00EF5447" w:rsidRDefault="00974FE8" w:rsidP="0006179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7D5EFF2" w14:textId="77777777" w:rsidR="00974FE8" w:rsidRPr="00EF5447" w:rsidRDefault="00974FE8" w:rsidP="00061796">
            <w:pPr>
              <w:pStyle w:val="TAC"/>
              <w:rPr>
                <w:rFonts w:cs="Arial"/>
                <w:lang w:eastAsia="zh-CN"/>
              </w:rPr>
            </w:pPr>
            <w:r w:rsidRPr="00EF5447">
              <w:rPr>
                <w:rFonts w:cs="Arial"/>
                <w:szCs w:val="18"/>
                <w:lang w:eastAsia="ja-JP"/>
              </w:rPr>
              <w:t>0.8</w:t>
            </w:r>
          </w:p>
        </w:tc>
      </w:tr>
      <w:tr w:rsidR="00974FE8" w:rsidRPr="00EF5447" w14:paraId="02E9868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508A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0B0826" w14:textId="77777777" w:rsidR="00974FE8" w:rsidRPr="00EF5447" w:rsidRDefault="00974FE8" w:rsidP="0006179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A448D33" w14:textId="77777777" w:rsidR="00974FE8" w:rsidRPr="00EF5447" w:rsidRDefault="00974FE8" w:rsidP="00061796">
            <w:pPr>
              <w:pStyle w:val="TAC"/>
              <w:rPr>
                <w:rFonts w:cs="Arial"/>
                <w:lang w:eastAsia="zh-CN"/>
              </w:rPr>
            </w:pPr>
            <w:r w:rsidRPr="00EF5447">
              <w:rPr>
                <w:rFonts w:cs="Arial"/>
                <w:szCs w:val="18"/>
                <w:lang w:eastAsia="ja-JP"/>
              </w:rPr>
              <w:t>0.8</w:t>
            </w:r>
          </w:p>
        </w:tc>
      </w:tr>
      <w:tr w:rsidR="00974FE8" w:rsidRPr="00EF5447" w14:paraId="1677C83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DA3724" w14:textId="77777777" w:rsidR="00974FE8" w:rsidRPr="00EF5447" w:rsidRDefault="00974FE8" w:rsidP="00061796">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823AF7" w14:textId="77777777" w:rsidR="00974FE8" w:rsidRPr="00EF5447" w:rsidRDefault="00974FE8" w:rsidP="00061796">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01D133D" w14:textId="77777777" w:rsidR="00974FE8" w:rsidRPr="00EF5447" w:rsidRDefault="00974FE8" w:rsidP="00061796">
            <w:pPr>
              <w:pStyle w:val="TAC"/>
              <w:rPr>
                <w:rFonts w:cs="Arial"/>
                <w:szCs w:val="18"/>
                <w:lang w:eastAsia="ja-JP"/>
              </w:rPr>
            </w:pPr>
            <w:r w:rsidRPr="00EF5447">
              <w:rPr>
                <w:rFonts w:cs="Arial"/>
                <w:szCs w:val="18"/>
                <w:lang w:eastAsia="ja-JP"/>
              </w:rPr>
              <w:t>0.3</w:t>
            </w:r>
          </w:p>
        </w:tc>
      </w:tr>
      <w:tr w:rsidR="00974FE8" w:rsidRPr="00EF5447" w14:paraId="6416360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C493456"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6983DB" w14:textId="77777777" w:rsidR="00974FE8" w:rsidRPr="00EF5447" w:rsidRDefault="00974FE8" w:rsidP="00061796">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DF466BD" w14:textId="77777777" w:rsidR="00974FE8" w:rsidRPr="00EF5447" w:rsidRDefault="00974FE8" w:rsidP="00061796">
            <w:pPr>
              <w:pStyle w:val="TAC"/>
              <w:rPr>
                <w:rFonts w:cs="Arial"/>
                <w:szCs w:val="18"/>
                <w:lang w:eastAsia="ja-JP"/>
              </w:rPr>
            </w:pPr>
            <w:r w:rsidRPr="00EF5447">
              <w:rPr>
                <w:rFonts w:cs="Arial"/>
                <w:szCs w:val="18"/>
                <w:lang w:eastAsia="ja-JP"/>
              </w:rPr>
              <w:t>0.8</w:t>
            </w:r>
          </w:p>
        </w:tc>
      </w:tr>
      <w:tr w:rsidR="00974FE8" w:rsidRPr="00EF5447" w14:paraId="4A51170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2299EE"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7829F0" w14:textId="77777777" w:rsidR="00974FE8" w:rsidRPr="00EF5447" w:rsidRDefault="00974FE8" w:rsidP="00061796">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ED93F0" w14:textId="77777777" w:rsidR="00974FE8" w:rsidRPr="00EF5447" w:rsidRDefault="00974FE8" w:rsidP="00061796">
            <w:pPr>
              <w:pStyle w:val="TAC"/>
              <w:rPr>
                <w:rFonts w:cs="Arial"/>
                <w:szCs w:val="18"/>
                <w:lang w:eastAsia="ja-JP"/>
              </w:rPr>
            </w:pPr>
            <w:r w:rsidRPr="00EF5447">
              <w:rPr>
                <w:rFonts w:cs="Arial"/>
                <w:szCs w:val="18"/>
                <w:lang w:eastAsia="ja-JP"/>
              </w:rPr>
              <w:t>0.8</w:t>
            </w:r>
          </w:p>
        </w:tc>
      </w:tr>
      <w:tr w:rsidR="00974FE8" w:rsidRPr="00EF5447" w14:paraId="421BB30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EE6F1F" w14:textId="77777777" w:rsidR="00974FE8" w:rsidRPr="00EF5447" w:rsidRDefault="00974FE8" w:rsidP="00061796">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D29B57B" w14:textId="77777777" w:rsidR="00974FE8" w:rsidRPr="00EF5447" w:rsidRDefault="00974FE8" w:rsidP="00061796">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423F286" w14:textId="77777777" w:rsidR="00974FE8" w:rsidRPr="00EF5447" w:rsidRDefault="00974FE8" w:rsidP="00061796">
            <w:pPr>
              <w:pStyle w:val="TAC"/>
              <w:rPr>
                <w:rFonts w:cs="Arial"/>
                <w:szCs w:val="18"/>
                <w:lang w:eastAsia="ja-JP"/>
              </w:rPr>
            </w:pPr>
            <w:r w:rsidRPr="00EF5447">
              <w:rPr>
                <w:rFonts w:cs="Arial"/>
                <w:szCs w:val="18"/>
                <w:lang w:eastAsia="ja-JP"/>
              </w:rPr>
              <w:t>0.3</w:t>
            </w:r>
          </w:p>
        </w:tc>
      </w:tr>
      <w:tr w:rsidR="00974FE8" w:rsidRPr="00EF5447" w14:paraId="2628F1C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B0F8A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3FECF9" w14:textId="77777777" w:rsidR="00974FE8" w:rsidRPr="00EF5447" w:rsidRDefault="00974FE8" w:rsidP="00061796">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272B8D1" w14:textId="77777777" w:rsidR="00974FE8" w:rsidRPr="00EF5447" w:rsidRDefault="00974FE8" w:rsidP="00061796">
            <w:pPr>
              <w:pStyle w:val="TAC"/>
              <w:rPr>
                <w:rFonts w:cs="Arial"/>
                <w:szCs w:val="18"/>
                <w:lang w:eastAsia="ja-JP"/>
              </w:rPr>
            </w:pPr>
            <w:r w:rsidRPr="00EF5447">
              <w:rPr>
                <w:rFonts w:cs="Arial"/>
                <w:szCs w:val="18"/>
                <w:lang w:eastAsia="ja-JP"/>
              </w:rPr>
              <w:t>0.8</w:t>
            </w:r>
          </w:p>
        </w:tc>
      </w:tr>
      <w:tr w:rsidR="00974FE8" w:rsidRPr="00EF5447" w14:paraId="4C0A552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D066EB" w14:textId="77777777" w:rsidR="00974FE8" w:rsidRPr="00EF5447" w:rsidRDefault="00974FE8" w:rsidP="00061796">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5508F001" w14:textId="77777777" w:rsidR="00974FE8" w:rsidRPr="00EF5447" w:rsidRDefault="00974FE8" w:rsidP="00061796">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52EC3DC3" w14:textId="77777777" w:rsidR="00974FE8" w:rsidRPr="00EF5447" w:rsidRDefault="00974FE8" w:rsidP="00061796">
            <w:pPr>
              <w:pStyle w:val="TAC"/>
              <w:rPr>
                <w:rFonts w:cs="Arial"/>
                <w:lang w:eastAsia="zh-CN"/>
              </w:rPr>
            </w:pPr>
            <w:r w:rsidRPr="00EF5447">
              <w:rPr>
                <w:rFonts w:eastAsia="Malgun Gothic" w:cs="Arial"/>
                <w:szCs w:val="18"/>
                <w:lang w:eastAsia="ko-KR"/>
              </w:rPr>
              <w:t>0.3</w:t>
            </w:r>
          </w:p>
        </w:tc>
      </w:tr>
      <w:tr w:rsidR="00974FE8" w:rsidRPr="00EF5447" w14:paraId="3D10133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71A7E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438150" w14:textId="77777777" w:rsidR="00974FE8" w:rsidRPr="00EF5447" w:rsidRDefault="00974FE8" w:rsidP="00061796">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AC4DAF1" w14:textId="77777777" w:rsidR="00974FE8" w:rsidRPr="00EF5447" w:rsidRDefault="00974FE8" w:rsidP="00061796">
            <w:pPr>
              <w:pStyle w:val="TAC"/>
              <w:rPr>
                <w:rFonts w:cs="Arial"/>
                <w:lang w:eastAsia="zh-CN"/>
              </w:rPr>
            </w:pPr>
            <w:r w:rsidRPr="00EF5447">
              <w:rPr>
                <w:rFonts w:eastAsia="Malgun Gothic" w:cs="Arial"/>
                <w:szCs w:val="18"/>
                <w:lang w:eastAsia="ko-KR"/>
              </w:rPr>
              <w:t>0.8</w:t>
            </w:r>
          </w:p>
        </w:tc>
      </w:tr>
      <w:tr w:rsidR="00974FE8" w:rsidRPr="00EF5447" w14:paraId="0FB4501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BDD948" w14:textId="77777777" w:rsidR="00974FE8" w:rsidRPr="00EF5447" w:rsidRDefault="00974FE8" w:rsidP="00061796">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0A4570C2" w14:textId="77777777" w:rsidR="00974FE8" w:rsidRPr="00EF5447" w:rsidRDefault="00974FE8" w:rsidP="00061796">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25036E89" w14:textId="77777777" w:rsidR="00974FE8" w:rsidRPr="00EF5447" w:rsidRDefault="00974FE8" w:rsidP="00061796">
            <w:pPr>
              <w:pStyle w:val="TAC"/>
              <w:rPr>
                <w:rFonts w:cs="Arial"/>
                <w:lang w:eastAsia="zh-CN"/>
              </w:rPr>
            </w:pPr>
            <w:r w:rsidRPr="00EF5447">
              <w:rPr>
                <w:rFonts w:eastAsia="Malgun Gothic" w:cs="Arial"/>
                <w:szCs w:val="18"/>
                <w:lang w:eastAsia="ko-KR"/>
              </w:rPr>
              <w:t>0.3</w:t>
            </w:r>
          </w:p>
        </w:tc>
      </w:tr>
      <w:tr w:rsidR="00974FE8" w:rsidRPr="00EF5447" w14:paraId="4C7B782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3725A4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FE254B" w14:textId="77777777" w:rsidR="00974FE8" w:rsidRPr="00EF5447" w:rsidRDefault="00974FE8" w:rsidP="0006179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4E97D5F" w14:textId="77777777" w:rsidR="00974FE8" w:rsidRPr="00EF5447" w:rsidRDefault="00974FE8" w:rsidP="00061796">
            <w:pPr>
              <w:pStyle w:val="TAC"/>
              <w:rPr>
                <w:rFonts w:cs="Arial"/>
                <w:lang w:eastAsia="zh-CN"/>
              </w:rPr>
            </w:pPr>
            <w:r w:rsidRPr="00EF5447">
              <w:rPr>
                <w:rFonts w:eastAsia="Malgun Gothic" w:cs="Arial"/>
                <w:szCs w:val="18"/>
                <w:lang w:eastAsia="ko-KR"/>
              </w:rPr>
              <w:t>0.8</w:t>
            </w:r>
          </w:p>
        </w:tc>
      </w:tr>
      <w:tr w:rsidR="00974FE8" w:rsidRPr="00EF5447" w14:paraId="4D53B9C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BD7DC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8F4708" w14:textId="77777777" w:rsidR="00974FE8" w:rsidRPr="00EF5447" w:rsidRDefault="00974FE8" w:rsidP="00061796">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2A4F4E4" w14:textId="77777777" w:rsidR="00974FE8" w:rsidRPr="00EF5447" w:rsidRDefault="00974FE8" w:rsidP="00061796">
            <w:pPr>
              <w:pStyle w:val="TAC"/>
              <w:rPr>
                <w:rFonts w:cs="Arial"/>
                <w:lang w:eastAsia="zh-CN"/>
              </w:rPr>
            </w:pPr>
            <w:r w:rsidRPr="00EF5447">
              <w:rPr>
                <w:rFonts w:eastAsia="Malgun Gothic" w:cs="Arial"/>
                <w:szCs w:val="18"/>
                <w:lang w:eastAsia="ko-KR"/>
              </w:rPr>
              <w:t>0.5</w:t>
            </w:r>
          </w:p>
        </w:tc>
      </w:tr>
      <w:tr w:rsidR="00974FE8" w:rsidRPr="00EF5447" w14:paraId="449D9F6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09DC4F" w14:textId="77777777" w:rsidR="00974FE8" w:rsidRPr="00EF5447" w:rsidRDefault="00974FE8" w:rsidP="00061796">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35558935" w14:textId="77777777" w:rsidR="00974FE8" w:rsidRPr="00EF5447" w:rsidRDefault="00974FE8" w:rsidP="00061796">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2D7D8D2C"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312AA9B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DFA45F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5B9429" w14:textId="77777777" w:rsidR="00974FE8" w:rsidRPr="00EF5447" w:rsidRDefault="00974FE8" w:rsidP="00061796">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154FCAFB"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5EEE0CC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BEBE7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9D5F93" w14:textId="77777777" w:rsidR="00974FE8" w:rsidRPr="00EF5447" w:rsidRDefault="00974FE8" w:rsidP="00061796">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C6878C5" w14:textId="77777777" w:rsidR="00974FE8" w:rsidRPr="00EF5447" w:rsidRDefault="00974FE8" w:rsidP="00061796">
            <w:pPr>
              <w:pStyle w:val="TAC"/>
              <w:rPr>
                <w:rFonts w:cs="Arial"/>
                <w:lang w:eastAsia="zh-CN"/>
              </w:rPr>
            </w:pPr>
            <w:r w:rsidRPr="00EF5447">
              <w:rPr>
                <w:rFonts w:eastAsia="Times New Roman" w:cs="Arial"/>
                <w:lang w:eastAsia="zh-CN"/>
              </w:rPr>
              <w:t>0.6</w:t>
            </w:r>
          </w:p>
        </w:tc>
      </w:tr>
      <w:tr w:rsidR="00974FE8" w:rsidRPr="00EF5447" w14:paraId="213BA69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6C5D98" w14:textId="77777777" w:rsidR="00974FE8" w:rsidRPr="00EF5447" w:rsidRDefault="00974FE8" w:rsidP="00061796">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14F785E" w14:textId="77777777" w:rsidR="00974FE8" w:rsidRPr="00EF5447" w:rsidRDefault="00974FE8" w:rsidP="00061796">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0C99A93" w14:textId="77777777" w:rsidR="00974FE8" w:rsidRPr="00EF5447" w:rsidRDefault="00974FE8" w:rsidP="00061796">
            <w:pPr>
              <w:pStyle w:val="TAC"/>
              <w:rPr>
                <w:rFonts w:eastAsia="Malgun Gothic" w:cs="Arial"/>
                <w:szCs w:val="18"/>
                <w:lang w:eastAsia="ko-KR"/>
              </w:rPr>
            </w:pPr>
            <w:r w:rsidRPr="00EF5447">
              <w:rPr>
                <w:rFonts w:cs="Arial"/>
                <w:lang w:eastAsia="zh-CN"/>
              </w:rPr>
              <w:t>0.3</w:t>
            </w:r>
          </w:p>
        </w:tc>
      </w:tr>
      <w:tr w:rsidR="00974FE8" w:rsidRPr="00EF5447" w14:paraId="3C744E6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872904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15A7B8" w14:textId="77777777" w:rsidR="00974FE8" w:rsidRPr="00EF5447" w:rsidRDefault="00974FE8" w:rsidP="00061796">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FD012F7" w14:textId="77777777" w:rsidR="00974FE8" w:rsidRPr="00EF5447" w:rsidRDefault="00974FE8" w:rsidP="00061796">
            <w:pPr>
              <w:pStyle w:val="TAC"/>
              <w:rPr>
                <w:rFonts w:eastAsia="Malgun Gothic" w:cs="Arial"/>
                <w:szCs w:val="18"/>
                <w:lang w:eastAsia="ko-KR"/>
              </w:rPr>
            </w:pPr>
            <w:r w:rsidRPr="00EF5447">
              <w:rPr>
                <w:rFonts w:cs="Arial"/>
                <w:lang w:eastAsia="zh-CN"/>
              </w:rPr>
              <w:t>0.6</w:t>
            </w:r>
          </w:p>
        </w:tc>
      </w:tr>
      <w:tr w:rsidR="00974FE8" w:rsidRPr="00EF5447" w14:paraId="092DEEE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F0492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33AD3F" w14:textId="77777777" w:rsidR="00974FE8" w:rsidRPr="00EF5447" w:rsidRDefault="00974FE8" w:rsidP="00061796">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68A0D52" w14:textId="77777777" w:rsidR="00974FE8" w:rsidRPr="00EF5447" w:rsidRDefault="00974FE8" w:rsidP="00061796">
            <w:pPr>
              <w:pStyle w:val="TAC"/>
              <w:rPr>
                <w:rFonts w:eastAsia="Malgun Gothic" w:cs="Arial"/>
                <w:szCs w:val="18"/>
                <w:lang w:eastAsia="ko-KR"/>
              </w:rPr>
            </w:pPr>
            <w:r w:rsidRPr="00EF5447">
              <w:rPr>
                <w:rFonts w:cs="Arial"/>
                <w:lang w:eastAsia="zh-CN"/>
              </w:rPr>
              <w:t>0.6</w:t>
            </w:r>
          </w:p>
        </w:tc>
      </w:tr>
      <w:tr w:rsidR="00974FE8" w:rsidRPr="00EF5447" w14:paraId="60777B2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333E9B" w14:textId="77777777" w:rsidR="00974FE8" w:rsidRPr="00EF5447" w:rsidRDefault="00974FE8" w:rsidP="00061796">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42F5919B" w14:textId="77777777" w:rsidR="00974FE8" w:rsidRPr="00EF5447" w:rsidRDefault="00974FE8" w:rsidP="00061796">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1DFC438" w14:textId="77777777" w:rsidR="00974FE8" w:rsidRPr="00EF5447" w:rsidRDefault="00974FE8" w:rsidP="00061796">
            <w:pPr>
              <w:pStyle w:val="TAC"/>
              <w:rPr>
                <w:rFonts w:eastAsia="Malgun Gothic" w:cs="Arial"/>
                <w:szCs w:val="18"/>
                <w:lang w:eastAsia="ko-KR"/>
              </w:rPr>
            </w:pPr>
            <w:r w:rsidRPr="00EF5447">
              <w:rPr>
                <w:rFonts w:cs="Arial"/>
                <w:lang w:eastAsia="ko-KR"/>
              </w:rPr>
              <w:t>0.3</w:t>
            </w:r>
          </w:p>
        </w:tc>
      </w:tr>
      <w:tr w:rsidR="00974FE8" w:rsidRPr="00EF5447" w14:paraId="518E645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2BD373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FC89A9" w14:textId="77777777" w:rsidR="00974FE8" w:rsidRPr="00EF5447" w:rsidRDefault="00974FE8" w:rsidP="00061796">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639C6D9" w14:textId="77777777" w:rsidR="00974FE8" w:rsidRPr="00EF5447" w:rsidRDefault="00974FE8" w:rsidP="00061796">
            <w:pPr>
              <w:pStyle w:val="TAC"/>
              <w:rPr>
                <w:rFonts w:eastAsia="Malgun Gothic" w:cs="Arial"/>
                <w:szCs w:val="18"/>
                <w:lang w:eastAsia="ko-KR"/>
              </w:rPr>
            </w:pPr>
            <w:r w:rsidRPr="00EF5447">
              <w:rPr>
                <w:rFonts w:cs="Arial"/>
                <w:lang w:eastAsia="ko-KR"/>
              </w:rPr>
              <w:t>0.3</w:t>
            </w:r>
          </w:p>
        </w:tc>
      </w:tr>
      <w:tr w:rsidR="00974FE8" w:rsidRPr="00EF5447" w14:paraId="3063F3B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AC8B4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68715F" w14:textId="77777777" w:rsidR="00974FE8" w:rsidRPr="00EF5447" w:rsidRDefault="00974FE8" w:rsidP="00061796">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DD21B08" w14:textId="77777777" w:rsidR="00974FE8" w:rsidRPr="00EF5447" w:rsidRDefault="00974FE8" w:rsidP="00061796">
            <w:pPr>
              <w:pStyle w:val="TAC"/>
              <w:rPr>
                <w:rFonts w:eastAsia="Malgun Gothic" w:cs="Arial"/>
                <w:szCs w:val="18"/>
                <w:lang w:eastAsia="ko-KR"/>
              </w:rPr>
            </w:pPr>
            <w:r w:rsidRPr="00EF5447">
              <w:rPr>
                <w:rFonts w:cs="Arial"/>
                <w:lang w:eastAsia="ko-KR"/>
              </w:rPr>
              <w:t>0.8</w:t>
            </w:r>
          </w:p>
        </w:tc>
      </w:tr>
      <w:tr w:rsidR="00974FE8" w:rsidRPr="00EF5447" w14:paraId="5AFE14E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89D6C1" w14:textId="77777777" w:rsidR="00974FE8" w:rsidRPr="00EF5447" w:rsidRDefault="00974FE8" w:rsidP="00061796">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140055B9" w14:textId="77777777" w:rsidR="00974FE8" w:rsidRPr="00EF5447" w:rsidRDefault="00974FE8" w:rsidP="00061796">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BE5691B" w14:textId="77777777" w:rsidR="00974FE8" w:rsidRPr="00EF5447" w:rsidRDefault="00974FE8" w:rsidP="00061796">
            <w:pPr>
              <w:pStyle w:val="TAC"/>
              <w:rPr>
                <w:rFonts w:eastAsia="Malgun Gothic" w:cs="Arial"/>
                <w:szCs w:val="18"/>
                <w:lang w:eastAsia="ko-KR"/>
              </w:rPr>
            </w:pPr>
            <w:r w:rsidRPr="00EF5447">
              <w:rPr>
                <w:rFonts w:cs="Arial"/>
                <w:lang w:eastAsia="ko-KR"/>
              </w:rPr>
              <w:t>0.3</w:t>
            </w:r>
          </w:p>
        </w:tc>
      </w:tr>
      <w:tr w:rsidR="00974FE8" w:rsidRPr="00EF5447" w14:paraId="63D70BC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075224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B0223C" w14:textId="77777777" w:rsidR="00974FE8" w:rsidRPr="00EF5447" w:rsidRDefault="00974FE8" w:rsidP="00061796">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81E0C9F" w14:textId="77777777" w:rsidR="00974FE8" w:rsidRPr="00EF5447" w:rsidRDefault="00974FE8" w:rsidP="00061796">
            <w:pPr>
              <w:pStyle w:val="TAC"/>
              <w:rPr>
                <w:rFonts w:eastAsia="Malgun Gothic" w:cs="Arial"/>
                <w:szCs w:val="18"/>
                <w:lang w:eastAsia="ko-KR"/>
              </w:rPr>
            </w:pPr>
            <w:r w:rsidRPr="00EF5447">
              <w:rPr>
                <w:rFonts w:cs="Arial"/>
                <w:lang w:eastAsia="ko-KR"/>
              </w:rPr>
              <w:t>0.5</w:t>
            </w:r>
          </w:p>
        </w:tc>
      </w:tr>
      <w:tr w:rsidR="00974FE8" w:rsidRPr="00EF5447" w14:paraId="5838812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EB86D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A1C79E" w14:textId="77777777" w:rsidR="00974FE8" w:rsidRPr="00EF5447" w:rsidRDefault="00974FE8" w:rsidP="00061796">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73D17D" w14:textId="77777777" w:rsidR="00974FE8" w:rsidRPr="00EF5447" w:rsidRDefault="00974FE8" w:rsidP="00061796">
            <w:pPr>
              <w:pStyle w:val="TAC"/>
              <w:rPr>
                <w:rFonts w:eastAsia="Malgun Gothic" w:cs="Arial"/>
                <w:szCs w:val="18"/>
                <w:lang w:eastAsia="ko-KR"/>
              </w:rPr>
            </w:pPr>
            <w:r w:rsidRPr="00EF5447">
              <w:rPr>
                <w:rFonts w:cs="Arial"/>
                <w:lang w:eastAsia="ko-KR"/>
              </w:rPr>
              <w:t>0.8</w:t>
            </w:r>
          </w:p>
        </w:tc>
      </w:tr>
      <w:tr w:rsidR="00974FE8" w:rsidRPr="00EF5447" w14:paraId="6771C66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BE84DE" w14:textId="77777777" w:rsidR="00974FE8" w:rsidRPr="00EF5447" w:rsidRDefault="00974FE8" w:rsidP="00061796">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49FBDCC3" w14:textId="77777777" w:rsidR="00974FE8" w:rsidRPr="00EF5447" w:rsidRDefault="00974FE8" w:rsidP="00061796">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E5113CF" w14:textId="77777777" w:rsidR="00974FE8" w:rsidRPr="00EF5447" w:rsidRDefault="00974FE8" w:rsidP="00061796">
            <w:pPr>
              <w:pStyle w:val="TAC"/>
              <w:rPr>
                <w:rFonts w:cs="Arial"/>
                <w:lang w:eastAsia="ko-KR"/>
              </w:rPr>
            </w:pPr>
            <w:r w:rsidRPr="00EF5447">
              <w:rPr>
                <w:rFonts w:cs="Arial"/>
                <w:lang w:eastAsia="zh-CN"/>
              </w:rPr>
              <w:t>0.5</w:t>
            </w:r>
          </w:p>
        </w:tc>
      </w:tr>
      <w:tr w:rsidR="00974FE8" w:rsidRPr="00EF5447" w14:paraId="324937B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2D59EA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8347E2E" w14:textId="77777777" w:rsidR="00974FE8" w:rsidRPr="00EF5447" w:rsidRDefault="00974FE8" w:rsidP="00061796">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0D97AD0" w14:textId="77777777" w:rsidR="00974FE8" w:rsidRPr="00EF5447" w:rsidRDefault="00974FE8" w:rsidP="00061796">
            <w:pPr>
              <w:pStyle w:val="TAC"/>
              <w:rPr>
                <w:rFonts w:cs="Arial"/>
                <w:lang w:eastAsia="ko-KR"/>
              </w:rPr>
            </w:pPr>
            <w:r w:rsidRPr="00EF5447">
              <w:rPr>
                <w:rFonts w:cs="Arial"/>
                <w:lang w:eastAsia="zh-CN"/>
              </w:rPr>
              <w:t>0.3</w:t>
            </w:r>
          </w:p>
        </w:tc>
      </w:tr>
      <w:tr w:rsidR="00974FE8" w:rsidRPr="00EF5447" w14:paraId="24324BF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AF2C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9714B7E" w14:textId="77777777" w:rsidR="00974FE8" w:rsidRPr="00EF5447" w:rsidRDefault="00974FE8" w:rsidP="00061796">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A6A1EF5" w14:textId="77777777" w:rsidR="00974FE8" w:rsidRPr="00EF5447" w:rsidRDefault="00974FE8" w:rsidP="00061796">
            <w:pPr>
              <w:pStyle w:val="TAC"/>
              <w:rPr>
                <w:rFonts w:cs="Arial"/>
                <w:lang w:eastAsia="ko-KR"/>
              </w:rPr>
            </w:pPr>
            <w:r w:rsidRPr="00EF5447">
              <w:rPr>
                <w:rFonts w:cs="Arial"/>
                <w:lang w:eastAsia="zh-CN"/>
              </w:rPr>
              <w:t>0.5</w:t>
            </w:r>
          </w:p>
        </w:tc>
      </w:tr>
      <w:tr w:rsidR="00974FE8" w:rsidRPr="00EF5447" w14:paraId="32F705F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99D81E" w14:textId="77777777" w:rsidR="00974FE8" w:rsidRPr="00EF5447" w:rsidRDefault="00974FE8" w:rsidP="00061796">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0104BB03" w14:textId="77777777" w:rsidR="00974FE8" w:rsidRPr="00EF5447" w:rsidRDefault="00974FE8" w:rsidP="0006179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D8719D7" w14:textId="77777777" w:rsidR="00974FE8" w:rsidRPr="00EF5447" w:rsidRDefault="00974FE8" w:rsidP="00061796">
            <w:pPr>
              <w:pStyle w:val="TAC"/>
              <w:rPr>
                <w:rFonts w:cs="Arial"/>
                <w:lang w:eastAsia="zh-CN"/>
              </w:rPr>
            </w:pPr>
            <w:r w:rsidRPr="00EF5447">
              <w:rPr>
                <w:rFonts w:eastAsia="Malgun Gothic" w:cs="Arial"/>
                <w:szCs w:val="18"/>
                <w:lang w:eastAsia="ko-KR"/>
              </w:rPr>
              <w:t>0.4</w:t>
            </w:r>
          </w:p>
        </w:tc>
      </w:tr>
      <w:tr w:rsidR="00974FE8" w:rsidRPr="00EF5447" w14:paraId="09D7D4F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AD27F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E40724" w14:textId="77777777" w:rsidR="00974FE8" w:rsidRPr="00EF5447" w:rsidRDefault="00974FE8" w:rsidP="00061796">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50F2B35D" w14:textId="77777777" w:rsidR="00974FE8" w:rsidRPr="00EF5447" w:rsidRDefault="00974FE8" w:rsidP="00061796">
            <w:pPr>
              <w:pStyle w:val="TAC"/>
              <w:rPr>
                <w:rFonts w:cs="Arial"/>
                <w:lang w:eastAsia="zh-CN"/>
              </w:rPr>
            </w:pPr>
            <w:r w:rsidRPr="00EF5447">
              <w:rPr>
                <w:rFonts w:eastAsia="Malgun Gothic" w:cs="Arial"/>
                <w:szCs w:val="18"/>
                <w:lang w:eastAsia="ko-KR"/>
              </w:rPr>
              <w:t>0.4</w:t>
            </w:r>
          </w:p>
        </w:tc>
      </w:tr>
      <w:tr w:rsidR="00974FE8" w:rsidRPr="00EF5447" w14:paraId="62E6CCB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812144C" w14:textId="77777777" w:rsidR="00974FE8" w:rsidRPr="00EF5447" w:rsidRDefault="00974FE8" w:rsidP="00061796">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28A17829" w14:textId="77777777" w:rsidR="00974FE8" w:rsidRPr="00EF5447" w:rsidRDefault="00974FE8" w:rsidP="00061796">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58B7A7C" w14:textId="77777777" w:rsidR="00974FE8" w:rsidRPr="00EF5447" w:rsidRDefault="00974FE8" w:rsidP="00061796">
            <w:pPr>
              <w:pStyle w:val="TAC"/>
              <w:rPr>
                <w:rFonts w:eastAsia="Malgun Gothic"/>
                <w:szCs w:val="18"/>
                <w:lang w:eastAsia="ko-KR"/>
              </w:rPr>
            </w:pPr>
            <w:r w:rsidRPr="00EF5447">
              <w:t>0.5</w:t>
            </w:r>
          </w:p>
        </w:tc>
      </w:tr>
      <w:tr w:rsidR="00974FE8" w:rsidRPr="00EF5447" w14:paraId="2378095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B48C1B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13BF0D4" w14:textId="77777777" w:rsidR="00974FE8" w:rsidRPr="00EF5447" w:rsidRDefault="00974FE8" w:rsidP="00061796">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392D812" w14:textId="77777777" w:rsidR="00974FE8" w:rsidRPr="00EF5447" w:rsidRDefault="00974FE8" w:rsidP="00061796">
            <w:pPr>
              <w:pStyle w:val="TAC"/>
              <w:rPr>
                <w:rFonts w:eastAsia="Malgun Gothic"/>
                <w:szCs w:val="18"/>
                <w:lang w:eastAsia="ko-KR"/>
              </w:rPr>
            </w:pPr>
            <w:r w:rsidRPr="00EF5447">
              <w:t>0.6</w:t>
            </w:r>
          </w:p>
        </w:tc>
      </w:tr>
      <w:tr w:rsidR="00974FE8" w:rsidRPr="00EF5447" w14:paraId="692A6F3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0A866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1D1E6D1" w14:textId="77777777" w:rsidR="00974FE8" w:rsidRPr="00EF5447" w:rsidRDefault="00974FE8" w:rsidP="00061796">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C90C6E0" w14:textId="77777777" w:rsidR="00974FE8" w:rsidRPr="00EF5447" w:rsidRDefault="00974FE8" w:rsidP="00061796">
            <w:pPr>
              <w:pStyle w:val="TAC"/>
              <w:rPr>
                <w:rFonts w:eastAsia="Malgun Gothic"/>
                <w:szCs w:val="18"/>
                <w:lang w:eastAsia="ko-KR"/>
              </w:rPr>
            </w:pPr>
            <w:r w:rsidRPr="00EF5447">
              <w:t>0.5</w:t>
            </w:r>
          </w:p>
        </w:tc>
      </w:tr>
      <w:tr w:rsidR="00974FE8" w:rsidRPr="00EF5447" w14:paraId="0CE39C3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FA7EA2" w14:textId="77777777" w:rsidR="00974FE8" w:rsidRPr="00EF5447" w:rsidRDefault="00974FE8" w:rsidP="00061796">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73D8CFE9" w14:textId="77777777" w:rsidR="00974FE8" w:rsidRPr="00EF5447" w:rsidRDefault="00974FE8" w:rsidP="0006179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FAD0D49" w14:textId="77777777" w:rsidR="00974FE8" w:rsidRPr="00EF5447" w:rsidRDefault="00974FE8" w:rsidP="00061796">
            <w:pPr>
              <w:pStyle w:val="TAC"/>
              <w:rPr>
                <w:rFonts w:cs="Arial"/>
                <w:lang w:eastAsia="zh-CN"/>
              </w:rPr>
            </w:pPr>
            <w:r w:rsidRPr="00EF5447">
              <w:rPr>
                <w:rFonts w:eastAsia="Malgun Gothic" w:cs="Arial"/>
                <w:szCs w:val="18"/>
                <w:lang w:eastAsia="ko-KR"/>
              </w:rPr>
              <w:t>0.5</w:t>
            </w:r>
          </w:p>
        </w:tc>
      </w:tr>
      <w:tr w:rsidR="00974FE8" w:rsidRPr="00EF5447" w14:paraId="0203DF5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ED872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66EFCF" w14:textId="77777777" w:rsidR="00974FE8" w:rsidRPr="00EF5447" w:rsidRDefault="00974FE8" w:rsidP="00061796">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10AAFB7" w14:textId="77777777" w:rsidR="00974FE8" w:rsidRPr="00EF5447" w:rsidRDefault="00974FE8" w:rsidP="00061796">
            <w:pPr>
              <w:pStyle w:val="TAC"/>
              <w:rPr>
                <w:rFonts w:cs="Arial"/>
                <w:lang w:eastAsia="zh-CN"/>
              </w:rPr>
            </w:pPr>
            <w:r w:rsidRPr="00EF5447">
              <w:rPr>
                <w:rFonts w:eastAsia="Malgun Gothic" w:cs="Arial"/>
                <w:szCs w:val="18"/>
                <w:lang w:eastAsia="ko-KR"/>
              </w:rPr>
              <w:t>0.7</w:t>
            </w:r>
          </w:p>
        </w:tc>
      </w:tr>
      <w:tr w:rsidR="00974FE8" w:rsidRPr="00EF5447" w14:paraId="6ADE7E8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9AE61D" w14:textId="77777777" w:rsidR="00974FE8" w:rsidRPr="00EF5447" w:rsidRDefault="00974FE8" w:rsidP="00061796">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767ACF82" w14:textId="77777777" w:rsidR="00974FE8" w:rsidRPr="00EF5447" w:rsidRDefault="00974FE8" w:rsidP="0006179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077B16D"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4030381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4A922B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A685E7" w14:textId="77777777" w:rsidR="00974FE8" w:rsidRPr="00EF5447" w:rsidRDefault="00974FE8" w:rsidP="00061796">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A6BAF47" w14:textId="77777777" w:rsidR="00974FE8" w:rsidRPr="00EF5447" w:rsidRDefault="00974FE8" w:rsidP="00061796">
            <w:pPr>
              <w:pStyle w:val="TAC"/>
              <w:rPr>
                <w:rFonts w:cs="Arial"/>
                <w:lang w:eastAsia="zh-CN"/>
              </w:rPr>
            </w:pPr>
            <w:r w:rsidRPr="00EF5447">
              <w:rPr>
                <w:rFonts w:cs="Arial"/>
                <w:lang w:eastAsia="zh-CN"/>
              </w:rPr>
              <w:t>0.6</w:t>
            </w:r>
          </w:p>
        </w:tc>
      </w:tr>
      <w:tr w:rsidR="00974FE8" w:rsidRPr="00EF5447" w14:paraId="189E6C6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E5C45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AB3273" w14:textId="77777777" w:rsidR="00974FE8" w:rsidRPr="00EF5447" w:rsidRDefault="00974FE8" w:rsidP="0006179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BB399F"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67DCF9C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0B20EAE" w14:textId="77777777" w:rsidR="00974FE8" w:rsidRPr="00EF5447" w:rsidRDefault="00974FE8" w:rsidP="00061796">
            <w:pPr>
              <w:pStyle w:val="TAC"/>
            </w:pPr>
            <w:r w:rsidRPr="00EF5447">
              <w:t>DC_20-32</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9E9D978" w14:textId="77777777" w:rsidR="00974FE8" w:rsidRPr="00EF5447" w:rsidRDefault="00974FE8" w:rsidP="00061796">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B48832C" w14:textId="77777777" w:rsidR="00974FE8" w:rsidRPr="00EF5447" w:rsidRDefault="00974FE8" w:rsidP="00061796">
            <w:pPr>
              <w:pStyle w:val="TAC"/>
              <w:rPr>
                <w:lang w:eastAsia="zh-CN"/>
              </w:rPr>
            </w:pPr>
            <w:r w:rsidRPr="00EF5447">
              <w:t>0.3</w:t>
            </w:r>
          </w:p>
        </w:tc>
      </w:tr>
      <w:tr w:rsidR="00974FE8" w:rsidRPr="00EF5447" w14:paraId="71EC4EC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66925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1081D85" w14:textId="77777777" w:rsidR="00974FE8" w:rsidRPr="00EF5447" w:rsidRDefault="00974FE8" w:rsidP="00061796">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F6146F8" w14:textId="77777777" w:rsidR="00974FE8" w:rsidRPr="00EF5447" w:rsidRDefault="00974FE8" w:rsidP="00061796">
            <w:pPr>
              <w:pStyle w:val="TAC"/>
              <w:rPr>
                <w:lang w:eastAsia="zh-CN"/>
              </w:rPr>
            </w:pPr>
            <w:r w:rsidRPr="00EF5447">
              <w:t>0.5</w:t>
            </w:r>
          </w:p>
        </w:tc>
      </w:tr>
      <w:tr w:rsidR="00974FE8" w:rsidRPr="00EF5447" w14:paraId="2B3055A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1978C27" w14:textId="77777777" w:rsidR="00974FE8" w:rsidRPr="00EF5447" w:rsidRDefault="00974FE8" w:rsidP="00061796">
            <w:pPr>
              <w:pStyle w:val="TAC"/>
            </w:pPr>
            <w:r w:rsidRPr="00EF5447">
              <w:t>DC_20-32</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7DE875E0" w14:textId="77777777" w:rsidR="00974FE8" w:rsidRPr="00EF5447" w:rsidRDefault="00974FE8" w:rsidP="00061796">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9FF1E0A" w14:textId="77777777" w:rsidR="00974FE8" w:rsidRPr="00EF5447" w:rsidRDefault="00974FE8" w:rsidP="00061796">
            <w:pPr>
              <w:pStyle w:val="TAC"/>
              <w:rPr>
                <w:lang w:eastAsia="zh-CN"/>
              </w:rPr>
            </w:pPr>
            <w:r w:rsidRPr="00EF5447">
              <w:t>0.3</w:t>
            </w:r>
          </w:p>
        </w:tc>
      </w:tr>
      <w:tr w:rsidR="00974FE8" w:rsidRPr="00EF5447" w14:paraId="79DDB49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52B05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7442784" w14:textId="77777777" w:rsidR="00974FE8" w:rsidRPr="00EF5447" w:rsidRDefault="00974FE8" w:rsidP="00061796">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2CACBD0F" w14:textId="77777777" w:rsidR="00974FE8" w:rsidRPr="00EF5447" w:rsidRDefault="00974FE8" w:rsidP="00061796">
            <w:pPr>
              <w:pStyle w:val="TAC"/>
              <w:rPr>
                <w:lang w:eastAsia="zh-CN"/>
              </w:rPr>
            </w:pPr>
            <w:r w:rsidRPr="00EF5447">
              <w:t>0.5</w:t>
            </w:r>
          </w:p>
        </w:tc>
      </w:tr>
      <w:tr w:rsidR="00974FE8" w:rsidRPr="00EF5447" w14:paraId="6718287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9655A39" w14:textId="77777777" w:rsidR="00974FE8" w:rsidRPr="00EF5447" w:rsidRDefault="00974FE8" w:rsidP="00061796">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5043090F" w14:textId="77777777" w:rsidR="00974FE8" w:rsidRPr="00EF5447" w:rsidRDefault="00974FE8" w:rsidP="00061796">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6BF61D0" w14:textId="77777777" w:rsidR="00974FE8" w:rsidRPr="00EF5447" w:rsidRDefault="00974FE8" w:rsidP="00061796">
            <w:pPr>
              <w:pStyle w:val="TAC"/>
              <w:rPr>
                <w:lang w:eastAsia="zh-CN"/>
              </w:rPr>
            </w:pPr>
            <w:r w:rsidRPr="00EF5447">
              <w:rPr>
                <w:rFonts w:eastAsia="MS Mincho"/>
                <w:lang w:eastAsia="ja-JP"/>
              </w:rPr>
              <w:t>0.5</w:t>
            </w:r>
          </w:p>
        </w:tc>
      </w:tr>
      <w:tr w:rsidR="00974FE8" w:rsidRPr="00EF5447" w14:paraId="40D6E01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D5A7D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3949C94" w14:textId="77777777" w:rsidR="00974FE8" w:rsidRPr="00EF5447" w:rsidRDefault="00974FE8" w:rsidP="00061796">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7479974" w14:textId="77777777" w:rsidR="00974FE8" w:rsidRPr="00EF5447" w:rsidRDefault="00974FE8" w:rsidP="00061796">
            <w:pPr>
              <w:pStyle w:val="TAC"/>
              <w:rPr>
                <w:lang w:eastAsia="zh-CN"/>
              </w:rPr>
            </w:pPr>
            <w:r w:rsidRPr="00EF5447">
              <w:rPr>
                <w:rFonts w:eastAsia="MS Mincho"/>
                <w:lang w:eastAsia="ja-JP"/>
              </w:rPr>
              <w:t>0.7</w:t>
            </w:r>
          </w:p>
        </w:tc>
      </w:tr>
      <w:tr w:rsidR="00974FE8" w:rsidRPr="00EF5447" w14:paraId="5D93D92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60A4BC" w14:textId="77777777" w:rsidR="00974FE8" w:rsidRPr="00EF5447" w:rsidRDefault="00974FE8" w:rsidP="00061796">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2C9C7EDD" w14:textId="77777777" w:rsidR="00974FE8" w:rsidRPr="00EF5447" w:rsidRDefault="00974FE8" w:rsidP="00061796">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ABBB177"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3B084D7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FE8C7B"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5FFFF5" w14:textId="77777777" w:rsidR="00974FE8" w:rsidRPr="00EF5447" w:rsidRDefault="00974FE8" w:rsidP="00061796">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EB3976"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1BF32DF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8FBF44" w14:textId="77777777" w:rsidR="00974FE8" w:rsidRPr="00EF5447" w:rsidRDefault="00974FE8" w:rsidP="00061796">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4DA97E07" w14:textId="77777777" w:rsidR="00974FE8" w:rsidRPr="00EF5447" w:rsidRDefault="00974FE8" w:rsidP="00061796">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A54A2B7"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0B81D0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B36E3F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D59F3A" w14:textId="77777777" w:rsidR="00974FE8" w:rsidRPr="00EF5447" w:rsidRDefault="00974FE8" w:rsidP="00061796">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54A5C00"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CD4541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D814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94AF45" w14:textId="77777777" w:rsidR="00974FE8" w:rsidRPr="00EF5447" w:rsidRDefault="00974FE8" w:rsidP="00061796">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F14D24B"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E1C4AB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AC110A" w14:textId="77777777" w:rsidR="00974FE8" w:rsidRPr="00EF5447" w:rsidRDefault="00974FE8" w:rsidP="00061796">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6C167623" w14:textId="77777777" w:rsidR="00974FE8" w:rsidRPr="00EF5447" w:rsidRDefault="00974FE8" w:rsidP="00061796">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4BEFDD3" w14:textId="77777777" w:rsidR="00974FE8" w:rsidRPr="00EF5447" w:rsidRDefault="00974FE8" w:rsidP="00061796">
            <w:pPr>
              <w:pStyle w:val="TAC"/>
              <w:rPr>
                <w:rFonts w:cs="Arial"/>
                <w:lang w:eastAsia="zh-CN"/>
              </w:rPr>
            </w:pPr>
            <w:r w:rsidRPr="00EF5447">
              <w:rPr>
                <w:szCs w:val="18"/>
                <w:lang w:eastAsia="ja-JP"/>
              </w:rPr>
              <w:t>0.6</w:t>
            </w:r>
          </w:p>
        </w:tc>
      </w:tr>
      <w:tr w:rsidR="00974FE8" w:rsidRPr="00EF5447" w14:paraId="0079D86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6B17C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7B600B" w14:textId="77777777" w:rsidR="00974FE8" w:rsidRPr="00EF5447" w:rsidRDefault="00974FE8" w:rsidP="00061796">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20556B" w14:textId="77777777" w:rsidR="00974FE8" w:rsidRPr="00EF5447" w:rsidRDefault="00974FE8" w:rsidP="00061796">
            <w:pPr>
              <w:pStyle w:val="TAC"/>
              <w:rPr>
                <w:rFonts w:cs="Arial"/>
                <w:lang w:eastAsia="zh-CN"/>
              </w:rPr>
            </w:pPr>
            <w:r w:rsidRPr="00EF5447">
              <w:rPr>
                <w:szCs w:val="18"/>
                <w:lang w:eastAsia="ja-JP"/>
              </w:rPr>
              <w:t>0.8</w:t>
            </w:r>
          </w:p>
        </w:tc>
      </w:tr>
      <w:tr w:rsidR="00974FE8" w:rsidRPr="00EF5447" w14:paraId="0DA79E8C"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D6F4B2B" w14:textId="77777777" w:rsidR="00974FE8" w:rsidRPr="00EF5447" w:rsidRDefault="00974FE8" w:rsidP="00061796">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A39E78" w14:textId="77777777" w:rsidR="00974FE8" w:rsidRPr="00EF5447" w:rsidRDefault="00974FE8" w:rsidP="00061796">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D032B79" w14:textId="77777777" w:rsidR="00974FE8" w:rsidRPr="00EF5447" w:rsidRDefault="00974FE8" w:rsidP="00061796">
            <w:pPr>
              <w:pStyle w:val="TAC"/>
              <w:rPr>
                <w:szCs w:val="18"/>
                <w:lang w:eastAsia="ja-JP"/>
              </w:rPr>
            </w:pPr>
            <w:r>
              <w:rPr>
                <w:rFonts w:cs="Arial"/>
              </w:rPr>
              <w:t>0.6</w:t>
            </w:r>
          </w:p>
        </w:tc>
      </w:tr>
      <w:tr w:rsidR="00974FE8" w:rsidRPr="00EF5447" w14:paraId="605EB390"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727A0F5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AA6194" w14:textId="77777777" w:rsidR="00974FE8" w:rsidRPr="00EF5447" w:rsidRDefault="00974FE8" w:rsidP="00061796">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566E4BCC" w14:textId="77777777" w:rsidR="00974FE8" w:rsidRPr="00EF5447" w:rsidRDefault="00974FE8" w:rsidP="00061796">
            <w:pPr>
              <w:pStyle w:val="TAC"/>
              <w:rPr>
                <w:szCs w:val="18"/>
                <w:lang w:eastAsia="ja-JP"/>
              </w:rPr>
            </w:pPr>
            <w:r>
              <w:rPr>
                <w:rFonts w:cs="Arial"/>
              </w:rPr>
              <w:t>0.3</w:t>
            </w:r>
            <w:r>
              <w:rPr>
                <w:rFonts w:cs="Arial"/>
                <w:vertAlign w:val="superscript"/>
              </w:rPr>
              <w:t>5</w:t>
            </w:r>
          </w:p>
        </w:tc>
      </w:tr>
      <w:tr w:rsidR="00974FE8" w:rsidRPr="00EF5447" w14:paraId="7E866384"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C1B8F1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4CBE18" w14:textId="77777777" w:rsidR="00974FE8" w:rsidRPr="00EF5447" w:rsidRDefault="00974FE8" w:rsidP="00061796">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32571A9" w14:textId="77777777" w:rsidR="00974FE8" w:rsidRPr="00EF5447" w:rsidRDefault="00974FE8" w:rsidP="00061796">
            <w:pPr>
              <w:pStyle w:val="TAC"/>
              <w:rPr>
                <w:szCs w:val="18"/>
                <w:lang w:eastAsia="ja-JP"/>
              </w:rPr>
            </w:pPr>
            <w:r>
              <w:rPr>
                <w:rFonts w:cs="Arial"/>
              </w:rPr>
              <w:t>0.8</w:t>
            </w:r>
            <w:r>
              <w:rPr>
                <w:rFonts w:cs="Arial"/>
                <w:vertAlign w:val="superscript"/>
              </w:rPr>
              <w:t>5</w:t>
            </w:r>
          </w:p>
        </w:tc>
      </w:tr>
      <w:tr w:rsidR="00974FE8" w:rsidRPr="00EF5447" w14:paraId="2BE6944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A4BA5D" w14:textId="77777777" w:rsidR="00974FE8" w:rsidRPr="00EF5447" w:rsidRDefault="00974FE8" w:rsidP="00061796">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3E8E3B8E" w14:textId="77777777" w:rsidR="00974FE8" w:rsidRPr="00EF5447" w:rsidRDefault="00974FE8" w:rsidP="00061796">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18F9225" w14:textId="77777777" w:rsidR="00974FE8" w:rsidRPr="00EF5447" w:rsidRDefault="00974FE8" w:rsidP="00061796">
            <w:pPr>
              <w:pStyle w:val="TAC"/>
              <w:rPr>
                <w:rFonts w:eastAsia="Malgun Gothic" w:cs="Arial"/>
                <w:szCs w:val="18"/>
                <w:lang w:eastAsia="ko-KR"/>
              </w:rPr>
            </w:pPr>
            <w:r w:rsidRPr="00EF5447">
              <w:rPr>
                <w:rFonts w:cs="Arial"/>
                <w:lang w:eastAsia="zh-CN"/>
              </w:rPr>
              <w:t>0.5</w:t>
            </w:r>
          </w:p>
        </w:tc>
      </w:tr>
      <w:tr w:rsidR="00974FE8" w:rsidRPr="00EF5447" w14:paraId="48E708F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7D3EF04" w14:textId="77777777" w:rsidR="00974FE8" w:rsidRPr="00EF5447" w:rsidRDefault="00974FE8" w:rsidP="0006179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8854A44" w14:textId="77777777" w:rsidR="00974FE8" w:rsidRPr="00EF5447" w:rsidRDefault="00974FE8" w:rsidP="00061796">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C7ED611" w14:textId="77777777" w:rsidR="00974FE8" w:rsidRPr="00EF5447" w:rsidRDefault="00974FE8" w:rsidP="00061796">
            <w:pPr>
              <w:pStyle w:val="TAC"/>
              <w:rPr>
                <w:rFonts w:eastAsia="Malgun Gothic" w:cs="Arial"/>
                <w:szCs w:val="18"/>
                <w:lang w:eastAsia="ko-KR"/>
              </w:rPr>
            </w:pPr>
            <w:r w:rsidRPr="00EF5447">
              <w:rPr>
                <w:rFonts w:cs="Arial"/>
                <w:lang w:eastAsia="zh-CN"/>
              </w:rPr>
              <w:t>0.3</w:t>
            </w:r>
          </w:p>
        </w:tc>
      </w:tr>
      <w:tr w:rsidR="00974FE8" w:rsidRPr="00EF5447" w14:paraId="2E369DC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4FCDCF" w14:textId="77777777" w:rsidR="00974FE8" w:rsidRPr="00EF5447" w:rsidRDefault="00974FE8" w:rsidP="0006179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A97757D" w14:textId="77777777" w:rsidR="00974FE8" w:rsidRPr="00EF5447" w:rsidRDefault="00974FE8" w:rsidP="00061796">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F82F67C" w14:textId="77777777" w:rsidR="00974FE8" w:rsidRPr="00EF5447" w:rsidRDefault="00974FE8" w:rsidP="00061796">
            <w:pPr>
              <w:pStyle w:val="TAC"/>
              <w:rPr>
                <w:rFonts w:eastAsia="Malgun Gothic" w:cs="Arial"/>
                <w:szCs w:val="18"/>
                <w:lang w:eastAsia="ko-KR"/>
              </w:rPr>
            </w:pPr>
            <w:r w:rsidRPr="00EF5447">
              <w:rPr>
                <w:rFonts w:cs="Arial"/>
                <w:lang w:eastAsia="zh-CN"/>
              </w:rPr>
              <w:t>0.8</w:t>
            </w:r>
          </w:p>
        </w:tc>
      </w:tr>
      <w:tr w:rsidR="00974FE8" w:rsidRPr="00EF5447" w14:paraId="742FCC6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4EE37D" w14:textId="77777777" w:rsidR="00974FE8" w:rsidRPr="00EF5447" w:rsidRDefault="00974FE8" w:rsidP="00061796">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6D79D4E0" w14:textId="77777777" w:rsidR="00974FE8" w:rsidRPr="00EF5447" w:rsidRDefault="00974FE8" w:rsidP="0006179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5E8847E" w14:textId="77777777" w:rsidR="00974FE8" w:rsidRPr="00EF5447" w:rsidRDefault="00974FE8" w:rsidP="00061796">
            <w:pPr>
              <w:pStyle w:val="TAC"/>
              <w:rPr>
                <w:rFonts w:cs="Arial"/>
                <w:lang w:eastAsia="zh-CN"/>
              </w:rPr>
            </w:pPr>
            <w:r w:rsidRPr="00EF5447">
              <w:rPr>
                <w:rFonts w:eastAsia="Malgun Gothic" w:cs="Arial"/>
                <w:szCs w:val="18"/>
                <w:lang w:eastAsia="ko-KR"/>
              </w:rPr>
              <w:t>0.5</w:t>
            </w:r>
          </w:p>
        </w:tc>
      </w:tr>
      <w:tr w:rsidR="00974FE8" w:rsidRPr="00EF5447" w14:paraId="07E0A0A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C0BA1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B10E1B" w14:textId="77777777" w:rsidR="00974FE8" w:rsidRPr="00EF5447" w:rsidRDefault="00974FE8" w:rsidP="0006179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776E94A" w14:textId="77777777" w:rsidR="00974FE8" w:rsidRPr="00EF5447" w:rsidRDefault="00974FE8" w:rsidP="00061796">
            <w:pPr>
              <w:pStyle w:val="TAC"/>
              <w:rPr>
                <w:rFonts w:cs="Arial"/>
                <w:lang w:eastAsia="zh-CN"/>
              </w:rPr>
            </w:pPr>
            <w:r w:rsidRPr="00EF5447">
              <w:rPr>
                <w:rFonts w:eastAsia="Malgun Gothic" w:cs="Arial"/>
                <w:szCs w:val="18"/>
                <w:lang w:eastAsia="ko-KR"/>
              </w:rPr>
              <w:t>0.8</w:t>
            </w:r>
          </w:p>
        </w:tc>
      </w:tr>
      <w:tr w:rsidR="00974FE8" w:rsidRPr="00EF5447" w14:paraId="1E46CD9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8058FF" w14:textId="77777777" w:rsidR="00974FE8" w:rsidRPr="00EF5447" w:rsidRDefault="00974FE8" w:rsidP="00061796">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09E3142B" w14:textId="77777777" w:rsidR="00974FE8" w:rsidRPr="00EF5447" w:rsidRDefault="00974FE8" w:rsidP="0006179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7896DD1" w14:textId="77777777" w:rsidR="00974FE8" w:rsidRPr="00EF5447" w:rsidRDefault="00974FE8" w:rsidP="00061796">
            <w:pPr>
              <w:pStyle w:val="TAC"/>
              <w:rPr>
                <w:rFonts w:cs="Arial"/>
                <w:lang w:eastAsia="zh-CN"/>
              </w:rPr>
            </w:pPr>
            <w:r w:rsidRPr="00EF5447">
              <w:rPr>
                <w:rFonts w:eastAsia="Malgun Gothic" w:cs="Arial"/>
                <w:szCs w:val="18"/>
                <w:lang w:eastAsia="ko-KR"/>
              </w:rPr>
              <w:t>0.5</w:t>
            </w:r>
          </w:p>
        </w:tc>
      </w:tr>
      <w:tr w:rsidR="00974FE8" w:rsidRPr="00EF5447" w14:paraId="39E9144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4A959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5A8DDD" w14:textId="77777777" w:rsidR="00974FE8" w:rsidRPr="00EF5447" w:rsidRDefault="00974FE8" w:rsidP="0006179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A012B5B" w14:textId="77777777" w:rsidR="00974FE8" w:rsidRPr="00EF5447" w:rsidRDefault="00974FE8" w:rsidP="00061796">
            <w:pPr>
              <w:pStyle w:val="TAC"/>
              <w:rPr>
                <w:rFonts w:cs="Arial"/>
                <w:lang w:eastAsia="zh-CN"/>
              </w:rPr>
            </w:pPr>
            <w:r w:rsidRPr="00EF5447">
              <w:rPr>
                <w:rFonts w:eastAsia="Malgun Gothic" w:cs="Arial"/>
                <w:szCs w:val="18"/>
                <w:lang w:eastAsia="ko-KR"/>
              </w:rPr>
              <w:t>0.8</w:t>
            </w:r>
          </w:p>
        </w:tc>
      </w:tr>
      <w:tr w:rsidR="00974FE8" w:rsidRPr="00EF5447" w14:paraId="0D87CFD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BAE56B" w14:textId="77777777" w:rsidR="00974FE8" w:rsidRPr="00EF5447" w:rsidRDefault="00974FE8" w:rsidP="00061796">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4600119D" w14:textId="77777777" w:rsidR="00974FE8" w:rsidRPr="00EF5447" w:rsidRDefault="00974FE8" w:rsidP="00061796">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BB0826A"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6121D0D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E3D087B"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7B11F3" w14:textId="77777777" w:rsidR="00974FE8" w:rsidRPr="00EF5447" w:rsidRDefault="00974FE8" w:rsidP="00061796">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A6C8B1D"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3715150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55CB3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626B54" w14:textId="77777777" w:rsidR="00974FE8" w:rsidRPr="00EF5447" w:rsidRDefault="00974FE8" w:rsidP="00061796">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9BC47A4"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34AD54E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D56F96" w14:textId="77777777" w:rsidR="00974FE8" w:rsidRPr="00EF5447" w:rsidRDefault="00974FE8" w:rsidP="00061796">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269B7F" w14:textId="77777777" w:rsidR="00974FE8" w:rsidRPr="00EF5447" w:rsidRDefault="00974FE8" w:rsidP="00061796">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D280DFB" w14:textId="77777777" w:rsidR="00974FE8" w:rsidRPr="00EF5447" w:rsidRDefault="00974FE8" w:rsidP="00061796">
            <w:pPr>
              <w:pStyle w:val="TAC"/>
              <w:rPr>
                <w:rFonts w:cs="Arial"/>
                <w:szCs w:val="18"/>
                <w:lang w:eastAsia="ja-JP"/>
              </w:rPr>
            </w:pPr>
            <w:r w:rsidRPr="00EF5447">
              <w:rPr>
                <w:rFonts w:cs="Arial"/>
                <w:lang w:eastAsia="zh-CN"/>
              </w:rPr>
              <w:t>0.6</w:t>
            </w:r>
          </w:p>
        </w:tc>
      </w:tr>
      <w:tr w:rsidR="00974FE8" w:rsidRPr="00EF5447" w14:paraId="243AE72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89E684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1411A9" w14:textId="77777777" w:rsidR="00974FE8" w:rsidRPr="00EF5447" w:rsidRDefault="00974FE8" w:rsidP="0006179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CF66985" w14:textId="77777777" w:rsidR="00974FE8" w:rsidRPr="00EF5447" w:rsidRDefault="00974FE8" w:rsidP="00061796">
            <w:pPr>
              <w:pStyle w:val="TAC"/>
              <w:rPr>
                <w:rFonts w:cs="Arial"/>
                <w:szCs w:val="18"/>
                <w:lang w:eastAsia="ja-JP"/>
              </w:rPr>
            </w:pPr>
            <w:r w:rsidRPr="00EF5447">
              <w:rPr>
                <w:rFonts w:cs="Arial"/>
                <w:lang w:eastAsia="zh-CN"/>
              </w:rPr>
              <w:t>0.8</w:t>
            </w:r>
          </w:p>
        </w:tc>
      </w:tr>
      <w:tr w:rsidR="00974FE8" w:rsidRPr="00EF5447" w14:paraId="5097CDD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C2F38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063208" w14:textId="77777777" w:rsidR="00974FE8" w:rsidRPr="00EF5447" w:rsidRDefault="00974FE8" w:rsidP="00061796">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64BA0D29" w14:textId="77777777" w:rsidR="00974FE8" w:rsidRPr="00EF5447" w:rsidRDefault="00974FE8" w:rsidP="00061796">
            <w:pPr>
              <w:pStyle w:val="TAC"/>
              <w:rPr>
                <w:rFonts w:cs="Arial"/>
                <w:szCs w:val="18"/>
                <w:lang w:eastAsia="ja-JP"/>
              </w:rPr>
            </w:pPr>
            <w:r w:rsidRPr="00EF5447">
              <w:rPr>
                <w:rFonts w:cs="Arial"/>
                <w:lang w:eastAsia="zh-CN"/>
              </w:rPr>
              <w:t>0.6</w:t>
            </w:r>
          </w:p>
        </w:tc>
      </w:tr>
      <w:tr w:rsidR="00974FE8" w:rsidRPr="00EF5447" w14:paraId="3DE5680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C016CE" w14:textId="77777777" w:rsidR="00974FE8" w:rsidRPr="00EF5447" w:rsidRDefault="00974FE8" w:rsidP="00061796">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37C00A" w14:textId="77777777" w:rsidR="00974FE8" w:rsidRPr="00EF5447" w:rsidRDefault="00974FE8" w:rsidP="00061796">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3CF2C5C" w14:textId="77777777" w:rsidR="00974FE8" w:rsidRPr="00EF5447" w:rsidRDefault="00974FE8" w:rsidP="00061796">
            <w:pPr>
              <w:pStyle w:val="TAC"/>
              <w:rPr>
                <w:rFonts w:cs="Arial"/>
                <w:szCs w:val="18"/>
                <w:lang w:eastAsia="ja-JP"/>
              </w:rPr>
            </w:pPr>
            <w:r w:rsidRPr="00EF5447">
              <w:rPr>
                <w:rFonts w:cs="Arial"/>
                <w:szCs w:val="18"/>
                <w:lang w:eastAsia="zh-CN"/>
              </w:rPr>
              <w:t>0.8</w:t>
            </w:r>
          </w:p>
        </w:tc>
      </w:tr>
      <w:tr w:rsidR="00974FE8" w:rsidRPr="00EF5447" w14:paraId="48B3427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4D51E5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F93610" w14:textId="77777777" w:rsidR="00974FE8" w:rsidRPr="00EF5447" w:rsidRDefault="00974FE8" w:rsidP="0006179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99BCA78" w14:textId="77777777" w:rsidR="00974FE8" w:rsidRPr="00EF5447" w:rsidRDefault="00974FE8" w:rsidP="00061796">
            <w:pPr>
              <w:pStyle w:val="TAC"/>
              <w:rPr>
                <w:rFonts w:cs="Arial"/>
                <w:szCs w:val="18"/>
                <w:lang w:eastAsia="ja-JP"/>
              </w:rPr>
            </w:pPr>
            <w:r w:rsidRPr="00EF5447">
              <w:rPr>
                <w:rFonts w:cs="Arial"/>
                <w:szCs w:val="18"/>
                <w:lang w:eastAsia="zh-CN"/>
              </w:rPr>
              <w:t>0.8</w:t>
            </w:r>
          </w:p>
        </w:tc>
      </w:tr>
      <w:tr w:rsidR="00974FE8" w:rsidRPr="00EF5447" w14:paraId="71ADE48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08FBF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B7D3F5" w14:textId="77777777" w:rsidR="00974FE8" w:rsidRPr="00EF5447" w:rsidRDefault="00974FE8" w:rsidP="00061796">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0E4B1694" w14:textId="77777777" w:rsidR="00974FE8" w:rsidRPr="00EF5447" w:rsidRDefault="00974FE8" w:rsidP="00061796">
            <w:pPr>
              <w:pStyle w:val="TAC"/>
              <w:rPr>
                <w:rFonts w:cs="Arial"/>
                <w:szCs w:val="18"/>
                <w:lang w:eastAsia="ja-JP"/>
              </w:rPr>
            </w:pPr>
            <w:r w:rsidRPr="00EF5447">
              <w:rPr>
                <w:rFonts w:cs="Arial"/>
                <w:szCs w:val="18"/>
                <w:lang w:eastAsia="zh-CN"/>
              </w:rPr>
              <w:t>0.8</w:t>
            </w:r>
          </w:p>
        </w:tc>
      </w:tr>
      <w:tr w:rsidR="00974FE8" w:rsidRPr="00EF5447" w14:paraId="7FBBA76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263604" w14:textId="77777777" w:rsidR="00974FE8" w:rsidRPr="00EF5447" w:rsidRDefault="00974FE8" w:rsidP="00061796">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4FF2F8DD" w14:textId="77777777" w:rsidR="00974FE8" w:rsidRPr="00EF5447" w:rsidRDefault="00974FE8" w:rsidP="00061796">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7422614" w14:textId="77777777" w:rsidR="00974FE8" w:rsidRPr="00EF5447" w:rsidRDefault="00974FE8" w:rsidP="00061796">
            <w:pPr>
              <w:pStyle w:val="TAC"/>
              <w:rPr>
                <w:rFonts w:cs="Arial"/>
                <w:szCs w:val="18"/>
                <w:lang w:eastAsia="zh-CN"/>
              </w:rPr>
            </w:pPr>
            <w:r w:rsidRPr="00EF5447">
              <w:rPr>
                <w:lang w:eastAsia="zh-CN"/>
              </w:rPr>
              <w:t>0.6</w:t>
            </w:r>
          </w:p>
        </w:tc>
      </w:tr>
      <w:tr w:rsidR="00974FE8" w:rsidRPr="00EF5447" w14:paraId="58B3C9F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1207F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C857CA" w14:textId="77777777" w:rsidR="00974FE8" w:rsidRPr="00EF5447" w:rsidRDefault="00974FE8" w:rsidP="00061796">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BDC97AD" w14:textId="77777777" w:rsidR="00974FE8" w:rsidRPr="00EF5447" w:rsidRDefault="00974FE8" w:rsidP="00061796">
            <w:pPr>
              <w:pStyle w:val="TAC"/>
              <w:rPr>
                <w:rFonts w:cs="Arial"/>
                <w:szCs w:val="18"/>
                <w:lang w:eastAsia="zh-CN"/>
              </w:rPr>
            </w:pPr>
            <w:r w:rsidRPr="00EF5447">
              <w:rPr>
                <w:lang w:eastAsia="zh-CN"/>
              </w:rPr>
              <w:t>0.8</w:t>
            </w:r>
          </w:p>
        </w:tc>
      </w:tr>
      <w:tr w:rsidR="00974FE8" w:rsidRPr="00EF5447" w14:paraId="505A0C2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459291C" w14:textId="77777777" w:rsidR="00974FE8" w:rsidRPr="00EF5447" w:rsidRDefault="00974FE8" w:rsidP="00061796">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6B8AD91B" w14:textId="77777777" w:rsidR="00974FE8" w:rsidRPr="00EF5447" w:rsidRDefault="00974FE8" w:rsidP="0006179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8B7DB04" w14:textId="77777777" w:rsidR="00974FE8" w:rsidRPr="00EF5447" w:rsidRDefault="00974FE8" w:rsidP="00061796">
            <w:pPr>
              <w:pStyle w:val="TAC"/>
              <w:rPr>
                <w:lang w:eastAsia="zh-CN"/>
              </w:rPr>
            </w:pPr>
            <w:r w:rsidRPr="00EF5447">
              <w:rPr>
                <w:lang w:eastAsia="ja-JP"/>
              </w:rPr>
              <w:t>0.3</w:t>
            </w:r>
          </w:p>
        </w:tc>
      </w:tr>
      <w:tr w:rsidR="00974FE8" w:rsidRPr="00EF5447" w14:paraId="528B67A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99237D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9755253" w14:textId="77777777" w:rsidR="00974FE8" w:rsidRPr="00EF5447" w:rsidRDefault="00974FE8" w:rsidP="0006179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4E439D4" w14:textId="77777777" w:rsidR="00974FE8" w:rsidRPr="00EF5447" w:rsidRDefault="00974FE8" w:rsidP="00061796">
            <w:pPr>
              <w:pStyle w:val="TAC"/>
              <w:rPr>
                <w:lang w:eastAsia="zh-CN"/>
              </w:rPr>
            </w:pPr>
            <w:r w:rsidRPr="00EF5447">
              <w:rPr>
                <w:lang w:eastAsia="ja-JP"/>
              </w:rPr>
              <w:t>0.3</w:t>
            </w:r>
          </w:p>
        </w:tc>
      </w:tr>
      <w:tr w:rsidR="00974FE8" w:rsidRPr="00EF5447" w14:paraId="598EFAE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13A81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22445F6" w14:textId="77777777" w:rsidR="00974FE8" w:rsidRPr="00EF5447" w:rsidRDefault="00974FE8" w:rsidP="0006179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49CAC69" w14:textId="77777777" w:rsidR="00974FE8" w:rsidRPr="00EF5447" w:rsidRDefault="00974FE8" w:rsidP="00061796">
            <w:pPr>
              <w:pStyle w:val="TAC"/>
              <w:rPr>
                <w:lang w:eastAsia="zh-CN"/>
              </w:rPr>
            </w:pPr>
            <w:r w:rsidRPr="00EF5447">
              <w:rPr>
                <w:lang w:eastAsia="ja-JP"/>
              </w:rPr>
              <w:t>0.8</w:t>
            </w:r>
          </w:p>
        </w:tc>
      </w:tr>
      <w:tr w:rsidR="00974FE8" w:rsidRPr="00EF5447" w14:paraId="325B43C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D3C6A0D" w14:textId="77777777" w:rsidR="00974FE8" w:rsidRPr="00EF5447" w:rsidRDefault="00974FE8" w:rsidP="00061796">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71BD5168" w14:textId="77777777" w:rsidR="00974FE8" w:rsidRPr="00EF5447" w:rsidRDefault="00974FE8" w:rsidP="0006179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6E8F713" w14:textId="77777777" w:rsidR="00974FE8" w:rsidRPr="00EF5447" w:rsidRDefault="00974FE8" w:rsidP="00061796">
            <w:pPr>
              <w:pStyle w:val="TAC"/>
              <w:rPr>
                <w:lang w:eastAsia="zh-CN"/>
              </w:rPr>
            </w:pPr>
            <w:r w:rsidRPr="00EF5447">
              <w:rPr>
                <w:lang w:eastAsia="ja-JP"/>
              </w:rPr>
              <w:t>0.4</w:t>
            </w:r>
          </w:p>
        </w:tc>
      </w:tr>
      <w:tr w:rsidR="00974FE8" w:rsidRPr="00EF5447" w14:paraId="6D0C1A0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2442C1D"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C5D5A48" w14:textId="77777777" w:rsidR="00974FE8" w:rsidRPr="00EF5447" w:rsidRDefault="00974FE8" w:rsidP="0006179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45D5ED6" w14:textId="77777777" w:rsidR="00974FE8" w:rsidRPr="00EF5447" w:rsidRDefault="00974FE8" w:rsidP="00061796">
            <w:pPr>
              <w:pStyle w:val="TAC"/>
              <w:rPr>
                <w:lang w:eastAsia="zh-CN"/>
              </w:rPr>
            </w:pPr>
            <w:r w:rsidRPr="00EF5447">
              <w:rPr>
                <w:lang w:eastAsia="ja-JP"/>
              </w:rPr>
              <w:t>0.6</w:t>
            </w:r>
          </w:p>
        </w:tc>
      </w:tr>
      <w:tr w:rsidR="00974FE8" w:rsidRPr="00EF5447" w14:paraId="52A716E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50243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1891996" w14:textId="77777777" w:rsidR="00974FE8" w:rsidRPr="00EF5447" w:rsidRDefault="00974FE8" w:rsidP="0006179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3A7424B" w14:textId="77777777" w:rsidR="00974FE8" w:rsidRPr="00EF5447" w:rsidRDefault="00974FE8" w:rsidP="00061796">
            <w:pPr>
              <w:pStyle w:val="TAC"/>
              <w:rPr>
                <w:lang w:eastAsia="zh-CN"/>
              </w:rPr>
            </w:pPr>
            <w:r w:rsidRPr="00EF5447">
              <w:rPr>
                <w:lang w:eastAsia="ja-JP"/>
              </w:rPr>
              <w:t>0.8</w:t>
            </w:r>
          </w:p>
        </w:tc>
      </w:tr>
      <w:tr w:rsidR="00974FE8" w:rsidRPr="00EF5447" w14:paraId="155D9A5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F278093" w14:textId="77777777" w:rsidR="00974FE8" w:rsidRPr="00EF5447" w:rsidRDefault="00974FE8" w:rsidP="00061796">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597C789E" w14:textId="77777777" w:rsidR="00974FE8" w:rsidRPr="00EF5447" w:rsidRDefault="00974FE8" w:rsidP="0006179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72C30EC" w14:textId="77777777" w:rsidR="00974FE8" w:rsidRPr="00EF5447" w:rsidRDefault="00974FE8" w:rsidP="00061796">
            <w:pPr>
              <w:pStyle w:val="TAC"/>
              <w:rPr>
                <w:lang w:eastAsia="zh-CN"/>
              </w:rPr>
            </w:pPr>
            <w:r w:rsidRPr="00EF5447">
              <w:rPr>
                <w:lang w:eastAsia="zh-CN"/>
              </w:rPr>
              <w:t>0.3</w:t>
            </w:r>
          </w:p>
        </w:tc>
      </w:tr>
      <w:tr w:rsidR="00974FE8" w:rsidRPr="00EF5447" w14:paraId="2EE15A6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F5BAF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8126FA4" w14:textId="77777777" w:rsidR="00974FE8" w:rsidRPr="00EF5447" w:rsidRDefault="00974FE8" w:rsidP="0006179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651E595" w14:textId="77777777" w:rsidR="00974FE8" w:rsidRPr="00EF5447" w:rsidRDefault="00974FE8" w:rsidP="00061796">
            <w:pPr>
              <w:pStyle w:val="TAC"/>
              <w:rPr>
                <w:lang w:eastAsia="zh-CN"/>
              </w:rPr>
            </w:pPr>
            <w:r w:rsidRPr="00EF5447">
              <w:rPr>
                <w:lang w:eastAsia="zh-CN"/>
              </w:rPr>
              <w:t>0.3</w:t>
            </w:r>
          </w:p>
        </w:tc>
      </w:tr>
      <w:tr w:rsidR="00974FE8" w:rsidRPr="00227811" w14:paraId="1A354DB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55C9A8" w14:textId="77777777" w:rsidR="00974FE8" w:rsidRPr="00EF5447" w:rsidRDefault="00974FE8" w:rsidP="00061796">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7425FA42" w14:textId="77777777" w:rsidR="00974FE8" w:rsidRPr="00EC63A5" w:rsidRDefault="00974FE8" w:rsidP="00061796">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6FFEBA13" w14:textId="77777777" w:rsidR="00974FE8" w:rsidRPr="00227811" w:rsidRDefault="00974FE8" w:rsidP="00061796">
            <w:pPr>
              <w:pStyle w:val="TAC"/>
              <w:rPr>
                <w:lang w:val="en-US" w:eastAsia="ja-JP"/>
              </w:rPr>
            </w:pPr>
            <w:r w:rsidRPr="004A05CD">
              <w:rPr>
                <w:rFonts w:hint="eastAsia"/>
              </w:rPr>
              <w:t>0</w:t>
            </w:r>
            <w:r w:rsidRPr="004A05CD">
              <w:t>.4</w:t>
            </w:r>
          </w:p>
        </w:tc>
      </w:tr>
      <w:tr w:rsidR="00974FE8" w:rsidRPr="00227811" w14:paraId="59EB245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9F3EF4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2E4ECD" w14:textId="77777777" w:rsidR="00974FE8" w:rsidRPr="00EC63A5" w:rsidRDefault="00974FE8" w:rsidP="00061796">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0192058A" w14:textId="77777777" w:rsidR="00974FE8" w:rsidRPr="00227811" w:rsidRDefault="00974FE8" w:rsidP="00061796">
            <w:pPr>
              <w:pStyle w:val="TAC"/>
              <w:rPr>
                <w:lang w:val="en-US" w:eastAsia="ja-JP"/>
              </w:rPr>
            </w:pPr>
            <w:r w:rsidRPr="004A05CD">
              <w:rPr>
                <w:rFonts w:hint="eastAsia"/>
              </w:rPr>
              <w:t>0</w:t>
            </w:r>
            <w:r w:rsidRPr="004A05CD">
              <w:t>.5</w:t>
            </w:r>
          </w:p>
        </w:tc>
      </w:tr>
      <w:tr w:rsidR="00974FE8" w:rsidRPr="00227811" w14:paraId="68EAD53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CDF34E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FDE99A" w14:textId="77777777" w:rsidR="00974FE8" w:rsidRPr="00EC63A5" w:rsidRDefault="00974FE8" w:rsidP="00061796">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6CF75E55" w14:textId="77777777" w:rsidR="00974FE8" w:rsidRPr="00227811" w:rsidRDefault="00974FE8" w:rsidP="00061796">
            <w:pPr>
              <w:pStyle w:val="TAC"/>
              <w:rPr>
                <w:lang w:val="en-US" w:eastAsia="ja-JP"/>
              </w:rPr>
            </w:pPr>
            <w:r w:rsidRPr="004A05CD">
              <w:rPr>
                <w:rFonts w:hint="eastAsia"/>
              </w:rPr>
              <w:t>0</w:t>
            </w:r>
            <w:r w:rsidRPr="004A05CD">
              <w:t>.8</w:t>
            </w:r>
          </w:p>
        </w:tc>
      </w:tr>
      <w:tr w:rsidR="00974FE8" w:rsidRPr="004A05CD" w14:paraId="6AF222F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402A661" w14:textId="77777777" w:rsidR="00974FE8" w:rsidRPr="00EF5447" w:rsidRDefault="00974FE8" w:rsidP="00061796">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44B59355" w14:textId="77777777" w:rsidR="00974FE8" w:rsidRPr="004A05CD" w:rsidRDefault="00974FE8" w:rsidP="00061796">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04E1F149" w14:textId="77777777" w:rsidR="00974FE8" w:rsidRPr="004A05CD" w:rsidRDefault="00974FE8" w:rsidP="00061796">
            <w:pPr>
              <w:pStyle w:val="TAC"/>
            </w:pPr>
            <w:r w:rsidRPr="000D5F63">
              <w:rPr>
                <w:rFonts w:hint="eastAsia"/>
              </w:rPr>
              <w:t>0</w:t>
            </w:r>
            <w:r w:rsidRPr="000D5F63">
              <w:t>.4</w:t>
            </w:r>
          </w:p>
        </w:tc>
      </w:tr>
      <w:tr w:rsidR="00974FE8" w:rsidRPr="004A05CD" w14:paraId="7FEDFFC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634F07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FAEE9D" w14:textId="77777777" w:rsidR="00974FE8" w:rsidRPr="004A05CD" w:rsidRDefault="00974FE8" w:rsidP="00061796">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10A0B28A" w14:textId="77777777" w:rsidR="00974FE8" w:rsidRPr="004A05CD" w:rsidRDefault="00974FE8" w:rsidP="00061796">
            <w:pPr>
              <w:pStyle w:val="TAC"/>
            </w:pPr>
            <w:r w:rsidRPr="000D5F63">
              <w:rPr>
                <w:rFonts w:hint="eastAsia"/>
              </w:rPr>
              <w:t>0</w:t>
            </w:r>
            <w:r w:rsidRPr="000D5F63">
              <w:t>.5</w:t>
            </w:r>
          </w:p>
        </w:tc>
      </w:tr>
      <w:tr w:rsidR="00974FE8" w:rsidRPr="004A05CD" w14:paraId="2292A0C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87A05C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3C7BA3" w14:textId="77777777" w:rsidR="00974FE8" w:rsidRPr="004A05CD" w:rsidRDefault="00974FE8" w:rsidP="00061796">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275FD59D" w14:textId="77777777" w:rsidR="00974FE8" w:rsidRPr="004A05CD" w:rsidRDefault="00974FE8" w:rsidP="00061796">
            <w:pPr>
              <w:pStyle w:val="TAC"/>
            </w:pPr>
            <w:r w:rsidRPr="000D5F63">
              <w:rPr>
                <w:rFonts w:hint="eastAsia"/>
              </w:rPr>
              <w:t>0</w:t>
            </w:r>
            <w:r w:rsidRPr="000D5F63">
              <w:t>.8</w:t>
            </w:r>
          </w:p>
        </w:tc>
      </w:tr>
      <w:tr w:rsidR="00974FE8" w:rsidRPr="00E062F1" w14:paraId="2074BD6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E2DF935" w14:textId="77777777" w:rsidR="00974FE8" w:rsidRPr="00EF5447" w:rsidRDefault="00974FE8" w:rsidP="00061796">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74BE5213" w14:textId="77777777" w:rsidR="00974FE8" w:rsidRDefault="00974FE8" w:rsidP="00061796">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445F8B6D" w14:textId="77777777" w:rsidR="00974FE8" w:rsidRPr="00E062F1" w:rsidRDefault="00974FE8" w:rsidP="00061796">
            <w:pPr>
              <w:pStyle w:val="TAC"/>
              <w:rPr>
                <w:rFonts w:cs="Arial"/>
                <w:lang w:eastAsia="zh-CN"/>
              </w:rPr>
            </w:pPr>
            <w:r w:rsidRPr="00227811">
              <w:rPr>
                <w:rFonts w:hint="eastAsia"/>
                <w:lang w:val="en-US" w:eastAsia="ja-JP"/>
              </w:rPr>
              <w:t>0.4</w:t>
            </w:r>
          </w:p>
        </w:tc>
      </w:tr>
      <w:tr w:rsidR="00974FE8" w:rsidRPr="00E062F1" w14:paraId="456E09EF" w14:textId="77777777" w:rsidTr="00061796">
        <w:trPr>
          <w:trHeight w:val="125"/>
          <w:jc w:val="center"/>
        </w:trPr>
        <w:tc>
          <w:tcPr>
            <w:tcW w:w="2221" w:type="dxa"/>
            <w:tcBorders>
              <w:top w:val="nil"/>
              <w:left w:val="single" w:sz="4" w:space="0" w:color="auto"/>
              <w:right w:val="single" w:sz="4" w:space="0" w:color="auto"/>
            </w:tcBorders>
            <w:shd w:val="clear" w:color="auto" w:fill="auto"/>
            <w:vAlign w:val="center"/>
          </w:tcPr>
          <w:p w14:paraId="3993B67F" w14:textId="77777777" w:rsidR="00974FE8" w:rsidRPr="00EF5447" w:rsidRDefault="00974FE8" w:rsidP="00061796">
            <w:pPr>
              <w:pStyle w:val="TAC"/>
              <w:rPr>
                <w:rFonts w:cs="Arial"/>
              </w:rPr>
            </w:pPr>
          </w:p>
        </w:tc>
        <w:tc>
          <w:tcPr>
            <w:tcW w:w="2952" w:type="dxa"/>
            <w:tcBorders>
              <w:top w:val="single" w:sz="4" w:space="0" w:color="auto"/>
              <w:left w:val="single" w:sz="4" w:space="0" w:color="auto"/>
              <w:right w:val="single" w:sz="4" w:space="0" w:color="auto"/>
            </w:tcBorders>
            <w:vAlign w:val="center"/>
          </w:tcPr>
          <w:p w14:paraId="72CCECF1" w14:textId="77777777" w:rsidR="00974FE8" w:rsidRDefault="00974FE8" w:rsidP="00061796">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3AAACC57" w14:textId="77777777" w:rsidR="00974FE8" w:rsidRPr="00E062F1" w:rsidRDefault="00974FE8" w:rsidP="00061796">
            <w:pPr>
              <w:pStyle w:val="TAC"/>
              <w:rPr>
                <w:rFonts w:cs="Arial"/>
                <w:lang w:eastAsia="zh-CN"/>
              </w:rPr>
            </w:pPr>
            <w:r w:rsidRPr="00227811">
              <w:rPr>
                <w:rFonts w:hint="eastAsia"/>
                <w:lang w:val="en-US" w:eastAsia="ja-JP"/>
              </w:rPr>
              <w:t>0.3</w:t>
            </w:r>
          </w:p>
        </w:tc>
      </w:tr>
      <w:tr w:rsidR="00974FE8" w:rsidRPr="00EF5447" w14:paraId="081E806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7FF7FB" w14:textId="77777777" w:rsidR="00974FE8" w:rsidRPr="00EF5447" w:rsidRDefault="00974FE8" w:rsidP="00061796">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2D593013" w14:textId="77777777" w:rsidR="00974FE8" w:rsidRPr="00EF5447" w:rsidRDefault="00974FE8" w:rsidP="0006179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1962537" w14:textId="77777777" w:rsidR="00974FE8" w:rsidRPr="00EF5447" w:rsidRDefault="00974FE8" w:rsidP="00061796">
            <w:pPr>
              <w:pStyle w:val="TAC"/>
              <w:rPr>
                <w:rFonts w:cs="Arial"/>
                <w:lang w:eastAsia="ja-JP"/>
              </w:rPr>
            </w:pPr>
            <w:r w:rsidRPr="00EF5447">
              <w:rPr>
                <w:rFonts w:cs="Arial"/>
                <w:lang w:eastAsia="ja-JP"/>
              </w:rPr>
              <w:t>0.4</w:t>
            </w:r>
          </w:p>
        </w:tc>
      </w:tr>
      <w:tr w:rsidR="00974FE8" w:rsidRPr="00EF5447" w14:paraId="573046D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531C073"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0B0B001" w14:textId="77777777" w:rsidR="00974FE8" w:rsidRPr="00EF5447" w:rsidRDefault="00974FE8" w:rsidP="0006179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55CE0FF" w14:textId="77777777" w:rsidR="00974FE8" w:rsidRPr="00EF5447" w:rsidRDefault="00974FE8" w:rsidP="00061796">
            <w:pPr>
              <w:pStyle w:val="TAC"/>
              <w:rPr>
                <w:rFonts w:cs="Arial"/>
                <w:lang w:eastAsia="ja-JP"/>
              </w:rPr>
            </w:pPr>
            <w:r w:rsidRPr="00EF5447">
              <w:rPr>
                <w:rFonts w:cs="Arial"/>
                <w:lang w:eastAsia="ja-JP"/>
              </w:rPr>
              <w:t>0.8</w:t>
            </w:r>
          </w:p>
        </w:tc>
      </w:tr>
      <w:tr w:rsidR="00974FE8" w:rsidRPr="00EF5447" w14:paraId="2310570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1991E5"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9FEF374" w14:textId="77777777" w:rsidR="00974FE8" w:rsidRPr="00EF5447" w:rsidRDefault="00974FE8" w:rsidP="0006179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4CE8D52" w14:textId="77777777" w:rsidR="00974FE8" w:rsidRPr="00EF5447" w:rsidRDefault="00974FE8" w:rsidP="00061796">
            <w:pPr>
              <w:pStyle w:val="TAC"/>
              <w:rPr>
                <w:rFonts w:cs="Arial"/>
                <w:lang w:eastAsia="ja-JP"/>
              </w:rPr>
            </w:pPr>
            <w:r w:rsidRPr="00EF5447">
              <w:rPr>
                <w:rFonts w:cs="Arial"/>
                <w:lang w:eastAsia="ja-JP"/>
              </w:rPr>
              <w:t>0.3</w:t>
            </w:r>
          </w:p>
        </w:tc>
      </w:tr>
      <w:tr w:rsidR="00974FE8" w:rsidRPr="00EF5447" w14:paraId="61759C7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E6C7DC" w14:textId="77777777" w:rsidR="00974FE8" w:rsidRPr="00EF5447" w:rsidRDefault="00974FE8" w:rsidP="00061796">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648E1E7B" w14:textId="77777777" w:rsidR="00974FE8" w:rsidRPr="00EF5447" w:rsidRDefault="00974FE8" w:rsidP="00061796">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B34538A" w14:textId="77777777" w:rsidR="00974FE8" w:rsidRPr="00EF5447" w:rsidRDefault="00974FE8" w:rsidP="00061796">
            <w:pPr>
              <w:pStyle w:val="TAC"/>
              <w:rPr>
                <w:rFonts w:cs="Arial"/>
                <w:szCs w:val="18"/>
                <w:lang w:eastAsia="ja-JP"/>
              </w:rPr>
            </w:pPr>
            <w:r w:rsidRPr="00EF5447">
              <w:rPr>
                <w:rFonts w:cs="Arial"/>
                <w:lang w:eastAsia="ja-JP"/>
              </w:rPr>
              <w:t>0.4</w:t>
            </w:r>
          </w:p>
        </w:tc>
      </w:tr>
      <w:tr w:rsidR="00974FE8" w:rsidRPr="00EF5447" w14:paraId="59444A9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800581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3F9862" w14:textId="77777777" w:rsidR="00974FE8" w:rsidRPr="00EF5447" w:rsidRDefault="00974FE8" w:rsidP="00061796">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2C5CC87" w14:textId="77777777" w:rsidR="00974FE8" w:rsidRPr="00EF5447" w:rsidRDefault="00974FE8" w:rsidP="00061796">
            <w:pPr>
              <w:pStyle w:val="TAC"/>
              <w:rPr>
                <w:rFonts w:cs="Arial"/>
                <w:szCs w:val="18"/>
                <w:lang w:eastAsia="ja-JP"/>
              </w:rPr>
            </w:pPr>
            <w:r w:rsidRPr="00EF5447">
              <w:rPr>
                <w:rFonts w:cs="Arial"/>
                <w:lang w:eastAsia="ja-JP"/>
              </w:rPr>
              <w:t>0.8</w:t>
            </w:r>
          </w:p>
        </w:tc>
      </w:tr>
      <w:tr w:rsidR="00974FE8" w:rsidRPr="00EF5447" w14:paraId="0F6BB4C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EE136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6BA8D1" w14:textId="77777777" w:rsidR="00974FE8" w:rsidRPr="00EF5447" w:rsidRDefault="00974FE8" w:rsidP="00061796">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383591" w14:textId="77777777" w:rsidR="00974FE8" w:rsidRPr="00EF5447" w:rsidRDefault="00974FE8" w:rsidP="00061796">
            <w:pPr>
              <w:pStyle w:val="TAC"/>
              <w:rPr>
                <w:rFonts w:cs="Arial"/>
                <w:szCs w:val="18"/>
                <w:lang w:eastAsia="ja-JP"/>
              </w:rPr>
            </w:pPr>
            <w:r w:rsidRPr="00EF5447">
              <w:rPr>
                <w:rFonts w:cs="Arial"/>
                <w:lang w:eastAsia="ja-JP"/>
              </w:rPr>
              <w:t>0.8</w:t>
            </w:r>
          </w:p>
        </w:tc>
      </w:tr>
      <w:tr w:rsidR="00974FE8" w:rsidRPr="00EF5447" w14:paraId="1C36173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02D324" w14:textId="77777777" w:rsidR="00974FE8" w:rsidRPr="00EF5447" w:rsidRDefault="00974FE8" w:rsidP="00061796">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316AE34C" w14:textId="77777777" w:rsidR="00974FE8" w:rsidRPr="00EF5447" w:rsidRDefault="00974FE8" w:rsidP="0006179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C9E9E91" w14:textId="77777777" w:rsidR="00974FE8" w:rsidRPr="00EF5447" w:rsidRDefault="00974FE8" w:rsidP="00061796">
            <w:pPr>
              <w:pStyle w:val="TAC"/>
              <w:rPr>
                <w:rFonts w:cs="Arial"/>
                <w:lang w:eastAsia="ja-JP"/>
              </w:rPr>
            </w:pPr>
            <w:r w:rsidRPr="00EF5447">
              <w:rPr>
                <w:rFonts w:cs="Arial"/>
                <w:lang w:eastAsia="ja-JP"/>
              </w:rPr>
              <w:t>0.4</w:t>
            </w:r>
          </w:p>
        </w:tc>
      </w:tr>
      <w:tr w:rsidR="00974FE8" w:rsidRPr="00EF5447" w14:paraId="43EBC73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2255A3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03DE61" w14:textId="77777777" w:rsidR="00974FE8" w:rsidRPr="00EF5447" w:rsidRDefault="00974FE8" w:rsidP="0006179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577119F" w14:textId="77777777" w:rsidR="00974FE8" w:rsidRPr="00EF5447" w:rsidRDefault="00974FE8" w:rsidP="00061796">
            <w:pPr>
              <w:pStyle w:val="TAC"/>
              <w:rPr>
                <w:rFonts w:cs="Arial"/>
                <w:lang w:eastAsia="ja-JP"/>
              </w:rPr>
            </w:pPr>
            <w:r w:rsidRPr="00EF5447">
              <w:rPr>
                <w:rFonts w:cs="Arial"/>
                <w:lang w:eastAsia="ja-JP"/>
              </w:rPr>
              <w:t>0.8</w:t>
            </w:r>
          </w:p>
        </w:tc>
      </w:tr>
      <w:tr w:rsidR="00974FE8" w:rsidRPr="00EF5447" w14:paraId="545BD7D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45991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0FC01B" w14:textId="77777777" w:rsidR="00974FE8" w:rsidRPr="00EF5447" w:rsidRDefault="00974FE8" w:rsidP="0006179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49AC17" w14:textId="77777777" w:rsidR="00974FE8" w:rsidRPr="00EF5447" w:rsidRDefault="00974FE8" w:rsidP="00061796">
            <w:pPr>
              <w:pStyle w:val="TAC"/>
              <w:rPr>
                <w:rFonts w:cs="Arial"/>
                <w:lang w:eastAsia="ja-JP"/>
              </w:rPr>
            </w:pPr>
            <w:r w:rsidRPr="00EF5447">
              <w:rPr>
                <w:rFonts w:cs="Arial"/>
                <w:lang w:eastAsia="ja-JP"/>
              </w:rPr>
              <w:t>0.8</w:t>
            </w:r>
          </w:p>
        </w:tc>
      </w:tr>
      <w:tr w:rsidR="00974FE8" w:rsidRPr="00EF5447" w14:paraId="255EB1A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74BCCE" w14:textId="77777777" w:rsidR="00974FE8" w:rsidRPr="00EF5447" w:rsidRDefault="00974FE8" w:rsidP="00061796">
            <w:pPr>
              <w:pStyle w:val="TAC"/>
              <w:rPr>
                <w:rFonts w:cs="Arial"/>
              </w:rPr>
            </w:pPr>
            <w:r w:rsidRPr="00EF5447">
              <w:rPr>
                <w:rFonts w:cs="Arial"/>
                <w:lang w:eastAsia="ja-JP"/>
              </w:rPr>
              <w:lastRenderedPageBreak/>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337C1948" w14:textId="77777777" w:rsidR="00974FE8" w:rsidRPr="00EF5447" w:rsidRDefault="00974FE8" w:rsidP="0006179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AE2AEF5" w14:textId="77777777" w:rsidR="00974FE8" w:rsidRPr="00EF5447" w:rsidRDefault="00974FE8" w:rsidP="00061796">
            <w:pPr>
              <w:pStyle w:val="TAC"/>
              <w:rPr>
                <w:rFonts w:cs="Arial"/>
                <w:lang w:eastAsia="ja-JP"/>
              </w:rPr>
            </w:pPr>
            <w:r w:rsidRPr="00EF5447">
              <w:rPr>
                <w:rFonts w:cs="Arial"/>
                <w:lang w:eastAsia="ja-JP"/>
              </w:rPr>
              <w:t>0.4</w:t>
            </w:r>
          </w:p>
        </w:tc>
      </w:tr>
      <w:tr w:rsidR="00974FE8" w:rsidRPr="00EF5447" w14:paraId="77E7779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D1A2B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5D1569" w14:textId="77777777" w:rsidR="00974FE8" w:rsidRPr="00EF5447" w:rsidRDefault="00974FE8" w:rsidP="0006179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B0B346F" w14:textId="77777777" w:rsidR="00974FE8" w:rsidRPr="00EF5447" w:rsidRDefault="00974FE8" w:rsidP="00061796">
            <w:pPr>
              <w:pStyle w:val="TAC"/>
              <w:rPr>
                <w:rFonts w:cs="Arial"/>
                <w:lang w:eastAsia="ja-JP"/>
              </w:rPr>
            </w:pPr>
            <w:r w:rsidRPr="00EF5447">
              <w:rPr>
                <w:rFonts w:cs="Arial"/>
                <w:lang w:eastAsia="ja-JP"/>
              </w:rPr>
              <w:t>0.8</w:t>
            </w:r>
          </w:p>
        </w:tc>
      </w:tr>
      <w:tr w:rsidR="00974FE8" w:rsidRPr="00EF5447" w14:paraId="2F18736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E4B474" w14:textId="77777777" w:rsidR="00974FE8" w:rsidRPr="00EF5447" w:rsidRDefault="00974FE8" w:rsidP="00061796">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1EB87B4" w14:textId="77777777" w:rsidR="00974FE8" w:rsidRPr="00EF5447" w:rsidRDefault="00974FE8" w:rsidP="00061796">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3C1DBC2" w14:textId="77777777" w:rsidR="00974FE8" w:rsidRPr="00EF5447" w:rsidRDefault="00974FE8" w:rsidP="00061796">
            <w:pPr>
              <w:pStyle w:val="TAC"/>
              <w:rPr>
                <w:lang w:eastAsia="ja-JP"/>
              </w:rPr>
            </w:pPr>
            <w:r w:rsidRPr="00EF5447">
              <w:rPr>
                <w:rFonts w:eastAsia="Malgun Gothic" w:cs="Arial"/>
                <w:lang w:eastAsia="ko-KR"/>
              </w:rPr>
              <w:t>0.4</w:t>
            </w:r>
          </w:p>
        </w:tc>
      </w:tr>
      <w:tr w:rsidR="00974FE8" w:rsidRPr="00EF5447" w14:paraId="58F565B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0EF1CE" w14:textId="77777777" w:rsidR="00974FE8" w:rsidRPr="00EF5447" w:rsidRDefault="00974FE8"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05F540F" w14:textId="77777777" w:rsidR="00974FE8" w:rsidRPr="00EF5447" w:rsidRDefault="00974FE8" w:rsidP="00061796">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428B6B0" w14:textId="77777777" w:rsidR="00974FE8" w:rsidRPr="00EF5447" w:rsidRDefault="00974FE8" w:rsidP="00061796">
            <w:pPr>
              <w:pStyle w:val="TAC"/>
              <w:rPr>
                <w:lang w:eastAsia="ja-JP"/>
              </w:rPr>
            </w:pPr>
            <w:r w:rsidRPr="00EF5447">
              <w:rPr>
                <w:rFonts w:eastAsia="Malgun Gothic" w:cs="Arial"/>
                <w:lang w:eastAsia="ko-KR"/>
              </w:rPr>
              <w:t>0.8</w:t>
            </w:r>
          </w:p>
        </w:tc>
      </w:tr>
      <w:tr w:rsidR="00974FE8" w:rsidRPr="00EF5447" w14:paraId="4F7AD3F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BE6FC" w14:textId="77777777" w:rsidR="00974FE8" w:rsidRPr="00EF5447" w:rsidRDefault="00974FE8" w:rsidP="00061796">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4FE932A7" w14:textId="77777777" w:rsidR="00974FE8" w:rsidRPr="00EF5447" w:rsidRDefault="00974FE8" w:rsidP="00061796">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40491A18" w14:textId="77777777" w:rsidR="00974FE8" w:rsidRPr="00EF5447" w:rsidRDefault="00974FE8" w:rsidP="00061796">
            <w:pPr>
              <w:pStyle w:val="TAC"/>
              <w:rPr>
                <w:lang w:eastAsia="ja-JP"/>
              </w:rPr>
            </w:pPr>
            <w:r w:rsidRPr="00EF5447">
              <w:rPr>
                <w:rFonts w:eastAsia="Malgun Gothic" w:cs="Arial"/>
                <w:lang w:eastAsia="ko-KR"/>
              </w:rPr>
              <w:t>0.4</w:t>
            </w:r>
          </w:p>
        </w:tc>
      </w:tr>
      <w:tr w:rsidR="00974FE8" w:rsidRPr="00EF5447" w14:paraId="7E2483E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623D034" w14:textId="77777777" w:rsidR="00974FE8" w:rsidRPr="00EF5447" w:rsidRDefault="00974FE8"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6F72A51" w14:textId="77777777" w:rsidR="00974FE8" w:rsidRPr="00EF5447" w:rsidRDefault="00974FE8" w:rsidP="00061796">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1F2D95" w14:textId="77777777" w:rsidR="00974FE8" w:rsidRPr="00EF5447" w:rsidRDefault="00974FE8" w:rsidP="00061796">
            <w:pPr>
              <w:pStyle w:val="TAC"/>
              <w:rPr>
                <w:lang w:eastAsia="ja-JP"/>
              </w:rPr>
            </w:pPr>
            <w:r w:rsidRPr="00EF5447">
              <w:rPr>
                <w:rFonts w:eastAsia="Malgun Gothic" w:cs="Arial"/>
                <w:lang w:eastAsia="ko-KR"/>
              </w:rPr>
              <w:t>0.8</w:t>
            </w:r>
          </w:p>
        </w:tc>
      </w:tr>
      <w:tr w:rsidR="00974FE8" w:rsidRPr="00EF5447" w14:paraId="47F832E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E4CF11" w14:textId="77777777" w:rsidR="00974FE8" w:rsidRPr="00EF5447" w:rsidRDefault="00974FE8"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9E8A827" w14:textId="77777777" w:rsidR="00974FE8" w:rsidRPr="00EF5447" w:rsidRDefault="00974FE8" w:rsidP="00061796">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D87A601" w14:textId="77777777" w:rsidR="00974FE8" w:rsidRPr="00EF5447" w:rsidRDefault="00974FE8" w:rsidP="00061796">
            <w:pPr>
              <w:pStyle w:val="TAC"/>
              <w:rPr>
                <w:lang w:eastAsia="ja-JP"/>
              </w:rPr>
            </w:pPr>
            <w:r w:rsidRPr="00EF5447">
              <w:rPr>
                <w:rFonts w:eastAsia="Malgun Gothic" w:cs="Arial"/>
                <w:lang w:eastAsia="ko-KR"/>
              </w:rPr>
              <w:t>0.5</w:t>
            </w:r>
          </w:p>
        </w:tc>
      </w:tr>
      <w:tr w:rsidR="00974FE8" w:rsidRPr="00EF5447" w14:paraId="036D2D8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C6A1A4" w14:textId="77777777" w:rsidR="00974FE8" w:rsidRPr="00ED24DE" w:rsidRDefault="00974FE8" w:rsidP="00061796">
            <w:pPr>
              <w:pStyle w:val="TAC"/>
              <w:rPr>
                <w:rFonts w:cs="Arial"/>
                <w:lang w:val="fi-FI" w:eastAsia="ja-JP"/>
              </w:rPr>
            </w:pPr>
            <w:r w:rsidRPr="009132E7">
              <w:rPr>
                <w:rFonts w:cs="Arial"/>
                <w:lang w:val="fi-FI" w:eastAsia="ja-JP"/>
              </w:rPr>
              <w:t>DC_25-41_n41</w:t>
            </w:r>
          </w:p>
          <w:p w14:paraId="3A33C780" w14:textId="77777777" w:rsidR="00974FE8" w:rsidRPr="00ED24DE" w:rsidRDefault="00974FE8" w:rsidP="00061796">
            <w:pPr>
              <w:pStyle w:val="TAC"/>
              <w:rPr>
                <w:rFonts w:cs="Arial"/>
                <w:lang w:val="fi-FI"/>
              </w:rPr>
            </w:pPr>
            <w:r w:rsidRPr="009132E7">
              <w:rPr>
                <w:rFonts w:cs="Arial"/>
                <w:lang w:val="fi-FI"/>
              </w:rPr>
              <w:t>DC_25_(n)41</w:t>
            </w:r>
          </w:p>
          <w:p w14:paraId="6F7958CE" w14:textId="77777777" w:rsidR="00974FE8" w:rsidRPr="00ED24DE" w:rsidRDefault="00974FE8" w:rsidP="00061796">
            <w:pPr>
              <w:pStyle w:val="TAC"/>
              <w:rPr>
                <w:rFonts w:cs="Arial"/>
                <w:lang w:val="fi-FI" w:eastAsia="fr-FR"/>
              </w:rPr>
            </w:pPr>
            <w:r w:rsidRPr="009132E7">
              <w:rPr>
                <w:rFonts w:cs="Arial"/>
                <w:lang w:val="fi-FI"/>
              </w:rPr>
              <w:t>DC_25-25-41_n41</w:t>
            </w:r>
          </w:p>
          <w:p w14:paraId="1D50D8D7" w14:textId="77777777" w:rsidR="00974FE8" w:rsidRPr="00EF5447" w:rsidRDefault="00974FE8" w:rsidP="00061796">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419B6947" w14:textId="77777777" w:rsidR="00974FE8" w:rsidRPr="00EF5447" w:rsidRDefault="00974FE8" w:rsidP="00061796">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022292FA" w14:textId="77777777" w:rsidR="00974FE8" w:rsidRPr="00EF5447" w:rsidRDefault="00974FE8" w:rsidP="00061796">
            <w:pPr>
              <w:pStyle w:val="TAC"/>
              <w:rPr>
                <w:rFonts w:cs="Arial"/>
                <w:bCs/>
                <w:szCs w:val="18"/>
              </w:rPr>
            </w:pPr>
            <w:r>
              <w:rPr>
                <w:lang w:val="fr-FR"/>
              </w:rPr>
              <w:t>0.5</w:t>
            </w:r>
          </w:p>
        </w:tc>
      </w:tr>
      <w:tr w:rsidR="00974FE8" w:rsidRPr="00EF5447" w14:paraId="082368A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0E7964ED" w14:textId="77777777" w:rsidR="00974FE8" w:rsidRPr="00EF5447" w:rsidRDefault="00974FE8" w:rsidP="00061796">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2219561" w14:textId="77777777" w:rsidR="00974FE8" w:rsidRPr="00EF5447" w:rsidRDefault="00974FE8" w:rsidP="00061796">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D6C8B29" w14:textId="77777777" w:rsidR="00974FE8" w:rsidRPr="00EF5447" w:rsidRDefault="00974FE8" w:rsidP="00061796">
            <w:pPr>
              <w:pStyle w:val="TAC"/>
              <w:rPr>
                <w:rFonts w:cs="Arial"/>
                <w:bCs/>
                <w:szCs w:val="18"/>
              </w:rPr>
            </w:pPr>
            <w:r>
              <w:rPr>
                <w:rFonts w:cs="Arial"/>
                <w:lang w:val="fr-FR"/>
              </w:rPr>
              <w:t>0.4</w:t>
            </w:r>
            <w:r>
              <w:rPr>
                <w:rFonts w:cs="Arial"/>
                <w:vertAlign w:val="superscript"/>
                <w:lang w:val="fr-FR"/>
              </w:rPr>
              <w:t>1</w:t>
            </w:r>
          </w:p>
        </w:tc>
      </w:tr>
      <w:tr w:rsidR="00974FE8" w:rsidRPr="00EF5447" w14:paraId="7BD8327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173AB4F" w14:textId="77777777" w:rsidR="00974FE8" w:rsidRPr="00EF5447" w:rsidRDefault="00974FE8" w:rsidP="0006179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D7FD635" w14:textId="77777777" w:rsidR="00974FE8" w:rsidRPr="00EF5447" w:rsidRDefault="00974FE8" w:rsidP="00061796">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49874C" w14:textId="77777777" w:rsidR="00974FE8" w:rsidRPr="00EF5447" w:rsidRDefault="00974FE8" w:rsidP="00061796">
            <w:pPr>
              <w:pStyle w:val="TAC"/>
              <w:rPr>
                <w:rFonts w:cs="Arial"/>
                <w:bCs/>
                <w:szCs w:val="18"/>
              </w:rPr>
            </w:pPr>
            <w:r>
              <w:rPr>
                <w:rFonts w:cs="Arial"/>
                <w:lang w:val="fr-FR"/>
              </w:rPr>
              <w:t>0.9</w:t>
            </w:r>
            <w:r>
              <w:rPr>
                <w:rFonts w:cs="Arial"/>
                <w:vertAlign w:val="superscript"/>
                <w:lang w:val="fr-FR"/>
              </w:rPr>
              <w:t>2</w:t>
            </w:r>
          </w:p>
        </w:tc>
      </w:tr>
      <w:tr w:rsidR="00974FE8" w:rsidRPr="00EF5447" w14:paraId="291DA45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015FB58" w14:textId="77777777" w:rsidR="00974FE8" w:rsidRPr="00EF5447" w:rsidRDefault="00974FE8" w:rsidP="00061796">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6582447" w14:textId="77777777" w:rsidR="00974FE8" w:rsidRPr="00EF5447" w:rsidRDefault="00974FE8" w:rsidP="00061796">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E74924F" w14:textId="77777777" w:rsidR="00974FE8" w:rsidRPr="00EF5447" w:rsidRDefault="00974FE8" w:rsidP="00061796">
            <w:pPr>
              <w:pStyle w:val="TAC"/>
              <w:rPr>
                <w:rFonts w:cs="Arial"/>
                <w:bCs/>
                <w:szCs w:val="18"/>
              </w:rPr>
            </w:pPr>
            <w:r>
              <w:rPr>
                <w:rFonts w:cs="Arial"/>
                <w:lang w:val="fr-FR"/>
              </w:rPr>
              <w:t>0.4</w:t>
            </w:r>
            <w:r>
              <w:rPr>
                <w:rFonts w:cs="Arial"/>
                <w:vertAlign w:val="superscript"/>
                <w:lang w:val="fr-FR"/>
              </w:rPr>
              <w:t>1</w:t>
            </w:r>
          </w:p>
        </w:tc>
      </w:tr>
      <w:tr w:rsidR="00974FE8" w:rsidRPr="00EF5447" w14:paraId="03F0FA1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373815" w14:textId="77777777" w:rsidR="00974FE8" w:rsidRPr="00EF5447" w:rsidRDefault="00974FE8" w:rsidP="0006179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E6F7596" w14:textId="77777777" w:rsidR="00974FE8" w:rsidRPr="00EF5447" w:rsidRDefault="00974FE8" w:rsidP="00061796">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FEF45A" w14:textId="77777777" w:rsidR="00974FE8" w:rsidRPr="00EF5447" w:rsidRDefault="00974FE8" w:rsidP="00061796">
            <w:pPr>
              <w:pStyle w:val="TAC"/>
              <w:rPr>
                <w:rFonts w:cs="Arial"/>
                <w:bCs/>
                <w:szCs w:val="18"/>
              </w:rPr>
            </w:pPr>
            <w:r>
              <w:rPr>
                <w:rFonts w:cs="Arial"/>
                <w:lang w:val="fr-FR"/>
              </w:rPr>
              <w:t>0.9</w:t>
            </w:r>
            <w:r>
              <w:rPr>
                <w:rFonts w:cs="Arial"/>
                <w:vertAlign w:val="superscript"/>
                <w:lang w:val="fr-FR"/>
              </w:rPr>
              <w:t>2</w:t>
            </w:r>
          </w:p>
        </w:tc>
      </w:tr>
      <w:tr w:rsidR="00974FE8" w:rsidRPr="00EF5447" w14:paraId="5B28F066"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EB6EC37" w14:textId="77777777" w:rsidR="00974FE8" w:rsidRPr="00B33CF2" w:rsidRDefault="00974FE8" w:rsidP="00061796">
            <w:pPr>
              <w:pStyle w:val="TAC"/>
              <w:rPr>
                <w:rFonts w:cs="Arial"/>
                <w:lang w:eastAsia="fr-FR"/>
              </w:rPr>
            </w:pPr>
            <w:r w:rsidRPr="00B33CF2">
              <w:rPr>
                <w:rFonts w:cs="Arial"/>
                <w:lang w:eastAsia="fr-FR"/>
              </w:rPr>
              <w:t>DC_25-66_n77</w:t>
            </w:r>
          </w:p>
          <w:p w14:paraId="5A90EC18" w14:textId="77777777" w:rsidR="00974FE8" w:rsidRPr="00EF5447" w:rsidRDefault="00974FE8" w:rsidP="00061796">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04BE4710" w14:textId="77777777" w:rsidR="00974FE8" w:rsidRPr="00EF5447" w:rsidRDefault="00974FE8" w:rsidP="00061796">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2B8EB56" w14:textId="77777777" w:rsidR="00974FE8" w:rsidRPr="00EF5447" w:rsidRDefault="00974FE8" w:rsidP="00061796">
            <w:pPr>
              <w:pStyle w:val="TAC"/>
              <w:rPr>
                <w:rFonts w:cs="Arial"/>
              </w:rPr>
            </w:pPr>
            <w:r>
              <w:rPr>
                <w:rFonts w:cs="Arial"/>
                <w:szCs w:val="18"/>
              </w:rPr>
              <w:t>0.6</w:t>
            </w:r>
          </w:p>
        </w:tc>
      </w:tr>
      <w:tr w:rsidR="00974FE8" w:rsidRPr="00EF5447" w14:paraId="040636CC"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4C9B4EB3" w14:textId="77777777" w:rsidR="00974FE8" w:rsidRPr="00EF5447" w:rsidRDefault="00974FE8" w:rsidP="0006179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D26F41A" w14:textId="77777777" w:rsidR="00974FE8" w:rsidRPr="00EF5447" w:rsidRDefault="00974FE8" w:rsidP="00061796">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A6F89CC" w14:textId="77777777" w:rsidR="00974FE8" w:rsidRPr="00EF5447" w:rsidRDefault="00974FE8" w:rsidP="00061796">
            <w:pPr>
              <w:pStyle w:val="TAC"/>
              <w:rPr>
                <w:rFonts w:cs="Arial"/>
              </w:rPr>
            </w:pPr>
            <w:r>
              <w:rPr>
                <w:rFonts w:cs="Arial"/>
                <w:szCs w:val="18"/>
              </w:rPr>
              <w:t>0.6</w:t>
            </w:r>
          </w:p>
        </w:tc>
      </w:tr>
      <w:tr w:rsidR="00974FE8" w:rsidRPr="00EF5447" w14:paraId="4BF888D0"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D70E1DC" w14:textId="77777777" w:rsidR="00974FE8" w:rsidRPr="00EF5447" w:rsidRDefault="00974FE8" w:rsidP="0006179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E95A623" w14:textId="77777777" w:rsidR="00974FE8" w:rsidRPr="00EF5447" w:rsidRDefault="00974FE8" w:rsidP="00061796">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E13783C" w14:textId="77777777" w:rsidR="00974FE8" w:rsidRPr="00EF5447" w:rsidRDefault="00974FE8" w:rsidP="00061796">
            <w:pPr>
              <w:pStyle w:val="TAC"/>
              <w:rPr>
                <w:rFonts w:cs="Arial"/>
              </w:rPr>
            </w:pPr>
            <w:r>
              <w:rPr>
                <w:rFonts w:cs="Arial"/>
                <w:szCs w:val="18"/>
              </w:rPr>
              <w:t>0.8</w:t>
            </w:r>
          </w:p>
        </w:tc>
      </w:tr>
      <w:tr w:rsidR="00974FE8" w14:paraId="74F9AAD6" w14:textId="77777777" w:rsidTr="00061796">
        <w:trPr>
          <w:trHeight w:val="187"/>
          <w:jc w:val="center"/>
        </w:trPr>
        <w:tc>
          <w:tcPr>
            <w:tcW w:w="2221" w:type="dxa"/>
            <w:vMerge w:val="restart"/>
            <w:tcBorders>
              <w:left w:val="single" w:sz="4" w:space="0" w:color="auto"/>
              <w:right w:val="single" w:sz="4" w:space="0" w:color="auto"/>
            </w:tcBorders>
            <w:shd w:val="clear" w:color="auto" w:fill="auto"/>
            <w:vAlign w:val="center"/>
          </w:tcPr>
          <w:p w14:paraId="18A56683" w14:textId="77777777" w:rsidR="00974FE8" w:rsidRPr="00B33CF2" w:rsidRDefault="00974FE8" w:rsidP="00061796">
            <w:pPr>
              <w:pStyle w:val="TAC"/>
              <w:rPr>
                <w:rFonts w:cs="Arial"/>
                <w:lang w:eastAsia="fr-FR"/>
              </w:rPr>
            </w:pPr>
            <w:r w:rsidRPr="00B33CF2">
              <w:rPr>
                <w:rFonts w:cs="Arial"/>
                <w:lang w:eastAsia="fr-FR"/>
              </w:rPr>
              <w:t>DC_25-66_n7</w:t>
            </w:r>
            <w:r>
              <w:rPr>
                <w:rFonts w:cs="Arial"/>
                <w:lang w:eastAsia="fr-FR"/>
              </w:rPr>
              <w:t>8</w:t>
            </w:r>
          </w:p>
          <w:p w14:paraId="1C5A65FE" w14:textId="77777777" w:rsidR="00974FE8" w:rsidRPr="00EF5447" w:rsidRDefault="00974FE8" w:rsidP="00061796">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53076FCE" w14:textId="77777777" w:rsidR="00974FE8" w:rsidRDefault="00974FE8" w:rsidP="00061796">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F5903F5" w14:textId="77777777" w:rsidR="00974FE8" w:rsidRDefault="00974FE8" w:rsidP="00061796">
            <w:pPr>
              <w:pStyle w:val="TAC"/>
              <w:rPr>
                <w:rFonts w:cs="Arial"/>
                <w:szCs w:val="18"/>
              </w:rPr>
            </w:pPr>
            <w:r>
              <w:rPr>
                <w:rFonts w:cs="Arial"/>
                <w:szCs w:val="18"/>
              </w:rPr>
              <w:t>0.6</w:t>
            </w:r>
          </w:p>
        </w:tc>
      </w:tr>
      <w:tr w:rsidR="00974FE8" w14:paraId="1F5CB896"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291BD5F8" w14:textId="77777777" w:rsidR="00974FE8" w:rsidRPr="00EF5447" w:rsidRDefault="00974FE8" w:rsidP="0006179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BEC593F" w14:textId="77777777" w:rsidR="00974FE8" w:rsidRDefault="00974FE8" w:rsidP="00061796">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5288AAC" w14:textId="77777777" w:rsidR="00974FE8" w:rsidRDefault="00974FE8" w:rsidP="00061796">
            <w:pPr>
              <w:pStyle w:val="TAC"/>
              <w:rPr>
                <w:rFonts w:cs="Arial"/>
                <w:szCs w:val="18"/>
              </w:rPr>
            </w:pPr>
            <w:r>
              <w:rPr>
                <w:rFonts w:cs="Arial"/>
                <w:szCs w:val="18"/>
              </w:rPr>
              <w:t>0.6</w:t>
            </w:r>
          </w:p>
        </w:tc>
      </w:tr>
      <w:tr w:rsidR="00974FE8" w14:paraId="6B70FB7D"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3220CA3" w14:textId="77777777" w:rsidR="00974FE8" w:rsidRPr="00EF5447" w:rsidRDefault="00974FE8" w:rsidP="0006179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C4BA142" w14:textId="77777777" w:rsidR="00974FE8" w:rsidRDefault="00974FE8" w:rsidP="00061796">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7624DC" w14:textId="77777777" w:rsidR="00974FE8" w:rsidRDefault="00974FE8" w:rsidP="00061796">
            <w:pPr>
              <w:pStyle w:val="TAC"/>
              <w:rPr>
                <w:rFonts w:cs="Arial"/>
                <w:szCs w:val="18"/>
              </w:rPr>
            </w:pPr>
            <w:r>
              <w:rPr>
                <w:rFonts w:cs="Arial"/>
                <w:szCs w:val="18"/>
              </w:rPr>
              <w:t>0.8</w:t>
            </w:r>
          </w:p>
        </w:tc>
      </w:tr>
      <w:tr w:rsidR="00974FE8" w:rsidRPr="00EF5447" w14:paraId="280550E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6CD601" w14:textId="77777777" w:rsidR="00974FE8" w:rsidRPr="00EF5447" w:rsidRDefault="00974FE8" w:rsidP="00061796">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325ADE46" w14:textId="77777777" w:rsidR="00974FE8" w:rsidRPr="00EF5447" w:rsidRDefault="00974FE8" w:rsidP="00061796">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30DEB36" w14:textId="77777777" w:rsidR="00974FE8" w:rsidRPr="00EF5447" w:rsidRDefault="00974FE8" w:rsidP="00061796">
            <w:pPr>
              <w:pStyle w:val="TAC"/>
              <w:rPr>
                <w:rFonts w:eastAsia="MS Mincho"/>
                <w:bCs/>
                <w:szCs w:val="18"/>
              </w:rPr>
            </w:pPr>
            <w:r w:rsidRPr="00EF5447">
              <w:rPr>
                <w:rFonts w:eastAsia="Malgun Gothic"/>
                <w:szCs w:val="18"/>
                <w:lang w:eastAsia="ko-KR"/>
              </w:rPr>
              <w:t>0.6</w:t>
            </w:r>
          </w:p>
        </w:tc>
      </w:tr>
      <w:tr w:rsidR="00974FE8" w:rsidRPr="00EF5447" w14:paraId="58F1FD4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EFDA966" w14:textId="77777777" w:rsidR="00974FE8" w:rsidRPr="00EF5447" w:rsidRDefault="00974FE8" w:rsidP="0006179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14589516" w14:textId="77777777" w:rsidR="00974FE8" w:rsidRPr="00EF5447" w:rsidRDefault="00974FE8" w:rsidP="00061796">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255C172E" w14:textId="77777777" w:rsidR="00974FE8" w:rsidRPr="00EF5447" w:rsidRDefault="00974FE8" w:rsidP="00061796">
            <w:pPr>
              <w:pStyle w:val="TAC"/>
              <w:rPr>
                <w:rFonts w:eastAsia="MS Mincho"/>
                <w:bCs/>
                <w:szCs w:val="18"/>
              </w:rPr>
            </w:pPr>
            <w:r w:rsidRPr="00EF5447">
              <w:rPr>
                <w:rFonts w:eastAsia="Malgun Gothic"/>
                <w:szCs w:val="18"/>
                <w:lang w:eastAsia="ko-KR"/>
              </w:rPr>
              <w:t>0.3</w:t>
            </w:r>
          </w:p>
        </w:tc>
      </w:tr>
      <w:tr w:rsidR="00974FE8" w:rsidRPr="00EF5447" w14:paraId="1385BBB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8F58A6" w14:textId="77777777" w:rsidR="00974FE8" w:rsidRPr="00EF5447" w:rsidRDefault="00974FE8" w:rsidP="0006179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448C4CD" w14:textId="77777777" w:rsidR="00974FE8" w:rsidRPr="00EF5447" w:rsidRDefault="00974FE8" w:rsidP="00061796">
            <w:pPr>
              <w:pStyle w:val="TAC"/>
              <w:rPr>
                <w:rFonts w:eastAsia="DengXian"/>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6B2C6EA" w14:textId="77777777" w:rsidR="00974FE8" w:rsidRPr="00EF5447" w:rsidRDefault="00974FE8" w:rsidP="00061796">
            <w:pPr>
              <w:pStyle w:val="TAC"/>
              <w:rPr>
                <w:rFonts w:eastAsia="MS Mincho"/>
                <w:bCs/>
                <w:szCs w:val="18"/>
              </w:rPr>
            </w:pPr>
            <w:r w:rsidRPr="00EF5447">
              <w:rPr>
                <w:rFonts w:eastAsia="Malgun Gothic"/>
                <w:szCs w:val="18"/>
                <w:lang w:eastAsia="ko-KR"/>
              </w:rPr>
              <w:t>0.5</w:t>
            </w:r>
          </w:p>
        </w:tc>
      </w:tr>
      <w:tr w:rsidR="00974FE8" w:rsidRPr="00EF5447" w14:paraId="3812646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7EA0D1" w14:textId="77777777" w:rsidR="00974FE8" w:rsidRPr="00EF5447" w:rsidRDefault="00974FE8" w:rsidP="00061796">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70EC1CC8" w14:textId="77777777" w:rsidR="00974FE8" w:rsidRPr="00EF5447" w:rsidRDefault="00974FE8" w:rsidP="00061796">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2D1920F7" w14:textId="77777777" w:rsidR="00974FE8" w:rsidRPr="00EF5447" w:rsidRDefault="00974FE8" w:rsidP="00061796">
            <w:pPr>
              <w:pStyle w:val="TAC"/>
              <w:rPr>
                <w:rFonts w:eastAsia="MS Mincho"/>
                <w:bCs/>
                <w:szCs w:val="18"/>
              </w:rPr>
            </w:pPr>
            <w:r w:rsidRPr="00EF5447">
              <w:rPr>
                <w:rFonts w:eastAsia="Malgun Gothic"/>
                <w:szCs w:val="18"/>
                <w:lang w:eastAsia="ko-KR"/>
              </w:rPr>
              <w:t>0.6</w:t>
            </w:r>
          </w:p>
        </w:tc>
      </w:tr>
      <w:tr w:rsidR="00974FE8" w:rsidRPr="00EF5447" w14:paraId="5017E4E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4A2472A" w14:textId="77777777" w:rsidR="00974FE8" w:rsidRPr="00EF5447" w:rsidRDefault="00974FE8" w:rsidP="0006179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090F33E" w14:textId="77777777" w:rsidR="00974FE8" w:rsidRPr="00EF5447" w:rsidRDefault="00974FE8" w:rsidP="00061796">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3D07B52" w14:textId="77777777" w:rsidR="00974FE8" w:rsidRPr="00EF5447" w:rsidRDefault="00974FE8" w:rsidP="00061796">
            <w:pPr>
              <w:pStyle w:val="TAC"/>
              <w:rPr>
                <w:rFonts w:eastAsia="MS Mincho"/>
                <w:bCs/>
                <w:szCs w:val="18"/>
              </w:rPr>
            </w:pPr>
            <w:r w:rsidRPr="00EF5447">
              <w:rPr>
                <w:rFonts w:eastAsia="Malgun Gothic"/>
                <w:szCs w:val="18"/>
                <w:lang w:eastAsia="ko-KR"/>
              </w:rPr>
              <w:t>0.3</w:t>
            </w:r>
          </w:p>
        </w:tc>
      </w:tr>
      <w:tr w:rsidR="00974FE8" w:rsidRPr="00EF5447" w14:paraId="2773512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B59C9B" w14:textId="77777777" w:rsidR="00974FE8" w:rsidRPr="00EF5447" w:rsidRDefault="00974FE8" w:rsidP="0006179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3545B79B" w14:textId="77777777" w:rsidR="00974FE8" w:rsidRPr="00EF5447" w:rsidRDefault="00974FE8" w:rsidP="00061796">
            <w:pPr>
              <w:pStyle w:val="TAC"/>
              <w:rPr>
                <w:rFonts w:eastAsia="DengXian"/>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EA19238" w14:textId="77777777" w:rsidR="00974FE8" w:rsidRPr="00EF5447" w:rsidRDefault="00974FE8" w:rsidP="00061796">
            <w:pPr>
              <w:pStyle w:val="TAC"/>
              <w:rPr>
                <w:rFonts w:eastAsia="MS Mincho"/>
                <w:bCs/>
                <w:szCs w:val="18"/>
              </w:rPr>
            </w:pPr>
            <w:r w:rsidRPr="00EF5447">
              <w:rPr>
                <w:rFonts w:eastAsia="Malgun Gothic"/>
                <w:szCs w:val="18"/>
                <w:lang w:eastAsia="ko-KR"/>
              </w:rPr>
              <w:t>0.8</w:t>
            </w:r>
          </w:p>
        </w:tc>
      </w:tr>
      <w:tr w:rsidR="00974FE8" w:rsidRPr="00EF5447" w14:paraId="58421A5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FDF53B" w14:textId="77777777" w:rsidR="00974FE8" w:rsidRPr="00EF5447" w:rsidRDefault="00974FE8" w:rsidP="00061796">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2B58FA7" w14:textId="77777777" w:rsidR="00974FE8" w:rsidRPr="00EF5447" w:rsidRDefault="00974FE8" w:rsidP="00061796">
            <w:pPr>
              <w:pStyle w:val="TAC"/>
              <w:rPr>
                <w:rFonts w:cs="Arial"/>
                <w:bCs/>
                <w:szCs w:val="18"/>
              </w:rPr>
            </w:pP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A54F4D9" w14:textId="77777777" w:rsidR="00974FE8" w:rsidRPr="00EF5447" w:rsidRDefault="00974FE8" w:rsidP="00061796">
            <w:pPr>
              <w:pStyle w:val="TAC"/>
              <w:rPr>
                <w:rFonts w:cs="Arial"/>
                <w:bCs/>
                <w:szCs w:val="18"/>
              </w:rPr>
            </w:pPr>
            <w:r w:rsidRPr="00EF5447">
              <w:rPr>
                <w:rFonts w:eastAsia="MS Mincho" w:cs="Arial"/>
                <w:bCs/>
                <w:szCs w:val="18"/>
              </w:rPr>
              <w:t>0.</w:t>
            </w:r>
            <w:r w:rsidRPr="00EF5447">
              <w:rPr>
                <w:rFonts w:eastAsia="DengXian" w:cs="Arial"/>
                <w:bCs/>
                <w:szCs w:val="18"/>
                <w:lang w:eastAsia="zh-CN"/>
              </w:rPr>
              <w:t>5</w:t>
            </w:r>
          </w:p>
        </w:tc>
      </w:tr>
      <w:tr w:rsidR="00974FE8" w:rsidRPr="00EF5447" w14:paraId="3758699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AF9A949" w14:textId="77777777" w:rsidR="00974FE8" w:rsidRPr="00EF5447" w:rsidRDefault="00974FE8" w:rsidP="00061796">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56E0575F" w14:textId="77777777" w:rsidR="00974FE8" w:rsidRPr="00EF5447" w:rsidRDefault="00974FE8" w:rsidP="00061796">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784A91B" w14:textId="77777777" w:rsidR="00974FE8" w:rsidRPr="00EF5447" w:rsidRDefault="00974FE8" w:rsidP="00061796">
            <w:pPr>
              <w:pStyle w:val="TAC"/>
              <w:rPr>
                <w:rFonts w:cs="Arial"/>
                <w:bCs/>
                <w:szCs w:val="18"/>
              </w:rPr>
            </w:pPr>
            <w:r w:rsidRPr="00EF5447">
              <w:rPr>
                <w:rFonts w:eastAsia="MS Mincho" w:cs="Arial"/>
                <w:bCs/>
                <w:szCs w:val="18"/>
              </w:rPr>
              <w:t>0.</w:t>
            </w:r>
            <w:r w:rsidRPr="00EF5447">
              <w:rPr>
                <w:rFonts w:eastAsia="DengXian" w:cs="Arial"/>
                <w:bCs/>
                <w:szCs w:val="18"/>
                <w:lang w:eastAsia="zh-CN"/>
              </w:rPr>
              <w:t>6</w:t>
            </w:r>
          </w:p>
        </w:tc>
      </w:tr>
      <w:tr w:rsidR="00974FE8" w:rsidRPr="00EF5447" w14:paraId="3EAD7D9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D7BE90" w14:textId="77777777" w:rsidR="00974FE8" w:rsidRPr="00EF5447" w:rsidRDefault="00974FE8" w:rsidP="00061796">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50B68C0E" w14:textId="77777777" w:rsidR="00974FE8" w:rsidRPr="00EF5447" w:rsidRDefault="00974FE8" w:rsidP="00061796">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627C497" w14:textId="77777777" w:rsidR="00974FE8" w:rsidRPr="00EF5447" w:rsidRDefault="00974FE8" w:rsidP="00061796">
            <w:pPr>
              <w:pStyle w:val="TAC"/>
              <w:rPr>
                <w:rFonts w:cs="Arial"/>
                <w:bCs/>
                <w:szCs w:val="18"/>
              </w:rPr>
            </w:pPr>
            <w:r w:rsidRPr="00EF5447">
              <w:rPr>
                <w:rFonts w:eastAsia="MS Mincho" w:cs="Arial"/>
                <w:bCs/>
                <w:szCs w:val="18"/>
              </w:rPr>
              <w:t>0.8</w:t>
            </w:r>
          </w:p>
        </w:tc>
      </w:tr>
      <w:tr w:rsidR="00974FE8" w:rsidRPr="00EF5447" w14:paraId="1722816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B8E90C" w14:textId="77777777" w:rsidR="00974FE8" w:rsidRPr="00EF5447" w:rsidRDefault="00974FE8" w:rsidP="00061796">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70D1323F" w14:textId="77777777" w:rsidR="00974FE8" w:rsidRPr="00EF5447" w:rsidRDefault="00974FE8" w:rsidP="00061796">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24818044" w14:textId="77777777" w:rsidR="00974FE8" w:rsidRPr="00EF5447" w:rsidRDefault="00974FE8" w:rsidP="00061796">
            <w:pPr>
              <w:pStyle w:val="TAC"/>
              <w:rPr>
                <w:rFonts w:eastAsia="Malgun Gothic" w:cs="Arial"/>
                <w:lang w:eastAsia="ko-KR"/>
              </w:rPr>
            </w:pPr>
            <w:r w:rsidRPr="00EF5447">
              <w:rPr>
                <w:rFonts w:cs="Arial"/>
                <w:bCs/>
                <w:szCs w:val="18"/>
              </w:rPr>
              <w:t>0.3</w:t>
            </w:r>
          </w:p>
        </w:tc>
      </w:tr>
      <w:tr w:rsidR="00974FE8" w:rsidRPr="00EF5447" w14:paraId="5F7EB42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1CB17F3" w14:textId="77777777" w:rsidR="00974FE8" w:rsidRPr="00EF5447" w:rsidRDefault="00974FE8" w:rsidP="0006179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627C5A" w14:textId="77777777" w:rsidR="00974FE8" w:rsidRPr="00EF5447" w:rsidRDefault="00974FE8" w:rsidP="00061796">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8494F93" w14:textId="77777777" w:rsidR="00974FE8" w:rsidRPr="00EF5447" w:rsidRDefault="00974FE8" w:rsidP="00061796">
            <w:pPr>
              <w:pStyle w:val="TAC"/>
              <w:rPr>
                <w:rFonts w:eastAsia="Malgun Gothic" w:cs="Arial"/>
                <w:lang w:eastAsia="ko-KR"/>
              </w:rPr>
            </w:pPr>
            <w:r w:rsidRPr="00EF5447">
              <w:rPr>
                <w:rFonts w:cs="Arial"/>
                <w:bCs/>
                <w:szCs w:val="18"/>
              </w:rPr>
              <w:t>0.6</w:t>
            </w:r>
          </w:p>
        </w:tc>
      </w:tr>
      <w:tr w:rsidR="00974FE8" w:rsidRPr="00EF5447" w14:paraId="02B6AA8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D2691B" w14:textId="77777777" w:rsidR="00974FE8" w:rsidRPr="00EF5447" w:rsidRDefault="00974FE8" w:rsidP="0006179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16ECFB" w14:textId="77777777" w:rsidR="00974FE8" w:rsidRPr="00EF5447" w:rsidRDefault="00974FE8" w:rsidP="0006179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B8E0731" w14:textId="77777777" w:rsidR="00974FE8" w:rsidRPr="00EF5447" w:rsidRDefault="00974FE8" w:rsidP="00061796">
            <w:pPr>
              <w:pStyle w:val="TAC"/>
              <w:rPr>
                <w:rFonts w:eastAsia="Malgun Gothic" w:cs="Arial"/>
                <w:lang w:eastAsia="ko-KR"/>
              </w:rPr>
            </w:pPr>
            <w:r w:rsidRPr="00EF5447">
              <w:rPr>
                <w:rFonts w:cs="Arial"/>
                <w:bCs/>
                <w:szCs w:val="18"/>
              </w:rPr>
              <w:t>0.8</w:t>
            </w:r>
          </w:p>
        </w:tc>
      </w:tr>
      <w:tr w:rsidR="00974FE8" w:rsidRPr="00EF5447" w14:paraId="63512D9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B8108C" w14:textId="77777777" w:rsidR="00974FE8" w:rsidRPr="00EF5447" w:rsidRDefault="00974FE8" w:rsidP="00061796">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45FA41B" w14:textId="77777777" w:rsidR="00974FE8" w:rsidRPr="00EF5447" w:rsidRDefault="00974FE8" w:rsidP="00061796">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42750BD" w14:textId="77777777" w:rsidR="00974FE8" w:rsidRPr="00EF5447" w:rsidRDefault="00974FE8" w:rsidP="00061796">
            <w:pPr>
              <w:pStyle w:val="TAC"/>
              <w:rPr>
                <w:rFonts w:cs="Arial"/>
                <w:bCs/>
                <w:szCs w:val="18"/>
              </w:rPr>
            </w:pPr>
            <w:r w:rsidRPr="00EF5447">
              <w:rPr>
                <w:rFonts w:eastAsia="Malgun Gothic" w:cs="Arial"/>
                <w:szCs w:val="18"/>
                <w:lang w:eastAsia="ko-KR"/>
              </w:rPr>
              <w:t>0.3</w:t>
            </w:r>
          </w:p>
        </w:tc>
      </w:tr>
      <w:tr w:rsidR="00974FE8" w:rsidRPr="00EF5447" w14:paraId="0DF6C8C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C4EC5E9" w14:textId="77777777" w:rsidR="00974FE8" w:rsidRPr="00EF5447" w:rsidRDefault="00974FE8"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50B3D22" w14:textId="77777777" w:rsidR="00974FE8" w:rsidRPr="00EF5447" w:rsidRDefault="00974FE8" w:rsidP="00061796">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B3511C1" w14:textId="77777777" w:rsidR="00974FE8" w:rsidRPr="00EF5447" w:rsidRDefault="00974FE8" w:rsidP="00061796">
            <w:pPr>
              <w:pStyle w:val="TAC"/>
              <w:rPr>
                <w:rFonts w:cs="Arial"/>
                <w:bCs/>
                <w:szCs w:val="18"/>
              </w:rPr>
            </w:pPr>
            <w:r w:rsidRPr="00EF5447">
              <w:rPr>
                <w:rFonts w:eastAsia="Malgun Gothic" w:cs="Arial"/>
                <w:szCs w:val="18"/>
                <w:lang w:eastAsia="ko-KR"/>
              </w:rPr>
              <w:t>0.3</w:t>
            </w:r>
          </w:p>
        </w:tc>
      </w:tr>
      <w:tr w:rsidR="00974FE8" w:rsidRPr="00EF5447" w14:paraId="07772F2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80F51F" w14:textId="77777777" w:rsidR="00974FE8" w:rsidRPr="00EF5447" w:rsidRDefault="00974FE8"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1489203" w14:textId="77777777" w:rsidR="00974FE8" w:rsidRPr="00EF5447" w:rsidRDefault="00974FE8" w:rsidP="00061796">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163835" w14:textId="77777777" w:rsidR="00974FE8" w:rsidRPr="00EF5447" w:rsidRDefault="00974FE8" w:rsidP="00061796">
            <w:pPr>
              <w:pStyle w:val="TAC"/>
              <w:rPr>
                <w:rFonts w:cs="Arial"/>
                <w:bCs/>
                <w:szCs w:val="18"/>
              </w:rPr>
            </w:pPr>
            <w:r w:rsidRPr="00EF5447">
              <w:rPr>
                <w:rFonts w:eastAsia="Malgun Gothic" w:cs="Arial"/>
                <w:szCs w:val="18"/>
                <w:lang w:eastAsia="ko-KR"/>
              </w:rPr>
              <w:t>0.8</w:t>
            </w:r>
          </w:p>
        </w:tc>
      </w:tr>
      <w:tr w:rsidR="00974FE8" w:rsidRPr="00EF5447" w14:paraId="01DE26B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58EC93" w14:textId="77777777" w:rsidR="00974FE8" w:rsidRPr="00EF5447" w:rsidRDefault="00974FE8" w:rsidP="00061796">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28786B1E" w14:textId="77777777" w:rsidR="00974FE8" w:rsidRPr="00EF5447" w:rsidRDefault="00974FE8" w:rsidP="0006179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2EB21BB8" w14:textId="77777777" w:rsidR="00974FE8" w:rsidRPr="00EF5447" w:rsidRDefault="00974FE8" w:rsidP="00061796">
            <w:pPr>
              <w:pStyle w:val="TAC"/>
              <w:rPr>
                <w:rFonts w:cs="Arial"/>
                <w:lang w:eastAsia="ja-JP"/>
              </w:rPr>
            </w:pPr>
            <w:r w:rsidRPr="00EF5447">
              <w:rPr>
                <w:lang w:eastAsia="zh-CN"/>
              </w:rPr>
              <w:t>0.5</w:t>
            </w:r>
          </w:p>
        </w:tc>
      </w:tr>
      <w:tr w:rsidR="00974FE8" w:rsidRPr="00EF5447" w14:paraId="09AD5A8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27F9E75"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EECAE5" w14:textId="77777777" w:rsidR="00974FE8" w:rsidRPr="00EF5447" w:rsidRDefault="00974FE8" w:rsidP="0006179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47EA7C3F" w14:textId="77777777" w:rsidR="00974FE8" w:rsidRPr="00EF5447" w:rsidRDefault="00974FE8" w:rsidP="00061796">
            <w:pPr>
              <w:pStyle w:val="TAC"/>
              <w:rPr>
                <w:rFonts w:cs="Arial"/>
                <w:lang w:eastAsia="ja-JP"/>
              </w:rPr>
            </w:pPr>
            <w:r w:rsidRPr="00EF5447">
              <w:rPr>
                <w:lang w:eastAsia="zh-CN"/>
              </w:rPr>
              <w:t>0.3</w:t>
            </w:r>
          </w:p>
        </w:tc>
      </w:tr>
      <w:tr w:rsidR="00974FE8" w:rsidRPr="00EF5447" w14:paraId="3B07DA5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7788A5"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C20F56" w14:textId="77777777" w:rsidR="00974FE8" w:rsidRPr="00EF5447" w:rsidRDefault="00974FE8" w:rsidP="0006179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DD33793" w14:textId="77777777" w:rsidR="00974FE8" w:rsidRPr="00EF5447" w:rsidRDefault="00974FE8" w:rsidP="00061796">
            <w:pPr>
              <w:pStyle w:val="TAC"/>
              <w:rPr>
                <w:rFonts w:cs="Arial"/>
                <w:lang w:eastAsia="ja-JP"/>
              </w:rPr>
            </w:pPr>
            <w:r w:rsidRPr="00EF5447">
              <w:rPr>
                <w:lang w:eastAsia="zh-CN"/>
              </w:rPr>
              <w:t>0.8</w:t>
            </w:r>
          </w:p>
        </w:tc>
      </w:tr>
      <w:tr w:rsidR="00974FE8" w:rsidRPr="00EF5447" w14:paraId="4C67071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512B6E" w14:textId="77777777" w:rsidR="00974FE8" w:rsidRPr="00EF5447" w:rsidRDefault="00974FE8" w:rsidP="00061796">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3FFBE84A" w14:textId="77777777" w:rsidR="00974FE8" w:rsidRPr="00EF5447" w:rsidRDefault="00974FE8" w:rsidP="0006179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3E0B23BE" w14:textId="77777777" w:rsidR="00974FE8" w:rsidRPr="00EF5447" w:rsidRDefault="00974FE8" w:rsidP="00061796">
            <w:pPr>
              <w:pStyle w:val="TAC"/>
              <w:rPr>
                <w:rFonts w:cs="Arial"/>
                <w:lang w:eastAsia="ja-JP"/>
              </w:rPr>
            </w:pPr>
            <w:r w:rsidRPr="00EF5447">
              <w:rPr>
                <w:lang w:eastAsia="zh-CN"/>
              </w:rPr>
              <w:t>0.5</w:t>
            </w:r>
          </w:p>
        </w:tc>
      </w:tr>
      <w:tr w:rsidR="00974FE8" w:rsidRPr="00EF5447" w14:paraId="624C267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787D9B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B92671" w14:textId="77777777" w:rsidR="00974FE8" w:rsidRPr="00EF5447" w:rsidRDefault="00974FE8" w:rsidP="0006179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57047D6A" w14:textId="77777777" w:rsidR="00974FE8" w:rsidRPr="00EF5447" w:rsidRDefault="00974FE8" w:rsidP="00061796">
            <w:pPr>
              <w:pStyle w:val="TAC"/>
              <w:rPr>
                <w:rFonts w:cs="Arial"/>
                <w:lang w:eastAsia="ja-JP"/>
              </w:rPr>
            </w:pPr>
            <w:r w:rsidRPr="00EF5447">
              <w:rPr>
                <w:lang w:eastAsia="zh-CN"/>
              </w:rPr>
              <w:t>0.3</w:t>
            </w:r>
          </w:p>
        </w:tc>
      </w:tr>
      <w:tr w:rsidR="00974FE8" w:rsidRPr="00EF5447" w14:paraId="169239E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6CB71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B7C91D" w14:textId="77777777" w:rsidR="00974FE8" w:rsidRPr="00EF5447" w:rsidRDefault="00974FE8" w:rsidP="0006179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4AB3161" w14:textId="77777777" w:rsidR="00974FE8" w:rsidRPr="00EF5447" w:rsidRDefault="00974FE8" w:rsidP="00061796">
            <w:pPr>
              <w:pStyle w:val="TAC"/>
              <w:rPr>
                <w:rFonts w:cs="Arial"/>
                <w:lang w:eastAsia="ja-JP"/>
              </w:rPr>
            </w:pPr>
            <w:r w:rsidRPr="00EF5447">
              <w:rPr>
                <w:lang w:eastAsia="zh-CN"/>
              </w:rPr>
              <w:t>0.8</w:t>
            </w:r>
          </w:p>
        </w:tc>
      </w:tr>
      <w:tr w:rsidR="00974FE8" w:rsidRPr="00EF5447" w14:paraId="2FD3E75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C3D000" w14:textId="77777777" w:rsidR="00974FE8" w:rsidRPr="00EF5447" w:rsidRDefault="00974FE8" w:rsidP="00061796">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2D0F4041" w14:textId="77777777" w:rsidR="00974FE8" w:rsidRPr="00EF5447" w:rsidRDefault="00974FE8" w:rsidP="0006179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3D20D68E" w14:textId="77777777" w:rsidR="00974FE8" w:rsidRPr="00EF5447" w:rsidRDefault="00974FE8" w:rsidP="00061796">
            <w:pPr>
              <w:pStyle w:val="TAC"/>
              <w:rPr>
                <w:rFonts w:cs="Arial"/>
                <w:lang w:eastAsia="ja-JP"/>
              </w:rPr>
            </w:pPr>
            <w:r w:rsidRPr="00EF5447">
              <w:rPr>
                <w:lang w:eastAsia="zh-CN"/>
              </w:rPr>
              <w:t>0.3</w:t>
            </w:r>
          </w:p>
        </w:tc>
      </w:tr>
      <w:tr w:rsidR="00974FE8" w:rsidRPr="00EF5447" w14:paraId="05EE9EA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F5FDC8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9D4ADE" w14:textId="77777777" w:rsidR="00974FE8" w:rsidRPr="00EF5447" w:rsidRDefault="00974FE8" w:rsidP="0006179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6C4DF64B" w14:textId="77777777" w:rsidR="00974FE8" w:rsidRPr="00EF5447" w:rsidRDefault="00974FE8" w:rsidP="00061796">
            <w:pPr>
              <w:pStyle w:val="TAC"/>
              <w:rPr>
                <w:rFonts w:cs="Arial"/>
                <w:lang w:eastAsia="ja-JP"/>
              </w:rPr>
            </w:pPr>
            <w:r w:rsidRPr="00EF5447">
              <w:rPr>
                <w:lang w:eastAsia="zh-CN"/>
              </w:rPr>
              <w:t>0.3</w:t>
            </w:r>
          </w:p>
        </w:tc>
      </w:tr>
      <w:tr w:rsidR="00974FE8" w:rsidRPr="00EF5447" w14:paraId="0C2949D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49F70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970A34" w14:textId="77777777" w:rsidR="00974FE8" w:rsidRPr="00EF5447" w:rsidRDefault="00974FE8" w:rsidP="00061796">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4B6F6959" w14:textId="77777777" w:rsidR="00974FE8" w:rsidRPr="00EF5447" w:rsidRDefault="00974FE8" w:rsidP="00061796">
            <w:pPr>
              <w:pStyle w:val="TAC"/>
              <w:rPr>
                <w:rFonts w:cs="Arial"/>
                <w:lang w:eastAsia="ja-JP"/>
              </w:rPr>
            </w:pPr>
            <w:r w:rsidRPr="00EF5447">
              <w:rPr>
                <w:lang w:eastAsia="zh-CN"/>
              </w:rPr>
              <w:t>0.8</w:t>
            </w:r>
          </w:p>
        </w:tc>
      </w:tr>
      <w:tr w:rsidR="00974FE8" w:rsidRPr="00EF5447" w14:paraId="21F882E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033E30" w14:textId="77777777" w:rsidR="00974FE8" w:rsidRPr="00EF5447" w:rsidRDefault="00974FE8" w:rsidP="00061796">
            <w:pPr>
              <w:pStyle w:val="TAC"/>
              <w:rPr>
                <w:rFonts w:cs="Arial"/>
                <w:szCs w:val="18"/>
              </w:rPr>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27572EE" w14:textId="77777777" w:rsidR="00974FE8" w:rsidRPr="00EF5447" w:rsidRDefault="00974FE8" w:rsidP="0006179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EC6F6D8" w14:textId="77777777" w:rsidR="00974FE8" w:rsidRPr="00EF5447" w:rsidRDefault="00974FE8" w:rsidP="00061796">
            <w:pPr>
              <w:pStyle w:val="TAC"/>
              <w:rPr>
                <w:rFonts w:eastAsia="Malgun Gothic" w:cs="Arial"/>
                <w:lang w:eastAsia="ko-KR"/>
              </w:rPr>
            </w:pPr>
            <w:r w:rsidRPr="00EF5447">
              <w:rPr>
                <w:lang w:eastAsia="ja-JP"/>
              </w:rPr>
              <w:t>0.5</w:t>
            </w:r>
          </w:p>
        </w:tc>
      </w:tr>
      <w:tr w:rsidR="00974FE8" w:rsidRPr="00EF5447" w14:paraId="0566E9A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5C2A7DE" w14:textId="77777777" w:rsidR="00974FE8" w:rsidRPr="00EF5447" w:rsidRDefault="00974FE8"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7AEC239" w14:textId="77777777" w:rsidR="00974FE8" w:rsidRPr="00EF5447" w:rsidRDefault="00974FE8" w:rsidP="00061796">
            <w:pPr>
              <w:pStyle w:val="TAC"/>
              <w:rPr>
                <w:rFonts w:cs="Arial"/>
                <w:lang w:eastAsia="ja-JP"/>
              </w:rPr>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765DBEA0" w14:textId="77777777" w:rsidR="00974FE8" w:rsidRPr="00EF5447" w:rsidRDefault="00974FE8" w:rsidP="00061796">
            <w:pPr>
              <w:pStyle w:val="TAC"/>
              <w:rPr>
                <w:rFonts w:eastAsia="Malgun Gothic" w:cs="Arial"/>
                <w:lang w:eastAsia="ko-KR"/>
              </w:rPr>
            </w:pPr>
            <w:r w:rsidRPr="00EF5447">
              <w:rPr>
                <w:lang w:eastAsia="ja-JP"/>
              </w:rPr>
              <w:t>0.6</w:t>
            </w:r>
          </w:p>
        </w:tc>
      </w:tr>
      <w:tr w:rsidR="00974FE8" w:rsidRPr="00EF5447" w14:paraId="36AE768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1D6F5F" w14:textId="77777777" w:rsidR="00974FE8" w:rsidRPr="00EF5447" w:rsidRDefault="00974FE8"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467DF4" w14:textId="77777777" w:rsidR="00974FE8" w:rsidRPr="00EF5447" w:rsidRDefault="00974FE8" w:rsidP="00061796">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5AEFCE" w14:textId="77777777" w:rsidR="00974FE8" w:rsidRPr="00EF5447" w:rsidRDefault="00974FE8" w:rsidP="00061796">
            <w:pPr>
              <w:pStyle w:val="TAC"/>
              <w:rPr>
                <w:rFonts w:eastAsia="Malgun Gothic" w:cs="Arial"/>
                <w:lang w:eastAsia="ko-KR"/>
              </w:rPr>
            </w:pPr>
            <w:r w:rsidRPr="00EF5447">
              <w:rPr>
                <w:lang w:eastAsia="ja-JP"/>
              </w:rPr>
              <w:t>0.3</w:t>
            </w:r>
          </w:p>
        </w:tc>
      </w:tr>
      <w:tr w:rsidR="00974FE8" w:rsidRPr="00EF5447" w14:paraId="35F9B3E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06A1FD" w14:textId="77777777" w:rsidR="00974FE8" w:rsidRPr="00EF5447" w:rsidRDefault="00974FE8" w:rsidP="00061796">
            <w:pPr>
              <w:pStyle w:val="TAC"/>
              <w:rPr>
                <w:rFonts w:cs="Arial"/>
                <w:szCs w:val="18"/>
              </w:rPr>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3F814B8A" w14:textId="77777777" w:rsidR="00974FE8" w:rsidRPr="00EF5447" w:rsidRDefault="00974FE8" w:rsidP="0006179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E3BC4CC" w14:textId="77777777" w:rsidR="00974FE8" w:rsidRPr="00EF5447" w:rsidRDefault="00974FE8" w:rsidP="00061796">
            <w:pPr>
              <w:pStyle w:val="TAC"/>
              <w:rPr>
                <w:lang w:eastAsia="ja-JP"/>
              </w:rPr>
            </w:pPr>
            <w:r w:rsidRPr="00EF5447">
              <w:rPr>
                <w:lang w:eastAsia="ja-JP"/>
              </w:rPr>
              <w:t>0.5</w:t>
            </w:r>
          </w:p>
        </w:tc>
      </w:tr>
      <w:tr w:rsidR="00974FE8" w:rsidRPr="00EF5447" w14:paraId="437A713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7769C8C" w14:textId="77777777" w:rsidR="00974FE8" w:rsidRPr="00EF5447" w:rsidRDefault="00974FE8"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C609096" w14:textId="77777777" w:rsidR="00974FE8" w:rsidRPr="00EF5447" w:rsidRDefault="00974FE8" w:rsidP="00061796">
            <w:pPr>
              <w:pStyle w:val="TAC"/>
              <w:rPr>
                <w:lang w:eastAsia="ja-JP"/>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F978949" w14:textId="77777777" w:rsidR="00974FE8" w:rsidRPr="00EF5447" w:rsidRDefault="00974FE8" w:rsidP="00061796">
            <w:pPr>
              <w:pStyle w:val="TAC"/>
              <w:rPr>
                <w:lang w:eastAsia="ja-JP"/>
              </w:rPr>
            </w:pPr>
            <w:r w:rsidRPr="00EF5447">
              <w:rPr>
                <w:lang w:eastAsia="ja-JP"/>
              </w:rPr>
              <w:t>0.3</w:t>
            </w:r>
            <w:r w:rsidRPr="00EF5447">
              <w:rPr>
                <w:vertAlign w:val="superscript"/>
                <w:lang w:eastAsia="ja-JP"/>
              </w:rPr>
              <w:t>5</w:t>
            </w:r>
          </w:p>
        </w:tc>
      </w:tr>
      <w:tr w:rsidR="00974FE8" w:rsidRPr="00EF5447" w14:paraId="57FF2A7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570215" w14:textId="77777777" w:rsidR="00974FE8" w:rsidRPr="00EF5447" w:rsidRDefault="00974FE8"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3F7C00F" w14:textId="77777777" w:rsidR="00974FE8" w:rsidRPr="00EF5447" w:rsidRDefault="00974FE8" w:rsidP="0006179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28FF6E3" w14:textId="77777777" w:rsidR="00974FE8" w:rsidRPr="00EF5447" w:rsidRDefault="00974FE8" w:rsidP="00061796">
            <w:pPr>
              <w:pStyle w:val="TAC"/>
              <w:rPr>
                <w:lang w:eastAsia="ja-JP"/>
              </w:rPr>
            </w:pPr>
            <w:r w:rsidRPr="00EF5447">
              <w:rPr>
                <w:lang w:eastAsia="ja-JP"/>
              </w:rPr>
              <w:t>0.8</w:t>
            </w:r>
            <w:r w:rsidRPr="00EF5447">
              <w:rPr>
                <w:vertAlign w:val="superscript"/>
                <w:lang w:eastAsia="ja-JP"/>
              </w:rPr>
              <w:t>5</w:t>
            </w:r>
          </w:p>
        </w:tc>
      </w:tr>
      <w:tr w:rsidR="00974FE8" w:rsidRPr="00EF5447" w14:paraId="0032926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30D2CC9" w14:textId="77777777" w:rsidR="00974FE8" w:rsidRPr="00EF5447" w:rsidRDefault="00974FE8" w:rsidP="00061796">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B7C0A23" w14:textId="77777777" w:rsidR="00974FE8" w:rsidRPr="00EF5447" w:rsidRDefault="00974FE8" w:rsidP="00061796">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09DC8F1" w14:textId="77777777" w:rsidR="00974FE8" w:rsidRPr="00EF5447" w:rsidRDefault="00974FE8" w:rsidP="00061796">
            <w:pPr>
              <w:pStyle w:val="TAC"/>
              <w:rPr>
                <w:lang w:eastAsia="ja-JP"/>
              </w:rPr>
            </w:pPr>
            <w:r w:rsidRPr="00EF5447">
              <w:rPr>
                <w:lang w:eastAsia="zh-CN"/>
              </w:rPr>
              <w:t>0.3</w:t>
            </w:r>
          </w:p>
        </w:tc>
      </w:tr>
      <w:tr w:rsidR="00974FE8" w:rsidRPr="00EF5447" w14:paraId="2DC007A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F28476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746F74F" w14:textId="77777777" w:rsidR="00974FE8" w:rsidRPr="00EF5447" w:rsidRDefault="00974FE8" w:rsidP="00061796">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88A53DD" w14:textId="77777777" w:rsidR="00974FE8" w:rsidRPr="00EF5447" w:rsidRDefault="00974FE8" w:rsidP="00061796">
            <w:pPr>
              <w:pStyle w:val="TAC"/>
              <w:rPr>
                <w:lang w:eastAsia="ja-JP"/>
              </w:rPr>
            </w:pPr>
            <w:r w:rsidRPr="00EF5447">
              <w:rPr>
                <w:lang w:eastAsia="zh-CN"/>
              </w:rPr>
              <w:t>0.3</w:t>
            </w:r>
          </w:p>
        </w:tc>
      </w:tr>
      <w:tr w:rsidR="00974FE8" w:rsidRPr="00EF5447" w14:paraId="200C455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F328C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D702539" w14:textId="77777777" w:rsidR="00974FE8" w:rsidRPr="00EF5447" w:rsidRDefault="00974FE8" w:rsidP="00061796">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7250C7C2" w14:textId="77777777" w:rsidR="00974FE8" w:rsidRPr="00EF5447" w:rsidRDefault="00974FE8" w:rsidP="00061796">
            <w:pPr>
              <w:pStyle w:val="TAC"/>
              <w:rPr>
                <w:lang w:eastAsia="ja-JP"/>
              </w:rPr>
            </w:pPr>
            <w:r w:rsidRPr="00EF5447">
              <w:rPr>
                <w:lang w:eastAsia="zh-CN"/>
              </w:rPr>
              <w:t>0.3</w:t>
            </w:r>
          </w:p>
        </w:tc>
      </w:tr>
      <w:tr w:rsidR="00974FE8" w:rsidRPr="00EF5447" w14:paraId="3D45014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CC7811" w14:textId="77777777" w:rsidR="00974FE8" w:rsidRPr="00EF5447" w:rsidRDefault="00974FE8" w:rsidP="00061796">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6C26E1C4" w14:textId="77777777" w:rsidR="00974FE8" w:rsidRPr="00EF5447" w:rsidRDefault="00974FE8" w:rsidP="0006179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AB001E2" w14:textId="77777777" w:rsidR="00974FE8" w:rsidRPr="00EF5447" w:rsidRDefault="00974FE8" w:rsidP="00061796">
            <w:pPr>
              <w:pStyle w:val="TAC"/>
              <w:rPr>
                <w:rFonts w:cs="Arial"/>
                <w:lang w:eastAsia="ja-JP"/>
              </w:rPr>
            </w:pPr>
            <w:r w:rsidRPr="00EF5447">
              <w:rPr>
                <w:lang w:eastAsia="ja-JP"/>
              </w:rPr>
              <w:t>0.5</w:t>
            </w:r>
          </w:p>
        </w:tc>
      </w:tr>
      <w:tr w:rsidR="00974FE8" w:rsidRPr="00EF5447" w14:paraId="572AF3C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B50151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468BBE" w14:textId="77777777" w:rsidR="00974FE8" w:rsidRPr="00EF5447" w:rsidRDefault="00974FE8" w:rsidP="00061796">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F6BD72F" w14:textId="77777777" w:rsidR="00974FE8" w:rsidRPr="00EF5447" w:rsidRDefault="00974FE8" w:rsidP="00061796">
            <w:pPr>
              <w:pStyle w:val="TAC"/>
              <w:rPr>
                <w:rFonts w:cs="Arial"/>
                <w:lang w:eastAsia="ja-JP"/>
              </w:rPr>
            </w:pPr>
            <w:r w:rsidRPr="00EF5447">
              <w:rPr>
                <w:lang w:eastAsia="ja-JP"/>
              </w:rPr>
              <w:t>0.8</w:t>
            </w:r>
          </w:p>
        </w:tc>
      </w:tr>
      <w:tr w:rsidR="00974FE8" w:rsidRPr="00EF5447" w14:paraId="47DE18F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D6DAA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8E3B50" w14:textId="77777777" w:rsidR="00974FE8" w:rsidRPr="00EF5447" w:rsidRDefault="00974FE8" w:rsidP="00061796">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864A52" w14:textId="77777777" w:rsidR="00974FE8" w:rsidRPr="00EF5447" w:rsidRDefault="00974FE8" w:rsidP="00061796">
            <w:pPr>
              <w:pStyle w:val="TAC"/>
              <w:rPr>
                <w:rFonts w:cs="Arial"/>
                <w:lang w:eastAsia="ja-JP"/>
              </w:rPr>
            </w:pPr>
            <w:r w:rsidRPr="00EF5447">
              <w:rPr>
                <w:lang w:eastAsia="ja-JP"/>
              </w:rPr>
              <w:t>0.8</w:t>
            </w:r>
          </w:p>
        </w:tc>
      </w:tr>
      <w:tr w:rsidR="00974FE8" w:rsidRPr="00EF5447" w14:paraId="6EE00B8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7061DF" w14:textId="77777777" w:rsidR="00974FE8" w:rsidRPr="00EF5447" w:rsidRDefault="00974FE8" w:rsidP="00061796">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8676CF3" w14:textId="77777777" w:rsidR="00974FE8" w:rsidRPr="00EF5447" w:rsidRDefault="00974FE8" w:rsidP="0006179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2CB5DF4" w14:textId="77777777" w:rsidR="00974FE8" w:rsidRPr="00EF5447" w:rsidRDefault="00974FE8" w:rsidP="00061796">
            <w:pPr>
              <w:pStyle w:val="TAC"/>
              <w:rPr>
                <w:rFonts w:cs="Arial"/>
                <w:lang w:eastAsia="ja-JP"/>
              </w:rPr>
            </w:pPr>
            <w:r w:rsidRPr="00EF5447">
              <w:rPr>
                <w:lang w:eastAsia="ja-JP"/>
              </w:rPr>
              <w:t>0.5</w:t>
            </w:r>
          </w:p>
        </w:tc>
      </w:tr>
      <w:tr w:rsidR="00974FE8" w:rsidRPr="00EF5447" w14:paraId="305AD55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427AC4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094FCD" w14:textId="77777777" w:rsidR="00974FE8" w:rsidRPr="00EF5447" w:rsidRDefault="00974FE8" w:rsidP="00061796">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D4738CC" w14:textId="77777777" w:rsidR="00974FE8" w:rsidRPr="00EF5447" w:rsidRDefault="00974FE8" w:rsidP="00061796">
            <w:pPr>
              <w:pStyle w:val="TAC"/>
              <w:rPr>
                <w:rFonts w:cs="Arial"/>
                <w:lang w:eastAsia="ja-JP"/>
              </w:rPr>
            </w:pPr>
            <w:r w:rsidRPr="00EF5447">
              <w:rPr>
                <w:lang w:eastAsia="ja-JP"/>
              </w:rPr>
              <w:t>0.8</w:t>
            </w:r>
          </w:p>
        </w:tc>
      </w:tr>
      <w:tr w:rsidR="00974FE8" w:rsidRPr="00EF5447" w14:paraId="64348AE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B6F50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E2A42C" w14:textId="77777777" w:rsidR="00974FE8" w:rsidRPr="00EF5447" w:rsidRDefault="00974FE8" w:rsidP="00061796">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C10048" w14:textId="77777777" w:rsidR="00974FE8" w:rsidRPr="00EF5447" w:rsidRDefault="00974FE8" w:rsidP="00061796">
            <w:pPr>
              <w:pStyle w:val="TAC"/>
              <w:rPr>
                <w:rFonts w:cs="Arial"/>
                <w:lang w:eastAsia="ja-JP"/>
              </w:rPr>
            </w:pPr>
            <w:r w:rsidRPr="00EF5447">
              <w:rPr>
                <w:lang w:eastAsia="ja-JP"/>
              </w:rPr>
              <w:t>0.8</w:t>
            </w:r>
          </w:p>
        </w:tc>
      </w:tr>
      <w:tr w:rsidR="00974FE8" w:rsidRPr="00EF5447" w14:paraId="16A0F2B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C14AA2" w14:textId="77777777" w:rsidR="00974FE8" w:rsidRPr="00EF5447" w:rsidRDefault="00974FE8" w:rsidP="00061796">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685918B8" w14:textId="77777777" w:rsidR="00974FE8" w:rsidRPr="00EF5447" w:rsidRDefault="00974FE8" w:rsidP="00061796">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D162BF4" w14:textId="77777777" w:rsidR="00974FE8" w:rsidRPr="00EF5447" w:rsidRDefault="00974FE8" w:rsidP="00061796">
            <w:pPr>
              <w:pStyle w:val="TAC"/>
              <w:rPr>
                <w:lang w:eastAsia="ja-JP"/>
              </w:rPr>
            </w:pPr>
            <w:r w:rsidRPr="00EF5447">
              <w:rPr>
                <w:rFonts w:cs="Arial"/>
                <w:szCs w:val="18"/>
                <w:lang w:eastAsia="ja-JP"/>
              </w:rPr>
              <w:t>0.5</w:t>
            </w:r>
          </w:p>
        </w:tc>
      </w:tr>
      <w:tr w:rsidR="00974FE8" w:rsidRPr="00EF5447" w14:paraId="7A7DC8F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8BACA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6C0EB1" w14:textId="77777777" w:rsidR="00974FE8" w:rsidRPr="00EF5447" w:rsidRDefault="00974FE8" w:rsidP="00061796">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07C455D" w14:textId="77777777" w:rsidR="00974FE8" w:rsidRPr="00EF5447" w:rsidRDefault="00974FE8" w:rsidP="00061796">
            <w:pPr>
              <w:pStyle w:val="TAC"/>
              <w:rPr>
                <w:lang w:eastAsia="ja-JP"/>
              </w:rPr>
            </w:pPr>
            <w:r w:rsidRPr="00EF5447">
              <w:rPr>
                <w:rFonts w:cs="Arial"/>
                <w:szCs w:val="18"/>
                <w:lang w:eastAsia="ja-JP"/>
              </w:rPr>
              <w:t>0.8</w:t>
            </w:r>
          </w:p>
        </w:tc>
      </w:tr>
      <w:tr w:rsidR="00974FE8" w:rsidRPr="00EF5447" w14:paraId="2850740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6929C51" w14:textId="77777777" w:rsidR="00974FE8" w:rsidRPr="00EF5447" w:rsidRDefault="00974FE8" w:rsidP="00061796">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0183B675" w14:textId="77777777" w:rsidR="00974FE8" w:rsidRPr="00EF5447" w:rsidRDefault="00974FE8" w:rsidP="00061796">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4FB509D" w14:textId="77777777" w:rsidR="00974FE8" w:rsidRPr="00EF5447" w:rsidRDefault="00974FE8" w:rsidP="00061796">
            <w:pPr>
              <w:pStyle w:val="TAC"/>
              <w:rPr>
                <w:szCs w:val="18"/>
                <w:lang w:eastAsia="ja-JP"/>
              </w:rPr>
            </w:pPr>
            <w:r w:rsidRPr="00EF5447">
              <w:rPr>
                <w:szCs w:val="18"/>
              </w:rPr>
              <w:t>0.6</w:t>
            </w:r>
          </w:p>
        </w:tc>
      </w:tr>
      <w:tr w:rsidR="00974FE8" w:rsidRPr="00EF5447" w14:paraId="4410023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17FD91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0B9284F" w14:textId="77777777" w:rsidR="00974FE8" w:rsidRPr="00EF5447" w:rsidRDefault="00974FE8" w:rsidP="00061796">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A4C16B6" w14:textId="77777777" w:rsidR="00974FE8" w:rsidRPr="00EF5447" w:rsidRDefault="00974FE8" w:rsidP="00061796">
            <w:pPr>
              <w:pStyle w:val="TAC"/>
              <w:rPr>
                <w:szCs w:val="18"/>
                <w:lang w:eastAsia="ja-JP"/>
              </w:rPr>
            </w:pPr>
            <w:r w:rsidRPr="00EF5447">
              <w:rPr>
                <w:rFonts w:eastAsia="Calibri"/>
                <w:szCs w:val="18"/>
                <w:lang w:eastAsia="ja-JP"/>
              </w:rPr>
              <w:t>0.5</w:t>
            </w:r>
          </w:p>
        </w:tc>
      </w:tr>
      <w:tr w:rsidR="00974FE8" w:rsidRPr="00EF5447" w14:paraId="0FBF6F9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31119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67CB2B6" w14:textId="77777777" w:rsidR="00974FE8" w:rsidRPr="00EF5447" w:rsidRDefault="00974FE8" w:rsidP="00061796">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68E0B653" w14:textId="77777777" w:rsidR="00974FE8" w:rsidRPr="00EF5447" w:rsidRDefault="00974FE8" w:rsidP="00061796">
            <w:pPr>
              <w:pStyle w:val="TAC"/>
              <w:rPr>
                <w:szCs w:val="18"/>
                <w:lang w:eastAsia="ja-JP"/>
              </w:rPr>
            </w:pPr>
            <w:r w:rsidRPr="00EF5447">
              <w:rPr>
                <w:rFonts w:eastAsia="Calibri"/>
                <w:szCs w:val="18"/>
              </w:rPr>
              <w:t>0.5</w:t>
            </w:r>
          </w:p>
        </w:tc>
      </w:tr>
      <w:tr w:rsidR="00974FE8" w:rsidRPr="00EF5447" w14:paraId="6AA45F5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E279FE2" w14:textId="77777777" w:rsidR="00974FE8" w:rsidRPr="00EF5447" w:rsidRDefault="00974FE8" w:rsidP="00061796">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112D8044" w14:textId="77777777" w:rsidR="00974FE8" w:rsidRPr="00EF5447" w:rsidRDefault="00974FE8" w:rsidP="00061796">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99E580B" w14:textId="77777777" w:rsidR="00974FE8" w:rsidRPr="00EF5447" w:rsidRDefault="00974FE8" w:rsidP="00061796">
            <w:pPr>
              <w:pStyle w:val="TAC"/>
              <w:rPr>
                <w:szCs w:val="18"/>
                <w:lang w:eastAsia="ja-JP"/>
              </w:rPr>
            </w:pPr>
            <w:r w:rsidRPr="00EF5447">
              <w:t>0.6</w:t>
            </w:r>
          </w:p>
        </w:tc>
      </w:tr>
      <w:tr w:rsidR="00974FE8" w:rsidRPr="00EF5447" w14:paraId="5B1E24B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EEA28B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8285FA7" w14:textId="77777777" w:rsidR="00974FE8" w:rsidRPr="00EF5447" w:rsidRDefault="00974FE8" w:rsidP="00061796">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FEA5079" w14:textId="77777777" w:rsidR="00974FE8" w:rsidRPr="00EF5447" w:rsidRDefault="00974FE8" w:rsidP="00061796">
            <w:pPr>
              <w:pStyle w:val="TAC"/>
              <w:rPr>
                <w:szCs w:val="18"/>
                <w:lang w:eastAsia="ja-JP"/>
              </w:rPr>
            </w:pPr>
            <w:r w:rsidRPr="00EF5447">
              <w:t>0.3</w:t>
            </w:r>
          </w:p>
        </w:tc>
      </w:tr>
      <w:tr w:rsidR="00974FE8" w:rsidRPr="00EF5447" w14:paraId="39532A1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7497B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9ED29A3" w14:textId="77777777" w:rsidR="00974FE8" w:rsidRPr="00EF5447" w:rsidRDefault="00974FE8" w:rsidP="00061796">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A632A1B" w14:textId="77777777" w:rsidR="00974FE8" w:rsidRPr="00EF5447" w:rsidRDefault="00974FE8" w:rsidP="00061796">
            <w:pPr>
              <w:pStyle w:val="TAC"/>
              <w:rPr>
                <w:szCs w:val="18"/>
                <w:lang w:eastAsia="ja-JP"/>
              </w:rPr>
            </w:pPr>
            <w:r w:rsidRPr="00EF5447">
              <w:t>0.3</w:t>
            </w:r>
          </w:p>
        </w:tc>
      </w:tr>
      <w:tr w:rsidR="00974FE8" w:rsidRPr="00EF5447" w14:paraId="14A73A6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83B8B5" w14:textId="77777777" w:rsidR="00974FE8" w:rsidRPr="00EF5447" w:rsidRDefault="00974FE8" w:rsidP="00061796">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651E29A" w14:textId="77777777" w:rsidR="00974FE8" w:rsidRPr="00EF5447" w:rsidRDefault="00974FE8" w:rsidP="00061796">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E6F0888"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2B8022E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E78319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138C8E" w14:textId="77777777" w:rsidR="00974FE8" w:rsidRPr="00EF5447" w:rsidRDefault="00974FE8" w:rsidP="0006179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D03F2A3" w14:textId="77777777" w:rsidR="00974FE8" w:rsidRPr="00EF5447" w:rsidRDefault="00974FE8" w:rsidP="00061796">
            <w:pPr>
              <w:pStyle w:val="TAC"/>
              <w:rPr>
                <w:rFonts w:cs="Arial"/>
                <w:lang w:eastAsia="ja-JP"/>
              </w:rPr>
            </w:pPr>
            <w:r w:rsidRPr="00EF5447">
              <w:rPr>
                <w:rFonts w:cs="Arial"/>
                <w:lang w:eastAsia="zh-CN"/>
              </w:rPr>
              <w:t>0.8</w:t>
            </w:r>
          </w:p>
        </w:tc>
      </w:tr>
      <w:tr w:rsidR="00974FE8" w:rsidRPr="00EF5447" w14:paraId="4BB9FC6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C7703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283989" w14:textId="77777777" w:rsidR="00974FE8" w:rsidRPr="00EF5447" w:rsidRDefault="00974FE8" w:rsidP="00061796">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7D33EA8C"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3CEE66D8" w14:textId="77777777" w:rsidTr="00061796">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391441CD" w14:textId="77777777" w:rsidR="00974FE8" w:rsidRPr="00EF5447" w:rsidRDefault="00974FE8" w:rsidP="00061796">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592D1529" w14:textId="77777777" w:rsidR="00974FE8" w:rsidRPr="00EF5447" w:rsidRDefault="00974FE8" w:rsidP="0006179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191AEDF" w14:textId="77777777" w:rsidR="00974FE8" w:rsidRPr="00EF5447" w:rsidRDefault="00974FE8" w:rsidP="00061796">
            <w:pPr>
              <w:pStyle w:val="TAC"/>
              <w:rPr>
                <w:rFonts w:cs="Arial"/>
                <w:lang w:eastAsia="zh-CN"/>
              </w:rPr>
            </w:pPr>
            <w:r>
              <w:rPr>
                <w:lang w:val="fr-FR"/>
              </w:rPr>
              <w:t>0.3</w:t>
            </w:r>
          </w:p>
        </w:tc>
      </w:tr>
      <w:tr w:rsidR="00974FE8" w:rsidRPr="00EF5447" w14:paraId="20F3B128"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0EC5166"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FB833C" w14:textId="77777777" w:rsidR="00974FE8" w:rsidRPr="00EF5447" w:rsidRDefault="00974FE8" w:rsidP="00061796">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FE64BB8" w14:textId="77777777" w:rsidR="00974FE8" w:rsidRPr="00EF5447" w:rsidRDefault="00974FE8" w:rsidP="00061796">
            <w:pPr>
              <w:pStyle w:val="TAC"/>
              <w:rPr>
                <w:rFonts w:cs="Arial"/>
                <w:lang w:eastAsia="zh-CN"/>
              </w:rPr>
            </w:pPr>
            <w:r>
              <w:rPr>
                <w:lang w:val="fr-FR"/>
              </w:rPr>
              <w:t>0.5</w:t>
            </w:r>
          </w:p>
        </w:tc>
      </w:tr>
      <w:tr w:rsidR="00974FE8" w:rsidRPr="00EF5447" w14:paraId="2A944B82" w14:textId="77777777" w:rsidTr="00061796">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3FE000CE" w14:textId="77777777" w:rsidR="00974FE8" w:rsidRPr="00EF5447" w:rsidRDefault="00974FE8" w:rsidP="00061796">
            <w:pPr>
              <w:pStyle w:val="TAC"/>
              <w:rPr>
                <w:rFonts w:cs="Arial"/>
                <w:lang w:eastAsia="ja-JP"/>
              </w:rPr>
            </w:pPr>
            <w:r>
              <w:t>DC_29-30-n66</w:t>
            </w:r>
          </w:p>
        </w:tc>
        <w:tc>
          <w:tcPr>
            <w:tcW w:w="2952" w:type="dxa"/>
            <w:tcBorders>
              <w:top w:val="single" w:sz="4" w:space="0" w:color="auto"/>
              <w:left w:val="single" w:sz="4" w:space="0" w:color="auto"/>
              <w:bottom w:val="single" w:sz="4" w:space="0" w:color="auto"/>
              <w:right w:val="single" w:sz="4" w:space="0" w:color="auto"/>
            </w:tcBorders>
            <w:vAlign w:val="center"/>
          </w:tcPr>
          <w:p w14:paraId="0F8BBE4C" w14:textId="77777777" w:rsidR="00974FE8" w:rsidRPr="00EF5447" w:rsidRDefault="00974FE8" w:rsidP="0006179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F102CD1" w14:textId="77777777" w:rsidR="00974FE8" w:rsidRPr="00EF5447" w:rsidRDefault="00974FE8" w:rsidP="00061796">
            <w:pPr>
              <w:pStyle w:val="TAC"/>
              <w:rPr>
                <w:rFonts w:cs="Arial"/>
                <w:lang w:eastAsia="zh-CN"/>
              </w:rPr>
            </w:pPr>
            <w:r>
              <w:rPr>
                <w:lang w:val="fr-FR"/>
              </w:rPr>
              <w:t>0.3</w:t>
            </w:r>
          </w:p>
        </w:tc>
      </w:tr>
      <w:tr w:rsidR="00974FE8" w:rsidRPr="00EF5447" w14:paraId="1379ECBA" w14:textId="77777777" w:rsidTr="00061796">
        <w:trPr>
          <w:trHeight w:val="187"/>
          <w:jc w:val="center"/>
        </w:trPr>
        <w:tc>
          <w:tcPr>
            <w:tcW w:w="2221" w:type="dxa"/>
            <w:vMerge/>
            <w:tcBorders>
              <w:left w:val="single" w:sz="4" w:space="0" w:color="auto"/>
              <w:bottom w:val="nil"/>
              <w:right w:val="single" w:sz="4" w:space="0" w:color="auto"/>
            </w:tcBorders>
            <w:shd w:val="clear" w:color="auto" w:fill="auto"/>
          </w:tcPr>
          <w:p w14:paraId="16217E30"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DF2C79D" w14:textId="77777777" w:rsidR="00974FE8" w:rsidRPr="00EF5447" w:rsidRDefault="00974FE8" w:rsidP="00061796">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5E09327" w14:textId="77777777" w:rsidR="00974FE8" w:rsidRPr="00EF5447" w:rsidRDefault="00974FE8" w:rsidP="00061796">
            <w:pPr>
              <w:pStyle w:val="TAC"/>
              <w:rPr>
                <w:rFonts w:cs="Arial"/>
                <w:lang w:eastAsia="zh-CN"/>
              </w:rPr>
            </w:pPr>
            <w:r>
              <w:rPr>
                <w:lang w:val="fr-FR"/>
              </w:rPr>
              <w:t>0.5</w:t>
            </w:r>
          </w:p>
        </w:tc>
      </w:tr>
      <w:tr w:rsidR="00974FE8" w:rsidRPr="00EF5447" w14:paraId="6D0A1E2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7B5FD4" w14:textId="77777777" w:rsidR="00974FE8" w:rsidRPr="00EF5447" w:rsidRDefault="00974FE8" w:rsidP="00061796">
            <w:pPr>
              <w:pStyle w:val="TAC"/>
              <w:rPr>
                <w:rFonts w:cs="Arial"/>
                <w:lang w:eastAsia="ja-JP"/>
              </w:rPr>
            </w:pPr>
            <w:r w:rsidRPr="00EF5447">
              <w:rPr>
                <w:rFonts w:cs="Arial"/>
                <w:lang w:eastAsia="ja-JP"/>
              </w:rPr>
              <w:t>DC_29-66_n2</w:t>
            </w:r>
          </w:p>
          <w:p w14:paraId="6318340F" w14:textId="77777777" w:rsidR="00974FE8" w:rsidRPr="00EF5447" w:rsidRDefault="00974FE8" w:rsidP="00061796">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329220CE" w14:textId="77777777" w:rsidR="00974FE8" w:rsidRPr="00EF5447" w:rsidRDefault="00974FE8" w:rsidP="0006179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015441"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0A4B817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337E2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7BA32B" w14:textId="77777777" w:rsidR="00974FE8" w:rsidRPr="00EF5447" w:rsidRDefault="00974FE8" w:rsidP="0006179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42F6BE8"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031DB96A"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DB29870" w14:textId="77777777" w:rsidR="00974FE8" w:rsidRPr="00EF5447" w:rsidRDefault="00974FE8" w:rsidP="00061796">
            <w:pPr>
              <w:pStyle w:val="TAC"/>
              <w:rPr>
                <w:rFonts w:cs="Arial"/>
              </w:rPr>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8EAAE0" w14:textId="77777777" w:rsidR="00974FE8" w:rsidRPr="00EF5447" w:rsidRDefault="00974FE8" w:rsidP="00061796">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3E10F7" w14:textId="77777777" w:rsidR="00974FE8" w:rsidRPr="00EF5447" w:rsidRDefault="00974FE8" w:rsidP="00061796">
            <w:pPr>
              <w:pStyle w:val="TAC"/>
              <w:rPr>
                <w:rFonts w:cs="Arial"/>
                <w:lang w:eastAsia="zh-CN"/>
              </w:rPr>
            </w:pPr>
            <w:r>
              <w:rPr>
                <w:rFonts w:cs="Arial"/>
              </w:rPr>
              <w:t>0.6</w:t>
            </w:r>
          </w:p>
        </w:tc>
      </w:tr>
      <w:tr w:rsidR="00974FE8" w:rsidRPr="00EF5447" w14:paraId="625C257D"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65EB74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A9F93D" w14:textId="77777777" w:rsidR="00974FE8" w:rsidRPr="00EF5447" w:rsidRDefault="00974FE8" w:rsidP="00061796">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CB467F" w14:textId="77777777" w:rsidR="00974FE8" w:rsidRPr="00EF5447" w:rsidRDefault="00974FE8" w:rsidP="00061796">
            <w:pPr>
              <w:pStyle w:val="TAC"/>
              <w:rPr>
                <w:rFonts w:cs="Arial"/>
                <w:lang w:eastAsia="zh-CN"/>
              </w:rPr>
            </w:pPr>
            <w:r>
              <w:rPr>
                <w:rFonts w:cs="Arial"/>
              </w:rPr>
              <w:t>0.8</w:t>
            </w:r>
          </w:p>
        </w:tc>
      </w:tr>
      <w:tr w:rsidR="00974FE8" w:rsidRPr="00EF5447" w14:paraId="4FE22D9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1724D3" w14:textId="77777777" w:rsidR="00974FE8" w:rsidRPr="00EF5447" w:rsidRDefault="00974FE8" w:rsidP="00061796">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06EC6229" w14:textId="77777777" w:rsidR="00974FE8" w:rsidRPr="00EF5447" w:rsidRDefault="00974FE8" w:rsidP="0006179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57E7884" w14:textId="77777777" w:rsidR="00974FE8" w:rsidRPr="00EF5447" w:rsidRDefault="00974FE8" w:rsidP="00061796">
            <w:pPr>
              <w:pStyle w:val="TAC"/>
              <w:rPr>
                <w:rFonts w:cs="Arial"/>
                <w:lang w:eastAsia="zh-CN"/>
              </w:rPr>
            </w:pPr>
            <w:r w:rsidRPr="00EF5447">
              <w:rPr>
                <w:rFonts w:cs="Arial"/>
              </w:rPr>
              <w:t>0.3</w:t>
            </w:r>
          </w:p>
        </w:tc>
      </w:tr>
      <w:tr w:rsidR="00974FE8" w:rsidRPr="00EF5447" w14:paraId="4BBD095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2FB678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BE6014" w14:textId="77777777" w:rsidR="00974FE8" w:rsidRPr="00EF5447" w:rsidRDefault="00974FE8" w:rsidP="0006179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78E384" w14:textId="77777777" w:rsidR="00974FE8" w:rsidRPr="00EF5447" w:rsidRDefault="00974FE8" w:rsidP="00061796">
            <w:pPr>
              <w:pStyle w:val="TAC"/>
              <w:rPr>
                <w:rFonts w:cs="Arial"/>
                <w:lang w:eastAsia="zh-CN"/>
              </w:rPr>
            </w:pPr>
            <w:r w:rsidRPr="00EF5447">
              <w:rPr>
                <w:rFonts w:cs="Arial"/>
              </w:rPr>
              <w:t>0.5</w:t>
            </w:r>
          </w:p>
        </w:tc>
      </w:tr>
      <w:tr w:rsidR="00974FE8" w:rsidRPr="00EF5447" w14:paraId="3C21EB6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1CD00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66ADC9" w14:textId="77777777" w:rsidR="00974FE8" w:rsidRPr="00EF5447" w:rsidRDefault="00974FE8" w:rsidP="0006179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825C5CB" w14:textId="77777777" w:rsidR="00974FE8" w:rsidRPr="00EF5447" w:rsidRDefault="00974FE8" w:rsidP="00061796">
            <w:pPr>
              <w:pStyle w:val="TAC"/>
              <w:rPr>
                <w:rFonts w:cs="Arial"/>
                <w:lang w:eastAsia="zh-CN"/>
              </w:rPr>
            </w:pPr>
            <w:r w:rsidRPr="00EF5447">
              <w:rPr>
                <w:rFonts w:cs="Arial"/>
              </w:rPr>
              <w:t>0.5</w:t>
            </w:r>
          </w:p>
        </w:tc>
      </w:tr>
      <w:tr w:rsidR="00974FE8" w:rsidRPr="00EF5447" w14:paraId="35B7999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512635" w14:textId="77777777" w:rsidR="00974FE8" w:rsidRPr="00EF5447" w:rsidRDefault="00974FE8" w:rsidP="00061796">
            <w:pPr>
              <w:pStyle w:val="TAC"/>
              <w:rPr>
                <w:rFonts w:cs="Arial"/>
              </w:rPr>
            </w:pPr>
            <w:r>
              <w:t>DC_30-66-n66</w:t>
            </w:r>
          </w:p>
        </w:tc>
        <w:tc>
          <w:tcPr>
            <w:tcW w:w="2952" w:type="dxa"/>
            <w:tcBorders>
              <w:top w:val="single" w:sz="4" w:space="0" w:color="auto"/>
              <w:left w:val="single" w:sz="4" w:space="0" w:color="auto"/>
              <w:bottom w:val="single" w:sz="4" w:space="0" w:color="auto"/>
              <w:right w:val="single" w:sz="4" w:space="0" w:color="auto"/>
            </w:tcBorders>
            <w:vAlign w:val="center"/>
          </w:tcPr>
          <w:p w14:paraId="5033C440" w14:textId="77777777" w:rsidR="00974FE8" w:rsidRPr="00EF5447" w:rsidRDefault="00974FE8" w:rsidP="0006179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CFCB4F9" w14:textId="77777777" w:rsidR="00974FE8" w:rsidRPr="00EF5447" w:rsidRDefault="00974FE8" w:rsidP="00061796">
            <w:pPr>
              <w:pStyle w:val="TAC"/>
              <w:rPr>
                <w:rFonts w:cs="Arial"/>
              </w:rPr>
            </w:pPr>
            <w:r>
              <w:rPr>
                <w:lang w:val="fr-FR"/>
              </w:rPr>
              <w:t>0.3</w:t>
            </w:r>
          </w:p>
        </w:tc>
      </w:tr>
      <w:tr w:rsidR="00974FE8" w:rsidRPr="00EF5447" w14:paraId="5467B7D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F8CD7E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4397C7" w14:textId="77777777" w:rsidR="00974FE8" w:rsidRPr="00EF5447" w:rsidRDefault="00974FE8" w:rsidP="00061796">
            <w:pPr>
              <w:pStyle w:val="TAC"/>
              <w:rPr>
                <w:rFonts w:cs="Arial"/>
                <w:lang w:eastAsia="ja-JP"/>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122857B" w14:textId="77777777" w:rsidR="00974FE8" w:rsidRPr="00EF5447" w:rsidRDefault="00974FE8" w:rsidP="00061796">
            <w:pPr>
              <w:pStyle w:val="TAC"/>
              <w:rPr>
                <w:rFonts w:cs="Arial"/>
              </w:rPr>
            </w:pPr>
            <w:r>
              <w:rPr>
                <w:lang w:val="fr-FR"/>
              </w:rPr>
              <w:t>0.5</w:t>
            </w:r>
          </w:p>
        </w:tc>
      </w:tr>
      <w:tr w:rsidR="00974FE8" w:rsidRPr="00EF5447" w14:paraId="37E2478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05A6F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E38ACE" w14:textId="77777777" w:rsidR="00974FE8" w:rsidRPr="00EF5447" w:rsidRDefault="00974FE8" w:rsidP="00061796">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550CD56" w14:textId="77777777" w:rsidR="00974FE8" w:rsidRPr="00EF5447" w:rsidRDefault="00974FE8" w:rsidP="00061796">
            <w:pPr>
              <w:pStyle w:val="TAC"/>
              <w:rPr>
                <w:rFonts w:cs="Arial"/>
              </w:rPr>
            </w:pPr>
            <w:r>
              <w:rPr>
                <w:lang w:val="fr-FR"/>
              </w:rPr>
              <w:t>0.5</w:t>
            </w:r>
          </w:p>
        </w:tc>
      </w:tr>
      <w:tr w:rsidR="00974FE8" w:rsidRPr="00EF5447" w14:paraId="114EAD9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DF572A" w14:textId="77777777" w:rsidR="00974FE8" w:rsidRPr="00EF5447" w:rsidRDefault="00974FE8" w:rsidP="00061796">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591FE4E3" w14:textId="77777777" w:rsidR="00974FE8" w:rsidRPr="00EF5447" w:rsidRDefault="00974FE8" w:rsidP="00061796">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79CB168"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6972C5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2652B6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3FE4B1" w14:textId="77777777" w:rsidR="00974FE8" w:rsidRPr="00EF5447" w:rsidRDefault="00974FE8" w:rsidP="0006179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43529F4"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730C1F0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8CD00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14C4BA" w14:textId="77777777" w:rsidR="00974FE8" w:rsidRPr="00EF5447" w:rsidRDefault="00974FE8" w:rsidP="0006179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8CBF1E7"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11BF37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104AC2" w14:textId="77777777" w:rsidR="00974FE8" w:rsidRPr="00EF5447" w:rsidRDefault="00974FE8" w:rsidP="00061796">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1310B2E5" w14:textId="77777777" w:rsidR="00974FE8" w:rsidRPr="00EF5447" w:rsidRDefault="00974FE8" w:rsidP="0006179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2ABBA6F"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32F4420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858E0F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BB83C8" w14:textId="77777777" w:rsidR="00974FE8" w:rsidRPr="00EF5447" w:rsidRDefault="00974FE8" w:rsidP="00061796">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8BB4289"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7EFFC3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970D7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EB99A4" w14:textId="77777777" w:rsidR="00974FE8" w:rsidRPr="00EF5447" w:rsidRDefault="00974FE8" w:rsidP="00061796">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9721081"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7081E87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AC3554" w14:textId="77777777" w:rsidR="00974FE8" w:rsidRPr="00EF5447" w:rsidRDefault="00974FE8" w:rsidP="00061796">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2586C5D0" w14:textId="77777777" w:rsidR="00974FE8" w:rsidRPr="00EF5447" w:rsidRDefault="00974FE8" w:rsidP="0006179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E5F7E6D"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1DC29E3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C051B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0C62CD" w14:textId="77777777" w:rsidR="00974FE8" w:rsidRPr="00EF5447" w:rsidRDefault="00974FE8" w:rsidP="00061796">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1373394"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3F1A14F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3B8715" w14:textId="77777777" w:rsidR="00974FE8" w:rsidRPr="00EF5447" w:rsidRDefault="00974FE8" w:rsidP="00061796">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5CB9FCD4" w14:textId="77777777" w:rsidR="00974FE8" w:rsidRPr="00EF5447" w:rsidRDefault="00974FE8" w:rsidP="0006179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62546CD"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7216F1D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6A42B0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140582" w14:textId="77777777" w:rsidR="00974FE8" w:rsidRPr="00EF5447" w:rsidRDefault="00974FE8" w:rsidP="00061796">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2243520"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0F35D0E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49215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901AA3" w14:textId="77777777" w:rsidR="00974FE8" w:rsidRPr="00EF5447" w:rsidRDefault="00974FE8" w:rsidP="00061796">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605A9C94" w14:textId="77777777" w:rsidR="00974FE8" w:rsidRPr="00EF5447" w:rsidRDefault="00974FE8" w:rsidP="00061796">
            <w:pPr>
              <w:pStyle w:val="TAC"/>
              <w:rPr>
                <w:rFonts w:cs="Arial"/>
                <w:lang w:eastAsia="zh-CN"/>
              </w:rPr>
            </w:pPr>
            <w:r w:rsidRPr="00EF5447">
              <w:rPr>
                <w:rFonts w:eastAsia="Malgun Gothic" w:cs="Arial"/>
                <w:lang w:eastAsia="ko-KR"/>
              </w:rPr>
              <w:t>0.8</w:t>
            </w:r>
          </w:p>
        </w:tc>
      </w:tr>
      <w:tr w:rsidR="00974FE8" w:rsidRPr="00EF5447" w14:paraId="0EF83E8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E9C006B" w14:textId="77777777" w:rsidR="00974FE8" w:rsidRPr="00EF5447" w:rsidRDefault="00974FE8" w:rsidP="00061796">
            <w:pPr>
              <w:pStyle w:val="TAC"/>
            </w:pPr>
            <w:r w:rsidRPr="00EF5447">
              <w:t>DC_41_n</w:t>
            </w:r>
            <w:r w:rsidRPr="00EF5447">
              <w:rPr>
                <w:rFonts w:eastAsia="DengXian"/>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61C8BBD2" w14:textId="77777777" w:rsidR="00974FE8" w:rsidRPr="00EF5447" w:rsidRDefault="00974FE8" w:rsidP="00061796">
            <w:pPr>
              <w:pStyle w:val="TAC"/>
              <w:rPr>
                <w:rFonts w:eastAsia="Malgun Gothic"/>
                <w:lang w:eastAsia="ko-KR"/>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CDA54E8" w14:textId="77777777" w:rsidR="00974FE8" w:rsidRPr="00EF5447" w:rsidRDefault="00974FE8" w:rsidP="00061796">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74FE8" w:rsidRPr="00EF5447" w14:paraId="40BA1C4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483401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A3DBE85" w14:textId="77777777" w:rsidR="00974FE8" w:rsidRPr="00EF5447" w:rsidRDefault="00974FE8" w:rsidP="00061796">
            <w:pPr>
              <w:pStyle w:val="TAC"/>
              <w:rPr>
                <w:rFonts w:eastAsia="Malgun Gothic"/>
                <w:lang w:eastAsia="ko-KR"/>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DC2AED6" w14:textId="77777777" w:rsidR="00974FE8" w:rsidRPr="00EF5447" w:rsidRDefault="00974FE8" w:rsidP="00061796">
            <w:pPr>
              <w:pStyle w:val="TAC"/>
              <w:rPr>
                <w:rFonts w:eastAsia="Malgun Gothic"/>
                <w:lang w:eastAsia="ko-KR"/>
              </w:rPr>
            </w:pPr>
            <w:r w:rsidRPr="00EF5447">
              <w:t>0.</w:t>
            </w:r>
            <w:r w:rsidRPr="00EF5447">
              <w:rPr>
                <w:rFonts w:eastAsia="DengXian"/>
                <w:lang w:eastAsia="zh-CN"/>
              </w:rPr>
              <w:t>5</w:t>
            </w:r>
          </w:p>
        </w:tc>
      </w:tr>
      <w:tr w:rsidR="00974FE8" w:rsidRPr="00EF5447" w14:paraId="7A50F13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DB0BF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4678D9F" w14:textId="77777777" w:rsidR="00974FE8" w:rsidRPr="00EF5447" w:rsidRDefault="00974FE8" w:rsidP="00061796">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43B10D1D" w14:textId="77777777" w:rsidR="00974FE8" w:rsidRPr="00EF5447" w:rsidRDefault="00974FE8" w:rsidP="00061796">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74FE8" w:rsidRPr="00EF5447" w14:paraId="2C19B6D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42C976" w14:textId="77777777" w:rsidR="00974FE8" w:rsidRPr="00EF5447" w:rsidRDefault="00974FE8" w:rsidP="00061796">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3377EB9" w14:textId="77777777" w:rsidR="00974FE8" w:rsidRPr="00EF5447" w:rsidRDefault="00974FE8" w:rsidP="00061796">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05444A" w14:textId="77777777" w:rsidR="00974FE8" w:rsidRPr="00EF5447" w:rsidRDefault="00974FE8" w:rsidP="00061796">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74FE8" w:rsidRPr="00EF5447" w14:paraId="0582203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188BFA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2D708A" w14:textId="77777777" w:rsidR="00974FE8" w:rsidRPr="00EF5447" w:rsidRDefault="00974FE8" w:rsidP="00061796">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843362D" w14:textId="77777777" w:rsidR="00974FE8" w:rsidRPr="00EF5447" w:rsidRDefault="00974FE8" w:rsidP="00061796">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974FE8" w:rsidRPr="00EF5447" w14:paraId="4B595CD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1B670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4B5698" w14:textId="77777777" w:rsidR="00974FE8" w:rsidRPr="00EF5447" w:rsidRDefault="00974FE8" w:rsidP="00061796">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F45FF20" w14:textId="77777777" w:rsidR="00974FE8" w:rsidRPr="00EF5447" w:rsidRDefault="00974FE8" w:rsidP="00061796">
            <w:pPr>
              <w:pStyle w:val="TAC"/>
              <w:rPr>
                <w:rFonts w:cs="Arial"/>
                <w:lang w:eastAsia="zh-CN"/>
              </w:rPr>
            </w:pPr>
            <w:r w:rsidRPr="00EF5447">
              <w:rPr>
                <w:rFonts w:eastAsia="MS Mincho" w:cs="Arial"/>
                <w:bCs/>
                <w:szCs w:val="18"/>
              </w:rPr>
              <w:t>0.8</w:t>
            </w:r>
          </w:p>
        </w:tc>
      </w:tr>
      <w:tr w:rsidR="00974FE8" w:rsidRPr="00EF5447" w14:paraId="0DA52D3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4BABBA" w14:textId="77777777" w:rsidR="00974FE8" w:rsidRPr="00EF5447" w:rsidRDefault="00974FE8" w:rsidP="00061796">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807CF91" w14:textId="77777777" w:rsidR="00974FE8" w:rsidRPr="00EF5447" w:rsidRDefault="00974FE8" w:rsidP="00061796">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EB2D513" w14:textId="77777777" w:rsidR="00974FE8" w:rsidRPr="00EF5447" w:rsidRDefault="00974FE8" w:rsidP="00061796">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74FE8" w:rsidRPr="00EF5447" w14:paraId="2368E84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4C485B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4AF5E1" w14:textId="77777777" w:rsidR="00974FE8" w:rsidRPr="00EF5447" w:rsidRDefault="00974FE8" w:rsidP="00061796">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0C79341" w14:textId="77777777" w:rsidR="00974FE8" w:rsidRPr="00EF5447" w:rsidRDefault="00974FE8" w:rsidP="00061796">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974FE8" w:rsidRPr="00EF5447" w14:paraId="05F3B22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A3A01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418A51" w14:textId="77777777" w:rsidR="00974FE8" w:rsidRPr="00EF5447" w:rsidRDefault="00974FE8" w:rsidP="00061796">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76417D8" w14:textId="77777777" w:rsidR="00974FE8" w:rsidRPr="00EF5447" w:rsidRDefault="00974FE8" w:rsidP="00061796">
            <w:pPr>
              <w:pStyle w:val="TAC"/>
              <w:rPr>
                <w:rFonts w:cs="Arial"/>
                <w:lang w:eastAsia="zh-CN"/>
              </w:rPr>
            </w:pPr>
            <w:r w:rsidRPr="00EF5447">
              <w:rPr>
                <w:rFonts w:eastAsia="MS Mincho" w:cs="Arial"/>
                <w:bCs/>
                <w:szCs w:val="18"/>
              </w:rPr>
              <w:t>0.8</w:t>
            </w:r>
          </w:p>
        </w:tc>
      </w:tr>
      <w:tr w:rsidR="00974FE8" w:rsidRPr="00EF5447" w14:paraId="20B1D71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1075A16" w14:textId="77777777" w:rsidR="00974FE8" w:rsidRPr="00EF5447" w:rsidRDefault="00974FE8" w:rsidP="00061796">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4217F3DB" w14:textId="77777777" w:rsidR="00974FE8" w:rsidRPr="00EF5447" w:rsidRDefault="00974FE8" w:rsidP="00061796">
            <w:pPr>
              <w:pStyle w:val="TAC"/>
              <w:rPr>
                <w:rFonts w:eastAsia="MS Mincho" w:cs="Arial"/>
                <w:bCs/>
                <w:szCs w:val="18"/>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BF2E7C2" w14:textId="77777777" w:rsidR="00974FE8" w:rsidRPr="00EF5447" w:rsidRDefault="00974FE8" w:rsidP="00061796">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74FE8" w:rsidRPr="00EF5447" w14:paraId="75E428B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195707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092ACD" w14:textId="77777777" w:rsidR="00974FE8" w:rsidRPr="00EF5447" w:rsidRDefault="00974FE8" w:rsidP="00061796">
            <w:pPr>
              <w:pStyle w:val="TAC"/>
              <w:rPr>
                <w:rFonts w:eastAsia="MS Mincho" w:cs="Arial"/>
                <w:bCs/>
                <w:szCs w:val="18"/>
              </w:rPr>
            </w:pPr>
            <w:r w:rsidRPr="00EF5447">
              <w:rPr>
                <w:rFonts w:cs="Arial"/>
                <w:bCs/>
                <w:szCs w:val="18"/>
                <w:lang w:eastAsia="zh-CN"/>
              </w:rPr>
              <w:t>n</w:t>
            </w: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3BBC793" w14:textId="77777777" w:rsidR="00974FE8" w:rsidRPr="00EF5447" w:rsidRDefault="00974FE8" w:rsidP="00061796">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p>
        </w:tc>
      </w:tr>
      <w:tr w:rsidR="00974FE8" w:rsidRPr="00EF5447" w14:paraId="5AE83ED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FAFE4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F99EC4" w14:textId="77777777" w:rsidR="00974FE8" w:rsidRPr="00EF5447" w:rsidRDefault="00974FE8" w:rsidP="00061796">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2A4CAF27" w14:textId="77777777" w:rsidR="00974FE8" w:rsidRPr="00EF5447" w:rsidRDefault="00974FE8" w:rsidP="00061796">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74FE8" w:rsidRPr="00EF5447" w14:paraId="7D73771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C07A01" w14:textId="77777777" w:rsidR="00974FE8" w:rsidRPr="00EF5447" w:rsidRDefault="00974FE8" w:rsidP="00061796">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5154A68" w14:textId="77777777" w:rsidR="00974FE8" w:rsidRPr="00EF5447" w:rsidRDefault="00974FE8" w:rsidP="00061796">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CD47402" w14:textId="77777777" w:rsidR="00974FE8" w:rsidRPr="00EF5447" w:rsidRDefault="00974FE8" w:rsidP="00061796">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974FE8" w:rsidRPr="00EF5447" w14:paraId="73DAF95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1ABE19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FAB8B9" w14:textId="77777777" w:rsidR="00974FE8" w:rsidRPr="00EF5447" w:rsidRDefault="00974FE8" w:rsidP="00061796">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28D5AA3" w14:textId="77777777" w:rsidR="00974FE8" w:rsidRPr="00EF5447" w:rsidRDefault="00974FE8" w:rsidP="00061796">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974FE8" w:rsidRPr="00EF5447" w14:paraId="401E766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9CDF3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72D1694" w14:textId="77777777" w:rsidR="00974FE8" w:rsidRPr="00EF5447" w:rsidRDefault="00974FE8" w:rsidP="00061796">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7C8096E" w14:textId="77777777" w:rsidR="00974FE8" w:rsidRPr="00EF5447" w:rsidRDefault="00974FE8" w:rsidP="00061796">
            <w:pPr>
              <w:pStyle w:val="TAC"/>
              <w:rPr>
                <w:rFonts w:cs="Arial"/>
                <w:lang w:eastAsia="zh-CN"/>
              </w:rPr>
            </w:pPr>
            <w:r w:rsidRPr="00EF5447">
              <w:rPr>
                <w:rFonts w:eastAsia="MS Mincho" w:cs="Arial"/>
                <w:bCs/>
                <w:szCs w:val="18"/>
              </w:rPr>
              <w:t>0.8</w:t>
            </w:r>
          </w:p>
        </w:tc>
      </w:tr>
      <w:tr w:rsidR="00974FE8" w:rsidRPr="00EF5447" w14:paraId="2C632DA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B07AFF" w14:textId="77777777" w:rsidR="00974FE8" w:rsidRPr="00EF5447" w:rsidRDefault="00974FE8" w:rsidP="00061796">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C6B69F7" w14:textId="77777777" w:rsidR="00974FE8" w:rsidRPr="00EF5447" w:rsidRDefault="00974FE8" w:rsidP="00061796">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FCD2722" w14:textId="77777777" w:rsidR="00974FE8" w:rsidRPr="00EF5447" w:rsidRDefault="00974FE8" w:rsidP="00061796">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974FE8" w:rsidRPr="00EF5447" w14:paraId="4A28FFD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3DC161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488529" w14:textId="77777777" w:rsidR="00974FE8" w:rsidRPr="00EF5447" w:rsidRDefault="00974FE8" w:rsidP="00061796">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2296C35" w14:textId="77777777" w:rsidR="00974FE8" w:rsidRPr="00EF5447" w:rsidRDefault="00974FE8" w:rsidP="00061796">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974FE8" w:rsidRPr="00EF5447" w14:paraId="59BC267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EB21F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81B753" w14:textId="77777777" w:rsidR="00974FE8" w:rsidRPr="00EF5447" w:rsidRDefault="00974FE8" w:rsidP="00061796">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F62BB67" w14:textId="77777777" w:rsidR="00974FE8" w:rsidRPr="00EF5447" w:rsidRDefault="00974FE8" w:rsidP="00061796">
            <w:pPr>
              <w:pStyle w:val="TAC"/>
              <w:rPr>
                <w:rFonts w:cs="Arial"/>
                <w:lang w:eastAsia="zh-CN"/>
              </w:rPr>
            </w:pPr>
            <w:r w:rsidRPr="00EF5447">
              <w:rPr>
                <w:rFonts w:eastAsia="MS Mincho" w:cs="Arial"/>
                <w:bCs/>
                <w:szCs w:val="18"/>
              </w:rPr>
              <w:t>0.8</w:t>
            </w:r>
          </w:p>
        </w:tc>
      </w:tr>
      <w:tr w:rsidR="00974FE8" w:rsidRPr="00EF5447" w14:paraId="53F9683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21DCC4D" w14:textId="77777777" w:rsidR="00974FE8" w:rsidRPr="00EF5447" w:rsidRDefault="00974FE8" w:rsidP="00061796">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6C336A9B" w14:textId="77777777" w:rsidR="00974FE8" w:rsidRPr="00EF5447" w:rsidRDefault="00974FE8" w:rsidP="00061796">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B8DA4D6" w14:textId="77777777" w:rsidR="00974FE8" w:rsidRPr="00EF5447" w:rsidRDefault="00974FE8" w:rsidP="00061796">
            <w:pPr>
              <w:pStyle w:val="TAC"/>
              <w:rPr>
                <w:rFonts w:eastAsia="MS Mincho"/>
                <w:bCs/>
                <w:szCs w:val="18"/>
              </w:rPr>
            </w:pPr>
            <w:r w:rsidRPr="00EF5447">
              <w:rPr>
                <w:lang w:eastAsia="zh-CN"/>
              </w:rPr>
              <w:t>0.3</w:t>
            </w:r>
          </w:p>
        </w:tc>
      </w:tr>
      <w:tr w:rsidR="00974FE8" w:rsidRPr="00EF5447" w14:paraId="3273EF3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21F712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B44ABFA" w14:textId="77777777" w:rsidR="00974FE8" w:rsidRPr="00EF5447" w:rsidRDefault="00974FE8" w:rsidP="00061796">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4866240" w14:textId="77777777" w:rsidR="00974FE8" w:rsidRPr="00EF5447" w:rsidRDefault="00974FE8" w:rsidP="00061796">
            <w:pPr>
              <w:pStyle w:val="TAC"/>
              <w:rPr>
                <w:rFonts w:eastAsia="MS Mincho"/>
                <w:bCs/>
                <w:szCs w:val="18"/>
              </w:rPr>
            </w:pPr>
            <w:r w:rsidRPr="00EF5447">
              <w:rPr>
                <w:lang w:eastAsia="zh-CN"/>
              </w:rPr>
              <w:t>0.3</w:t>
            </w:r>
          </w:p>
        </w:tc>
      </w:tr>
      <w:tr w:rsidR="00974FE8" w:rsidRPr="00EF5447" w14:paraId="762EA83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ACF32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9F85D9C" w14:textId="77777777" w:rsidR="00974FE8" w:rsidRPr="00EF5447" w:rsidRDefault="00974FE8" w:rsidP="00061796">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82BDF9E" w14:textId="77777777" w:rsidR="00974FE8" w:rsidRPr="00EF5447" w:rsidRDefault="00974FE8" w:rsidP="00061796">
            <w:pPr>
              <w:pStyle w:val="TAC"/>
              <w:rPr>
                <w:rFonts w:eastAsia="MS Mincho"/>
                <w:bCs/>
                <w:szCs w:val="18"/>
              </w:rPr>
            </w:pPr>
            <w:r w:rsidRPr="00EF5447">
              <w:rPr>
                <w:lang w:eastAsia="zh-CN"/>
              </w:rPr>
              <w:t>0.8</w:t>
            </w:r>
          </w:p>
        </w:tc>
      </w:tr>
      <w:tr w:rsidR="00974FE8" w:rsidRPr="00EF5447" w14:paraId="2BF1ECC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6F7E419" w14:textId="77777777" w:rsidR="00974FE8" w:rsidRPr="00EF5447" w:rsidRDefault="00974FE8" w:rsidP="00061796">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1EF69430" w14:textId="77777777" w:rsidR="00974FE8" w:rsidRPr="00EF5447" w:rsidRDefault="00974FE8" w:rsidP="00061796">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49FA7B6" w14:textId="77777777" w:rsidR="00974FE8" w:rsidRPr="00EF5447" w:rsidRDefault="00974FE8" w:rsidP="00061796">
            <w:pPr>
              <w:pStyle w:val="TAC"/>
              <w:rPr>
                <w:rFonts w:eastAsia="MS Mincho"/>
                <w:bCs/>
                <w:szCs w:val="18"/>
              </w:rPr>
            </w:pPr>
            <w:r w:rsidRPr="00EF5447">
              <w:rPr>
                <w:lang w:eastAsia="zh-CN"/>
              </w:rPr>
              <w:t>0.3</w:t>
            </w:r>
          </w:p>
        </w:tc>
      </w:tr>
      <w:tr w:rsidR="00974FE8" w:rsidRPr="00EF5447" w14:paraId="4E7D5F4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B14507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56114AB" w14:textId="77777777" w:rsidR="00974FE8" w:rsidRPr="00EF5447" w:rsidRDefault="00974FE8" w:rsidP="00061796">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862B9C5" w14:textId="77777777" w:rsidR="00974FE8" w:rsidRPr="00EF5447" w:rsidRDefault="00974FE8" w:rsidP="00061796">
            <w:pPr>
              <w:pStyle w:val="TAC"/>
              <w:rPr>
                <w:rFonts w:eastAsia="MS Mincho"/>
                <w:bCs/>
                <w:szCs w:val="18"/>
              </w:rPr>
            </w:pPr>
            <w:r w:rsidRPr="00EF5447">
              <w:rPr>
                <w:lang w:eastAsia="zh-CN"/>
              </w:rPr>
              <w:t>0.3</w:t>
            </w:r>
          </w:p>
        </w:tc>
      </w:tr>
      <w:tr w:rsidR="00974FE8" w:rsidRPr="00EF5447" w14:paraId="611BD6F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BD272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593960E" w14:textId="77777777" w:rsidR="00974FE8" w:rsidRPr="00EF5447" w:rsidRDefault="00974FE8" w:rsidP="00061796">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9F041E0" w14:textId="77777777" w:rsidR="00974FE8" w:rsidRPr="00EF5447" w:rsidRDefault="00974FE8" w:rsidP="00061796">
            <w:pPr>
              <w:pStyle w:val="TAC"/>
              <w:rPr>
                <w:rFonts w:eastAsia="MS Mincho"/>
                <w:bCs/>
                <w:szCs w:val="18"/>
              </w:rPr>
            </w:pPr>
            <w:r w:rsidRPr="00EF5447">
              <w:rPr>
                <w:lang w:eastAsia="zh-CN"/>
              </w:rPr>
              <w:t>0.8</w:t>
            </w:r>
          </w:p>
        </w:tc>
      </w:tr>
      <w:tr w:rsidR="00974FE8" w:rsidRPr="00EF5447" w14:paraId="771C6B3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136CA0" w14:textId="77777777" w:rsidR="00974FE8" w:rsidRPr="00EF5447" w:rsidRDefault="00974FE8" w:rsidP="00061796">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783AD8E3" w14:textId="77777777" w:rsidR="00974FE8" w:rsidRPr="00EF5447" w:rsidRDefault="00974FE8" w:rsidP="00061796">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49F8776"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87D40F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84B1E4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D4CA2F" w14:textId="77777777" w:rsidR="00974FE8" w:rsidRPr="00EF5447" w:rsidRDefault="00974FE8" w:rsidP="00061796">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25D1862"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4AC626E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331E8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25E040" w14:textId="77777777" w:rsidR="00974FE8" w:rsidRPr="00EF5447" w:rsidRDefault="00974FE8" w:rsidP="00061796">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418E998" w14:textId="77777777" w:rsidR="00974FE8" w:rsidRPr="00EF5447" w:rsidRDefault="00974FE8" w:rsidP="00061796">
            <w:pPr>
              <w:pStyle w:val="TAC"/>
              <w:rPr>
                <w:rFonts w:cs="Arial"/>
                <w:lang w:eastAsia="zh-CN"/>
              </w:rPr>
            </w:pPr>
            <w:r w:rsidRPr="00EF5447">
              <w:rPr>
                <w:rFonts w:cs="Arial"/>
                <w:lang w:eastAsia="zh-CN"/>
              </w:rPr>
              <w:t>0.8</w:t>
            </w:r>
          </w:p>
        </w:tc>
      </w:tr>
      <w:tr w:rsidR="00974FE8" w:rsidRPr="00EF5447" w14:paraId="5E65907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CEB4EC" w14:textId="77777777" w:rsidR="00974FE8" w:rsidRPr="00EF5447" w:rsidRDefault="00974FE8" w:rsidP="00061796">
            <w:pPr>
              <w:pStyle w:val="TAC"/>
              <w:rPr>
                <w:rFonts w:cs="Arial"/>
              </w:rPr>
            </w:pPr>
            <w:r w:rsidRPr="00EF5447">
              <w:rPr>
                <w:rFonts w:cs="Arial"/>
              </w:rPr>
              <w:lastRenderedPageBreak/>
              <w:t>DC_41-42_n77</w:t>
            </w:r>
          </w:p>
        </w:tc>
        <w:tc>
          <w:tcPr>
            <w:tcW w:w="2952" w:type="dxa"/>
            <w:tcBorders>
              <w:top w:val="single" w:sz="4" w:space="0" w:color="auto"/>
              <w:left w:val="single" w:sz="4" w:space="0" w:color="auto"/>
              <w:bottom w:val="single" w:sz="4" w:space="0" w:color="auto"/>
              <w:right w:val="single" w:sz="4" w:space="0" w:color="auto"/>
            </w:tcBorders>
            <w:hideMark/>
          </w:tcPr>
          <w:p w14:paraId="4AFF8F23" w14:textId="77777777" w:rsidR="00974FE8" w:rsidRPr="00EF5447" w:rsidRDefault="00974FE8" w:rsidP="00061796">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922FD8B" w14:textId="77777777" w:rsidR="00974FE8" w:rsidRPr="00EF5447" w:rsidRDefault="00974FE8" w:rsidP="00061796">
            <w:pPr>
              <w:pStyle w:val="TAC"/>
              <w:rPr>
                <w:rFonts w:cs="Arial"/>
                <w:lang w:eastAsia="zh-CN"/>
              </w:rPr>
            </w:pPr>
            <w:r w:rsidRPr="00EF5447">
              <w:rPr>
                <w:rFonts w:cs="Arial"/>
                <w:lang w:eastAsia="ja-JP"/>
              </w:rPr>
              <w:t>0.5</w:t>
            </w:r>
          </w:p>
        </w:tc>
      </w:tr>
      <w:tr w:rsidR="00974FE8" w:rsidRPr="00EF5447" w14:paraId="551DEFD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9631BC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2ECF74" w14:textId="77777777" w:rsidR="00974FE8" w:rsidRPr="00EF5447" w:rsidRDefault="00974FE8" w:rsidP="00061796">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0D98DB4"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118EEEC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86961E"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39F1A3" w14:textId="77777777" w:rsidR="00974FE8" w:rsidRPr="00EF5447" w:rsidRDefault="00974FE8" w:rsidP="00061796">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F7D40D"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3BA22E5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6A6204" w14:textId="77777777" w:rsidR="00974FE8" w:rsidRPr="00EF5447" w:rsidRDefault="00974FE8" w:rsidP="00061796">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3F0F9E" w14:textId="77777777" w:rsidR="00974FE8" w:rsidRPr="00EF5447" w:rsidRDefault="00974FE8" w:rsidP="00061796">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546E3E8" w14:textId="77777777" w:rsidR="00974FE8" w:rsidRPr="00EF5447" w:rsidRDefault="00974FE8" w:rsidP="00061796">
            <w:pPr>
              <w:pStyle w:val="TAC"/>
              <w:rPr>
                <w:rFonts w:cs="Arial"/>
                <w:lang w:eastAsia="zh-CN"/>
              </w:rPr>
            </w:pPr>
            <w:r w:rsidRPr="00EF5447">
              <w:rPr>
                <w:rFonts w:cs="Arial"/>
                <w:lang w:eastAsia="ja-JP"/>
              </w:rPr>
              <w:t>0.5</w:t>
            </w:r>
          </w:p>
        </w:tc>
      </w:tr>
      <w:tr w:rsidR="00974FE8" w:rsidRPr="00EF5447" w14:paraId="5B42895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7D9CC5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816A5E" w14:textId="77777777" w:rsidR="00974FE8" w:rsidRPr="00EF5447" w:rsidRDefault="00974FE8" w:rsidP="00061796">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4DA7189"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5BDDB6C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29C5A2D"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3C3C53" w14:textId="77777777" w:rsidR="00974FE8" w:rsidRPr="00EF5447" w:rsidRDefault="00974FE8" w:rsidP="00061796">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E31D0A"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31EE6A6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3BA390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2A8C9E" w14:textId="77777777" w:rsidR="00974FE8" w:rsidRPr="00EF5447" w:rsidRDefault="00974FE8" w:rsidP="0006179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6189C0" w14:textId="77777777" w:rsidR="00974FE8" w:rsidRPr="00EF5447" w:rsidRDefault="00974FE8" w:rsidP="00061796">
            <w:pPr>
              <w:pStyle w:val="TAC"/>
              <w:rPr>
                <w:rFonts w:cs="Arial"/>
                <w:lang w:eastAsia="ja-JP"/>
              </w:rPr>
            </w:pPr>
            <w:r w:rsidRPr="00EF5447">
              <w:rPr>
                <w:rFonts w:cs="Arial"/>
                <w:lang w:eastAsia="ja-JP"/>
              </w:rPr>
              <w:t>0.5</w:t>
            </w:r>
          </w:p>
        </w:tc>
      </w:tr>
      <w:tr w:rsidR="00974FE8" w:rsidRPr="00EF5447" w14:paraId="59CECDC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275FC7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36245E8" w14:textId="77777777" w:rsidR="00974FE8" w:rsidRPr="00EF5447" w:rsidRDefault="00974FE8" w:rsidP="00061796">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C209A5E" w14:textId="77777777" w:rsidR="00974FE8" w:rsidRPr="00EF5447" w:rsidRDefault="00974FE8" w:rsidP="00061796">
            <w:pPr>
              <w:pStyle w:val="TAC"/>
              <w:rPr>
                <w:rFonts w:cs="Arial"/>
                <w:lang w:eastAsia="ja-JP"/>
              </w:rPr>
            </w:pPr>
            <w:r w:rsidRPr="00EF5447">
              <w:rPr>
                <w:rFonts w:cs="Arial"/>
                <w:lang w:eastAsia="ja-JP"/>
              </w:rPr>
              <w:t>0.8</w:t>
            </w:r>
            <w:r w:rsidRPr="00EF5447">
              <w:rPr>
                <w:rFonts w:cs="Arial"/>
                <w:vertAlign w:val="superscript"/>
                <w:lang w:eastAsia="ja-JP"/>
              </w:rPr>
              <w:t>1</w:t>
            </w:r>
          </w:p>
        </w:tc>
      </w:tr>
      <w:tr w:rsidR="00974FE8" w:rsidRPr="00EF5447" w14:paraId="27A7537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DB85B7F" w14:textId="77777777" w:rsidR="00974FE8" w:rsidRPr="00EF5447" w:rsidRDefault="00974FE8" w:rsidP="0006179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49B170A"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CFB6DE" w14:textId="77777777" w:rsidR="00974FE8" w:rsidRPr="00EF5447" w:rsidRDefault="00974FE8" w:rsidP="00061796">
            <w:pPr>
              <w:pStyle w:val="TAC"/>
              <w:rPr>
                <w:rFonts w:cs="Arial"/>
                <w:lang w:eastAsia="ja-JP"/>
              </w:rPr>
            </w:pPr>
            <w:r w:rsidRPr="00EF5447">
              <w:rPr>
                <w:rFonts w:cs="Arial"/>
                <w:lang w:eastAsia="ja-JP"/>
              </w:rPr>
              <w:t>1.3</w:t>
            </w:r>
            <w:r w:rsidRPr="00EF5447">
              <w:rPr>
                <w:rFonts w:cs="Arial"/>
                <w:vertAlign w:val="superscript"/>
                <w:lang w:eastAsia="ja-JP"/>
              </w:rPr>
              <w:t>2</w:t>
            </w:r>
          </w:p>
        </w:tc>
      </w:tr>
      <w:tr w:rsidR="00974FE8" w:rsidRPr="00EF5447" w14:paraId="4235420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93AD16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7F5074" w14:textId="77777777" w:rsidR="00974FE8" w:rsidRPr="00EF5447" w:rsidRDefault="00974FE8" w:rsidP="0006179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F3E404A" w14:textId="77777777" w:rsidR="00974FE8" w:rsidRPr="00EF5447" w:rsidRDefault="00974FE8" w:rsidP="00061796">
            <w:pPr>
              <w:pStyle w:val="TAC"/>
              <w:rPr>
                <w:rFonts w:cs="Arial"/>
                <w:lang w:eastAsia="ja-JP"/>
              </w:rPr>
            </w:pPr>
            <w:r w:rsidRPr="00EF5447">
              <w:rPr>
                <w:rFonts w:cs="Arial"/>
                <w:lang w:eastAsia="zh-CN"/>
              </w:rPr>
              <w:t>0.3</w:t>
            </w:r>
          </w:p>
        </w:tc>
      </w:tr>
      <w:tr w:rsidR="00974FE8" w:rsidRPr="00EF5447" w14:paraId="61B67B6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32FD2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26AF9E" w14:textId="77777777" w:rsidR="00974FE8" w:rsidRPr="00EF5447" w:rsidRDefault="00974FE8" w:rsidP="00061796">
            <w:pPr>
              <w:pStyle w:val="TAC"/>
              <w:rPr>
                <w:rFonts w:cs="Arial"/>
                <w:lang w:eastAsia="zh-CN"/>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5A2BE9D5"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5BDE35E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0A7FA67" w14:textId="77777777" w:rsidR="00974FE8" w:rsidRPr="00EF5447" w:rsidRDefault="00974FE8" w:rsidP="00061796">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373E03CE" w14:textId="77777777" w:rsidR="00974FE8" w:rsidRPr="00EF5447" w:rsidRDefault="00974FE8" w:rsidP="0006179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124CD20" w14:textId="77777777" w:rsidR="00974FE8" w:rsidRPr="00EF5447" w:rsidRDefault="00974FE8" w:rsidP="00061796">
            <w:pPr>
              <w:pStyle w:val="TAC"/>
              <w:rPr>
                <w:rFonts w:cs="Arial"/>
                <w:lang w:eastAsia="zh-CN"/>
              </w:rPr>
            </w:pPr>
            <w:r w:rsidRPr="00EF5447">
              <w:t>0.8</w:t>
            </w:r>
          </w:p>
        </w:tc>
      </w:tr>
      <w:tr w:rsidR="00974FE8" w:rsidRPr="00EF5447" w14:paraId="4BFA211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6C7446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98CB16" w14:textId="77777777" w:rsidR="00974FE8" w:rsidRPr="00EF5447" w:rsidRDefault="00974FE8" w:rsidP="0006179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1B3DB8A" w14:textId="77777777" w:rsidR="00974FE8" w:rsidRPr="00EF5447" w:rsidRDefault="00974FE8" w:rsidP="00061796">
            <w:pPr>
              <w:pStyle w:val="TAC"/>
              <w:rPr>
                <w:rFonts w:cs="Arial"/>
                <w:lang w:eastAsia="zh-CN"/>
              </w:rPr>
            </w:pPr>
            <w:r w:rsidRPr="00EF5447">
              <w:t>0.6</w:t>
            </w:r>
          </w:p>
        </w:tc>
      </w:tr>
      <w:tr w:rsidR="00974FE8" w:rsidRPr="00EF5447" w14:paraId="7930D1C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D42EA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0F429E" w14:textId="77777777" w:rsidR="00974FE8" w:rsidRPr="00EF5447" w:rsidRDefault="00974FE8" w:rsidP="00061796">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C7B81D7" w14:textId="77777777" w:rsidR="00974FE8" w:rsidRPr="00EF5447" w:rsidRDefault="00974FE8" w:rsidP="00061796">
            <w:pPr>
              <w:pStyle w:val="TAC"/>
              <w:rPr>
                <w:rFonts w:cs="Arial"/>
                <w:lang w:eastAsia="zh-CN"/>
              </w:rPr>
            </w:pPr>
            <w:r w:rsidRPr="00EF5447">
              <w:t>0.8</w:t>
            </w:r>
          </w:p>
        </w:tc>
      </w:tr>
      <w:tr w:rsidR="00974FE8" w:rsidRPr="00EF5447" w14:paraId="2489E79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0ED5DE4" w14:textId="77777777" w:rsidR="00974FE8" w:rsidRPr="00EF5447" w:rsidRDefault="00974FE8" w:rsidP="00061796">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0D37EB7E" w14:textId="77777777" w:rsidR="00974FE8" w:rsidRPr="00EF5447" w:rsidRDefault="00974FE8" w:rsidP="0006179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551F752" w14:textId="77777777" w:rsidR="00974FE8" w:rsidRPr="00EF5447" w:rsidRDefault="00974FE8" w:rsidP="00061796">
            <w:pPr>
              <w:pStyle w:val="TAC"/>
              <w:rPr>
                <w:rFonts w:cs="Arial"/>
                <w:lang w:eastAsia="zh-CN"/>
              </w:rPr>
            </w:pPr>
            <w:r w:rsidRPr="00EF5447">
              <w:t>0.8</w:t>
            </w:r>
          </w:p>
        </w:tc>
      </w:tr>
      <w:tr w:rsidR="00974FE8" w:rsidRPr="00EF5447" w14:paraId="457ACB6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98788A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91D92A" w14:textId="77777777" w:rsidR="00974FE8" w:rsidRPr="00EF5447" w:rsidRDefault="00974FE8" w:rsidP="0006179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944F513" w14:textId="77777777" w:rsidR="00974FE8" w:rsidRPr="00EF5447" w:rsidRDefault="00974FE8" w:rsidP="00061796">
            <w:pPr>
              <w:pStyle w:val="TAC"/>
              <w:rPr>
                <w:rFonts w:cs="Arial"/>
                <w:lang w:eastAsia="zh-CN"/>
              </w:rPr>
            </w:pPr>
            <w:r w:rsidRPr="00EF5447">
              <w:t>0.3</w:t>
            </w:r>
          </w:p>
        </w:tc>
      </w:tr>
      <w:tr w:rsidR="00974FE8" w:rsidRPr="00EF5447" w14:paraId="0D1C576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DAA8D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8BA880" w14:textId="77777777" w:rsidR="00974FE8" w:rsidRPr="00EF5447" w:rsidRDefault="00974FE8" w:rsidP="00061796">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2DCC2E63" w14:textId="77777777" w:rsidR="00974FE8" w:rsidRPr="00EF5447" w:rsidRDefault="00974FE8" w:rsidP="00061796">
            <w:pPr>
              <w:pStyle w:val="TAC"/>
              <w:rPr>
                <w:rFonts w:cs="Arial"/>
                <w:lang w:eastAsia="zh-CN"/>
              </w:rPr>
            </w:pPr>
            <w:r w:rsidRPr="00EF5447">
              <w:t>0.8</w:t>
            </w:r>
          </w:p>
        </w:tc>
      </w:tr>
      <w:tr w:rsidR="00974FE8" w:rsidRPr="00EF5447" w14:paraId="3997C70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3527A57" w14:textId="77777777" w:rsidR="00974FE8" w:rsidRPr="00EF5447" w:rsidRDefault="00974FE8" w:rsidP="00061796">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5E2C269B" w14:textId="77777777" w:rsidR="00974FE8" w:rsidRPr="00EF5447" w:rsidRDefault="00974FE8" w:rsidP="0006179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ED201B1" w14:textId="77777777" w:rsidR="00974FE8" w:rsidRPr="00EF5447" w:rsidRDefault="00974FE8" w:rsidP="00061796">
            <w:pPr>
              <w:pStyle w:val="TAC"/>
              <w:rPr>
                <w:rFonts w:cs="Arial"/>
                <w:lang w:eastAsia="zh-CN"/>
              </w:rPr>
            </w:pPr>
            <w:r w:rsidRPr="00EF5447">
              <w:t>0.8</w:t>
            </w:r>
          </w:p>
        </w:tc>
      </w:tr>
      <w:tr w:rsidR="00974FE8" w:rsidRPr="00EF5447" w14:paraId="33BE41C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BB4EA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C63BB5" w14:textId="77777777" w:rsidR="00974FE8" w:rsidRPr="00EF5447" w:rsidRDefault="00974FE8" w:rsidP="0006179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9ED6811" w14:textId="77777777" w:rsidR="00974FE8" w:rsidRPr="00EF5447" w:rsidRDefault="00974FE8" w:rsidP="00061796">
            <w:pPr>
              <w:pStyle w:val="TAC"/>
              <w:rPr>
                <w:rFonts w:cs="Arial"/>
                <w:lang w:eastAsia="zh-CN"/>
              </w:rPr>
            </w:pPr>
            <w:r w:rsidRPr="00EF5447">
              <w:t>0.3</w:t>
            </w:r>
          </w:p>
        </w:tc>
      </w:tr>
      <w:tr w:rsidR="00974FE8" w:rsidRPr="00EF5447" w14:paraId="5B79956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4EEFEFC" w14:textId="77777777" w:rsidR="00974FE8" w:rsidRPr="00EF5447" w:rsidRDefault="00974FE8" w:rsidP="00061796">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7FB8D525" w14:textId="77777777" w:rsidR="00974FE8" w:rsidRPr="00EF5447" w:rsidRDefault="00974FE8" w:rsidP="0006179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0D5F735" w14:textId="77777777" w:rsidR="00974FE8" w:rsidRPr="00EF5447" w:rsidRDefault="00974FE8" w:rsidP="00061796">
            <w:pPr>
              <w:pStyle w:val="TAC"/>
              <w:rPr>
                <w:rFonts w:cs="Arial"/>
                <w:lang w:eastAsia="zh-CN"/>
              </w:rPr>
            </w:pPr>
            <w:r w:rsidRPr="00EF5447">
              <w:t>0.8</w:t>
            </w:r>
          </w:p>
        </w:tc>
      </w:tr>
      <w:tr w:rsidR="00974FE8" w:rsidRPr="00EF5447" w14:paraId="0DF65FC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2647E1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45CF49" w14:textId="77777777" w:rsidR="00974FE8" w:rsidRPr="00EF5447" w:rsidRDefault="00974FE8" w:rsidP="00061796">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52DED53" w14:textId="77777777" w:rsidR="00974FE8" w:rsidRPr="00EF5447" w:rsidRDefault="00974FE8" w:rsidP="00061796">
            <w:pPr>
              <w:pStyle w:val="TAC"/>
              <w:rPr>
                <w:rFonts w:cs="Arial"/>
                <w:lang w:eastAsia="zh-CN"/>
              </w:rPr>
            </w:pPr>
            <w:r w:rsidRPr="00EF5447">
              <w:t>0.6</w:t>
            </w:r>
          </w:p>
        </w:tc>
      </w:tr>
      <w:tr w:rsidR="00974FE8" w:rsidRPr="00EF5447" w14:paraId="3A0B254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C4E18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0C0300" w14:textId="77777777" w:rsidR="00974FE8" w:rsidRPr="00EF5447" w:rsidRDefault="00974FE8" w:rsidP="00061796">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ADC21D8" w14:textId="77777777" w:rsidR="00974FE8" w:rsidRPr="00EF5447" w:rsidRDefault="00974FE8" w:rsidP="00061796">
            <w:pPr>
              <w:pStyle w:val="TAC"/>
              <w:rPr>
                <w:rFonts w:cs="Arial"/>
                <w:lang w:eastAsia="zh-CN"/>
              </w:rPr>
            </w:pPr>
            <w:r w:rsidRPr="00EF5447">
              <w:t>0.8</w:t>
            </w:r>
          </w:p>
        </w:tc>
      </w:tr>
      <w:tr w:rsidR="00974FE8" w:rsidRPr="00EF5447" w14:paraId="34D9943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8A1C50C" w14:textId="77777777" w:rsidR="00974FE8" w:rsidRPr="00EF5447" w:rsidRDefault="00974FE8" w:rsidP="00061796">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5111364C" w14:textId="77777777" w:rsidR="00974FE8" w:rsidRPr="00EF5447" w:rsidRDefault="00974FE8" w:rsidP="0006179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C5CF2C1" w14:textId="77777777" w:rsidR="00974FE8" w:rsidRPr="00EF5447" w:rsidRDefault="00974FE8" w:rsidP="00061796">
            <w:pPr>
              <w:pStyle w:val="TAC"/>
              <w:rPr>
                <w:rFonts w:cs="Arial"/>
                <w:lang w:eastAsia="zh-CN"/>
              </w:rPr>
            </w:pPr>
            <w:r w:rsidRPr="00EF5447">
              <w:t>0.8</w:t>
            </w:r>
          </w:p>
        </w:tc>
      </w:tr>
      <w:tr w:rsidR="00974FE8" w:rsidRPr="00EF5447" w14:paraId="1FE0DA6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A18652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EDCBE8" w14:textId="77777777" w:rsidR="00974FE8" w:rsidRPr="00EF5447" w:rsidRDefault="00974FE8" w:rsidP="00061796">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1B46058" w14:textId="77777777" w:rsidR="00974FE8" w:rsidRPr="00EF5447" w:rsidRDefault="00974FE8" w:rsidP="00061796">
            <w:pPr>
              <w:pStyle w:val="TAC"/>
              <w:rPr>
                <w:rFonts w:cs="Arial"/>
                <w:lang w:eastAsia="zh-CN"/>
              </w:rPr>
            </w:pPr>
            <w:r w:rsidRPr="00EF5447">
              <w:t>0.6</w:t>
            </w:r>
          </w:p>
        </w:tc>
      </w:tr>
      <w:tr w:rsidR="00974FE8" w:rsidRPr="00EF5447" w14:paraId="58F82BA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26568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D1BDED" w14:textId="77777777" w:rsidR="00974FE8" w:rsidRPr="00EF5447" w:rsidRDefault="00974FE8" w:rsidP="00061796">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E6FFADF" w14:textId="77777777" w:rsidR="00974FE8" w:rsidRPr="00EF5447" w:rsidRDefault="00974FE8" w:rsidP="00061796">
            <w:pPr>
              <w:pStyle w:val="TAC"/>
              <w:rPr>
                <w:rFonts w:cs="Arial"/>
                <w:lang w:eastAsia="zh-CN"/>
              </w:rPr>
            </w:pPr>
            <w:r w:rsidRPr="00EF5447">
              <w:t>0.8</w:t>
            </w:r>
          </w:p>
        </w:tc>
      </w:tr>
      <w:tr w:rsidR="00974FE8" w:rsidRPr="00EF5447" w14:paraId="0246DD7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B096FD" w14:textId="77777777" w:rsidR="00974FE8" w:rsidRPr="00EF5447" w:rsidRDefault="00974FE8" w:rsidP="00061796">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689D4D83" w14:textId="77777777" w:rsidR="00974FE8" w:rsidRPr="00EF5447" w:rsidRDefault="00974FE8" w:rsidP="00061796">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5B3801D" w14:textId="77777777" w:rsidR="00974FE8" w:rsidRPr="00EF5447" w:rsidRDefault="00974FE8" w:rsidP="00061796">
            <w:pPr>
              <w:pStyle w:val="TAC"/>
              <w:rPr>
                <w:rFonts w:cs="Arial"/>
              </w:rPr>
            </w:pPr>
            <w:r w:rsidRPr="00EF5447">
              <w:t>0.5</w:t>
            </w:r>
          </w:p>
        </w:tc>
      </w:tr>
      <w:tr w:rsidR="00974FE8" w:rsidRPr="00EF5447" w14:paraId="572244E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3AAB45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D5111F" w14:textId="77777777" w:rsidR="00974FE8" w:rsidRPr="00EF5447" w:rsidRDefault="00974FE8" w:rsidP="00061796">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6FEC6EC" w14:textId="77777777" w:rsidR="00974FE8" w:rsidRPr="00EF5447" w:rsidRDefault="00974FE8" w:rsidP="00061796">
            <w:pPr>
              <w:pStyle w:val="TAC"/>
              <w:rPr>
                <w:rFonts w:cs="Arial"/>
              </w:rPr>
            </w:pPr>
            <w:r w:rsidRPr="00EF5447">
              <w:t>0.8</w:t>
            </w:r>
          </w:p>
        </w:tc>
      </w:tr>
      <w:tr w:rsidR="00974FE8" w:rsidRPr="00EF5447" w14:paraId="16D2C91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B9D40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077A96" w14:textId="77777777" w:rsidR="00974FE8" w:rsidRPr="00EF5447" w:rsidRDefault="00974FE8" w:rsidP="00061796">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5F6C43A" w14:textId="77777777" w:rsidR="00974FE8" w:rsidRPr="00EF5447" w:rsidRDefault="00974FE8" w:rsidP="00061796">
            <w:pPr>
              <w:pStyle w:val="TAC"/>
              <w:rPr>
                <w:rFonts w:cs="Arial"/>
              </w:rPr>
            </w:pPr>
            <w:r w:rsidRPr="00EF5447">
              <w:t>0.8</w:t>
            </w:r>
          </w:p>
        </w:tc>
      </w:tr>
      <w:tr w:rsidR="00974FE8" w:rsidRPr="00EF5447" w14:paraId="3F90A44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79B0CE" w14:textId="77777777" w:rsidR="00974FE8" w:rsidRPr="00EF5447" w:rsidRDefault="00974FE8" w:rsidP="00061796">
            <w:pPr>
              <w:pStyle w:val="TAC"/>
              <w:rPr>
                <w:rFonts w:cs="Arial"/>
              </w:rPr>
            </w:pPr>
            <w:r w:rsidRPr="00EF5447">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6A8097D0" w14:textId="77777777" w:rsidR="00974FE8" w:rsidRPr="00EF5447" w:rsidRDefault="00974FE8" w:rsidP="00061796">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24D039E" w14:textId="77777777" w:rsidR="00974FE8" w:rsidRPr="00EF5447" w:rsidRDefault="00974FE8" w:rsidP="00061796">
            <w:pPr>
              <w:pStyle w:val="TAC"/>
              <w:rPr>
                <w:rFonts w:cs="Arial"/>
                <w:lang w:eastAsia="zh-CN"/>
              </w:rPr>
            </w:pPr>
            <w:r w:rsidRPr="00EF5447">
              <w:rPr>
                <w:rFonts w:cs="Arial"/>
              </w:rPr>
              <w:t>0.3</w:t>
            </w:r>
          </w:p>
        </w:tc>
      </w:tr>
      <w:tr w:rsidR="00974FE8" w:rsidRPr="00EF5447" w14:paraId="6C142E6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FC315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FE54EA" w14:textId="77777777" w:rsidR="00974FE8" w:rsidRPr="00EF5447" w:rsidRDefault="00974FE8" w:rsidP="00061796">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30C5B37" w14:textId="77777777" w:rsidR="00974FE8" w:rsidRPr="00EF5447" w:rsidRDefault="00974FE8" w:rsidP="00061796">
            <w:pPr>
              <w:pStyle w:val="TAC"/>
              <w:rPr>
                <w:rFonts w:cs="Arial"/>
                <w:lang w:eastAsia="zh-CN"/>
              </w:rPr>
            </w:pPr>
            <w:r w:rsidRPr="00EF5447">
              <w:rPr>
                <w:rFonts w:cs="Arial"/>
              </w:rPr>
              <w:t>0.3</w:t>
            </w:r>
          </w:p>
        </w:tc>
      </w:tr>
      <w:tr w:rsidR="00974FE8" w:rsidRPr="00EF5447" w14:paraId="7761E04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446AE6" w14:textId="77777777" w:rsidR="00974FE8" w:rsidRPr="00EF5447" w:rsidRDefault="00974FE8" w:rsidP="00061796">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24C5D8CA" w14:textId="77777777" w:rsidR="00974FE8" w:rsidRPr="00EF5447" w:rsidRDefault="00974FE8" w:rsidP="0006179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1A920D"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6C35D3B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E6D32D"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4019B9" w14:textId="77777777" w:rsidR="00974FE8" w:rsidRPr="00EF5447" w:rsidRDefault="00974FE8" w:rsidP="00061796">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6027A6C6" w14:textId="77777777" w:rsidR="00974FE8" w:rsidRPr="00EF5447" w:rsidRDefault="00974FE8" w:rsidP="00061796">
            <w:pPr>
              <w:pStyle w:val="TAC"/>
              <w:rPr>
                <w:rFonts w:cs="Arial"/>
                <w:lang w:eastAsia="zh-CN"/>
              </w:rPr>
            </w:pPr>
            <w:r w:rsidRPr="00EF5447">
              <w:rPr>
                <w:rFonts w:cs="Arial"/>
                <w:lang w:eastAsia="zh-CN"/>
              </w:rPr>
              <w:t>0.5</w:t>
            </w:r>
          </w:p>
        </w:tc>
      </w:tr>
      <w:tr w:rsidR="00974FE8" w:rsidRPr="00EF5447" w14:paraId="31F031F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088E57" w14:textId="77777777" w:rsidR="00974FE8" w:rsidRPr="00EF5447" w:rsidRDefault="00974FE8" w:rsidP="00061796">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2B497E8B" w14:textId="77777777" w:rsidR="00974FE8" w:rsidRPr="00EF5447" w:rsidRDefault="00974FE8" w:rsidP="0006179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D88534B"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3A698EE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6B8F89D"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2687DC" w14:textId="77777777" w:rsidR="00974FE8" w:rsidRPr="00EF5447" w:rsidRDefault="00974FE8" w:rsidP="00061796">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E36E12F"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5F63D4E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9B4086"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075F60" w14:textId="77777777" w:rsidR="00974FE8" w:rsidRPr="00EF5447" w:rsidRDefault="00974FE8" w:rsidP="00061796">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6E2A1BF" w14:textId="77777777" w:rsidR="00974FE8" w:rsidRPr="00EF5447" w:rsidRDefault="00974FE8" w:rsidP="00061796">
            <w:pPr>
              <w:pStyle w:val="TAC"/>
              <w:rPr>
                <w:rFonts w:cs="Arial"/>
                <w:lang w:eastAsia="zh-CN"/>
              </w:rPr>
            </w:pPr>
            <w:r w:rsidRPr="00EF5447">
              <w:rPr>
                <w:rFonts w:cs="Arial"/>
                <w:lang w:eastAsia="zh-CN"/>
              </w:rPr>
              <w:t>0.3</w:t>
            </w:r>
          </w:p>
        </w:tc>
      </w:tr>
      <w:tr w:rsidR="00974FE8" w:rsidRPr="00EF5447" w14:paraId="07AB4AD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EABA4C" w14:textId="77777777" w:rsidR="00974FE8" w:rsidRPr="00EF5447" w:rsidRDefault="00974FE8" w:rsidP="00061796">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2EF9A112" w14:textId="77777777" w:rsidR="00974FE8" w:rsidRPr="00EF5447" w:rsidRDefault="00974FE8" w:rsidP="00061796">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39A4F081" w14:textId="77777777" w:rsidR="00974FE8" w:rsidRPr="00EF5447" w:rsidRDefault="00974FE8" w:rsidP="00061796">
            <w:pPr>
              <w:pStyle w:val="TAC"/>
              <w:rPr>
                <w:rFonts w:cs="Arial"/>
                <w:lang w:eastAsia="zh-CN"/>
              </w:rPr>
            </w:pPr>
            <w:r w:rsidRPr="00EF5447">
              <w:rPr>
                <w:rFonts w:cs="Arial"/>
              </w:rPr>
              <w:t>0.3</w:t>
            </w:r>
          </w:p>
        </w:tc>
      </w:tr>
      <w:tr w:rsidR="00974FE8" w:rsidRPr="00EF5447" w14:paraId="0A581AD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1633355"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B52F2D" w14:textId="77777777" w:rsidR="00974FE8" w:rsidRPr="00EF5447" w:rsidRDefault="00974FE8" w:rsidP="00061796">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2DFAF61" w14:textId="77777777" w:rsidR="00974FE8" w:rsidRPr="00EF5447" w:rsidRDefault="00974FE8" w:rsidP="00061796">
            <w:pPr>
              <w:pStyle w:val="TAC"/>
              <w:rPr>
                <w:rFonts w:cs="Arial"/>
                <w:lang w:eastAsia="zh-CN"/>
              </w:rPr>
            </w:pPr>
            <w:r w:rsidRPr="00EF5447">
              <w:rPr>
                <w:rFonts w:cs="Arial"/>
              </w:rPr>
              <w:t>0.3</w:t>
            </w:r>
          </w:p>
        </w:tc>
      </w:tr>
      <w:tr w:rsidR="00974FE8" w:rsidRPr="00EF5447" w14:paraId="5FC1B359"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0B8F96"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905EA2" w14:textId="77777777" w:rsidR="00974FE8" w:rsidRPr="00EF5447" w:rsidRDefault="00974FE8" w:rsidP="00061796">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348B517B" w14:textId="77777777" w:rsidR="00974FE8" w:rsidRPr="00EF5447" w:rsidRDefault="00974FE8" w:rsidP="00061796">
            <w:pPr>
              <w:pStyle w:val="TAC"/>
              <w:rPr>
                <w:rFonts w:cs="Arial"/>
                <w:lang w:eastAsia="zh-CN"/>
              </w:rPr>
            </w:pPr>
            <w:r w:rsidRPr="00EF5447">
              <w:rPr>
                <w:rFonts w:cs="Arial"/>
              </w:rPr>
              <w:t>0.3</w:t>
            </w:r>
          </w:p>
        </w:tc>
      </w:tr>
      <w:tr w:rsidR="00974FE8" w:rsidRPr="00EF5447" w14:paraId="010A056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50A4B1B" w14:textId="77777777" w:rsidR="00974FE8" w:rsidRPr="00EF5447" w:rsidRDefault="00974FE8" w:rsidP="00061796">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16F00242" w14:textId="77777777" w:rsidR="00974FE8" w:rsidRPr="00EF5447" w:rsidRDefault="00974FE8" w:rsidP="0006179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0936157" w14:textId="77777777" w:rsidR="00974FE8" w:rsidRPr="00EF5447" w:rsidRDefault="00974FE8" w:rsidP="00061796">
            <w:pPr>
              <w:pStyle w:val="TAC"/>
            </w:pPr>
            <w:r w:rsidRPr="00EF5447">
              <w:rPr>
                <w:lang w:eastAsia="ko-KR"/>
              </w:rPr>
              <w:t>0.8</w:t>
            </w:r>
          </w:p>
        </w:tc>
      </w:tr>
      <w:tr w:rsidR="00974FE8" w:rsidRPr="00EF5447" w14:paraId="2CD1A1A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87DD5C5"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E7EDDDB" w14:textId="77777777" w:rsidR="00974FE8" w:rsidRPr="00EF5447" w:rsidRDefault="00974FE8" w:rsidP="00061796">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3411E02B" w14:textId="77777777" w:rsidR="00974FE8" w:rsidRPr="00EF5447" w:rsidRDefault="00974FE8" w:rsidP="00061796">
            <w:pPr>
              <w:pStyle w:val="TAC"/>
            </w:pPr>
            <w:r w:rsidRPr="00EF5447">
              <w:rPr>
                <w:lang w:eastAsia="ko-KR"/>
              </w:rPr>
              <w:t>0.6</w:t>
            </w:r>
          </w:p>
        </w:tc>
      </w:tr>
      <w:tr w:rsidR="00974FE8" w:rsidRPr="00EF5447" w14:paraId="68EF9A3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33107C"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F0C1AD9" w14:textId="77777777" w:rsidR="00974FE8" w:rsidRPr="00EF5447" w:rsidRDefault="00974FE8" w:rsidP="00061796">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2E6EBA58" w14:textId="77777777" w:rsidR="00974FE8" w:rsidRPr="00EF5447" w:rsidRDefault="00974FE8" w:rsidP="00061796">
            <w:pPr>
              <w:pStyle w:val="TAC"/>
            </w:pPr>
            <w:r w:rsidRPr="00EF5447">
              <w:rPr>
                <w:lang w:eastAsia="ko-KR"/>
              </w:rPr>
              <w:t>0.8</w:t>
            </w:r>
          </w:p>
        </w:tc>
      </w:tr>
      <w:tr w:rsidR="00974FE8" w:rsidRPr="00EF5447" w14:paraId="25A3EA3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AFB58A7" w14:textId="77777777" w:rsidR="00974FE8" w:rsidRPr="00EF5447" w:rsidRDefault="00974FE8" w:rsidP="00061796">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2784D0CB" w14:textId="77777777" w:rsidR="00974FE8" w:rsidRPr="00EF5447" w:rsidRDefault="00974FE8" w:rsidP="0006179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2D4AB238" w14:textId="77777777" w:rsidR="00974FE8" w:rsidRPr="00EF5447" w:rsidRDefault="00974FE8" w:rsidP="00061796">
            <w:pPr>
              <w:pStyle w:val="TAC"/>
            </w:pPr>
            <w:r w:rsidRPr="00EF5447">
              <w:rPr>
                <w:lang w:eastAsia="ko-KR"/>
              </w:rPr>
              <w:t>0.8</w:t>
            </w:r>
          </w:p>
        </w:tc>
      </w:tr>
      <w:tr w:rsidR="00974FE8" w:rsidRPr="00EF5447" w14:paraId="05E67D0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C5CC142"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D6EB7D3" w14:textId="77777777" w:rsidR="00974FE8" w:rsidRPr="00EF5447" w:rsidRDefault="00974FE8" w:rsidP="00061796">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0B8EF1FF" w14:textId="77777777" w:rsidR="00974FE8" w:rsidRPr="00EF5447" w:rsidRDefault="00974FE8" w:rsidP="00061796">
            <w:pPr>
              <w:pStyle w:val="TAC"/>
            </w:pPr>
            <w:r w:rsidRPr="00EF5447">
              <w:rPr>
                <w:lang w:eastAsia="ko-KR"/>
              </w:rPr>
              <w:t>0.8</w:t>
            </w:r>
          </w:p>
        </w:tc>
      </w:tr>
      <w:tr w:rsidR="00974FE8" w:rsidRPr="00EF5447" w14:paraId="612AAE8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577AFD"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5162902" w14:textId="77777777" w:rsidR="00974FE8" w:rsidRPr="00EF5447" w:rsidRDefault="00974FE8" w:rsidP="0006179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E2FF730" w14:textId="77777777" w:rsidR="00974FE8" w:rsidRPr="00EF5447" w:rsidRDefault="00974FE8" w:rsidP="00061796">
            <w:pPr>
              <w:pStyle w:val="TAC"/>
            </w:pPr>
            <w:r w:rsidRPr="00EF5447">
              <w:rPr>
                <w:lang w:eastAsia="ko-KR"/>
              </w:rPr>
              <w:t>0.6</w:t>
            </w:r>
          </w:p>
        </w:tc>
      </w:tr>
      <w:tr w:rsidR="00974FE8" w:rsidRPr="00EF5447" w14:paraId="093C0FC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762C76" w14:textId="77777777" w:rsidR="00974FE8" w:rsidRPr="00EF5447" w:rsidRDefault="00974FE8" w:rsidP="00061796">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79948647" w14:textId="77777777" w:rsidR="00974FE8" w:rsidRPr="00EF5447" w:rsidRDefault="00974FE8" w:rsidP="00061796">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1F042B6"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0484A88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035AF43"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918E1C" w14:textId="77777777" w:rsidR="00974FE8" w:rsidRPr="00EF5447" w:rsidRDefault="00974FE8" w:rsidP="0006179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90589D0" w14:textId="77777777" w:rsidR="00974FE8" w:rsidRPr="00EF5447" w:rsidRDefault="00974FE8" w:rsidP="00061796">
            <w:pPr>
              <w:pStyle w:val="TAC"/>
              <w:rPr>
                <w:rFonts w:cs="Arial"/>
                <w:lang w:eastAsia="zh-CN"/>
              </w:rPr>
            </w:pPr>
            <w:r w:rsidRPr="00EF5447">
              <w:rPr>
                <w:rFonts w:cs="Arial"/>
                <w:lang w:eastAsia="ja-JP"/>
              </w:rPr>
              <w:t>0.6</w:t>
            </w:r>
          </w:p>
        </w:tc>
      </w:tr>
      <w:tr w:rsidR="00974FE8" w:rsidRPr="00EF5447" w14:paraId="32939AE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425D8B"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0B8C2A" w14:textId="77777777" w:rsidR="00974FE8" w:rsidRPr="00EF5447" w:rsidRDefault="00974FE8" w:rsidP="00061796">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F0D0C08"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6B847D9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3A9428A" w14:textId="77777777" w:rsidR="00974FE8" w:rsidRPr="00EF5447" w:rsidRDefault="00974FE8" w:rsidP="00061796">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6F6A86B1" w14:textId="77777777" w:rsidR="00974FE8" w:rsidRPr="00EF5447" w:rsidRDefault="00974FE8" w:rsidP="0006179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4BE16FB" w14:textId="77777777" w:rsidR="00974FE8" w:rsidRPr="00EF5447" w:rsidRDefault="00974FE8" w:rsidP="00061796">
            <w:pPr>
              <w:pStyle w:val="TAC"/>
              <w:rPr>
                <w:rFonts w:cs="Arial"/>
                <w:lang w:eastAsia="ja-JP"/>
              </w:rPr>
            </w:pPr>
            <w:r w:rsidRPr="00EF5447">
              <w:t>0.8</w:t>
            </w:r>
          </w:p>
        </w:tc>
      </w:tr>
      <w:tr w:rsidR="00974FE8" w:rsidRPr="00EF5447" w14:paraId="59ED2AA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4D1EA1C"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40F0420" w14:textId="77777777" w:rsidR="00974FE8" w:rsidRPr="00EF5447" w:rsidRDefault="00974FE8" w:rsidP="00061796">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F1DEBD6" w14:textId="77777777" w:rsidR="00974FE8" w:rsidRPr="00EF5447" w:rsidRDefault="00974FE8" w:rsidP="00061796">
            <w:pPr>
              <w:pStyle w:val="TAC"/>
              <w:rPr>
                <w:rFonts w:cs="Arial"/>
                <w:lang w:eastAsia="ja-JP"/>
              </w:rPr>
            </w:pPr>
            <w:r w:rsidRPr="00EF5447">
              <w:t>0.6</w:t>
            </w:r>
          </w:p>
        </w:tc>
      </w:tr>
      <w:tr w:rsidR="00974FE8" w:rsidRPr="00EF5447" w14:paraId="118CA20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8A7EE4"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E32E771" w14:textId="77777777" w:rsidR="00974FE8" w:rsidRPr="00EF5447" w:rsidRDefault="00974FE8" w:rsidP="00061796">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71E5A234" w14:textId="77777777" w:rsidR="00974FE8" w:rsidRPr="00EF5447" w:rsidRDefault="00974FE8" w:rsidP="00061796">
            <w:pPr>
              <w:pStyle w:val="TAC"/>
              <w:rPr>
                <w:rFonts w:cs="Arial"/>
                <w:lang w:eastAsia="ja-JP"/>
              </w:rPr>
            </w:pPr>
            <w:r w:rsidRPr="00EF5447">
              <w:t>0.6</w:t>
            </w:r>
          </w:p>
        </w:tc>
      </w:tr>
      <w:tr w:rsidR="00974FE8" w:rsidRPr="00EF5447" w14:paraId="7069E1A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B3080D7" w14:textId="77777777" w:rsidR="00974FE8" w:rsidRPr="00EF5447" w:rsidRDefault="00974FE8" w:rsidP="00061796">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6ECBAEF0" w14:textId="77777777" w:rsidR="00974FE8" w:rsidRPr="00EF5447" w:rsidRDefault="00974FE8" w:rsidP="00061796">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703308A" w14:textId="77777777" w:rsidR="00974FE8" w:rsidRPr="00EF5447" w:rsidRDefault="00974FE8" w:rsidP="00061796">
            <w:pPr>
              <w:pStyle w:val="TAC"/>
              <w:rPr>
                <w:rFonts w:cs="Arial"/>
                <w:lang w:eastAsia="ja-JP"/>
              </w:rPr>
            </w:pPr>
            <w:r w:rsidRPr="00EF5447">
              <w:rPr>
                <w:rFonts w:cs="Arial"/>
                <w:lang w:eastAsia="zh-CN"/>
              </w:rPr>
              <w:t>0.6</w:t>
            </w:r>
          </w:p>
        </w:tc>
      </w:tr>
      <w:tr w:rsidR="00974FE8" w:rsidRPr="00EF5447" w14:paraId="26023C0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90243AB"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6EAD0F6" w14:textId="77777777" w:rsidR="00974FE8" w:rsidRPr="00EF5447" w:rsidRDefault="00974FE8" w:rsidP="0006179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095F3F0B" w14:textId="77777777" w:rsidR="00974FE8" w:rsidRPr="00EF5447" w:rsidRDefault="00974FE8" w:rsidP="00061796">
            <w:pPr>
              <w:pStyle w:val="TAC"/>
              <w:rPr>
                <w:rFonts w:cs="Arial"/>
                <w:lang w:eastAsia="ja-JP"/>
              </w:rPr>
            </w:pPr>
            <w:r w:rsidRPr="00EF5447">
              <w:rPr>
                <w:rFonts w:cs="Arial"/>
                <w:lang w:eastAsia="zh-CN"/>
              </w:rPr>
              <w:t>0.8</w:t>
            </w:r>
          </w:p>
        </w:tc>
      </w:tr>
      <w:tr w:rsidR="00974FE8" w:rsidRPr="00EF5447" w14:paraId="0A57504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C58068"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9DBE189" w14:textId="77777777" w:rsidR="00974FE8" w:rsidRPr="00EF5447" w:rsidRDefault="00974FE8" w:rsidP="00061796">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36810BF" w14:textId="77777777" w:rsidR="00974FE8" w:rsidRPr="00EF5447" w:rsidRDefault="00974FE8" w:rsidP="00061796">
            <w:pPr>
              <w:pStyle w:val="TAC"/>
              <w:rPr>
                <w:rFonts w:cs="Arial"/>
                <w:lang w:eastAsia="ja-JP"/>
              </w:rPr>
            </w:pPr>
            <w:r w:rsidRPr="00EF5447">
              <w:rPr>
                <w:rFonts w:cs="Arial"/>
                <w:lang w:eastAsia="zh-CN"/>
              </w:rPr>
              <w:t>0.8</w:t>
            </w:r>
          </w:p>
        </w:tc>
      </w:tr>
      <w:tr w:rsidR="00974FE8" w:rsidRPr="00EF5447" w14:paraId="535C81B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AF3B96" w14:textId="77777777" w:rsidR="00974FE8" w:rsidRPr="00EF5447" w:rsidRDefault="00974FE8" w:rsidP="00061796">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278DBF23" w14:textId="77777777" w:rsidR="00974FE8" w:rsidRPr="00EF5447" w:rsidRDefault="00974FE8" w:rsidP="00061796">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3EA6CCC" w14:textId="77777777" w:rsidR="00974FE8" w:rsidRPr="00EF5447" w:rsidRDefault="00974FE8" w:rsidP="00061796">
            <w:pPr>
              <w:pStyle w:val="TAC"/>
              <w:rPr>
                <w:rFonts w:cs="Arial"/>
                <w:lang w:eastAsia="zh-CN"/>
              </w:rPr>
            </w:pPr>
            <w:r w:rsidRPr="00EF5447">
              <w:rPr>
                <w:rFonts w:cs="Arial"/>
                <w:lang w:eastAsia="ja-JP"/>
              </w:rPr>
              <w:t>0.8</w:t>
            </w:r>
          </w:p>
        </w:tc>
      </w:tr>
      <w:tr w:rsidR="00974FE8" w:rsidRPr="00EF5447" w14:paraId="01FF22E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EE9E8E8"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98DD6F" w14:textId="77777777" w:rsidR="00974FE8" w:rsidRPr="00EF5447" w:rsidRDefault="00974FE8" w:rsidP="0006179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97393F0" w14:textId="77777777" w:rsidR="00974FE8" w:rsidRPr="00EF5447" w:rsidRDefault="00974FE8" w:rsidP="00061796">
            <w:pPr>
              <w:pStyle w:val="TAC"/>
              <w:rPr>
                <w:rFonts w:cs="Arial"/>
                <w:lang w:eastAsia="zh-CN"/>
              </w:rPr>
            </w:pPr>
            <w:r w:rsidRPr="00EF5447">
              <w:rPr>
                <w:rFonts w:cs="Arial"/>
                <w:lang w:eastAsia="ja-JP"/>
              </w:rPr>
              <w:t>0.6</w:t>
            </w:r>
          </w:p>
        </w:tc>
      </w:tr>
      <w:tr w:rsidR="00974FE8" w:rsidRPr="00EF5447" w14:paraId="53E117A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EA9AB0" w14:textId="77777777" w:rsidR="00974FE8" w:rsidRPr="00EF5447" w:rsidRDefault="00974FE8" w:rsidP="0006179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3D1034" w14:textId="77777777" w:rsidR="00974FE8" w:rsidRPr="00EF5447" w:rsidRDefault="00974FE8" w:rsidP="0006179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3A38990"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5694C1D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55404D" w14:textId="77777777" w:rsidR="00974FE8" w:rsidRPr="00EF5447" w:rsidRDefault="00974FE8" w:rsidP="00061796">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4A90B39F" w14:textId="77777777" w:rsidR="00974FE8" w:rsidRPr="00EF5447" w:rsidRDefault="00974FE8" w:rsidP="00061796">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C47B919" w14:textId="77777777" w:rsidR="00974FE8" w:rsidRPr="00EF5447" w:rsidRDefault="00974FE8" w:rsidP="00061796">
            <w:pPr>
              <w:pStyle w:val="TAC"/>
              <w:rPr>
                <w:rFonts w:cs="Arial"/>
                <w:lang w:eastAsia="ja-JP"/>
              </w:rPr>
            </w:pPr>
            <w:r w:rsidRPr="00EF5447">
              <w:rPr>
                <w:rFonts w:cs="Arial"/>
                <w:lang w:eastAsia="zh-CN"/>
              </w:rPr>
              <w:t>0.8</w:t>
            </w:r>
          </w:p>
        </w:tc>
      </w:tr>
      <w:tr w:rsidR="00974FE8" w:rsidRPr="00EF5447" w14:paraId="5702EDF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3DDDD3B"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7CDEC7" w14:textId="77777777" w:rsidR="00974FE8" w:rsidRPr="00EF5447" w:rsidRDefault="00974FE8" w:rsidP="0006179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E7B3090" w14:textId="77777777" w:rsidR="00974FE8" w:rsidRPr="00EF5447" w:rsidRDefault="00974FE8" w:rsidP="00061796">
            <w:pPr>
              <w:pStyle w:val="TAC"/>
              <w:rPr>
                <w:rFonts w:cs="Arial"/>
                <w:lang w:eastAsia="ja-JP"/>
              </w:rPr>
            </w:pPr>
            <w:r w:rsidRPr="00EF5447">
              <w:rPr>
                <w:rFonts w:cs="Arial"/>
                <w:lang w:eastAsia="zh-CN"/>
              </w:rPr>
              <w:t>0.6</w:t>
            </w:r>
          </w:p>
        </w:tc>
      </w:tr>
      <w:tr w:rsidR="00974FE8" w:rsidRPr="00EF5447" w14:paraId="4E9780C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6FD4B4"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3FCB2B" w14:textId="77777777" w:rsidR="00974FE8" w:rsidRPr="00EF5447" w:rsidRDefault="00974FE8" w:rsidP="00061796">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4961F8ED" w14:textId="77777777" w:rsidR="00974FE8" w:rsidRPr="00EF5447" w:rsidRDefault="00974FE8" w:rsidP="00061796">
            <w:pPr>
              <w:pStyle w:val="TAC"/>
              <w:rPr>
                <w:rFonts w:cs="Arial"/>
                <w:lang w:eastAsia="ja-JP"/>
              </w:rPr>
            </w:pPr>
            <w:r w:rsidRPr="00EF5447">
              <w:rPr>
                <w:rFonts w:cs="Arial"/>
                <w:lang w:eastAsia="zh-CN"/>
              </w:rPr>
              <w:t>0.3</w:t>
            </w:r>
          </w:p>
        </w:tc>
      </w:tr>
      <w:tr w:rsidR="00974FE8" w:rsidRPr="00EF5447" w14:paraId="31892424"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35171C" w14:textId="77777777" w:rsidR="00974FE8" w:rsidRPr="00EF5447" w:rsidRDefault="00974FE8" w:rsidP="00061796">
            <w:pPr>
              <w:pStyle w:val="TAC"/>
              <w:rPr>
                <w:rFonts w:cs="Arial"/>
              </w:rPr>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00C45076" w14:textId="77777777" w:rsidR="00974FE8" w:rsidRPr="00EF5447" w:rsidRDefault="00974FE8" w:rsidP="00061796">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64F76B1" w14:textId="77777777" w:rsidR="00974FE8" w:rsidRPr="00EF5447" w:rsidRDefault="00974FE8" w:rsidP="00061796">
            <w:pPr>
              <w:pStyle w:val="TAC"/>
              <w:rPr>
                <w:rFonts w:cs="Arial"/>
                <w:lang w:eastAsia="ja-JP"/>
              </w:rPr>
            </w:pPr>
            <w:r w:rsidRPr="00EF5447">
              <w:rPr>
                <w:rFonts w:cs="Arial"/>
                <w:lang w:eastAsia="ja-JP"/>
              </w:rPr>
              <w:t>0.3</w:t>
            </w:r>
          </w:p>
        </w:tc>
      </w:tr>
      <w:tr w:rsidR="00974FE8" w:rsidRPr="00EF5447" w14:paraId="413E273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C551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9A7139" w14:textId="77777777" w:rsidR="00974FE8" w:rsidRPr="00EF5447" w:rsidRDefault="00974FE8" w:rsidP="0006179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DF6699B" w14:textId="77777777" w:rsidR="00974FE8" w:rsidRPr="00EF5447" w:rsidRDefault="00974FE8" w:rsidP="00061796">
            <w:pPr>
              <w:pStyle w:val="TAC"/>
              <w:rPr>
                <w:rFonts w:cs="Arial"/>
                <w:lang w:eastAsia="ja-JP"/>
              </w:rPr>
            </w:pPr>
            <w:r w:rsidRPr="00EF5447">
              <w:rPr>
                <w:rFonts w:cs="Arial"/>
                <w:lang w:eastAsia="ja-JP"/>
              </w:rPr>
              <w:t>0.8</w:t>
            </w:r>
          </w:p>
        </w:tc>
      </w:tr>
      <w:tr w:rsidR="00974FE8" w:rsidRPr="00EF5447" w14:paraId="04B62F9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8743764" w14:textId="77777777" w:rsidR="00974FE8" w:rsidRPr="00EF5447" w:rsidRDefault="00974FE8" w:rsidP="00061796">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6D7D9DD7" w14:textId="77777777" w:rsidR="00974FE8" w:rsidRPr="00EF5447" w:rsidRDefault="00974FE8" w:rsidP="0006179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71D28E3" w14:textId="77777777" w:rsidR="00974FE8" w:rsidRPr="00EF5447" w:rsidRDefault="00974FE8" w:rsidP="00061796">
            <w:pPr>
              <w:pStyle w:val="TAC"/>
              <w:rPr>
                <w:lang w:eastAsia="ja-JP"/>
              </w:rPr>
            </w:pPr>
            <w:r w:rsidRPr="00EF5447">
              <w:t>0.3</w:t>
            </w:r>
          </w:p>
        </w:tc>
      </w:tr>
      <w:tr w:rsidR="00974FE8" w:rsidRPr="00EF5447" w14:paraId="3681130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C4D2E6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7FA81EF" w14:textId="77777777" w:rsidR="00974FE8" w:rsidRPr="00EF5447" w:rsidRDefault="00974FE8" w:rsidP="0006179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057771C" w14:textId="77777777" w:rsidR="00974FE8" w:rsidRPr="00EF5447" w:rsidRDefault="00974FE8" w:rsidP="00061796">
            <w:pPr>
              <w:pStyle w:val="TAC"/>
              <w:rPr>
                <w:lang w:eastAsia="ja-JP"/>
              </w:rPr>
            </w:pPr>
            <w:r w:rsidRPr="00EF5447">
              <w:t>0.3</w:t>
            </w:r>
          </w:p>
        </w:tc>
      </w:tr>
      <w:tr w:rsidR="00974FE8" w:rsidRPr="00EF5447" w14:paraId="0A190E1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C3298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A1C837F" w14:textId="77777777" w:rsidR="00974FE8" w:rsidRPr="00EF5447" w:rsidRDefault="00974FE8" w:rsidP="0006179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2ED711C" w14:textId="77777777" w:rsidR="00974FE8" w:rsidRPr="00EF5447" w:rsidRDefault="00974FE8" w:rsidP="00061796">
            <w:pPr>
              <w:pStyle w:val="TAC"/>
              <w:rPr>
                <w:lang w:eastAsia="ja-JP"/>
              </w:rPr>
            </w:pPr>
            <w:r w:rsidRPr="00EF5447">
              <w:t>0.3</w:t>
            </w:r>
          </w:p>
        </w:tc>
      </w:tr>
      <w:tr w:rsidR="00974FE8" w:rsidRPr="00E062F1" w14:paraId="1A09FB2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E3DACA4" w14:textId="77777777" w:rsidR="00974FE8" w:rsidRPr="00EF5447" w:rsidRDefault="00974FE8" w:rsidP="00061796">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1F150332" w14:textId="77777777" w:rsidR="00974FE8" w:rsidRDefault="00974FE8" w:rsidP="0006179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4285322" w14:textId="77777777" w:rsidR="00974FE8" w:rsidRPr="00E062F1" w:rsidRDefault="00974FE8" w:rsidP="00061796">
            <w:pPr>
              <w:pStyle w:val="TAC"/>
              <w:rPr>
                <w:rFonts w:cs="Arial"/>
                <w:lang w:eastAsia="zh-CN"/>
              </w:rPr>
            </w:pPr>
            <w:r w:rsidRPr="00E062F1">
              <w:rPr>
                <w:rFonts w:cs="Arial"/>
                <w:lang w:eastAsia="zh-CN"/>
              </w:rPr>
              <w:t>0.5</w:t>
            </w:r>
          </w:p>
        </w:tc>
      </w:tr>
      <w:tr w:rsidR="00974FE8" w:rsidRPr="00E062F1" w14:paraId="67643BB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BF4925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9EA331" w14:textId="77777777" w:rsidR="00974FE8" w:rsidRDefault="00974FE8" w:rsidP="0006179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0E76040" w14:textId="77777777" w:rsidR="00974FE8" w:rsidRPr="00E062F1" w:rsidRDefault="00974FE8" w:rsidP="00061796">
            <w:pPr>
              <w:pStyle w:val="TAC"/>
              <w:rPr>
                <w:rFonts w:cs="Arial"/>
                <w:lang w:eastAsia="zh-CN"/>
              </w:rPr>
            </w:pPr>
            <w:r w:rsidRPr="00E062F1">
              <w:rPr>
                <w:rFonts w:cs="Arial"/>
                <w:lang w:eastAsia="zh-CN"/>
              </w:rPr>
              <w:t>0.5</w:t>
            </w:r>
          </w:p>
        </w:tc>
      </w:tr>
      <w:tr w:rsidR="00974FE8" w:rsidRPr="00E062F1" w14:paraId="5B2AFF4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B5475E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3B5018" w14:textId="77777777" w:rsidR="00974FE8" w:rsidRDefault="00974FE8" w:rsidP="0006179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87C7F42" w14:textId="77777777" w:rsidR="00974FE8" w:rsidRPr="00E062F1" w:rsidRDefault="00974FE8" w:rsidP="00061796">
            <w:pPr>
              <w:pStyle w:val="TAC"/>
              <w:rPr>
                <w:rFonts w:cs="Arial"/>
                <w:lang w:eastAsia="zh-CN"/>
              </w:rPr>
            </w:pPr>
            <w:r w:rsidRPr="00E062F1">
              <w:rPr>
                <w:rFonts w:cs="Arial"/>
                <w:lang w:eastAsia="zh-CN"/>
              </w:rPr>
              <w:t>0.9</w:t>
            </w:r>
          </w:p>
        </w:tc>
      </w:tr>
      <w:tr w:rsidR="00974FE8" w:rsidRPr="00E062F1" w14:paraId="79B8F7E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916F1D" w14:textId="77777777" w:rsidR="00974FE8" w:rsidRPr="00EF5447" w:rsidRDefault="00974FE8" w:rsidP="00061796">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35607737" w14:textId="77777777" w:rsidR="00974FE8" w:rsidRDefault="00974FE8" w:rsidP="00061796">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0CA3DFD" w14:textId="77777777" w:rsidR="00974FE8" w:rsidRPr="00E062F1" w:rsidRDefault="00974FE8" w:rsidP="00061796">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974FE8" w:rsidRPr="00E062F1" w14:paraId="29729B5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80BA02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0BD169" w14:textId="77777777" w:rsidR="00974FE8" w:rsidRDefault="00974FE8" w:rsidP="00061796">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3D6D696F" w14:textId="77777777" w:rsidR="00974FE8" w:rsidRPr="00E062F1" w:rsidRDefault="00974FE8" w:rsidP="0006179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974FE8" w:rsidRPr="00E062F1" w14:paraId="339C184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CBD6F7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A6AA197" w14:textId="77777777" w:rsidR="00974FE8" w:rsidRDefault="00974FE8" w:rsidP="0006179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67C60AE0" w14:textId="77777777" w:rsidR="00974FE8" w:rsidRPr="00E062F1" w:rsidRDefault="00974FE8" w:rsidP="0006179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974FE8" w:rsidRPr="00E062F1" w14:paraId="4B68BC3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65D3584" w14:textId="77777777" w:rsidR="00974FE8" w:rsidRPr="00EF5447" w:rsidRDefault="00974FE8" w:rsidP="00061796">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40DABFE0" w14:textId="77777777" w:rsidR="00974FE8" w:rsidRDefault="00974FE8" w:rsidP="0006179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2FFD3B0" w14:textId="77777777" w:rsidR="00974FE8" w:rsidRPr="00E062F1" w:rsidRDefault="00974FE8" w:rsidP="00061796">
            <w:pPr>
              <w:pStyle w:val="TAC"/>
              <w:rPr>
                <w:rFonts w:cs="Arial"/>
                <w:lang w:eastAsia="zh-CN"/>
              </w:rPr>
            </w:pPr>
            <w:r w:rsidRPr="00E062F1">
              <w:rPr>
                <w:rFonts w:cs="Arial"/>
                <w:lang w:eastAsia="zh-CN"/>
              </w:rPr>
              <w:t>0.5</w:t>
            </w:r>
          </w:p>
        </w:tc>
      </w:tr>
      <w:tr w:rsidR="00974FE8" w:rsidRPr="00E062F1" w14:paraId="6529561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09431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5F197A" w14:textId="77777777" w:rsidR="00974FE8" w:rsidRDefault="00974FE8" w:rsidP="0006179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D61348A" w14:textId="77777777" w:rsidR="00974FE8" w:rsidRPr="00E062F1" w:rsidRDefault="00974FE8" w:rsidP="00061796">
            <w:pPr>
              <w:pStyle w:val="TAC"/>
              <w:rPr>
                <w:rFonts w:cs="Arial"/>
                <w:lang w:eastAsia="zh-CN"/>
              </w:rPr>
            </w:pPr>
            <w:r w:rsidRPr="00E062F1">
              <w:rPr>
                <w:rFonts w:cs="Arial"/>
                <w:lang w:eastAsia="zh-CN"/>
              </w:rPr>
              <w:t>0.5</w:t>
            </w:r>
          </w:p>
        </w:tc>
      </w:tr>
      <w:tr w:rsidR="00974FE8" w:rsidRPr="00E062F1" w14:paraId="25C3DC2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DD8A6E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87604D" w14:textId="77777777" w:rsidR="00974FE8" w:rsidRDefault="00974FE8" w:rsidP="00061796">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3866455" w14:textId="77777777" w:rsidR="00974FE8" w:rsidRPr="00E062F1" w:rsidRDefault="00974FE8" w:rsidP="00061796">
            <w:pPr>
              <w:pStyle w:val="TAC"/>
              <w:rPr>
                <w:rFonts w:cs="Arial"/>
                <w:lang w:eastAsia="zh-CN"/>
              </w:rPr>
            </w:pPr>
            <w:r w:rsidRPr="00E062F1">
              <w:rPr>
                <w:rFonts w:cs="Arial"/>
                <w:lang w:eastAsia="zh-CN"/>
              </w:rPr>
              <w:t>0.3</w:t>
            </w:r>
          </w:p>
        </w:tc>
      </w:tr>
      <w:tr w:rsidR="00974FE8" w:rsidRPr="00EF5447" w14:paraId="35D3C15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5E2BF9A" w14:textId="77777777" w:rsidR="00974FE8" w:rsidRPr="00EF5447" w:rsidRDefault="00974FE8" w:rsidP="00061796">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46DD708E" w14:textId="77777777" w:rsidR="00974FE8" w:rsidRPr="00EF5447" w:rsidRDefault="00974FE8" w:rsidP="0006179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833C9DC" w14:textId="77777777" w:rsidR="00974FE8" w:rsidRPr="00EF5447" w:rsidRDefault="00974FE8" w:rsidP="00061796">
            <w:pPr>
              <w:pStyle w:val="TAC"/>
              <w:rPr>
                <w:lang w:eastAsia="ja-JP"/>
              </w:rPr>
            </w:pPr>
            <w:r w:rsidRPr="00EF5447">
              <w:rPr>
                <w:lang w:eastAsia="zh-CN"/>
              </w:rPr>
              <w:t>0.6</w:t>
            </w:r>
          </w:p>
        </w:tc>
      </w:tr>
      <w:tr w:rsidR="00974FE8" w:rsidRPr="00EF5447" w14:paraId="67DE7D5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7ACAD8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688D640" w14:textId="77777777" w:rsidR="00974FE8" w:rsidRPr="00EF5447" w:rsidRDefault="00974FE8" w:rsidP="00061796">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A902B6B" w14:textId="77777777" w:rsidR="00974FE8" w:rsidRPr="00EF5447" w:rsidRDefault="00974FE8" w:rsidP="00061796">
            <w:pPr>
              <w:pStyle w:val="TAC"/>
              <w:rPr>
                <w:lang w:eastAsia="ja-JP"/>
              </w:rPr>
            </w:pPr>
            <w:r w:rsidRPr="00EF5447">
              <w:rPr>
                <w:lang w:eastAsia="zh-CN"/>
              </w:rPr>
              <w:t>0.6</w:t>
            </w:r>
          </w:p>
        </w:tc>
      </w:tr>
      <w:tr w:rsidR="00974FE8" w:rsidRPr="00EF5447" w14:paraId="147BA2E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7C3C4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221C51E" w14:textId="77777777" w:rsidR="00974FE8" w:rsidRPr="00EF5447" w:rsidRDefault="00974FE8" w:rsidP="0006179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493C864" w14:textId="77777777" w:rsidR="00974FE8" w:rsidRPr="00EF5447" w:rsidRDefault="00974FE8" w:rsidP="00061796">
            <w:pPr>
              <w:pStyle w:val="TAC"/>
              <w:rPr>
                <w:lang w:eastAsia="ja-JP"/>
              </w:rPr>
            </w:pPr>
            <w:r w:rsidRPr="00EF5447">
              <w:rPr>
                <w:lang w:eastAsia="zh-CN"/>
              </w:rPr>
              <w:t>0.8</w:t>
            </w:r>
          </w:p>
        </w:tc>
      </w:tr>
      <w:tr w:rsidR="00974FE8" w:rsidRPr="00EF5447" w14:paraId="102A05D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624A0ED" w14:textId="77777777" w:rsidR="00974FE8" w:rsidRPr="00EF5447" w:rsidRDefault="00974FE8" w:rsidP="00061796">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263E825C" w14:textId="77777777" w:rsidR="00974FE8" w:rsidRPr="00EF5447" w:rsidRDefault="00974FE8" w:rsidP="0006179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71BCA3B" w14:textId="77777777" w:rsidR="00974FE8" w:rsidRPr="00EF5447" w:rsidRDefault="00974FE8" w:rsidP="00061796">
            <w:pPr>
              <w:pStyle w:val="TAC"/>
              <w:rPr>
                <w:lang w:eastAsia="ja-JP"/>
              </w:rPr>
            </w:pPr>
            <w:r w:rsidRPr="00EF5447">
              <w:rPr>
                <w:lang w:eastAsia="zh-CN"/>
              </w:rPr>
              <w:t>0.6</w:t>
            </w:r>
          </w:p>
        </w:tc>
      </w:tr>
      <w:tr w:rsidR="00974FE8" w:rsidRPr="00EF5447" w14:paraId="39B89DC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72FAD4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B165268" w14:textId="77777777" w:rsidR="00974FE8" w:rsidRPr="00EF5447" w:rsidRDefault="00974FE8" w:rsidP="0006179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26437AC" w14:textId="77777777" w:rsidR="00974FE8" w:rsidRPr="00EF5447" w:rsidRDefault="00974FE8" w:rsidP="00061796">
            <w:pPr>
              <w:pStyle w:val="TAC"/>
              <w:rPr>
                <w:lang w:eastAsia="ja-JP"/>
              </w:rPr>
            </w:pPr>
            <w:r w:rsidRPr="00EF5447">
              <w:rPr>
                <w:lang w:eastAsia="zh-CN"/>
              </w:rPr>
              <w:t>0.3</w:t>
            </w:r>
          </w:p>
        </w:tc>
      </w:tr>
      <w:tr w:rsidR="00974FE8" w:rsidRPr="00EF5447" w14:paraId="3D2B056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8A6C8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B736E6F" w14:textId="77777777" w:rsidR="00974FE8" w:rsidRPr="00EF5447" w:rsidRDefault="00974FE8" w:rsidP="0006179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06607311" w14:textId="77777777" w:rsidR="00974FE8" w:rsidRPr="00EF5447" w:rsidRDefault="00974FE8" w:rsidP="00061796">
            <w:pPr>
              <w:pStyle w:val="TAC"/>
              <w:rPr>
                <w:lang w:eastAsia="ja-JP"/>
              </w:rPr>
            </w:pPr>
            <w:r w:rsidRPr="00EF5447">
              <w:rPr>
                <w:lang w:eastAsia="zh-CN"/>
              </w:rPr>
              <w:t>0.8</w:t>
            </w:r>
          </w:p>
        </w:tc>
      </w:tr>
      <w:tr w:rsidR="00974FE8" w:rsidRPr="00EF5447" w14:paraId="3FD3A0C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67A288A" w14:textId="77777777" w:rsidR="00974FE8" w:rsidRPr="00EF5447" w:rsidRDefault="00974FE8" w:rsidP="00061796">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077208DC" w14:textId="77777777" w:rsidR="00974FE8" w:rsidRPr="00EF5447" w:rsidRDefault="00974FE8" w:rsidP="0006179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CCA816A" w14:textId="77777777" w:rsidR="00974FE8" w:rsidRPr="00EF5447" w:rsidRDefault="00974FE8" w:rsidP="00061796">
            <w:pPr>
              <w:pStyle w:val="TAC"/>
              <w:rPr>
                <w:lang w:eastAsia="ja-JP"/>
              </w:rPr>
            </w:pPr>
            <w:r w:rsidRPr="00EF5447">
              <w:rPr>
                <w:lang w:eastAsia="zh-CN"/>
              </w:rPr>
              <w:t>0.6</w:t>
            </w:r>
          </w:p>
        </w:tc>
      </w:tr>
      <w:tr w:rsidR="00974FE8" w:rsidRPr="00EF5447" w14:paraId="1E9A98F7"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4CB503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6D09BED" w14:textId="77777777" w:rsidR="00974FE8" w:rsidRPr="00EF5447" w:rsidRDefault="00974FE8" w:rsidP="0006179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BFAC66A" w14:textId="77777777" w:rsidR="00974FE8" w:rsidRPr="00EF5447" w:rsidRDefault="00974FE8" w:rsidP="00061796">
            <w:pPr>
              <w:pStyle w:val="TAC"/>
              <w:rPr>
                <w:lang w:eastAsia="ja-JP"/>
              </w:rPr>
            </w:pPr>
            <w:r w:rsidRPr="00EF5447">
              <w:rPr>
                <w:lang w:eastAsia="zh-CN"/>
              </w:rPr>
              <w:t>0.3</w:t>
            </w:r>
          </w:p>
        </w:tc>
      </w:tr>
      <w:tr w:rsidR="00974FE8" w:rsidRPr="00EF5447" w14:paraId="250002C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EB080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29F0B1E" w14:textId="77777777" w:rsidR="00974FE8" w:rsidRPr="00EF5447" w:rsidRDefault="00974FE8" w:rsidP="0006179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A7A684C" w14:textId="77777777" w:rsidR="00974FE8" w:rsidRPr="00EF5447" w:rsidRDefault="00974FE8" w:rsidP="00061796">
            <w:pPr>
              <w:pStyle w:val="TAC"/>
              <w:rPr>
                <w:lang w:eastAsia="ja-JP"/>
              </w:rPr>
            </w:pPr>
            <w:r w:rsidRPr="00EF5447">
              <w:rPr>
                <w:lang w:eastAsia="zh-CN"/>
              </w:rPr>
              <w:t>0.8</w:t>
            </w:r>
          </w:p>
        </w:tc>
      </w:tr>
      <w:tr w:rsidR="00974FE8" w:rsidRPr="00EF5447" w14:paraId="18CBBD4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76631C" w14:textId="77777777" w:rsidR="00974FE8" w:rsidRPr="00EF5447" w:rsidRDefault="00974FE8" w:rsidP="00061796">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4C4D71B" w14:textId="77777777" w:rsidR="00974FE8" w:rsidRPr="00EF5447" w:rsidRDefault="00974FE8" w:rsidP="00061796">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7E7CE78B" w14:textId="77777777" w:rsidR="00974FE8" w:rsidRPr="00EF5447" w:rsidRDefault="00974FE8" w:rsidP="00061796">
            <w:pPr>
              <w:pStyle w:val="TAC"/>
              <w:rPr>
                <w:rFonts w:cs="Arial"/>
                <w:szCs w:val="18"/>
                <w:lang w:eastAsia="ja-JP"/>
              </w:rPr>
            </w:pPr>
            <w:r w:rsidRPr="00EF5447">
              <w:rPr>
                <w:rFonts w:cs="Arial"/>
                <w:bCs/>
                <w:szCs w:val="18"/>
              </w:rPr>
              <w:t>0.6</w:t>
            </w:r>
          </w:p>
        </w:tc>
      </w:tr>
      <w:tr w:rsidR="00974FE8" w:rsidRPr="00EF5447" w14:paraId="1FDE394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5B2A0BE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17DAC9" w14:textId="77777777" w:rsidR="00974FE8" w:rsidRPr="00EF5447" w:rsidRDefault="00974FE8" w:rsidP="00061796">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931357F" w14:textId="77777777" w:rsidR="00974FE8" w:rsidRPr="00EF5447" w:rsidRDefault="00974FE8" w:rsidP="00061796">
            <w:pPr>
              <w:pStyle w:val="TAC"/>
              <w:rPr>
                <w:rFonts w:cs="Arial"/>
                <w:szCs w:val="18"/>
                <w:lang w:eastAsia="ja-JP"/>
              </w:rPr>
            </w:pPr>
            <w:r w:rsidRPr="00EF5447">
              <w:rPr>
                <w:rFonts w:cs="Arial"/>
                <w:bCs/>
                <w:szCs w:val="18"/>
              </w:rPr>
              <w:t>0.5</w:t>
            </w:r>
          </w:p>
        </w:tc>
      </w:tr>
      <w:tr w:rsidR="00974FE8" w:rsidRPr="00EF5447" w14:paraId="083C26C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493BF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8DD895" w14:textId="77777777" w:rsidR="00974FE8" w:rsidRPr="00EF5447" w:rsidRDefault="00974FE8" w:rsidP="0006179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3BA96E8" w14:textId="77777777" w:rsidR="00974FE8" w:rsidRPr="00EF5447" w:rsidRDefault="00974FE8" w:rsidP="00061796">
            <w:pPr>
              <w:pStyle w:val="TAC"/>
              <w:rPr>
                <w:rFonts w:cs="Arial"/>
                <w:szCs w:val="18"/>
                <w:lang w:eastAsia="ja-JP"/>
              </w:rPr>
            </w:pPr>
            <w:r w:rsidRPr="00EF5447">
              <w:rPr>
                <w:rFonts w:cs="Arial"/>
                <w:bCs/>
                <w:szCs w:val="18"/>
              </w:rPr>
              <w:t>0.8</w:t>
            </w:r>
          </w:p>
        </w:tc>
      </w:tr>
      <w:tr w:rsidR="00974FE8" w:rsidRPr="00EF5447" w14:paraId="314F338E"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A7D093" w14:textId="77777777" w:rsidR="00974FE8" w:rsidRPr="00EF5447" w:rsidRDefault="00974FE8" w:rsidP="00061796">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6EF940AF" w14:textId="77777777" w:rsidR="00974FE8" w:rsidRPr="00EF5447" w:rsidRDefault="00974FE8" w:rsidP="00061796">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B337CFF" w14:textId="77777777" w:rsidR="00974FE8" w:rsidRPr="00EF5447" w:rsidRDefault="00974FE8" w:rsidP="00061796">
            <w:pPr>
              <w:pStyle w:val="TAC"/>
              <w:rPr>
                <w:rFonts w:cs="Arial"/>
                <w:bCs/>
                <w:szCs w:val="18"/>
              </w:rPr>
            </w:pPr>
            <w:r w:rsidRPr="00EF5447">
              <w:rPr>
                <w:rFonts w:cs="Arial"/>
                <w:lang w:eastAsia="zh-CN"/>
              </w:rPr>
              <w:t>0.8</w:t>
            </w:r>
          </w:p>
        </w:tc>
      </w:tr>
      <w:tr w:rsidR="00974FE8" w:rsidRPr="00EF5447" w14:paraId="6F6F122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6799E3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B840DC" w14:textId="77777777" w:rsidR="00974FE8" w:rsidRPr="00EF5447" w:rsidRDefault="00974FE8" w:rsidP="00061796">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319D0254" w14:textId="77777777" w:rsidR="00974FE8" w:rsidRPr="00EF5447" w:rsidRDefault="00974FE8" w:rsidP="00061796">
            <w:pPr>
              <w:pStyle w:val="TAC"/>
              <w:rPr>
                <w:rFonts w:cs="Arial"/>
                <w:bCs/>
                <w:szCs w:val="18"/>
              </w:rPr>
            </w:pPr>
            <w:r w:rsidRPr="00EF5447">
              <w:rPr>
                <w:rFonts w:cs="Arial"/>
                <w:lang w:eastAsia="zh-CN"/>
              </w:rPr>
              <w:t>0.8</w:t>
            </w:r>
          </w:p>
        </w:tc>
      </w:tr>
      <w:tr w:rsidR="00974FE8" w:rsidRPr="00EF5447" w14:paraId="66572DB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184081"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6F62B7" w14:textId="77777777" w:rsidR="00974FE8" w:rsidRPr="00EF5447" w:rsidRDefault="00974FE8" w:rsidP="00061796">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602AD5C1" w14:textId="77777777" w:rsidR="00974FE8" w:rsidRPr="00EF5447" w:rsidRDefault="00974FE8" w:rsidP="00061796">
            <w:pPr>
              <w:pStyle w:val="TAC"/>
              <w:rPr>
                <w:rFonts w:cs="Arial"/>
                <w:bCs/>
                <w:szCs w:val="18"/>
              </w:rPr>
            </w:pPr>
            <w:r w:rsidRPr="00EF5447">
              <w:rPr>
                <w:rFonts w:cs="Arial"/>
                <w:lang w:eastAsia="zh-CN"/>
              </w:rPr>
              <w:t>0.5</w:t>
            </w:r>
          </w:p>
        </w:tc>
      </w:tr>
      <w:tr w:rsidR="00974FE8" w:rsidRPr="00EF5447" w14:paraId="4B32FF1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80E4AD" w14:textId="77777777" w:rsidR="00974FE8" w:rsidRPr="00EF5447" w:rsidRDefault="00974FE8" w:rsidP="00061796">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20D1809D" w14:textId="77777777" w:rsidR="00974FE8" w:rsidRPr="00EF5447" w:rsidRDefault="00974FE8" w:rsidP="0006179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03FD09E" w14:textId="77777777" w:rsidR="00974FE8" w:rsidRPr="00EF5447" w:rsidRDefault="00974FE8" w:rsidP="00061796">
            <w:pPr>
              <w:pStyle w:val="TAC"/>
              <w:rPr>
                <w:rFonts w:cs="Arial"/>
                <w:lang w:eastAsia="ja-JP"/>
              </w:rPr>
            </w:pPr>
            <w:r w:rsidRPr="00EF5447">
              <w:rPr>
                <w:rFonts w:cs="Arial"/>
                <w:szCs w:val="18"/>
                <w:lang w:eastAsia="ja-JP"/>
              </w:rPr>
              <w:t>0.5</w:t>
            </w:r>
          </w:p>
        </w:tc>
      </w:tr>
      <w:tr w:rsidR="00974FE8" w:rsidRPr="00EF5447" w14:paraId="7B37CDA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E71BA79"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0BA3F9" w14:textId="77777777" w:rsidR="00974FE8" w:rsidRPr="00EF5447" w:rsidRDefault="00974FE8" w:rsidP="00061796">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159E7694" w14:textId="77777777" w:rsidR="00974FE8" w:rsidRPr="00EF5447" w:rsidRDefault="00974FE8" w:rsidP="00061796">
            <w:pPr>
              <w:pStyle w:val="TAC"/>
              <w:rPr>
                <w:rFonts w:cs="Arial"/>
                <w:lang w:eastAsia="ja-JP"/>
              </w:rPr>
            </w:pPr>
            <w:r w:rsidRPr="00EF5447">
              <w:rPr>
                <w:rFonts w:cs="Arial"/>
                <w:szCs w:val="18"/>
                <w:lang w:eastAsia="ja-JP"/>
              </w:rPr>
              <w:t>0.5</w:t>
            </w:r>
          </w:p>
        </w:tc>
      </w:tr>
      <w:tr w:rsidR="00974FE8" w:rsidRPr="00EF5447" w14:paraId="52B7BCF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6D8665E" w14:textId="77777777" w:rsidR="00974FE8" w:rsidRPr="00EF5447" w:rsidRDefault="00974FE8" w:rsidP="00061796">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6DBE5B6" w14:textId="77777777" w:rsidR="00974FE8" w:rsidRPr="00EF5447" w:rsidRDefault="00974FE8" w:rsidP="0006179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D084E7C" w14:textId="77777777" w:rsidR="00974FE8" w:rsidRPr="00EF5447" w:rsidRDefault="00974FE8" w:rsidP="00061796">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974FE8" w:rsidRPr="00EF5447" w14:paraId="2FDD13C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D857D8" w14:textId="77777777" w:rsidR="00974FE8" w:rsidRPr="00EF5447" w:rsidRDefault="00974FE8" w:rsidP="00061796">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FAEE1B2"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15369E" w14:textId="77777777" w:rsidR="00974FE8" w:rsidRPr="00EF5447" w:rsidRDefault="00974FE8" w:rsidP="00061796">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974FE8" w:rsidRPr="00EF5447" w14:paraId="23973B8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F4CA4F7" w14:textId="77777777" w:rsidR="00974FE8" w:rsidRPr="00EF5447" w:rsidRDefault="00974FE8" w:rsidP="00061796">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4A61723E" w14:textId="77777777" w:rsidR="00974FE8" w:rsidRPr="00EF5447" w:rsidRDefault="00974FE8" w:rsidP="00061796">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17689E8D" w14:textId="77777777" w:rsidR="00974FE8" w:rsidRPr="00EF5447" w:rsidRDefault="00974FE8" w:rsidP="00061796">
            <w:pPr>
              <w:pStyle w:val="TAC"/>
              <w:rPr>
                <w:lang w:eastAsia="ja-JP"/>
              </w:rPr>
            </w:pPr>
            <w:r w:rsidRPr="00EF5447">
              <w:rPr>
                <w:lang w:eastAsia="ko-KR"/>
              </w:rPr>
              <w:t>0.6</w:t>
            </w:r>
          </w:p>
        </w:tc>
      </w:tr>
      <w:tr w:rsidR="00974FE8" w:rsidRPr="00EF5447" w14:paraId="483280F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BD35546" w14:textId="77777777" w:rsidR="00974FE8" w:rsidRPr="00EF5447" w:rsidRDefault="00974FE8" w:rsidP="0006179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57B5736" w14:textId="77777777" w:rsidR="00974FE8" w:rsidRPr="00EF5447" w:rsidRDefault="00974FE8" w:rsidP="00061796">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17CDAB54" w14:textId="77777777" w:rsidR="00974FE8" w:rsidRPr="00EF5447" w:rsidRDefault="00974FE8" w:rsidP="00061796">
            <w:pPr>
              <w:pStyle w:val="TAC"/>
              <w:rPr>
                <w:lang w:eastAsia="ja-JP"/>
              </w:rPr>
            </w:pPr>
            <w:r w:rsidRPr="00EF5447">
              <w:rPr>
                <w:lang w:eastAsia="ko-KR"/>
              </w:rPr>
              <w:t>0.6</w:t>
            </w:r>
          </w:p>
        </w:tc>
      </w:tr>
      <w:tr w:rsidR="00974FE8" w:rsidRPr="00EF5447" w14:paraId="11876E2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8A808F" w14:textId="77777777" w:rsidR="00974FE8" w:rsidRPr="00EF5447" w:rsidRDefault="00974FE8" w:rsidP="0006179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6072DF50" w14:textId="77777777" w:rsidR="00974FE8" w:rsidRPr="00EF5447" w:rsidRDefault="00974FE8" w:rsidP="00061796">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31EDF973" w14:textId="77777777" w:rsidR="00974FE8" w:rsidRPr="00EF5447" w:rsidRDefault="00974FE8" w:rsidP="00061796">
            <w:pPr>
              <w:pStyle w:val="TAC"/>
              <w:rPr>
                <w:lang w:eastAsia="ja-JP"/>
              </w:rPr>
            </w:pPr>
            <w:r w:rsidRPr="00EF5447">
              <w:rPr>
                <w:lang w:eastAsia="ko-KR"/>
              </w:rPr>
              <w:t>0.8</w:t>
            </w:r>
          </w:p>
        </w:tc>
      </w:tr>
      <w:tr w:rsidR="00974FE8" w:rsidRPr="00EF5447" w14:paraId="14C25B7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995238" w14:textId="77777777" w:rsidR="00974FE8" w:rsidRPr="00EF5447" w:rsidRDefault="00974FE8" w:rsidP="00061796">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7BF3DA79" w14:textId="77777777" w:rsidR="00974FE8" w:rsidRPr="00EF5447" w:rsidRDefault="00974FE8" w:rsidP="00061796">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51153A2" w14:textId="77777777" w:rsidR="00974FE8" w:rsidRPr="00EF5447" w:rsidRDefault="00974FE8" w:rsidP="00061796">
            <w:pPr>
              <w:pStyle w:val="TAC"/>
              <w:rPr>
                <w:rFonts w:cs="Arial"/>
                <w:szCs w:val="18"/>
                <w:lang w:eastAsia="ja-JP"/>
              </w:rPr>
            </w:pPr>
            <w:r w:rsidRPr="00EF5447">
              <w:rPr>
                <w:rFonts w:eastAsia="Malgun Gothic" w:cs="Arial"/>
                <w:szCs w:val="18"/>
                <w:lang w:eastAsia="ko-KR"/>
              </w:rPr>
              <w:t>0.5</w:t>
            </w:r>
          </w:p>
        </w:tc>
      </w:tr>
      <w:tr w:rsidR="00974FE8" w:rsidRPr="00EF5447" w14:paraId="7A4A067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F3C00D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F8B6FB" w14:textId="77777777" w:rsidR="00974FE8" w:rsidRPr="00EF5447" w:rsidRDefault="00974FE8" w:rsidP="00061796">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F909FA9" w14:textId="77777777" w:rsidR="00974FE8" w:rsidRPr="00EF5447" w:rsidRDefault="00974FE8" w:rsidP="00061796">
            <w:pPr>
              <w:pStyle w:val="TAC"/>
              <w:rPr>
                <w:rFonts w:cs="Arial"/>
                <w:szCs w:val="18"/>
                <w:lang w:eastAsia="ja-JP"/>
              </w:rPr>
            </w:pPr>
            <w:r w:rsidRPr="00EF5447">
              <w:rPr>
                <w:rFonts w:eastAsia="Malgun Gothic" w:cs="Arial"/>
                <w:szCs w:val="18"/>
                <w:lang w:eastAsia="ko-KR"/>
              </w:rPr>
              <w:t>0.5</w:t>
            </w:r>
          </w:p>
        </w:tc>
      </w:tr>
      <w:tr w:rsidR="00974FE8" w:rsidRPr="00EF5447" w14:paraId="1AB9DA2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E7B91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B35196" w14:textId="77777777" w:rsidR="00974FE8" w:rsidRPr="00EF5447" w:rsidRDefault="00974FE8" w:rsidP="00061796">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24DB8DE" w14:textId="77777777" w:rsidR="00974FE8" w:rsidRPr="00EF5447" w:rsidRDefault="00974FE8" w:rsidP="00061796">
            <w:pPr>
              <w:pStyle w:val="TAC"/>
              <w:rPr>
                <w:rFonts w:cs="Arial"/>
                <w:szCs w:val="18"/>
                <w:lang w:eastAsia="ja-JP"/>
              </w:rPr>
            </w:pPr>
            <w:r w:rsidRPr="00EF5447">
              <w:rPr>
                <w:rFonts w:eastAsia="Malgun Gothic" w:cs="Arial"/>
                <w:szCs w:val="18"/>
                <w:lang w:eastAsia="ko-KR"/>
              </w:rPr>
              <w:t>0.3</w:t>
            </w:r>
          </w:p>
        </w:tc>
      </w:tr>
      <w:tr w:rsidR="00974FE8" w:rsidRPr="00EF5447" w14:paraId="40F4D44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6F35BF7" w14:textId="77777777" w:rsidR="00974FE8" w:rsidRPr="00EF5447" w:rsidRDefault="00974FE8" w:rsidP="00061796">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211C035A" w14:textId="77777777" w:rsidR="00974FE8" w:rsidRPr="00EF5447" w:rsidRDefault="00974FE8" w:rsidP="0006179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AB94765" w14:textId="77777777" w:rsidR="00974FE8" w:rsidRPr="00EF5447" w:rsidRDefault="00974FE8" w:rsidP="00061796">
            <w:pPr>
              <w:pStyle w:val="TAC"/>
              <w:rPr>
                <w:rFonts w:eastAsia="Malgun Gothic"/>
                <w:lang w:eastAsia="ko-KR"/>
              </w:rPr>
            </w:pPr>
            <w:r w:rsidRPr="00EF5447">
              <w:t>0.5</w:t>
            </w:r>
          </w:p>
        </w:tc>
      </w:tr>
      <w:tr w:rsidR="00974FE8" w:rsidRPr="00EF5447" w14:paraId="0041F17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B80281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E8EF011" w14:textId="77777777" w:rsidR="00974FE8" w:rsidRPr="00EF5447" w:rsidRDefault="00974FE8" w:rsidP="00061796">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5C9CA3BA" w14:textId="77777777" w:rsidR="00974FE8" w:rsidRPr="00EF5447" w:rsidRDefault="00974FE8" w:rsidP="00061796">
            <w:pPr>
              <w:pStyle w:val="TAC"/>
              <w:rPr>
                <w:rFonts w:eastAsia="Malgun Gothic"/>
                <w:lang w:eastAsia="ko-KR"/>
              </w:rPr>
            </w:pPr>
            <w:r w:rsidRPr="00EF5447">
              <w:t>0.5</w:t>
            </w:r>
          </w:p>
        </w:tc>
      </w:tr>
      <w:tr w:rsidR="00974FE8" w:rsidRPr="00EF5447" w14:paraId="567A61A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D8FC0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B489ECA" w14:textId="77777777" w:rsidR="00974FE8" w:rsidRPr="00EF5447" w:rsidRDefault="00974FE8" w:rsidP="00061796">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C0066F4" w14:textId="77777777" w:rsidR="00974FE8" w:rsidRPr="00EF5447" w:rsidRDefault="00974FE8" w:rsidP="00061796">
            <w:pPr>
              <w:pStyle w:val="TAC"/>
              <w:rPr>
                <w:rFonts w:eastAsia="Malgun Gothic"/>
                <w:lang w:eastAsia="ko-KR"/>
              </w:rPr>
            </w:pPr>
            <w:r w:rsidRPr="00EF5447">
              <w:t>0.5</w:t>
            </w:r>
          </w:p>
        </w:tc>
      </w:tr>
      <w:tr w:rsidR="00974FE8" w:rsidRPr="00E062F1" w14:paraId="7009909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0001FCD" w14:textId="77777777" w:rsidR="00974FE8" w:rsidRPr="00EF5447" w:rsidRDefault="00974FE8" w:rsidP="00061796">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FD0CBCD" w14:textId="77777777" w:rsidR="00974FE8" w:rsidRDefault="00974FE8" w:rsidP="00061796">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8272028" w14:textId="77777777" w:rsidR="00974FE8" w:rsidRPr="00E062F1" w:rsidRDefault="00974FE8" w:rsidP="00061796">
            <w:pPr>
              <w:pStyle w:val="TAC"/>
              <w:rPr>
                <w:rFonts w:cs="Arial"/>
              </w:rPr>
            </w:pPr>
            <w:r w:rsidRPr="00E062F1">
              <w:rPr>
                <w:rFonts w:cs="Arial"/>
                <w:lang w:eastAsia="zh-CN"/>
              </w:rPr>
              <w:t>0.5</w:t>
            </w:r>
          </w:p>
        </w:tc>
      </w:tr>
      <w:tr w:rsidR="00974FE8" w:rsidRPr="00E062F1" w14:paraId="5613F35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9FC1C6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DACD3A" w14:textId="77777777" w:rsidR="00974FE8" w:rsidRDefault="00974FE8" w:rsidP="0006179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3FFFDED2" w14:textId="77777777" w:rsidR="00974FE8" w:rsidRPr="00E062F1" w:rsidRDefault="00974FE8" w:rsidP="00061796">
            <w:pPr>
              <w:pStyle w:val="TAC"/>
              <w:rPr>
                <w:rFonts w:cs="Arial"/>
              </w:rPr>
            </w:pPr>
            <w:r w:rsidRPr="00E062F1">
              <w:rPr>
                <w:rFonts w:cs="Arial"/>
                <w:lang w:eastAsia="zh-CN"/>
              </w:rPr>
              <w:t>0.</w:t>
            </w:r>
            <w:r>
              <w:rPr>
                <w:rFonts w:cs="Arial"/>
                <w:lang w:val="sv-SE" w:eastAsia="zh-CN"/>
              </w:rPr>
              <w:t>8</w:t>
            </w:r>
          </w:p>
        </w:tc>
      </w:tr>
      <w:tr w:rsidR="00974FE8" w:rsidRPr="00E062F1" w14:paraId="73E1510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66AE3F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B742C8" w14:textId="77777777" w:rsidR="00974FE8" w:rsidRDefault="00974FE8" w:rsidP="00061796">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5A89CF44" w14:textId="77777777" w:rsidR="00974FE8" w:rsidRPr="00E062F1" w:rsidRDefault="00974FE8" w:rsidP="00061796">
            <w:pPr>
              <w:pStyle w:val="TAC"/>
              <w:rPr>
                <w:rFonts w:cs="Arial"/>
              </w:rPr>
            </w:pPr>
            <w:r w:rsidRPr="00E062F1">
              <w:rPr>
                <w:rFonts w:cs="Arial"/>
                <w:lang w:eastAsia="zh-CN"/>
              </w:rPr>
              <w:t>0.</w:t>
            </w:r>
            <w:r>
              <w:rPr>
                <w:rFonts w:cs="Arial"/>
                <w:lang w:val="sv-SE" w:eastAsia="zh-CN"/>
              </w:rPr>
              <w:t>5</w:t>
            </w:r>
          </w:p>
        </w:tc>
      </w:tr>
      <w:tr w:rsidR="00974FE8" w:rsidRPr="00EF5447" w14:paraId="71C209E5"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EE2D8C" w14:textId="77777777" w:rsidR="00974FE8" w:rsidRPr="00EF5447" w:rsidRDefault="00974FE8" w:rsidP="00061796">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3D5609BC" w14:textId="77777777" w:rsidR="00974FE8" w:rsidRPr="00EF5447" w:rsidRDefault="00974FE8" w:rsidP="00061796">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28C03BC7" w14:textId="77777777" w:rsidR="00974FE8" w:rsidRPr="00EF5447" w:rsidRDefault="00974FE8" w:rsidP="00061796">
            <w:pPr>
              <w:pStyle w:val="TAC"/>
              <w:rPr>
                <w:rFonts w:eastAsia="Malgun Gothic" w:cs="Arial"/>
                <w:szCs w:val="18"/>
                <w:lang w:eastAsia="ko-KR"/>
              </w:rPr>
            </w:pPr>
            <w:r w:rsidRPr="00EF5447">
              <w:rPr>
                <w:rFonts w:cs="Arial"/>
                <w:bCs/>
                <w:szCs w:val="18"/>
              </w:rPr>
              <w:t>0.6</w:t>
            </w:r>
          </w:p>
        </w:tc>
      </w:tr>
      <w:tr w:rsidR="00974FE8" w:rsidRPr="00EF5447" w14:paraId="4975A49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C0296C5"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A5ED1B7" w14:textId="77777777" w:rsidR="00974FE8" w:rsidRPr="00EF5447" w:rsidRDefault="00974FE8" w:rsidP="00061796">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32A044A1" w14:textId="77777777" w:rsidR="00974FE8" w:rsidRPr="00EF5447" w:rsidRDefault="00974FE8" w:rsidP="00061796">
            <w:pPr>
              <w:pStyle w:val="TAC"/>
              <w:rPr>
                <w:rFonts w:eastAsia="Malgun Gothic" w:cs="Arial"/>
                <w:szCs w:val="18"/>
                <w:lang w:eastAsia="ko-KR"/>
              </w:rPr>
            </w:pPr>
            <w:r w:rsidRPr="00EF5447">
              <w:rPr>
                <w:rFonts w:cs="Arial"/>
                <w:bCs/>
                <w:szCs w:val="18"/>
              </w:rPr>
              <w:t>0.5</w:t>
            </w:r>
          </w:p>
        </w:tc>
      </w:tr>
      <w:tr w:rsidR="00974FE8" w:rsidRPr="00EF5447" w14:paraId="695E0F4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37EF0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D8AB0B" w14:textId="77777777" w:rsidR="00974FE8" w:rsidRPr="00EF5447" w:rsidRDefault="00974FE8" w:rsidP="00061796">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282688E2" w14:textId="77777777" w:rsidR="00974FE8" w:rsidRPr="00EF5447" w:rsidRDefault="00974FE8" w:rsidP="00061796">
            <w:pPr>
              <w:pStyle w:val="TAC"/>
              <w:rPr>
                <w:rFonts w:eastAsia="Malgun Gothic" w:cs="Arial"/>
                <w:szCs w:val="18"/>
                <w:lang w:eastAsia="ko-KR"/>
              </w:rPr>
            </w:pPr>
            <w:r w:rsidRPr="00EF5447">
              <w:rPr>
                <w:rFonts w:cs="Arial"/>
                <w:bCs/>
                <w:szCs w:val="18"/>
              </w:rPr>
              <w:t>0.8</w:t>
            </w:r>
          </w:p>
        </w:tc>
      </w:tr>
      <w:tr w:rsidR="00974FE8" w:rsidRPr="00EF5447" w14:paraId="542B95A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7E0EEF" w14:textId="77777777" w:rsidR="00974FE8" w:rsidRPr="00EF5447" w:rsidRDefault="00974FE8" w:rsidP="00061796">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770FBA5E" w14:textId="77777777" w:rsidR="00974FE8" w:rsidRPr="00EF5447" w:rsidRDefault="00974FE8" w:rsidP="00061796">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16D964B" w14:textId="77777777" w:rsidR="00974FE8" w:rsidRPr="00EF5447" w:rsidRDefault="00974FE8" w:rsidP="00061796">
            <w:pPr>
              <w:pStyle w:val="TAC"/>
              <w:rPr>
                <w:rFonts w:cs="Arial"/>
                <w:lang w:eastAsia="ja-JP"/>
              </w:rPr>
            </w:pPr>
            <w:r w:rsidRPr="00EF5447">
              <w:rPr>
                <w:rFonts w:cs="Arial"/>
                <w:szCs w:val="18"/>
                <w:lang w:eastAsia="zh-CN"/>
              </w:rPr>
              <w:t>0.5</w:t>
            </w:r>
          </w:p>
        </w:tc>
      </w:tr>
      <w:tr w:rsidR="00974FE8" w:rsidRPr="00EF5447" w14:paraId="53AB9A9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71A3DA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4BB2846" w14:textId="77777777" w:rsidR="00974FE8" w:rsidRPr="00EF5447" w:rsidRDefault="00974FE8" w:rsidP="00061796">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B04D6A8" w14:textId="77777777" w:rsidR="00974FE8" w:rsidRPr="00EF5447" w:rsidRDefault="00974FE8" w:rsidP="00061796">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974FE8" w:rsidRPr="00EF5447" w14:paraId="64CE258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957399F" w14:textId="77777777" w:rsidR="00974FE8" w:rsidRPr="00EF5447" w:rsidRDefault="00974FE8" w:rsidP="0006179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24A78A2"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0299AC" w14:textId="77777777" w:rsidR="00974FE8" w:rsidRPr="00EF5447" w:rsidRDefault="00974FE8" w:rsidP="00061796">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974FE8" w:rsidRPr="00EF5447" w14:paraId="0970B99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81FE1C"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FE6B1D" w14:textId="77777777" w:rsidR="00974FE8" w:rsidRPr="00EF5447" w:rsidRDefault="00974FE8" w:rsidP="00061796">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07600371" w14:textId="77777777" w:rsidR="00974FE8" w:rsidRPr="00EF5447" w:rsidRDefault="00974FE8" w:rsidP="00061796">
            <w:pPr>
              <w:pStyle w:val="TAC"/>
              <w:rPr>
                <w:rFonts w:cs="Arial"/>
                <w:lang w:eastAsia="ja-JP"/>
              </w:rPr>
            </w:pPr>
            <w:r w:rsidRPr="00EF5447">
              <w:rPr>
                <w:rFonts w:cs="Arial"/>
                <w:szCs w:val="18"/>
                <w:lang w:eastAsia="zh-CN"/>
              </w:rPr>
              <w:t>0.6</w:t>
            </w:r>
          </w:p>
        </w:tc>
      </w:tr>
      <w:tr w:rsidR="00974FE8" w:rsidRPr="00E062F1" w14:paraId="5301EE5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48D2196" w14:textId="77777777" w:rsidR="00974FE8" w:rsidRPr="00EF5447" w:rsidRDefault="00974FE8" w:rsidP="00061796">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54E4CC2" w14:textId="77777777" w:rsidR="00974FE8" w:rsidRDefault="00974FE8" w:rsidP="0006179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E3A370" w14:textId="77777777" w:rsidR="00974FE8" w:rsidRPr="00E062F1" w:rsidRDefault="00974FE8" w:rsidP="00061796">
            <w:pPr>
              <w:pStyle w:val="TAC"/>
              <w:rPr>
                <w:rFonts w:cs="Arial"/>
                <w:lang w:eastAsia="zh-CN"/>
              </w:rPr>
            </w:pPr>
            <w:r w:rsidRPr="00E062F1">
              <w:rPr>
                <w:szCs w:val="18"/>
                <w:lang w:eastAsia="ja-JP"/>
              </w:rPr>
              <w:t>0.3</w:t>
            </w:r>
          </w:p>
        </w:tc>
      </w:tr>
      <w:tr w:rsidR="00974FE8" w:rsidRPr="00E062F1" w14:paraId="7266177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21FDC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11007A" w14:textId="77777777" w:rsidR="00974FE8" w:rsidRDefault="00974FE8" w:rsidP="00061796">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1A4C0B9C" w14:textId="77777777" w:rsidR="00974FE8" w:rsidRPr="00E062F1" w:rsidRDefault="00974FE8" w:rsidP="00061796">
            <w:pPr>
              <w:pStyle w:val="TAC"/>
              <w:rPr>
                <w:rFonts w:cs="Arial"/>
                <w:lang w:eastAsia="zh-CN"/>
              </w:rPr>
            </w:pPr>
            <w:r w:rsidRPr="00E062F1">
              <w:rPr>
                <w:szCs w:val="18"/>
                <w:lang w:eastAsia="ja-JP"/>
              </w:rPr>
              <w:t>0.3</w:t>
            </w:r>
          </w:p>
        </w:tc>
      </w:tr>
      <w:tr w:rsidR="00974FE8" w:rsidRPr="00E062F1" w14:paraId="1F8F062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1A022F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6AA15F" w14:textId="77777777" w:rsidR="00974FE8" w:rsidRDefault="00974FE8" w:rsidP="00061796">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20BD771B" w14:textId="77777777" w:rsidR="00974FE8" w:rsidRPr="00E062F1" w:rsidRDefault="00974FE8" w:rsidP="00061796">
            <w:pPr>
              <w:pStyle w:val="TAC"/>
              <w:rPr>
                <w:rFonts w:cs="Arial"/>
                <w:lang w:eastAsia="zh-CN"/>
              </w:rPr>
            </w:pPr>
            <w:r w:rsidRPr="00E062F1">
              <w:rPr>
                <w:szCs w:val="18"/>
                <w:lang w:eastAsia="ja-JP"/>
              </w:rPr>
              <w:t>0.3</w:t>
            </w:r>
          </w:p>
        </w:tc>
      </w:tr>
      <w:tr w:rsidR="00974FE8" w:rsidRPr="00EF5447" w14:paraId="47A6EF9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CEABFC2" w14:textId="77777777" w:rsidR="00974FE8" w:rsidRPr="00EF5447" w:rsidRDefault="00974FE8" w:rsidP="00061796">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64CB4FEA" w14:textId="77777777" w:rsidR="00974FE8" w:rsidRPr="00EF5447" w:rsidRDefault="00974FE8" w:rsidP="00061796">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6C5A710" w14:textId="77777777" w:rsidR="00974FE8" w:rsidRPr="00EF5447" w:rsidRDefault="00974FE8" w:rsidP="00061796">
            <w:pPr>
              <w:pStyle w:val="TAC"/>
              <w:rPr>
                <w:lang w:eastAsia="zh-CN"/>
              </w:rPr>
            </w:pPr>
            <w:r w:rsidRPr="00EF5447">
              <w:t>0.6</w:t>
            </w:r>
          </w:p>
        </w:tc>
      </w:tr>
      <w:tr w:rsidR="00974FE8" w:rsidRPr="00EF5447" w14:paraId="4DDA986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A4291CD"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6E061C8" w14:textId="77777777" w:rsidR="00974FE8" w:rsidRPr="00EF5447" w:rsidRDefault="00974FE8" w:rsidP="00061796">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913F63F" w14:textId="77777777" w:rsidR="00974FE8" w:rsidRPr="00EF5447" w:rsidRDefault="00974FE8" w:rsidP="00061796">
            <w:pPr>
              <w:pStyle w:val="TAC"/>
              <w:rPr>
                <w:lang w:eastAsia="zh-CN"/>
              </w:rPr>
            </w:pPr>
            <w:r w:rsidRPr="00EF5447">
              <w:t>0.6</w:t>
            </w:r>
          </w:p>
        </w:tc>
      </w:tr>
      <w:tr w:rsidR="00974FE8" w:rsidRPr="00EF5447" w14:paraId="69037E1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15156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1E42CC1" w14:textId="77777777" w:rsidR="00974FE8" w:rsidRPr="00EF5447" w:rsidRDefault="00974FE8" w:rsidP="00061796">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9958B08" w14:textId="77777777" w:rsidR="00974FE8" w:rsidRPr="00EF5447" w:rsidRDefault="00974FE8" w:rsidP="00061796">
            <w:pPr>
              <w:pStyle w:val="TAC"/>
              <w:rPr>
                <w:lang w:eastAsia="zh-CN"/>
              </w:rPr>
            </w:pPr>
            <w:r w:rsidRPr="00EF5447">
              <w:t>0.8</w:t>
            </w:r>
          </w:p>
        </w:tc>
      </w:tr>
      <w:tr w:rsidR="00974FE8" w:rsidRPr="00EF5447" w14:paraId="46FE4FB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09DE99" w14:textId="77777777" w:rsidR="00974FE8" w:rsidRPr="00EF5447" w:rsidRDefault="00974FE8" w:rsidP="00061796">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3AD790A" w14:textId="77777777" w:rsidR="00974FE8" w:rsidRPr="00EF5447" w:rsidRDefault="00974FE8" w:rsidP="00061796">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10925DD" w14:textId="77777777" w:rsidR="00974FE8" w:rsidRPr="00EF5447" w:rsidRDefault="00974FE8" w:rsidP="00061796">
            <w:pPr>
              <w:pStyle w:val="TAC"/>
              <w:rPr>
                <w:rFonts w:cs="Arial"/>
                <w:lang w:eastAsia="ja-JP"/>
              </w:rPr>
            </w:pPr>
            <w:r w:rsidRPr="00EF5447">
              <w:rPr>
                <w:rFonts w:eastAsia="MS Mincho" w:cs="Arial"/>
                <w:bCs/>
                <w:szCs w:val="18"/>
              </w:rPr>
              <w:t>0.6</w:t>
            </w:r>
          </w:p>
        </w:tc>
      </w:tr>
      <w:tr w:rsidR="00974FE8" w:rsidRPr="00EF5447" w14:paraId="5F56CFC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5454E2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D37E10" w14:textId="77777777" w:rsidR="00974FE8" w:rsidRPr="00EF5447" w:rsidRDefault="00974FE8" w:rsidP="00061796">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298147D" w14:textId="77777777" w:rsidR="00974FE8" w:rsidRPr="00EF5447" w:rsidRDefault="00974FE8" w:rsidP="00061796">
            <w:pPr>
              <w:pStyle w:val="TAC"/>
              <w:rPr>
                <w:rFonts w:cs="Arial"/>
                <w:lang w:eastAsia="ja-JP"/>
              </w:rPr>
            </w:pPr>
            <w:r w:rsidRPr="00EF5447">
              <w:rPr>
                <w:rFonts w:eastAsia="MS Mincho" w:cs="Arial"/>
                <w:bCs/>
                <w:szCs w:val="18"/>
              </w:rPr>
              <w:t>0.6</w:t>
            </w:r>
          </w:p>
        </w:tc>
      </w:tr>
      <w:tr w:rsidR="00974FE8" w:rsidRPr="00EF5447" w14:paraId="6C7A6B7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6F0E3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8141E6" w14:textId="77777777" w:rsidR="00974FE8" w:rsidRPr="00EF5447" w:rsidRDefault="00974FE8" w:rsidP="00061796">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CCA004C" w14:textId="77777777" w:rsidR="00974FE8" w:rsidRPr="00EF5447" w:rsidRDefault="00974FE8" w:rsidP="00061796">
            <w:pPr>
              <w:pStyle w:val="TAC"/>
              <w:rPr>
                <w:rFonts w:cs="Arial"/>
                <w:lang w:eastAsia="ja-JP"/>
              </w:rPr>
            </w:pPr>
            <w:r w:rsidRPr="00EF5447">
              <w:rPr>
                <w:rFonts w:eastAsia="MS Mincho" w:cs="Arial"/>
                <w:bCs/>
                <w:szCs w:val="18"/>
              </w:rPr>
              <w:t>0.8</w:t>
            </w:r>
          </w:p>
        </w:tc>
      </w:tr>
      <w:tr w:rsidR="00974FE8" w:rsidRPr="00EF5447" w14:paraId="6611053D"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79271F" w14:textId="77777777" w:rsidR="00974FE8" w:rsidRPr="00EF5447" w:rsidRDefault="00974FE8" w:rsidP="00061796">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55DE8BFB" w14:textId="77777777" w:rsidR="00974FE8" w:rsidRPr="00EF5447" w:rsidRDefault="00974FE8" w:rsidP="0006179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5ACED1B"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49B306B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602EC9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3B7197" w14:textId="77777777" w:rsidR="00974FE8" w:rsidRPr="00EF5447" w:rsidRDefault="00974FE8" w:rsidP="00061796">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88176AF"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773ED8E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149C7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C2D40C" w14:textId="77777777" w:rsidR="00974FE8" w:rsidRPr="00EF5447" w:rsidRDefault="00974FE8" w:rsidP="0006179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E4DBC55" w14:textId="77777777" w:rsidR="00974FE8" w:rsidRPr="00EF5447" w:rsidRDefault="00974FE8" w:rsidP="00061796">
            <w:pPr>
              <w:pStyle w:val="TAC"/>
              <w:rPr>
                <w:rFonts w:cs="Arial"/>
                <w:lang w:eastAsia="zh-CN"/>
              </w:rPr>
            </w:pPr>
            <w:r w:rsidRPr="00EF5447">
              <w:rPr>
                <w:rFonts w:cs="Arial"/>
                <w:lang w:eastAsia="ja-JP"/>
              </w:rPr>
              <w:t>0.3</w:t>
            </w:r>
          </w:p>
        </w:tc>
      </w:tr>
      <w:tr w:rsidR="00974FE8" w:rsidRPr="00EF5447" w14:paraId="44DBA378"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13EF75" w14:textId="77777777" w:rsidR="00974FE8" w:rsidRPr="00EF5447" w:rsidRDefault="00974FE8" w:rsidP="00061796">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34D637BE" w14:textId="77777777" w:rsidR="00974FE8" w:rsidRPr="00EF5447" w:rsidRDefault="00974FE8" w:rsidP="0006179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9253E81"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1965C2C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91B0CC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C72F59" w14:textId="77777777" w:rsidR="00974FE8" w:rsidRPr="00EF5447" w:rsidRDefault="00974FE8" w:rsidP="00061796">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D70547B" w14:textId="77777777" w:rsidR="00974FE8" w:rsidRPr="00EF5447" w:rsidRDefault="00974FE8" w:rsidP="00061796">
            <w:pPr>
              <w:pStyle w:val="TAC"/>
              <w:rPr>
                <w:rFonts w:cs="Arial"/>
                <w:lang w:eastAsia="ja-JP"/>
              </w:rPr>
            </w:pPr>
            <w:r w:rsidRPr="00EF5447">
              <w:rPr>
                <w:rFonts w:cs="Arial"/>
                <w:lang w:eastAsia="zh-CN"/>
              </w:rPr>
              <w:t>0.5</w:t>
            </w:r>
          </w:p>
        </w:tc>
      </w:tr>
      <w:tr w:rsidR="00974FE8" w:rsidRPr="00EF5447" w14:paraId="57CFB3F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EE532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F94A4D" w14:textId="77777777" w:rsidR="00974FE8" w:rsidRPr="00EF5447" w:rsidRDefault="00974FE8" w:rsidP="00061796">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AA42FF0" w14:textId="77777777" w:rsidR="00974FE8" w:rsidRPr="00EF5447" w:rsidRDefault="00974FE8" w:rsidP="00061796">
            <w:pPr>
              <w:pStyle w:val="TAC"/>
              <w:rPr>
                <w:rFonts w:cs="Arial"/>
                <w:lang w:eastAsia="ja-JP"/>
              </w:rPr>
            </w:pPr>
            <w:r w:rsidRPr="00EF5447">
              <w:rPr>
                <w:rFonts w:cs="Arial"/>
                <w:lang w:eastAsia="zh-CN"/>
              </w:rPr>
              <w:t>0.8</w:t>
            </w:r>
          </w:p>
        </w:tc>
      </w:tr>
      <w:tr w:rsidR="00974FE8" w:rsidRPr="00EF5447" w14:paraId="097105E4"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639251D" w14:textId="77777777" w:rsidR="00974FE8" w:rsidRPr="00EF5447" w:rsidRDefault="00974FE8" w:rsidP="00061796">
            <w:pPr>
              <w:pStyle w:val="TAC"/>
              <w:rPr>
                <w:rFonts w:cs="Arial"/>
              </w:rPr>
            </w:pPr>
            <w:r>
              <w:rPr>
                <w:rFonts w:cs="Arial"/>
                <w:szCs w:val="18"/>
                <w:lang w:val="sv-SE" w:eastAsia="ja-JP"/>
              </w:rPr>
              <w:lastRenderedPageBreak/>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69519D74" w14:textId="77777777" w:rsidR="00974FE8" w:rsidRPr="00EF5447" w:rsidRDefault="00974FE8" w:rsidP="00061796">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B1255C3" w14:textId="77777777" w:rsidR="00974FE8" w:rsidRPr="00EF5447" w:rsidRDefault="00974FE8" w:rsidP="00061796">
            <w:pPr>
              <w:pStyle w:val="TAC"/>
              <w:rPr>
                <w:rFonts w:cs="Arial"/>
                <w:lang w:eastAsia="zh-CN"/>
              </w:rPr>
            </w:pPr>
            <w:r>
              <w:rPr>
                <w:rFonts w:cs="Arial"/>
              </w:rPr>
              <w:t>0.5</w:t>
            </w:r>
          </w:p>
        </w:tc>
      </w:tr>
      <w:tr w:rsidR="00974FE8" w:rsidRPr="00EF5447" w14:paraId="359B50D3"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4FFBAC9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1999AB" w14:textId="77777777" w:rsidR="00974FE8" w:rsidRPr="00EF5447" w:rsidRDefault="00974FE8" w:rsidP="00061796">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228E30D" w14:textId="77777777" w:rsidR="00974FE8" w:rsidRPr="00EF5447" w:rsidRDefault="00974FE8" w:rsidP="00061796">
            <w:pPr>
              <w:pStyle w:val="TAC"/>
              <w:rPr>
                <w:rFonts w:cs="Arial"/>
                <w:lang w:eastAsia="zh-CN"/>
              </w:rPr>
            </w:pPr>
            <w:r>
              <w:rPr>
                <w:rFonts w:cs="Arial"/>
              </w:rPr>
              <w:t>0.6</w:t>
            </w:r>
          </w:p>
        </w:tc>
      </w:tr>
      <w:tr w:rsidR="00974FE8" w:rsidRPr="00EF5447" w14:paraId="2B7A4F93"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22788619" w14:textId="77777777" w:rsidR="00974FE8" w:rsidRPr="00EF5447" w:rsidRDefault="00974FE8" w:rsidP="00061796">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04BD1F96" w14:textId="77777777" w:rsidR="00974FE8" w:rsidRPr="00EF5447" w:rsidRDefault="00974FE8" w:rsidP="00061796">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671814D" w14:textId="77777777" w:rsidR="00974FE8" w:rsidRPr="00EF5447" w:rsidRDefault="00974FE8" w:rsidP="00061796">
            <w:pPr>
              <w:pStyle w:val="TAC"/>
              <w:rPr>
                <w:rFonts w:cs="Arial"/>
                <w:lang w:eastAsia="zh-CN"/>
              </w:rPr>
            </w:pPr>
            <w:r>
              <w:rPr>
                <w:rFonts w:cs="Arial"/>
                <w:szCs w:val="18"/>
                <w:lang w:eastAsia="ja-JP"/>
              </w:rPr>
              <w:t>0.8</w:t>
            </w:r>
            <w:r>
              <w:rPr>
                <w:rFonts w:cs="Arial"/>
                <w:szCs w:val="18"/>
                <w:vertAlign w:val="superscript"/>
                <w:lang w:eastAsia="ja-JP"/>
              </w:rPr>
              <w:t>1</w:t>
            </w:r>
          </w:p>
        </w:tc>
      </w:tr>
      <w:tr w:rsidR="00974FE8" w:rsidRPr="00EF5447" w14:paraId="6AFCA434"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E4B83C3" w14:textId="77777777" w:rsidR="00974FE8" w:rsidRPr="00EF5447" w:rsidRDefault="00974FE8" w:rsidP="00061796">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020A7CA7" w14:textId="77777777" w:rsidR="00974FE8" w:rsidRPr="00EF5447" w:rsidRDefault="00974FE8" w:rsidP="0006179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75CB79B" w14:textId="77777777" w:rsidR="00974FE8" w:rsidRPr="00EF5447" w:rsidRDefault="00974FE8" w:rsidP="00061796">
            <w:pPr>
              <w:pStyle w:val="TAC"/>
              <w:rPr>
                <w:rFonts w:cs="Arial"/>
                <w:lang w:eastAsia="zh-CN"/>
              </w:rPr>
            </w:pPr>
            <w:r>
              <w:rPr>
                <w:rFonts w:cs="Arial"/>
                <w:szCs w:val="18"/>
                <w:lang w:eastAsia="ja-JP"/>
              </w:rPr>
              <w:t>1.3</w:t>
            </w:r>
            <w:r>
              <w:rPr>
                <w:rFonts w:cs="Arial"/>
                <w:szCs w:val="18"/>
                <w:vertAlign w:val="superscript"/>
                <w:lang w:eastAsia="ja-JP"/>
              </w:rPr>
              <w:t>2</w:t>
            </w:r>
          </w:p>
        </w:tc>
      </w:tr>
      <w:tr w:rsidR="00974FE8" w:rsidRPr="00EF5447" w14:paraId="357DBF5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344923" w14:textId="77777777" w:rsidR="00974FE8" w:rsidRPr="00EF5447" w:rsidRDefault="00974FE8" w:rsidP="00061796">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65E6B36E" w14:textId="77777777" w:rsidR="00974FE8" w:rsidRPr="00EF5447" w:rsidRDefault="00974FE8" w:rsidP="0006179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E7E7C91" w14:textId="77777777" w:rsidR="00974FE8" w:rsidRPr="00EF5447" w:rsidRDefault="00974FE8" w:rsidP="00061796">
            <w:pPr>
              <w:pStyle w:val="TAC"/>
              <w:rPr>
                <w:rFonts w:cs="Arial"/>
                <w:lang w:eastAsia="ja-JP"/>
              </w:rPr>
            </w:pPr>
            <w:r w:rsidRPr="00EF5447">
              <w:rPr>
                <w:rFonts w:cs="Arial"/>
                <w:lang w:eastAsia="zh-CN"/>
              </w:rPr>
              <w:t>0.3</w:t>
            </w:r>
          </w:p>
        </w:tc>
      </w:tr>
      <w:tr w:rsidR="00974FE8" w:rsidRPr="00EF5447" w14:paraId="2E333B3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3421247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810993" w14:textId="77777777" w:rsidR="00974FE8" w:rsidRPr="00EF5447" w:rsidRDefault="00974FE8" w:rsidP="00061796">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F594184" w14:textId="77777777" w:rsidR="00974FE8" w:rsidRPr="00EF5447" w:rsidRDefault="00974FE8" w:rsidP="00061796">
            <w:pPr>
              <w:pStyle w:val="TAC"/>
              <w:rPr>
                <w:rFonts w:cs="Arial"/>
                <w:lang w:eastAsia="ja-JP"/>
              </w:rPr>
            </w:pPr>
            <w:r w:rsidRPr="00EF5447">
              <w:rPr>
                <w:rFonts w:cs="Arial"/>
                <w:lang w:eastAsia="zh-CN"/>
              </w:rPr>
              <w:t>0.3</w:t>
            </w:r>
          </w:p>
        </w:tc>
      </w:tr>
      <w:tr w:rsidR="00974FE8" w:rsidRPr="00EF5447" w14:paraId="7F28BD95"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72C99F"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ADDE83" w14:textId="77777777" w:rsidR="00974FE8" w:rsidRPr="00EF5447" w:rsidRDefault="00974FE8" w:rsidP="0006179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D3E03E8" w14:textId="77777777" w:rsidR="00974FE8" w:rsidRPr="00EF5447" w:rsidRDefault="00974FE8" w:rsidP="00061796">
            <w:pPr>
              <w:pStyle w:val="TAC"/>
              <w:rPr>
                <w:rFonts w:cs="Arial"/>
                <w:lang w:eastAsia="ja-JP"/>
              </w:rPr>
            </w:pPr>
            <w:r w:rsidRPr="00EF5447">
              <w:rPr>
                <w:rFonts w:cs="Arial"/>
                <w:lang w:eastAsia="zh-CN"/>
              </w:rPr>
              <w:t>0.3</w:t>
            </w:r>
          </w:p>
        </w:tc>
      </w:tr>
      <w:tr w:rsidR="00974FE8" w:rsidRPr="00EF5447" w14:paraId="4815209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8FE0952" w14:textId="77777777" w:rsidR="00974FE8" w:rsidRPr="00EF5447" w:rsidRDefault="00974FE8" w:rsidP="00061796">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24B862EF" w14:textId="77777777" w:rsidR="00974FE8" w:rsidRPr="00EF5447" w:rsidRDefault="00974FE8" w:rsidP="0006179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50B843FD" w14:textId="77777777" w:rsidR="00974FE8" w:rsidRPr="00EF5447" w:rsidRDefault="00974FE8" w:rsidP="00061796">
            <w:pPr>
              <w:pStyle w:val="TAC"/>
              <w:rPr>
                <w:lang w:eastAsia="zh-CN"/>
              </w:rPr>
            </w:pPr>
            <w:r w:rsidRPr="00EF5447">
              <w:t>0.3</w:t>
            </w:r>
          </w:p>
        </w:tc>
      </w:tr>
      <w:tr w:rsidR="00974FE8" w:rsidRPr="00EF5447" w14:paraId="3456E41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D903F5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1DA9118" w14:textId="77777777" w:rsidR="00974FE8" w:rsidRPr="00EF5447" w:rsidRDefault="00974FE8" w:rsidP="0006179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48FD313E" w14:textId="77777777" w:rsidR="00974FE8" w:rsidRPr="00EF5447" w:rsidRDefault="00974FE8" w:rsidP="00061796">
            <w:pPr>
              <w:pStyle w:val="TAC"/>
              <w:rPr>
                <w:lang w:eastAsia="zh-CN"/>
              </w:rPr>
            </w:pPr>
            <w:r w:rsidRPr="00EF5447">
              <w:t>0.3</w:t>
            </w:r>
          </w:p>
        </w:tc>
      </w:tr>
      <w:tr w:rsidR="00974FE8" w:rsidRPr="00EF5447" w14:paraId="5356DE4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79855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4FD813F" w14:textId="77777777" w:rsidR="00974FE8" w:rsidRPr="00EF5447" w:rsidRDefault="00974FE8" w:rsidP="0006179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C542687" w14:textId="77777777" w:rsidR="00974FE8" w:rsidRPr="00EF5447" w:rsidRDefault="00974FE8" w:rsidP="00061796">
            <w:pPr>
              <w:pStyle w:val="TAC"/>
              <w:rPr>
                <w:lang w:eastAsia="zh-CN"/>
              </w:rPr>
            </w:pPr>
            <w:r w:rsidRPr="00EF5447">
              <w:t>0.3</w:t>
            </w:r>
          </w:p>
        </w:tc>
      </w:tr>
      <w:tr w:rsidR="00974FE8" w:rsidRPr="00EF5447" w14:paraId="087925B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9B71AA" w14:textId="77777777" w:rsidR="00974FE8" w:rsidRPr="00EF5447" w:rsidRDefault="00974FE8" w:rsidP="00061796">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54644EFD" w14:textId="77777777" w:rsidR="00974FE8" w:rsidRPr="00EF5447" w:rsidRDefault="00974FE8" w:rsidP="0006179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371DA6" w14:textId="77777777" w:rsidR="00974FE8" w:rsidRPr="00EF5447" w:rsidRDefault="00974FE8" w:rsidP="00061796">
            <w:pPr>
              <w:pStyle w:val="TAC"/>
              <w:rPr>
                <w:rFonts w:cs="Arial"/>
                <w:lang w:eastAsia="ja-JP"/>
              </w:rPr>
            </w:pPr>
            <w:r w:rsidRPr="00EF5447">
              <w:rPr>
                <w:rFonts w:cs="Arial"/>
                <w:lang w:eastAsia="zh-CN"/>
              </w:rPr>
              <w:t>0.6</w:t>
            </w:r>
          </w:p>
        </w:tc>
      </w:tr>
      <w:tr w:rsidR="00974FE8" w:rsidRPr="00EF5447" w14:paraId="178D62E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AA806F1" w14:textId="77777777" w:rsidR="00974FE8" w:rsidRPr="00EF5447" w:rsidRDefault="00974FE8" w:rsidP="00061796">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0B1F06E6" w14:textId="77777777" w:rsidR="00974FE8" w:rsidRPr="00EF5447" w:rsidRDefault="00974FE8" w:rsidP="00061796">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05853A3" w14:textId="77777777" w:rsidR="00974FE8" w:rsidRPr="00EF5447" w:rsidRDefault="00974FE8" w:rsidP="00061796">
            <w:pPr>
              <w:pStyle w:val="TAC"/>
              <w:rPr>
                <w:rFonts w:cs="Arial"/>
                <w:lang w:eastAsia="ja-JP"/>
              </w:rPr>
            </w:pPr>
            <w:r w:rsidRPr="00EF5447">
              <w:rPr>
                <w:rFonts w:cs="Arial"/>
                <w:lang w:eastAsia="zh-CN"/>
              </w:rPr>
              <w:t>0.6</w:t>
            </w:r>
          </w:p>
        </w:tc>
      </w:tr>
      <w:tr w:rsidR="00974FE8" w:rsidRPr="00EF5447" w14:paraId="7F35703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179407"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96AA28" w14:textId="77777777" w:rsidR="00974FE8" w:rsidRPr="00EF5447" w:rsidRDefault="00974FE8" w:rsidP="0006179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0AA3A9" w14:textId="77777777" w:rsidR="00974FE8" w:rsidRPr="00EF5447" w:rsidRDefault="00974FE8" w:rsidP="00061796">
            <w:pPr>
              <w:pStyle w:val="TAC"/>
              <w:rPr>
                <w:rFonts w:cs="Arial"/>
                <w:lang w:eastAsia="ja-JP"/>
              </w:rPr>
            </w:pPr>
            <w:r w:rsidRPr="00EF5447">
              <w:rPr>
                <w:rFonts w:cs="Arial"/>
                <w:lang w:eastAsia="zh-CN"/>
              </w:rPr>
              <w:t>0.8</w:t>
            </w:r>
          </w:p>
        </w:tc>
      </w:tr>
      <w:tr w:rsidR="00974FE8" w:rsidRPr="00EF5447" w14:paraId="3CD2B681"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1F0EC7" w14:textId="77777777" w:rsidR="00974FE8" w:rsidRPr="00EF5447" w:rsidRDefault="00974FE8" w:rsidP="00061796">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0286BAA5" w14:textId="77777777" w:rsidR="00974FE8" w:rsidRPr="00EF5447" w:rsidRDefault="00974FE8" w:rsidP="0006179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5B2F0F6" w14:textId="77777777" w:rsidR="00974FE8" w:rsidRPr="00EF5447" w:rsidRDefault="00974FE8" w:rsidP="00061796">
            <w:pPr>
              <w:pStyle w:val="TAC"/>
              <w:rPr>
                <w:rFonts w:cs="Arial"/>
                <w:lang w:eastAsia="ja-JP"/>
              </w:rPr>
            </w:pPr>
            <w:r w:rsidRPr="00EF5447">
              <w:rPr>
                <w:rFonts w:cs="Arial"/>
                <w:lang w:eastAsia="zh-CN"/>
              </w:rPr>
              <w:t>0.6</w:t>
            </w:r>
          </w:p>
        </w:tc>
      </w:tr>
      <w:tr w:rsidR="00974FE8" w:rsidRPr="00EF5447" w14:paraId="430C8A6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AB058F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5275D7" w14:textId="77777777" w:rsidR="00974FE8" w:rsidRPr="00EF5447" w:rsidRDefault="00974FE8" w:rsidP="0006179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87F9F3C" w14:textId="77777777" w:rsidR="00974FE8" w:rsidRPr="00EF5447" w:rsidRDefault="00974FE8" w:rsidP="00061796">
            <w:pPr>
              <w:pStyle w:val="TAC"/>
              <w:rPr>
                <w:rFonts w:cs="Arial"/>
                <w:lang w:eastAsia="ja-JP"/>
              </w:rPr>
            </w:pPr>
            <w:r w:rsidRPr="00EF5447">
              <w:rPr>
                <w:rFonts w:cs="Arial"/>
                <w:lang w:eastAsia="zh-CN"/>
              </w:rPr>
              <w:t>0.8</w:t>
            </w:r>
          </w:p>
        </w:tc>
      </w:tr>
      <w:tr w:rsidR="00974FE8" w:rsidRPr="00EF5447" w14:paraId="3F5F93B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256CF3"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D18B94" w14:textId="77777777" w:rsidR="00974FE8" w:rsidRPr="00EF5447" w:rsidRDefault="00974FE8" w:rsidP="00061796">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4AE49CC8" w14:textId="77777777" w:rsidR="00974FE8" w:rsidRPr="00EF5447" w:rsidRDefault="00974FE8" w:rsidP="00061796">
            <w:pPr>
              <w:pStyle w:val="TAC"/>
              <w:rPr>
                <w:rFonts w:cs="Arial"/>
                <w:lang w:eastAsia="ja-JP"/>
              </w:rPr>
            </w:pPr>
            <w:r w:rsidRPr="00EF5447">
              <w:rPr>
                <w:rFonts w:cs="Arial"/>
                <w:lang w:eastAsia="zh-CN"/>
              </w:rPr>
              <w:t>0.6</w:t>
            </w:r>
          </w:p>
        </w:tc>
      </w:tr>
      <w:tr w:rsidR="00974FE8" w:rsidRPr="00EF5447" w14:paraId="145DC2CF"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0B21B35" w14:textId="77777777" w:rsidR="00974FE8" w:rsidRPr="00EF5447" w:rsidRDefault="00974FE8" w:rsidP="00061796">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5BCAB0A5" w14:textId="77777777" w:rsidR="00974FE8" w:rsidRPr="00EF5447" w:rsidRDefault="00974FE8" w:rsidP="00061796">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9E79578" w14:textId="77777777" w:rsidR="00974FE8" w:rsidRPr="00EF5447" w:rsidRDefault="00974FE8" w:rsidP="00061796">
            <w:pPr>
              <w:pStyle w:val="TAC"/>
              <w:rPr>
                <w:rFonts w:cs="Arial"/>
                <w:lang w:eastAsia="zh-CN"/>
              </w:rPr>
            </w:pPr>
            <w:r w:rsidRPr="00E062F1">
              <w:rPr>
                <w:rFonts w:cs="Arial"/>
              </w:rPr>
              <w:t>0.</w:t>
            </w:r>
            <w:r>
              <w:rPr>
                <w:rFonts w:cs="Arial"/>
                <w:lang w:val="sv-SE"/>
              </w:rPr>
              <w:t>3</w:t>
            </w:r>
          </w:p>
        </w:tc>
      </w:tr>
      <w:tr w:rsidR="00974FE8" w:rsidRPr="00EF5447" w14:paraId="25AD832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C074B19"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D8FE5B" w14:textId="77777777" w:rsidR="00974FE8" w:rsidRPr="00EF5447" w:rsidRDefault="00974FE8" w:rsidP="00061796">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5A2E811" w14:textId="77777777" w:rsidR="00974FE8" w:rsidRPr="00EF5447" w:rsidRDefault="00974FE8" w:rsidP="00061796">
            <w:pPr>
              <w:pStyle w:val="TAC"/>
              <w:rPr>
                <w:rFonts w:cs="Arial"/>
                <w:lang w:eastAsia="zh-CN"/>
              </w:rPr>
            </w:pPr>
            <w:r w:rsidRPr="00E062F1">
              <w:rPr>
                <w:rFonts w:cs="Arial"/>
              </w:rPr>
              <w:t>0.5</w:t>
            </w:r>
          </w:p>
        </w:tc>
      </w:tr>
      <w:tr w:rsidR="00974FE8" w:rsidRPr="00EF5447" w14:paraId="1741C4E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C8D6B1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52888F" w14:textId="77777777" w:rsidR="00974FE8" w:rsidRPr="00EF5447" w:rsidRDefault="00974FE8" w:rsidP="00061796">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014D8DB3" w14:textId="77777777" w:rsidR="00974FE8" w:rsidRPr="00EF5447" w:rsidRDefault="00974FE8" w:rsidP="00061796">
            <w:pPr>
              <w:pStyle w:val="TAC"/>
              <w:rPr>
                <w:rFonts w:cs="Arial"/>
                <w:lang w:eastAsia="zh-CN"/>
              </w:rPr>
            </w:pPr>
            <w:r w:rsidRPr="00E062F1">
              <w:rPr>
                <w:rFonts w:cs="Arial"/>
              </w:rPr>
              <w:t>0.</w:t>
            </w:r>
            <w:r>
              <w:rPr>
                <w:rFonts w:cs="Arial"/>
                <w:lang w:val="sv-SE"/>
              </w:rPr>
              <w:t>5</w:t>
            </w:r>
          </w:p>
        </w:tc>
      </w:tr>
      <w:tr w:rsidR="00974FE8" w:rsidRPr="00227811" w14:paraId="56250EB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2B8039" w14:textId="77777777" w:rsidR="00974FE8" w:rsidRPr="00EF5447" w:rsidRDefault="00974FE8" w:rsidP="00061796">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0CE2F9CB" w14:textId="77777777" w:rsidR="00974FE8" w:rsidRPr="00EC63A5" w:rsidRDefault="00974FE8" w:rsidP="0006179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A958BE7" w14:textId="77777777" w:rsidR="00974FE8" w:rsidRPr="00227811" w:rsidRDefault="00974FE8" w:rsidP="00061796">
            <w:pPr>
              <w:pStyle w:val="TAC"/>
              <w:rPr>
                <w:lang w:val="en-US" w:eastAsia="ja-JP"/>
              </w:rPr>
            </w:pPr>
            <w:r w:rsidRPr="00E062F1">
              <w:rPr>
                <w:rFonts w:cs="Arial"/>
                <w:lang w:eastAsia="zh-CN"/>
              </w:rPr>
              <w:t>0.</w:t>
            </w:r>
            <w:r>
              <w:rPr>
                <w:rFonts w:cs="Arial"/>
                <w:lang w:val="sv-SE" w:eastAsia="zh-CN"/>
              </w:rPr>
              <w:t>3</w:t>
            </w:r>
          </w:p>
        </w:tc>
      </w:tr>
      <w:tr w:rsidR="00974FE8" w:rsidRPr="00227811" w14:paraId="0963577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6B318D6"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CCC213" w14:textId="77777777" w:rsidR="00974FE8" w:rsidRPr="00EC63A5" w:rsidRDefault="00974FE8" w:rsidP="00061796">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D3E482A" w14:textId="77777777" w:rsidR="00974FE8" w:rsidRPr="00227811" w:rsidRDefault="00974FE8" w:rsidP="00061796">
            <w:pPr>
              <w:pStyle w:val="TAC"/>
              <w:rPr>
                <w:lang w:val="en-US" w:eastAsia="ja-JP"/>
              </w:rPr>
            </w:pPr>
            <w:r w:rsidRPr="00E062F1">
              <w:rPr>
                <w:rFonts w:cs="Arial"/>
                <w:lang w:eastAsia="zh-CN"/>
              </w:rPr>
              <w:t>0.5</w:t>
            </w:r>
          </w:p>
        </w:tc>
      </w:tr>
      <w:tr w:rsidR="00974FE8" w:rsidRPr="00227811" w14:paraId="5C0BB84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31E37F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567F48" w14:textId="77777777" w:rsidR="00974FE8" w:rsidRPr="00EC63A5" w:rsidRDefault="00974FE8" w:rsidP="0006179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65DEAF7" w14:textId="77777777" w:rsidR="00974FE8" w:rsidRPr="00227811" w:rsidRDefault="00974FE8" w:rsidP="00061796">
            <w:pPr>
              <w:pStyle w:val="TAC"/>
              <w:rPr>
                <w:lang w:val="en-US" w:eastAsia="ja-JP"/>
              </w:rPr>
            </w:pPr>
            <w:r w:rsidRPr="00E062F1">
              <w:rPr>
                <w:rFonts w:cs="Arial"/>
                <w:lang w:eastAsia="zh-CN"/>
              </w:rPr>
              <w:t>0.</w:t>
            </w:r>
            <w:r>
              <w:rPr>
                <w:rFonts w:cs="Arial"/>
                <w:lang w:val="sv-SE" w:eastAsia="zh-CN"/>
              </w:rPr>
              <w:t>5</w:t>
            </w:r>
          </w:p>
        </w:tc>
      </w:tr>
      <w:tr w:rsidR="00974FE8" w:rsidRPr="004A05CD" w14:paraId="6700BD8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8AA797A" w14:textId="77777777" w:rsidR="00974FE8" w:rsidRPr="00EF5447" w:rsidRDefault="00974FE8" w:rsidP="00061796">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4F0321CC" w14:textId="77777777" w:rsidR="00974FE8" w:rsidRPr="004A05CD" w:rsidRDefault="00974FE8" w:rsidP="0006179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6347F34" w14:textId="77777777" w:rsidR="00974FE8" w:rsidRPr="004A05CD" w:rsidRDefault="00974FE8" w:rsidP="00061796">
            <w:pPr>
              <w:pStyle w:val="TAC"/>
            </w:pPr>
            <w:r w:rsidRPr="00E062F1">
              <w:rPr>
                <w:rFonts w:cs="Arial"/>
                <w:lang w:eastAsia="zh-CN"/>
              </w:rPr>
              <w:t>0.6</w:t>
            </w:r>
          </w:p>
        </w:tc>
      </w:tr>
      <w:tr w:rsidR="00974FE8" w:rsidRPr="004A05CD" w14:paraId="5FC1312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743432"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032C91" w14:textId="77777777" w:rsidR="00974FE8" w:rsidRPr="004A05CD" w:rsidRDefault="00974FE8" w:rsidP="00061796">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7D19EAE" w14:textId="77777777" w:rsidR="00974FE8" w:rsidRPr="004A05CD" w:rsidRDefault="00974FE8" w:rsidP="00061796">
            <w:pPr>
              <w:pStyle w:val="TAC"/>
            </w:pPr>
            <w:r w:rsidRPr="00E062F1">
              <w:rPr>
                <w:rFonts w:cs="Arial"/>
                <w:lang w:eastAsia="zh-CN"/>
              </w:rPr>
              <w:t>0.6</w:t>
            </w:r>
          </w:p>
        </w:tc>
      </w:tr>
      <w:tr w:rsidR="00974FE8" w:rsidRPr="004A05CD" w14:paraId="01B7148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188A5DA"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4F6480" w14:textId="77777777" w:rsidR="00974FE8" w:rsidRPr="004A05CD" w:rsidRDefault="00974FE8" w:rsidP="0006179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ACF6733" w14:textId="77777777" w:rsidR="00974FE8" w:rsidRPr="004A05CD" w:rsidRDefault="00974FE8" w:rsidP="00061796">
            <w:pPr>
              <w:pStyle w:val="TAC"/>
            </w:pPr>
            <w:r w:rsidRPr="00E062F1">
              <w:rPr>
                <w:rFonts w:cs="Arial"/>
                <w:lang w:eastAsia="zh-CN"/>
              </w:rPr>
              <w:t>0.8</w:t>
            </w:r>
          </w:p>
        </w:tc>
      </w:tr>
      <w:tr w:rsidR="00974FE8" w:rsidRPr="000D5F63" w14:paraId="39F1037B"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79B4267" w14:textId="77777777" w:rsidR="00974FE8" w:rsidRPr="00EF5447" w:rsidRDefault="00974FE8" w:rsidP="00061796">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4A4F4E93" w14:textId="77777777" w:rsidR="00974FE8" w:rsidRPr="000D5F63" w:rsidRDefault="00974FE8" w:rsidP="0006179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F86301F" w14:textId="77777777" w:rsidR="00974FE8" w:rsidRPr="000D5F63" w:rsidRDefault="00974FE8" w:rsidP="00061796">
            <w:pPr>
              <w:pStyle w:val="TAC"/>
            </w:pPr>
            <w:r w:rsidRPr="00E062F1">
              <w:rPr>
                <w:rFonts w:cs="Arial"/>
                <w:lang w:eastAsia="zh-CN"/>
              </w:rPr>
              <w:t>0.5</w:t>
            </w:r>
          </w:p>
        </w:tc>
      </w:tr>
      <w:tr w:rsidR="00974FE8" w:rsidRPr="000D5F63" w14:paraId="4962AD2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E1F66F0"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BCFC8C" w14:textId="77777777" w:rsidR="00974FE8" w:rsidRPr="000D5F63" w:rsidRDefault="00974FE8" w:rsidP="0006179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7E316E55" w14:textId="77777777" w:rsidR="00974FE8" w:rsidRPr="000D5F63" w:rsidRDefault="00974FE8" w:rsidP="00061796">
            <w:pPr>
              <w:pStyle w:val="TAC"/>
            </w:pPr>
            <w:r w:rsidRPr="00E062F1">
              <w:rPr>
                <w:rFonts w:cs="Arial"/>
                <w:lang w:eastAsia="zh-CN"/>
              </w:rPr>
              <w:t>0.</w:t>
            </w:r>
            <w:r>
              <w:rPr>
                <w:rFonts w:cs="Arial"/>
                <w:lang w:val="sv-SE" w:eastAsia="zh-CN"/>
              </w:rPr>
              <w:t>8</w:t>
            </w:r>
          </w:p>
        </w:tc>
      </w:tr>
      <w:tr w:rsidR="00974FE8" w:rsidRPr="000D5F63" w14:paraId="19737FB2"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999E884"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79FC00" w14:textId="77777777" w:rsidR="00974FE8" w:rsidRPr="000D5F63" w:rsidRDefault="00974FE8" w:rsidP="0006179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2C562FD" w14:textId="77777777" w:rsidR="00974FE8" w:rsidRPr="000D5F63" w:rsidRDefault="00974FE8" w:rsidP="00061796">
            <w:pPr>
              <w:pStyle w:val="TAC"/>
            </w:pPr>
            <w:r w:rsidRPr="00E062F1">
              <w:rPr>
                <w:rFonts w:cs="Arial"/>
                <w:lang w:eastAsia="zh-CN"/>
              </w:rPr>
              <w:t>0.</w:t>
            </w:r>
            <w:r>
              <w:rPr>
                <w:rFonts w:cs="Arial"/>
                <w:lang w:val="sv-SE" w:eastAsia="zh-CN"/>
              </w:rPr>
              <w:t>5</w:t>
            </w:r>
          </w:p>
        </w:tc>
      </w:tr>
      <w:tr w:rsidR="00974FE8" w:rsidRPr="00E062F1" w14:paraId="24DEF259"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EF685D5" w14:textId="77777777" w:rsidR="00974FE8" w:rsidRPr="00EF5447" w:rsidRDefault="00974FE8" w:rsidP="00061796">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52794918" w14:textId="77777777" w:rsidR="00974FE8" w:rsidRDefault="00974FE8" w:rsidP="0006179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1F5FC5B" w14:textId="77777777" w:rsidR="00974FE8" w:rsidRPr="00E062F1" w:rsidRDefault="00974FE8" w:rsidP="00061796">
            <w:pPr>
              <w:pStyle w:val="TAC"/>
              <w:rPr>
                <w:rFonts w:cs="Arial"/>
                <w:lang w:eastAsia="zh-CN"/>
              </w:rPr>
            </w:pPr>
            <w:r w:rsidRPr="00E062F1">
              <w:rPr>
                <w:rFonts w:cs="Arial"/>
                <w:lang w:eastAsia="zh-CN"/>
              </w:rPr>
              <w:t>0.</w:t>
            </w:r>
            <w:r>
              <w:rPr>
                <w:rFonts w:cs="Arial"/>
                <w:lang w:val="sv-SE" w:eastAsia="zh-CN"/>
              </w:rPr>
              <w:t>5</w:t>
            </w:r>
          </w:p>
        </w:tc>
      </w:tr>
      <w:tr w:rsidR="00974FE8" w:rsidRPr="00E062F1" w14:paraId="4BA1E27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803F82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53D65E" w14:textId="77777777" w:rsidR="00974FE8" w:rsidRDefault="00974FE8" w:rsidP="00061796">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A53CB10" w14:textId="77777777" w:rsidR="00974FE8" w:rsidRPr="00E062F1" w:rsidRDefault="00974FE8" w:rsidP="00061796">
            <w:pPr>
              <w:pStyle w:val="TAC"/>
              <w:rPr>
                <w:rFonts w:cs="Arial"/>
                <w:lang w:eastAsia="zh-CN"/>
              </w:rPr>
            </w:pPr>
            <w:r w:rsidRPr="00E062F1">
              <w:rPr>
                <w:rFonts w:cs="Arial"/>
                <w:lang w:eastAsia="zh-CN"/>
              </w:rPr>
              <w:t>0</w:t>
            </w:r>
            <w:r>
              <w:rPr>
                <w:rFonts w:cs="Arial"/>
                <w:lang w:val="sv-SE" w:eastAsia="zh-CN"/>
              </w:rPr>
              <w:t>.3</w:t>
            </w:r>
          </w:p>
        </w:tc>
      </w:tr>
      <w:tr w:rsidR="00974FE8" w:rsidRPr="00E062F1" w14:paraId="212E134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C7A4EF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34421C" w14:textId="77777777" w:rsidR="00974FE8" w:rsidRDefault="00974FE8" w:rsidP="0006179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ED8E09F" w14:textId="77777777" w:rsidR="00974FE8" w:rsidRPr="00E062F1" w:rsidRDefault="00974FE8" w:rsidP="00061796">
            <w:pPr>
              <w:pStyle w:val="TAC"/>
              <w:rPr>
                <w:rFonts w:cs="Arial"/>
                <w:lang w:eastAsia="zh-CN"/>
              </w:rPr>
            </w:pPr>
            <w:r w:rsidRPr="00E062F1">
              <w:rPr>
                <w:rFonts w:cs="Arial"/>
                <w:lang w:eastAsia="zh-CN"/>
              </w:rPr>
              <w:t>0.8</w:t>
            </w:r>
          </w:p>
        </w:tc>
      </w:tr>
      <w:tr w:rsidR="00974FE8" w:rsidRPr="00E062F1" w14:paraId="26692F57"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FA714C9" w14:textId="77777777" w:rsidR="00974FE8" w:rsidRPr="00EF5447" w:rsidRDefault="00974FE8" w:rsidP="00061796">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47D55C7A" w14:textId="77777777" w:rsidR="00974FE8" w:rsidRDefault="00974FE8" w:rsidP="0006179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F499F17" w14:textId="77777777" w:rsidR="00974FE8" w:rsidRPr="00E062F1" w:rsidRDefault="00974FE8" w:rsidP="00061796">
            <w:pPr>
              <w:pStyle w:val="TAC"/>
              <w:rPr>
                <w:rFonts w:cs="Arial"/>
                <w:lang w:eastAsia="zh-CN"/>
              </w:rPr>
            </w:pPr>
            <w:r w:rsidRPr="00E062F1">
              <w:rPr>
                <w:rFonts w:cs="Arial"/>
                <w:lang w:eastAsia="zh-CN"/>
              </w:rPr>
              <w:t>0.6</w:t>
            </w:r>
          </w:p>
        </w:tc>
      </w:tr>
      <w:tr w:rsidR="00974FE8" w:rsidRPr="00E062F1" w14:paraId="0BFFBDD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C49EB5B"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D6D83A" w14:textId="77777777" w:rsidR="00974FE8" w:rsidRDefault="00974FE8" w:rsidP="0006179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F31FE91" w14:textId="77777777" w:rsidR="00974FE8" w:rsidRPr="00E062F1" w:rsidRDefault="00974FE8" w:rsidP="00061796">
            <w:pPr>
              <w:pStyle w:val="TAC"/>
              <w:rPr>
                <w:rFonts w:cs="Arial"/>
                <w:lang w:eastAsia="zh-CN"/>
              </w:rPr>
            </w:pPr>
            <w:r w:rsidRPr="00E062F1">
              <w:rPr>
                <w:rFonts w:cs="Arial"/>
                <w:lang w:eastAsia="zh-CN"/>
              </w:rPr>
              <w:t>0.6</w:t>
            </w:r>
          </w:p>
        </w:tc>
      </w:tr>
      <w:tr w:rsidR="00974FE8" w:rsidRPr="00E062F1" w14:paraId="650459E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D21DD28" w14:textId="77777777" w:rsidR="00974FE8" w:rsidRPr="00EF5447" w:rsidRDefault="00974FE8"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2E2664" w14:textId="77777777" w:rsidR="00974FE8" w:rsidRDefault="00974FE8" w:rsidP="0006179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083A2AB" w14:textId="77777777" w:rsidR="00974FE8" w:rsidRPr="00E062F1" w:rsidRDefault="00974FE8" w:rsidP="00061796">
            <w:pPr>
              <w:pStyle w:val="TAC"/>
              <w:rPr>
                <w:rFonts w:cs="Arial"/>
                <w:lang w:eastAsia="zh-CN"/>
              </w:rPr>
            </w:pPr>
            <w:r w:rsidRPr="00E062F1">
              <w:rPr>
                <w:rFonts w:cs="Arial"/>
                <w:lang w:eastAsia="zh-CN"/>
              </w:rPr>
              <w:t>0.8</w:t>
            </w:r>
          </w:p>
        </w:tc>
      </w:tr>
      <w:tr w:rsidR="00974FE8" w:rsidRPr="00EF5447" w14:paraId="2FB2274A" w14:textId="77777777" w:rsidTr="00061796">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72F8EBD2" w14:textId="77777777" w:rsidR="00974FE8" w:rsidRPr="00EF5447" w:rsidRDefault="00974FE8" w:rsidP="00061796">
            <w:pPr>
              <w:pStyle w:val="TAN"/>
            </w:pPr>
            <w:r w:rsidRPr="00EF5447">
              <w:t>NOTE 1:</w:t>
            </w:r>
            <w:r w:rsidRPr="00EF5447">
              <w:tab/>
              <w:t>The requirement is applied for UE transmitting on the frequency range of 2545 - 2690 MHz.</w:t>
            </w:r>
          </w:p>
          <w:p w14:paraId="527BC462" w14:textId="77777777" w:rsidR="00974FE8" w:rsidRPr="00EF5447" w:rsidRDefault="00974FE8" w:rsidP="00061796">
            <w:pPr>
              <w:pStyle w:val="TAN"/>
              <w:rPr>
                <w:lang w:eastAsia="fr-FR"/>
              </w:rPr>
            </w:pPr>
            <w:r w:rsidRPr="00EF5447">
              <w:t>NOTE 2:</w:t>
            </w:r>
            <w:r w:rsidRPr="00EF5447">
              <w:tab/>
              <w:t>The requirement is applied for UE transmitting on the frequency range of 2496 - 2545 MHz.</w:t>
            </w:r>
          </w:p>
          <w:p w14:paraId="7129CF6C" w14:textId="77777777" w:rsidR="00974FE8" w:rsidRPr="00EF5447" w:rsidRDefault="00974FE8" w:rsidP="00061796">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6C074AAF" w14:textId="77777777" w:rsidR="00974FE8" w:rsidRPr="00EF5447" w:rsidRDefault="00974FE8" w:rsidP="00061796">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6EC8FD81" w14:textId="77777777" w:rsidR="00974FE8" w:rsidRPr="00EF5447" w:rsidRDefault="00974FE8" w:rsidP="00061796">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609A0B3C" w14:textId="77777777" w:rsidR="00974FE8" w:rsidRPr="00EF5447" w:rsidRDefault="00974FE8" w:rsidP="00974FE8">
      <w:pPr>
        <w:rPr>
          <w:noProof/>
        </w:rPr>
      </w:pPr>
    </w:p>
    <w:p w14:paraId="10ADF655" w14:textId="77777777" w:rsidR="00974FE8" w:rsidRPr="00EF5447" w:rsidRDefault="00974FE8" w:rsidP="00974FE8">
      <w:pPr>
        <w:pStyle w:val="6"/>
      </w:pPr>
      <w:bookmarkStart w:id="96" w:name="_Toc21351601"/>
      <w:bookmarkStart w:id="97" w:name="_Toc29807183"/>
      <w:bookmarkStart w:id="98" w:name="_Toc36648897"/>
      <w:bookmarkStart w:id="99" w:name="_Toc36651622"/>
      <w:bookmarkStart w:id="100" w:name="_Toc37256556"/>
      <w:bookmarkStart w:id="101" w:name="_Toc37256897"/>
      <w:bookmarkStart w:id="102" w:name="_Toc45890603"/>
      <w:bookmarkStart w:id="103" w:name="_Toc45891827"/>
      <w:bookmarkStart w:id="104" w:name="_Toc45892237"/>
      <w:bookmarkStart w:id="105" w:name="_Toc45892647"/>
      <w:bookmarkStart w:id="106" w:name="_Toc52353060"/>
      <w:bookmarkStart w:id="107" w:name="_Toc53174883"/>
      <w:bookmarkStart w:id="108" w:name="_Toc61378202"/>
      <w:bookmarkStart w:id="109" w:name="_Toc61378677"/>
      <w:bookmarkStart w:id="110" w:name="_Toc67953867"/>
      <w:bookmarkStart w:id="111" w:name="_Toc68733534"/>
      <w:bookmarkStart w:id="112" w:name="_Toc68784850"/>
      <w:r w:rsidRPr="00EF5447">
        <w:lastRenderedPageBreak/>
        <w:t>6.2B.4.2.3.3</w:t>
      </w:r>
      <w:r w:rsidRPr="00EF5447">
        <w:tab/>
        <w:t>ΔT</w:t>
      </w:r>
      <w:r w:rsidRPr="00EF5447">
        <w:rPr>
          <w:vertAlign w:val="subscript"/>
        </w:rPr>
        <w:t>IB,c</w:t>
      </w:r>
      <w:r w:rsidRPr="00EF5447">
        <w:t xml:space="preserve"> for EN-DC four bands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CCFE62E" w14:textId="77777777" w:rsidR="00974FE8" w:rsidRPr="00EF5447" w:rsidRDefault="00974FE8" w:rsidP="00974FE8">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974FE8" w:rsidRPr="00EF5447" w14:paraId="5EADEB7B" w14:textId="77777777" w:rsidTr="00061796">
        <w:trPr>
          <w:trHeight w:val="187"/>
          <w:tblHeader/>
          <w:jc w:val="center"/>
        </w:trPr>
        <w:tc>
          <w:tcPr>
            <w:tcW w:w="2336" w:type="dxa"/>
            <w:tcBorders>
              <w:bottom w:val="single" w:sz="4" w:space="0" w:color="auto"/>
            </w:tcBorders>
          </w:tcPr>
          <w:p w14:paraId="4EBE619B" w14:textId="77777777" w:rsidR="00974FE8" w:rsidRPr="00EF5447" w:rsidRDefault="00974FE8" w:rsidP="00061796">
            <w:pPr>
              <w:pStyle w:val="TAH"/>
            </w:pPr>
            <w:r w:rsidRPr="00EF5447">
              <w:lastRenderedPageBreak/>
              <w:t>Inter-band EN-DC configuration</w:t>
            </w:r>
          </w:p>
        </w:tc>
        <w:tc>
          <w:tcPr>
            <w:tcW w:w="2952" w:type="dxa"/>
          </w:tcPr>
          <w:p w14:paraId="78B34A8D" w14:textId="77777777" w:rsidR="00974FE8" w:rsidRPr="00EF5447" w:rsidRDefault="00974FE8" w:rsidP="00061796">
            <w:pPr>
              <w:pStyle w:val="TAH"/>
            </w:pPr>
            <w:r w:rsidRPr="00EF5447">
              <w:t>E-UTRA or NR Band</w:t>
            </w:r>
          </w:p>
        </w:tc>
        <w:tc>
          <w:tcPr>
            <w:tcW w:w="2952" w:type="dxa"/>
          </w:tcPr>
          <w:p w14:paraId="113FFBDC" w14:textId="77777777" w:rsidR="00974FE8" w:rsidRPr="00EF5447" w:rsidRDefault="00974FE8" w:rsidP="00061796">
            <w:pPr>
              <w:pStyle w:val="TAH"/>
            </w:pPr>
            <w:r w:rsidRPr="00EF5447">
              <w:t>ΔT</w:t>
            </w:r>
            <w:r w:rsidRPr="00EF5447">
              <w:rPr>
                <w:vertAlign w:val="subscript"/>
              </w:rPr>
              <w:t>IB,c</w:t>
            </w:r>
            <w:r w:rsidRPr="00EF5447">
              <w:t xml:space="preserve"> (dB)</w:t>
            </w:r>
          </w:p>
        </w:tc>
      </w:tr>
      <w:tr w:rsidR="00974FE8" w:rsidRPr="00EF5447" w14:paraId="5622761A" w14:textId="77777777" w:rsidTr="00061796">
        <w:trPr>
          <w:trHeight w:val="187"/>
          <w:jc w:val="center"/>
        </w:trPr>
        <w:tc>
          <w:tcPr>
            <w:tcW w:w="2336" w:type="dxa"/>
            <w:tcBorders>
              <w:bottom w:val="nil"/>
            </w:tcBorders>
            <w:shd w:val="clear" w:color="auto" w:fill="auto"/>
          </w:tcPr>
          <w:p w14:paraId="512FAF3D" w14:textId="77777777" w:rsidR="00974FE8" w:rsidRPr="00EF5447" w:rsidRDefault="00974FE8" w:rsidP="00061796">
            <w:pPr>
              <w:pStyle w:val="TAC"/>
              <w:rPr>
                <w:lang w:eastAsia="zh-CN"/>
              </w:rPr>
            </w:pPr>
            <w:r w:rsidRPr="00EF5447">
              <w:t>DC_1-3_n3-n41</w:t>
            </w:r>
          </w:p>
        </w:tc>
        <w:tc>
          <w:tcPr>
            <w:tcW w:w="2952" w:type="dxa"/>
          </w:tcPr>
          <w:p w14:paraId="2D62A408" w14:textId="77777777" w:rsidR="00974FE8" w:rsidRPr="00EF5447" w:rsidRDefault="00974FE8" w:rsidP="00061796">
            <w:pPr>
              <w:pStyle w:val="TAC"/>
              <w:rPr>
                <w:lang w:eastAsia="ja-JP"/>
              </w:rPr>
            </w:pPr>
            <w:r w:rsidRPr="00EF5447">
              <w:rPr>
                <w:rFonts w:eastAsia="DengXian"/>
                <w:lang w:eastAsia="zh-CN"/>
              </w:rPr>
              <w:t>1</w:t>
            </w:r>
          </w:p>
        </w:tc>
        <w:tc>
          <w:tcPr>
            <w:tcW w:w="2952" w:type="dxa"/>
          </w:tcPr>
          <w:p w14:paraId="3C3B9DD3" w14:textId="77777777" w:rsidR="00974FE8" w:rsidRPr="00EF5447" w:rsidRDefault="00974FE8" w:rsidP="00061796">
            <w:pPr>
              <w:pStyle w:val="TAC"/>
              <w:rPr>
                <w:lang w:eastAsia="ja-JP"/>
              </w:rPr>
            </w:pPr>
            <w:r w:rsidRPr="00EF5447">
              <w:t>0</w:t>
            </w:r>
            <w:r w:rsidRPr="00EF5447">
              <w:rPr>
                <w:rFonts w:eastAsia="DengXian"/>
                <w:lang w:eastAsia="zh-CN"/>
              </w:rPr>
              <w:t>.5</w:t>
            </w:r>
          </w:p>
        </w:tc>
      </w:tr>
      <w:tr w:rsidR="00974FE8" w:rsidRPr="00EF5447" w14:paraId="23D9EF79" w14:textId="77777777" w:rsidTr="00061796">
        <w:trPr>
          <w:trHeight w:val="187"/>
          <w:jc w:val="center"/>
        </w:trPr>
        <w:tc>
          <w:tcPr>
            <w:tcW w:w="2336" w:type="dxa"/>
            <w:tcBorders>
              <w:top w:val="nil"/>
              <w:bottom w:val="nil"/>
            </w:tcBorders>
            <w:shd w:val="clear" w:color="auto" w:fill="auto"/>
          </w:tcPr>
          <w:p w14:paraId="0319A41B" w14:textId="77777777" w:rsidR="00974FE8" w:rsidRPr="00EF5447" w:rsidRDefault="00974FE8" w:rsidP="00061796">
            <w:pPr>
              <w:pStyle w:val="TAC"/>
              <w:rPr>
                <w:lang w:eastAsia="zh-CN"/>
              </w:rPr>
            </w:pPr>
          </w:p>
        </w:tc>
        <w:tc>
          <w:tcPr>
            <w:tcW w:w="2952" w:type="dxa"/>
          </w:tcPr>
          <w:p w14:paraId="09B95F6D" w14:textId="77777777" w:rsidR="00974FE8" w:rsidRPr="00EF5447" w:rsidRDefault="00974FE8" w:rsidP="00061796">
            <w:pPr>
              <w:pStyle w:val="TAC"/>
              <w:rPr>
                <w:lang w:eastAsia="ja-JP"/>
              </w:rPr>
            </w:pPr>
            <w:r w:rsidRPr="00EF5447">
              <w:rPr>
                <w:rFonts w:eastAsia="DengXian"/>
                <w:lang w:eastAsia="zh-CN"/>
              </w:rPr>
              <w:t>3</w:t>
            </w:r>
          </w:p>
        </w:tc>
        <w:tc>
          <w:tcPr>
            <w:tcW w:w="2952" w:type="dxa"/>
          </w:tcPr>
          <w:p w14:paraId="278E943F" w14:textId="77777777" w:rsidR="00974FE8" w:rsidRPr="00EF5447" w:rsidRDefault="00974FE8" w:rsidP="00061796">
            <w:pPr>
              <w:pStyle w:val="TAC"/>
              <w:rPr>
                <w:lang w:eastAsia="ja-JP"/>
              </w:rPr>
            </w:pPr>
            <w:r w:rsidRPr="00EF5447">
              <w:t>0</w:t>
            </w:r>
            <w:r w:rsidRPr="00EF5447">
              <w:rPr>
                <w:rFonts w:eastAsia="DengXian"/>
                <w:lang w:eastAsia="zh-CN"/>
              </w:rPr>
              <w:t>.5</w:t>
            </w:r>
          </w:p>
        </w:tc>
      </w:tr>
      <w:tr w:rsidR="00974FE8" w:rsidRPr="00EF5447" w14:paraId="69221896" w14:textId="77777777" w:rsidTr="00061796">
        <w:trPr>
          <w:trHeight w:val="187"/>
          <w:jc w:val="center"/>
        </w:trPr>
        <w:tc>
          <w:tcPr>
            <w:tcW w:w="2336" w:type="dxa"/>
            <w:tcBorders>
              <w:top w:val="nil"/>
              <w:bottom w:val="nil"/>
            </w:tcBorders>
            <w:shd w:val="clear" w:color="auto" w:fill="auto"/>
          </w:tcPr>
          <w:p w14:paraId="7AC4C131" w14:textId="77777777" w:rsidR="00974FE8" w:rsidRPr="00EF5447" w:rsidRDefault="00974FE8" w:rsidP="00061796">
            <w:pPr>
              <w:pStyle w:val="TAC"/>
              <w:rPr>
                <w:lang w:eastAsia="zh-CN"/>
              </w:rPr>
            </w:pPr>
          </w:p>
        </w:tc>
        <w:tc>
          <w:tcPr>
            <w:tcW w:w="2952" w:type="dxa"/>
          </w:tcPr>
          <w:p w14:paraId="69348140" w14:textId="77777777" w:rsidR="00974FE8" w:rsidRPr="00EF5447" w:rsidRDefault="00974FE8" w:rsidP="00061796">
            <w:pPr>
              <w:pStyle w:val="TAC"/>
              <w:rPr>
                <w:lang w:eastAsia="ja-JP"/>
              </w:rPr>
            </w:pPr>
            <w:r w:rsidRPr="00EF5447">
              <w:rPr>
                <w:rFonts w:eastAsia="DengXian"/>
                <w:lang w:eastAsia="zh-CN"/>
              </w:rPr>
              <w:t>n3</w:t>
            </w:r>
          </w:p>
        </w:tc>
        <w:tc>
          <w:tcPr>
            <w:tcW w:w="2952" w:type="dxa"/>
          </w:tcPr>
          <w:p w14:paraId="1E4F7401" w14:textId="77777777" w:rsidR="00974FE8" w:rsidRPr="00EF5447" w:rsidRDefault="00974FE8" w:rsidP="00061796">
            <w:pPr>
              <w:pStyle w:val="TAC"/>
              <w:rPr>
                <w:lang w:eastAsia="ja-JP"/>
              </w:rPr>
            </w:pPr>
            <w:r w:rsidRPr="00EF5447">
              <w:rPr>
                <w:rFonts w:eastAsia="DengXian"/>
                <w:lang w:eastAsia="zh-CN"/>
              </w:rPr>
              <w:t>0.5</w:t>
            </w:r>
          </w:p>
        </w:tc>
      </w:tr>
      <w:tr w:rsidR="00974FE8" w:rsidRPr="00EF5447" w14:paraId="2EE262F5" w14:textId="77777777" w:rsidTr="00061796">
        <w:trPr>
          <w:trHeight w:val="187"/>
          <w:jc w:val="center"/>
        </w:trPr>
        <w:tc>
          <w:tcPr>
            <w:tcW w:w="2336" w:type="dxa"/>
            <w:tcBorders>
              <w:top w:val="nil"/>
              <w:bottom w:val="single" w:sz="4" w:space="0" w:color="auto"/>
            </w:tcBorders>
            <w:shd w:val="clear" w:color="auto" w:fill="auto"/>
          </w:tcPr>
          <w:p w14:paraId="5C16249B" w14:textId="77777777" w:rsidR="00974FE8" w:rsidRPr="00EF5447" w:rsidRDefault="00974FE8" w:rsidP="00061796">
            <w:pPr>
              <w:pStyle w:val="TAC"/>
              <w:rPr>
                <w:lang w:eastAsia="zh-CN"/>
              </w:rPr>
            </w:pPr>
          </w:p>
        </w:tc>
        <w:tc>
          <w:tcPr>
            <w:tcW w:w="2952" w:type="dxa"/>
          </w:tcPr>
          <w:p w14:paraId="588740A6" w14:textId="77777777" w:rsidR="00974FE8" w:rsidRPr="00EF5447" w:rsidRDefault="00974FE8" w:rsidP="00061796">
            <w:pPr>
              <w:pStyle w:val="TAC"/>
              <w:rPr>
                <w:lang w:eastAsia="ja-JP"/>
              </w:rPr>
            </w:pPr>
            <w:r w:rsidRPr="00EF5447">
              <w:rPr>
                <w:rFonts w:eastAsia="DengXian"/>
                <w:lang w:eastAsia="zh-CN"/>
              </w:rPr>
              <w:t>n41</w:t>
            </w:r>
          </w:p>
        </w:tc>
        <w:tc>
          <w:tcPr>
            <w:tcW w:w="2952" w:type="dxa"/>
          </w:tcPr>
          <w:p w14:paraId="57C80130" w14:textId="77777777" w:rsidR="00974FE8" w:rsidRPr="00EF5447" w:rsidRDefault="00974FE8" w:rsidP="00061796">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974FE8" w:rsidRPr="00EF5447" w14:paraId="7CE44676" w14:textId="77777777" w:rsidTr="00061796">
        <w:trPr>
          <w:trHeight w:val="187"/>
          <w:jc w:val="center"/>
        </w:trPr>
        <w:tc>
          <w:tcPr>
            <w:tcW w:w="2336" w:type="dxa"/>
            <w:tcBorders>
              <w:top w:val="single" w:sz="4" w:space="0" w:color="auto"/>
              <w:bottom w:val="nil"/>
            </w:tcBorders>
            <w:shd w:val="clear" w:color="auto" w:fill="auto"/>
          </w:tcPr>
          <w:p w14:paraId="3DFB26A6" w14:textId="77777777" w:rsidR="00974FE8" w:rsidRPr="00EF5447" w:rsidRDefault="00974FE8" w:rsidP="00061796">
            <w:pPr>
              <w:pStyle w:val="TAC"/>
              <w:rPr>
                <w:lang w:eastAsia="zh-CN"/>
              </w:rPr>
            </w:pPr>
            <w:r w:rsidRPr="00EF5447">
              <w:t>DC_1-3_n3-n77</w:t>
            </w:r>
          </w:p>
        </w:tc>
        <w:tc>
          <w:tcPr>
            <w:tcW w:w="2952" w:type="dxa"/>
          </w:tcPr>
          <w:p w14:paraId="67067961" w14:textId="77777777" w:rsidR="00974FE8" w:rsidRPr="00EF5447" w:rsidRDefault="00974FE8" w:rsidP="00061796">
            <w:pPr>
              <w:pStyle w:val="TAC"/>
              <w:rPr>
                <w:lang w:eastAsia="ja-JP"/>
              </w:rPr>
            </w:pPr>
            <w:r w:rsidRPr="00EF5447">
              <w:rPr>
                <w:rFonts w:eastAsia="DengXian"/>
                <w:lang w:eastAsia="zh-CN"/>
              </w:rPr>
              <w:t>1</w:t>
            </w:r>
          </w:p>
        </w:tc>
        <w:tc>
          <w:tcPr>
            <w:tcW w:w="2952" w:type="dxa"/>
          </w:tcPr>
          <w:p w14:paraId="7E6B7E96" w14:textId="77777777" w:rsidR="00974FE8" w:rsidRPr="00EF5447" w:rsidRDefault="00974FE8" w:rsidP="00061796">
            <w:pPr>
              <w:pStyle w:val="TAC"/>
              <w:rPr>
                <w:lang w:eastAsia="ja-JP"/>
              </w:rPr>
            </w:pPr>
            <w:r w:rsidRPr="00EF5447">
              <w:t>0</w:t>
            </w:r>
            <w:r w:rsidRPr="00EF5447">
              <w:rPr>
                <w:rFonts w:eastAsia="DengXian"/>
                <w:lang w:eastAsia="zh-CN"/>
              </w:rPr>
              <w:t>.6</w:t>
            </w:r>
          </w:p>
        </w:tc>
      </w:tr>
      <w:tr w:rsidR="00974FE8" w:rsidRPr="00EF5447" w14:paraId="789BEF51" w14:textId="77777777" w:rsidTr="00061796">
        <w:trPr>
          <w:trHeight w:val="187"/>
          <w:jc w:val="center"/>
        </w:trPr>
        <w:tc>
          <w:tcPr>
            <w:tcW w:w="2336" w:type="dxa"/>
            <w:tcBorders>
              <w:top w:val="nil"/>
              <w:bottom w:val="nil"/>
            </w:tcBorders>
            <w:shd w:val="clear" w:color="auto" w:fill="auto"/>
          </w:tcPr>
          <w:p w14:paraId="5C701460" w14:textId="77777777" w:rsidR="00974FE8" w:rsidRPr="00EF5447" w:rsidRDefault="00974FE8" w:rsidP="00061796">
            <w:pPr>
              <w:pStyle w:val="TAC"/>
              <w:rPr>
                <w:lang w:eastAsia="zh-CN"/>
              </w:rPr>
            </w:pPr>
          </w:p>
        </w:tc>
        <w:tc>
          <w:tcPr>
            <w:tcW w:w="2952" w:type="dxa"/>
          </w:tcPr>
          <w:p w14:paraId="52CA9C49" w14:textId="77777777" w:rsidR="00974FE8" w:rsidRPr="00EF5447" w:rsidRDefault="00974FE8" w:rsidP="00061796">
            <w:pPr>
              <w:pStyle w:val="TAC"/>
              <w:rPr>
                <w:lang w:eastAsia="ja-JP"/>
              </w:rPr>
            </w:pPr>
            <w:r w:rsidRPr="00EF5447">
              <w:rPr>
                <w:rFonts w:eastAsia="DengXian"/>
                <w:lang w:eastAsia="zh-CN"/>
              </w:rPr>
              <w:t>3</w:t>
            </w:r>
          </w:p>
        </w:tc>
        <w:tc>
          <w:tcPr>
            <w:tcW w:w="2952" w:type="dxa"/>
          </w:tcPr>
          <w:p w14:paraId="41DA8E90" w14:textId="77777777" w:rsidR="00974FE8" w:rsidRPr="00EF5447" w:rsidRDefault="00974FE8" w:rsidP="00061796">
            <w:pPr>
              <w:pStyle w:val="TAC"/>
              <w:rPr>
                <w:lang w:eastAsia="ja-JP"/>
              </w:rPr>
            </w:pPr>
            <w:r w:rsidRPr="00EF5447">
              <w:t>0</w:t>
            </w:r>
            <w:r w:rsidRPr="00EF5447">
              <w:rPr>
                <w:rFonts w:eastAsia="DengXian"/>
                <w:lang w:eastAsia="zh-CN"/>
              </w:rPr>
              <w:t>.6</w:t>
            </w:r>
          </w:p>
        </w:tc>
      </w:tr>
      <w:tr w:rsidR="00974FE8" w:rsidRPr="00EF5447" w14:paraId="6B1582F4" w14:textId="77777777" w:rsidTr="00061796">
        <w:trPr>
          <w:trHeight w:val="187"/>
          <w:jc w:val="center"/>
        </w:trPr>
        <w:tc>
          <w:tcPr>
            <w:tcW w:w="2336" w:type="dxa"/>
            <w:tcBorders>
              <w:top w:val="nil"/>
              <w:bottom w:val="nil"/>
            </w:tcBorders>
            <w:shd w:val="clear" w:color="auto" w:fill="auto"/>
          </w:tcPr>
          <w:p w14:paraId="113901CC" w14:textId="77777777" w:rsidR="00974FE8" w:rsidRPr="00EF5447" w:rsidRDefault="00974FE8" w:rsidP="00061796">
            <w:pPr>
              <w:pStyle w:val="TAC"/>
              <w:rPr>
                <w:lang w:eastAsia="zh-CN"/>
              </w:rPr>
            </w:pPr>
          </w:p>
        </w:tc>
        <w:tc>
          <w:tcPr>
            <w:tcW w:w="2952" w:type="dxa"/>
          </w:tcPr>
          <w:p w14:paraId="53069CE4" w14:textId="77777777" w:rsidR="00974FE8" w:rsidRPr="00EF5447" w:rsidRDefault="00974FE8" w:rsidP="00061796">
            <w:pPr>
              <w:pStyle w:val="TAC"/>
              <w:rPr>
                <w:lang w:eastAsia="ja-JP"/>
              </w:rPr>
            </w:pPr>
            <w:r w:rsidRPr="00EF5447">
              <w:rPr>
                <w:rFonts w:eastAsia="DengXian"/>
                <w:lang w:eastAsia="zh-CN"/>
              </w:rPr>
              <w:t>n3</w:t>
            </w:r>
          </w:p>
        </w:tc>
        <w:tc>
          <w:tcPr>
            <w:tcW w:w="2952" w:type="dxa"/>
          </w:tcPr>
          <w:p w14:paraId="3FBDAFFE" w14:textId="77777777" w:rsidR="00974FE8" w:rsidRPr="00EF5447" w:rsidRDefault="00974FE8" w:rsidP="00061796">
            <w:pPr>
              <w:pStyle w:val="TAC"/>
              <w:rPr>
                <w:lang w:eastAsia="ja-JP"/>
              </w:rPr>
            </w:pPr>
            <w:r w:rsidRPr="00EF5447">
              <w:rPr>
                <w:rFonts w:eastAsia="DengXian"/>
                <w:lang w:eastAsia="zh-CN"/>
              </w:rPr>
              <w:t>0.6</w:t>
            </w:r>
          </w:p>
        </w:tc>
      </w:tr>
      <w:tr w:rsidR="00974FE8" w:rsidRPr="00EF5447" w14:paraId="2157BD28" w14:textId="77777777" w:rsidTr="00061796">
        <w:trPr>
          <w:trHeight w:val="187"/>
          <w:jc w:val="center"/>
        </w:trPr>
        <w:tc>
          <w:tcPr>
            <w:tcW w:w="2336" w:type="dxa"/>
            <w:tcBorders>
              <w:top w:val="nil"/>
              <w:bottom w:val="single" w:sz="4" w:space="0" w:color="auto"/>
            </w:tcBorders>
            <w:shd w:val="clear" w:color="auto" w:fill="auto"/>
          </w:tcPr>
          <w:p w14:paraId="334DC91F" w14:textId="77777777" w:rsidR="00974FE8" w:rsidRPr="00EF5447" w:rsidRDefault="00974FE8" w:rsidP="00061796">
            <w:pPr>
              <w:pStyle w:val="TAC"/>
              <w:rPr>
                <w:lang w:eastAsia="zh-CN"/>
              </w:rPr>
            </w:pPr>
          </w:p>
        </w:tc>
        <w:tc>
          <w:tcPr>
            <w:tcW w:w="2952" w:type="dxa"/>
          </w:tcPr>
          <w:p w14:paraId="4A29751D" w14:textId="77777777" w:rsidR="00974FE8" w:rsidRPr="00EF5447" w:rsidRDefault="00974FE8" w:rsidP="00061796">
            <w:pPr>
              <w:pStyle w:val="TAC"/>
              <w:rPr>
                <w:lang w:eastAsia="ja-JP"/>
              </w:rPr>
            </w:pPr>
            <w:r w:rsidRPr="00EF5447">
              <w:rPr>
                <w:rFonts w:eastAsia="DengXian"/>
                <w:lang w:eastAsia="zh-CN"/>
              </w:rPr>
              <w:t>n77</w:t>
            </w:r>
          </w:p>
        </w:tc>
        <w:tc>
          <w:tcPr>
            <w:tcW w:w="2952" w:type="dxa"/>
          </w:tcPr>
          <w:p w14:paraId="337EC4FC" w14:textId="77777777" w:rsidR="00974FE8" w:rsidRPr="00EF5447" w:rsidRDefault="00974FE8" w:rsidP="00061796">
            <w:pPr>
              <w:pStyle w:val="TAC"/>
              <w:rPr>
                <w:lang w:eastAsia="ja-JP"/>
              </w:rPr>
            </w:pPr>
            <w:r w:rsidRPr="00EF5447">
              <w:rPr>
                <w:rFonts w:eastAsia="DengXian"/>
                <w:lang w:eastAsia="zh-CN"/>
              </w:rPr>
              <w:t>0.8</w:t>
            </w:r>
          </w:p>
        </w:tc>
      </w:tr>
      <w:tr w:rsidR="00974FE8" w:rsidRPr="00EF5447" w14:paraId="5681EFE4" w14:textId="77777777" w:rsidTr="00061796">
        <w:trPr>
          <w:trHeight w:val="187"/>
          <w:jc w:val="center"/>
        </w:trPr>
        <w:tc>
          <w:tcPr>
            <w:tcW w:w="2336" w:type="dxa"/>
            <w:tcBorders>
              <w:top w:val="single" w:sz="4" w:space="0" w:color="auto"/>
              <w:bottom w:val="nil"/>
            </w:tcBorders>
            <w:shd w:val="clear" w:color="auto" w:fill="auto"/>
          </w:tcPr>
          <w:p w14:paraId="3E00778E" w14:textId="77777777" w:rsidR="00974FE8" w:rsidRPr="00EF5447" w:rsidRDefault="00974FE8" w:rsidP="00061796">
            <w:pPr>
              <w:pStyle w:val="TAC"/>
              <w:rPr>
                <w:lang w:eastAsia="zh-CN"/>
              </w:rPr>
            </w:pPr>
            <w:r w:rsidRPr="00EF5447">
              <w:t>DC_1-3_n3-n78</w:t>
            </w:r>
          </w:p>
        </w:tc>
        <w:tc>
          <w:tcPr>
            <w:tcW w:w="2952" w:type="dxa"/>
          </w:tcPr>
          <w:p w14:paraId="32F75C20" w14:textId="77777777" w:rsidR="00974FE8" w:rsidRPr="00EF5447" w:rsidRDefault="00974FE8" w:rsidP="00061796">
            <w:pPr>
              <w:pStyle w:val="TAC"/>
              <w:rPr>
                <w:lang w:eastAsia="ja-JP"/>
              </w:rPr>
            </w:pPr>
            <w:r w:rsidRPr="00EF5447">
              <w:rPr>
                <w:rFonts w:eastAsia="DengXian"/>
                <w:lang w:eastAsia="zh-CN"/>
              </w:rPr>
              <w:t>1</w:t>
            </w:r>
          </w:p>
        </w:tc>
        <w:tc>
          <w:tcPr>
            <w:tcW w:w="2952" w:type="dxa"/>
          </w:tcPr>
          <w:p w14:paraId="569613C9" w14:textId="77777777" w:rsidR="00974FE8" w:rsidRPr="00EF5447" w:rsidRDefault="00974FE8" w:rsidP="00061796">
            <w:pPr>
              <w:pStyle w:val="TAC"/>
              <w:rPr>
                <w:lang w:eastAsia="ja-JP"/>
              </w:rPr>
            </w:pPr>
            <w:r w:rsidRPr="00EF5447">
              <w:t>0</w:t>
            </w:r>
            <w:r w:rsidRPr="00EF5447">
              <w:rPr>
                <w:rFonts w:eastAsia="DengXian"/>
                <w:lang w:eastAsia="zh-CN"/>
              </w:rPr>
              <w:t>.6</w:t>
            </w:r>
          </w:p>
        </w:tc>
      </w:tr>
      <w:tr w:rsidR="00974FE8" w:rsidRPr="00EF5447" w14:paraId="15619E46" w14:textId="77777777" w:rsidTr="00061796">
        <w:trPr>
          <w:trHeight w:val="187"/>
          <w:jc w:val="center"/>
        </w:trPr>
        <w:tc>
          <w:tcPr>
            <w:tcW w:w="2336" w:type="dxa"/>
            <w:tcBorders>
              <w:top w:val="nil"/>
              <w:bottom w:val="nil"/>
            </w:tcBorders>
            <w:shd w:val="clear" w:color="auto" w:fill="auto"/>
          </w:tcPr>
          <w:p w14:paraId="51DCF0EB" w14:textId="77777777" w:rsidR="00974FE8" w:rsidRPr="00EF5447" w:rsidRDefault="00974FE8" w:rsidP="00061796">
            <w:pPr>
              <w:pStyle w:val="TAC"/>
              <w:rPr>
                <w:lang w:eastAsia="zh-CN"/>
              </w:rPr>
            </w:pPr>
          </w:p>
        </w:tc>
        <w:tc>
          <w:tcPr>
            <w:tcW w:w="2952" w:type="dxa"/>
          </w:tcPr>
          <w:p w14:paraId="24134136" w14:textId="77777777" w:rsidR="00974FE8" w:rsidRPr="00EF5447" w:rsidRDefault="00974FE8" w:rsidP="00061796">
            <w:pPr>
              <w:pStyle w:val="TAC"/>
              <w:rPr>
                <w:lang w:eastAsia="ja-JP"/>
              </w:rPr>
            </w:pPr>
            <w:r w:rsidRPr="00EF5447">
              <w:rPr>
                <w:rFonts w:eastAsia="DengXian"/>
                <w:lang w:eastAsia="zh-CN"/>
              </w:rPr>
              <w:t>3</w:t>
            </w:r>
          </w:p>
        </w:tc>
        <w:tc>
          <w:tcPr>
            <w:tcW w:w="2952" w:type="dxa"/>
          </w:tcPr>
          <w:p w14:paraId="11B9864B" w14:textId="77777777" w:rsidR="00974FE8" w:rsidRPr="00EF5447" w:rsidRDefault="00974FE8" w:rsidP="00061796">
            <w:pPr>
              <w:pStyle w:val="TAC"/>
              <w:rPr>
                <w:lang w:eastAsia="ja-JP"/>
              </w:rPr>
            </w:pPr>
            <w:r w:rsidRPr="00EF5447">
              <w:t>0</w:t>
            </w:r>
            <w:r w:rsidRPr="00EF5447">
              <w:rPr>
                <w:rFonts w:eastAsia="DengXian"/>
                <w:lang w:eastAsia="zh-CN"/>
              </w:rPr>
              <w:t>.6</w:t>
            </w:r>
          </w:p>
        </w:tc>
      </w:tr>
      <w:tr w:rsidR="00974FE8" w:rsidRPr="00EF5447" w14:paraId="3FBE4685" w14:textId="77777777" w:rsidTr="00061796">
        <w:trPr>
          <w:trHeight w:val="187"/>
          <w:jc w:val="center"/>
        </w:trPr>
        <w:tc>
          <w:tcPr>
            <w:tcW w:w="2336" w:type="dxa"/>
            <w:tcBorders>
              <w:top w:val="nil"/>
              <w:bottom w:val="nil"/>
            </w:tcBorders>
            <w:shd w:val="clear" w:color="auto" w:fill="auto"/>
          </w:tcPr>
          <w:p w14:paraId="5D01B1A7" w14:textId="77777777" w:rsidR="00974FE8" w:rsidRPr="00EF5447" w:rsidRDefault="00974FE8" w:rsidP="00061796">
            <w:pPr>
              <w:pStyle w:val="TAC"/>
              <w:rPr>
                <w:lang w:eastAsia="zh-CN"/>
              </w:rPr>
            </w:pPr>
          </w:p>
        </w:tc>
        <w:tc>
          <w:tcPr>
            <w:tcW w:w="2952" w:type="dxa"/>
          </w:tcPr>
          <w:p w14:paraId="250945C9" w14:textId="77777777" w:rsidR="00974FE8" w:rsidRPr="00EF5447" w:rsidRDefault="00974FE8" w:rsidP="00061796">
            <w:pPr>
              <w:pStyle w:val="TAC"/>
              <w:rPr>
                <w:lang w:eastAsia="ja-JP"/>
              </w:rPr>
            </w:pPr>
            <w:r w:rsidRPr="00EF5447">
              <w:rPr>
                <w:rFonts w:eastAsia="DengXian"/>
                <w:lang w:eastAsia="zh-CN"/>
              </w:rPr>
              <w:t>n3</w:t>
            </w:r>
          </w:p>
        </w:tc>
        <w:tc>
          <w:tcPr>
            <w:tcW w:w="2952" w:type="dxa"/>
          </w:tcPr>
          <w:p w14:paraId="6FC6FBFF" w14:textId="77777777" w:rsidR="00974FE8" w:rsidRPr="00EF5447" w:rsidRDefault="00974FE8" w:rsidP="00061796">
            <w:pPr>
              <w:pStyle w:val="TAC"/>
              <w:rPr>
                <w:lang w:eastAsia="ja-JP"/>
              </w:rPr>
            </w:pPr>
            <w:r w:rsidRPr="00EF5447">
              <w:rPr>
                <w:rFonts w:eastAsia="DengXian"/>
                <w:lang w:eastAsia="zh-CN"/>
              </w:rPr>
              <w:t>0.6</w:t>
            </w:r>
          </w:p>
        </w:tc>
      </w:tr>
      <w:tr w:rsidR="00974FE8" w:rsidRPr="00EF5447" w14:paraId="44CBA7B0" w14:textId="77777777" w:rsidTr="00061796">
        <w:trPr>
          <w:trHeight w:val="187"/>
          <w:jc w:val="center"/>
        </w:trPr>
        <w:tc>
          <w:tcPr>
            <w:tcW w:w="2336" w:type="dxa"/>
            <w:tcBorders>
              <w:top w:val="nil"/>
              <w:bottom w:val="single" w:sz="4" w:space="0" w:color="auto"/>
            </w:tcBorders>
            <w:shd w:val="clear" w:color="auto" w:fill="auto"/>
          </w:tcPr>
          <w:p w14:paraId="01A430EA" w14:textId="77777777" w:rsidR="00974FE8" w:rsidRPr="00EF5447" w:rsidRDefault="00974FE8" w:rsidP="00061796">
            <w:pPr>
              <w:pStyle w:val="TAC"/>
              <w:rPr>
                <w:lang w:eastAsia="zh-CN"/>
              </w:rPr>
            </w:pPr>
          </w:p>
        </w:tc>
        <w:tc>
          <w:tcPr>
            <w:tcW w:w="2952" w:type="dxa"/>
          </w:tcPr>
          <w:p w14:paraId="12F53742" w14:textId="77777777" w:rsidR="00974FE8" w:rsidRPr="00EF5447" w:rsidRDefault="00974FE8" w:rsidP="00061796">
            <w:pPr>
              <w:pStyle w:val="TAC"/>
              <w:rPr>
                <w:lang w:eastAsia="ja-JP"/>
              </w:rPr>
            </w:pPr>
            <w:r w:rsidRPr="00EF5447">
              <w:rPr>
                <w:rFonts w:eastAsia="DengXian"/>
                <w:lang w:eastAsia="zh-CN"/>
              </w:rPr>
              <w:t>n78</w:t>
            </w:r>
          </w:p>
        </w:tc>
        <w:tc>
          <w:tcPr>
            <w:tcW w:w="2952" w:type="dxa"/>
          </w:tcPr>
          <w:p w14:paraId="6455A5EF" w14:textId="77777777" w:rsidR="00974FE8" w:rsidRPr="00EF5447" w:rsidRDefault="00974FE8" w:rsidP="00061796">
            <w:pPr>
              <w:pStyle w:val="TAC"/>
              <w:rPr>
                <w:lang w:eastAsia="ja-JP"/>
              </w:rPr>
            </w:pPr>
            <w:r w:rsidRPr="00EF5447">
              <w:rPr>
                <w:rFonts w:eastAsia="DengXian"/>
                <w:lang w:eastAsia="zh-CN"/>
              </w:rPr>
              <w:t>0.8</w:t>
            </w:r>
          </w:p>
        </w:tc>
      </w:tr>
      <w:tr w:rsidR="00974FE8" w:rsidRPr="00EF5447" w14:paraId="56A0A91C" w14:textId="77777777" w:rsidTr="00061796">
        <w:trPr>
          <w:trHeight w:val="187"/>
          <w:jc w:val="center"/>
        </w:trPr>
        <w:tc>
          <w:tcPr>
            <w:tcW w:w="2336" w:type="dxa"/>
            <w:tcBorders>
              <w:top w:val="single" w:sz="4" w:space="0" w:color="auto"/>
              <w:bottom w:val="nil"/>
            </w:tcBorders>
            <w:shd w:val="clear" w:color="auto" w:fill="auto"/>
          </w:tcPr>
          <w:p w14:paraId="53ECF5A2" w14:textId="77777777" w:rsidR="00974FE8" w:rsidRPr="00EF5447" w:rsidRDefault="00974FE8" w:rsidP="00061796">
            <w:pPr>
              <w:pStyle w:val="TAC"/>
              <w:rPr>
                <w:lang w:eastAsia="zh-CN"/>
              </w:rPr>
            </w:pPr>
            <w:r w:rsidRPr="00EF5447">
              <w:rPr>
                <w:lang w:eastAsia="zh-CN"/>
              </w:rPr>
              <w:t>DC_1-3-5_n78</w:t>
            </w:r>
          </w:p>
        </w:tc>
        <w:tc>
          <w:tcPr>
            <w:tcW w:w="2952" w:type="dxa"/>
          </w:tcPr>
          <w:p w14:paraId="44983ADE" w14:textId="77777777" w:rsidR="00974FE8" w:rsidRPr="00EF5447" w:rsidRDefault="00974FE8" w:rsidP="00061796">
            <w:pPr>
              <w:pStyle w:val="TAC"/>
              <w:rPr>
                <w:lang w:eastAsia="zh-CN"/>
              </w:rPr>
            </w:pPr>
            <w:r w:rsidRPr="00EF5447">
              <w:rPr>
                <w:lang w:eastAsia="ja-JP"/>
              </w:rPr>
              <w:t>1</w:t>
            </w:r>
          </w:p>
        </w:tc>
        <w:tc>
          <w:tcPr>
            <w:tcW w:w="2952" w:type="dxa"/>
          </w:tcPr>
          <w:p w14:paraId="1F172985" w14:textId="77777777" w:rsidR="00974FE8" w:rsidRPr="00EF5447" w:rsidRDefault="00974FE8" w:rsidP="00061796">
            <w:pPr>
              <w:pStyle w:val="TAC"/>
              <w:rPr>
                <w:lang w:eastAsia="zh-CN"/>
              </w:rPr>
            </w:pPr>
            <w:r w:rsidRPr="00EF5447">
              <w:rPr>
                <w:lang w:eastAsia="ja-JP"/>
              </w:rPr>
              <w:t>0.6</w:t>
            </w:r>
          </w:p>
        </w:tc>
      </w:tr>
      <w:tr w:rsidR="00974FE8" w:rsidRPr="00EF5447" w14:paraId="1242364D" w14:textId="77777777" w:rsidTr="00061796">
        <w:trPr>
          <w:trHeight w:val="187"/>
          <w:jc w:val="center"/>
        </w:trPr>
        <w:tc>
          <w:tcPr>
            <w:tcW w:w="2336" w:type="dxa"/>
            <w:tcBorders>
              <w:top w:val="nil"/>
              <w:bottom w:val="nil"/>
            </w:tcBorders>
            <w:shd w:val="clear" w:color="auto" w:fill="auto"/>
          </w:tcPr>
          <w:p w14:paraId="6C84702F" w14:textId="77777777" w:rsidR="00974FE8" w:rsidRPr="00EF5447" w:rsidRDefault="00974FE8" w:rsidP="00061796">
            <w:pPr>
              <w:pStyle w:val="TAC"/>
              <w:rPr>
                <w:lang w:eastAsia="zh-CN"/>
              </w:rPr>
            </w:pPr>
          </w:p>
        </w:tc>
        <w:tc>
          <w:tcPr>
            <w:tcW w:w="2952" w:type="dxa"/>
          </w:tcPr>
          <w:p w14:paraId="2FD0B330" w14:textId="77777777" w:rsidR="00974FE8" w:rsidRPr="00EF5447" w:rsidRDefault="00974FE8" w:rsidP="00061796">
            <w:pPr>
              <w:pStyle w:val="TAC"/>
              <w:rPr>
                <w:lang w:eastAsia="zh-CN"/>
              </w:rPr>
            </w:pPr>
            <w:r w:rsidRPr="00EF5447">
              <w:rPr>
                <w:lang w:eastAsia="zh-CN"/>
              </w:rPr>
              <w:t>3</w:t>
            </w:r>
          </w:p>
        </w:tc>
        <w:tc>
          <w:tcPr>
            <w:tcW w:w="2952" w:type="dxa"/>
          </w:tcPr>
          <w:p w14:paraId="7476F281" w14:textId="77777777" w:rsidR="00974FE8" w:rsidRPr="00EF5447" w:rsidRDefault="00974FE8" w:rsidP="00061796">
            <w:pPr>
              <w:pStyle w:val="TAC"/>
              <w:rPr>
                <w:lang w:eastAsia="zh-CN"/>
              </w:rPr>
            </w:pPr>
            <w:r w:rsidRPr="00EF5447">
              <w:rPr>
                <w:lang w:eastAsia="ja-JP"/>
              </w:rPr>
              <w:t>0.6</w:t>
            </w:r>
          </w:p>
        </w:tc>
      </w:tr>
      <w:tr w:rsidR="00974FE8" w:rsidRPr="00EF5447" w14:paraId="317FD4D0" w14:textId="77777777" w:rsidTr="00061796">
        <w:trPr>
          <w:trHeight w:val="187"/>
          <w:jc w:val="center"/>
        </w:trPr>
        <w:tc>
          <w:tcPr>
            <w:tcW w:w="2336" w:type="dxa"/>
            <w:tcBorders>
              <w:top w:val="nil"/>
              <w:bottom w:val="nil"/>
            </w:tcBorders>
            <w:shd w:val="clear" w:color="auto" w:fill="auto"/>
          </w:tcPr>
          <w:p w14:paraId="1129F022" w14:textId="77777777" w:rsidR="00974FE8" w:rsidRPr="00EF5447" w:rsidRDefault="00974FE8" w:rsidP="00061796">
            <w:pPr>
              <w:pStyle w:val="TAC"/>
              <w:rPr>
                <w:lang w:eastAsia="zh-CN"/>
              </w:rPr>
            </w:pPr>
          </w:p>
        </w:tc>
        <w:tc>
          <w:tcPr>
            <w:tcW w:w="2952" w:type="dxa"/>
          </w:tcPr>
          <w:p w14:paraId="10EDF8C2" w14:textId="77777777" w:rsidR="00974FE8" w:rsidRPr="00EF5447" w:rsidRDefault="00974FE8" w:rsidP="00061796">
            <w:pPr>
              <w:pStyle w:val="TAC"/>
              <w:rPr>
                <w:lang w:eastAsia="zh-CN"/>
              </w:rPr>
            </w:pPr>
            <w:r w:rsidRPr="00EF5447">
              <w:rPr>
                <w:lang w:eastAsia="zh-CN"/>
              </w:rPr>
              <w:t>5</w:t>
            </w:r>
          </w:p>
        </w:tc>
        <w:tc>
          <w:tcPr>
            <w:tcW w:w="2952" w:type="dxa"/>
          </w:tcPr>
          <w:p w14:paraId="146CEAFE" w14:textId="77777777" w:rsidR="00974FE8" w:rsidRPr="00EF5447" w:rsidRDefault="00974FE8" w:rsidP="00061796">
            <w:pPr>
              <w:pStyle w:val="TAC"/>
              <w:rPr>
                <w:lang w:eastAsia="zh-CN"/>
              </w:rPr>
            </w:pPr>
            <w:r w:rsidRPr="00EF5447">
              <w:rPr>
                <w:lang w:eastAsia="ja-JP"/>
              </w:rPr>
              <w:t>0.3</w:t>
            </w:r>
          </w:p>
        </w:tc>
      </w:tr>
      <w:tr w:rsidR="00974FE8" w:rsidRPr="00EF5447" w14:paraId="3E7E199E" w14:textId="77777777" w:rsidTr="00061796">
        <w:trPr>
          <w:trHeight w:val="187"/>
          <w:jc w:val="center"/>
        </w:trPr>
        <w:tc>
          <w:tcPr>
            <w:tcW w:w="2336" w:type="dxa"/>
            <w:tcBorders>
              <w:top w:val="nil"/>
              <w:bottom w:val="single" w:sz="4" w:space="0" w:color="auto"/>
            </w:tcBorders>
            <w:shd w:val="clear" w:color="auto" w:fill="auto"/>
          </w:tcPr>
          <w:p w14:paraId="1013EE6E" w14:textId="77777777" w:rsidR="00974FE8" w:rsidRPr="00EF5447" w:rsidRDefault="00974FE8" w:rsidP="00061796">
            <w:pPr>
              <w:pStyle w:val="TAC"/>
              <w:rPr>
                <w:lang w:eastAsia="zh-CN"/>
              </w:rPr>
            </w:pPr>
          </w:p>
        </w:tc>
        <w:tc>
          <w:tcPr>
            <w:tcW w:w="2952" w:type="dxa"/>
          </w:tcPr>
          <w:p w14:paraId="67AEB4A5" w14:textId="77777777" w:rsidR="00974FE8" w:rsidRPr="00EF5447" w:rsidRDefault="00974FE8" w:rsidP="00061796">
            <w:pPr>
              <w:pStyle w:val="TAC"/>
              <w:rPr>
                <w:lang w:eastAsia="zh-CN"/>
              </w:rPr>
            </w:pPr>
            <w:r w:rsidRPr="00EF5447">
              <w:rPr>
                <w:lang w:eastAsia="ja-JP"/>
              </w:rPr>
              <w:t>n7</w:t>
            </w:r>
            <w:r w:rsidRPr="00EF5447">
              <w:rPr>
                <w:lang w:eastAsia="zh-CN"/>
              </w:rPr>
              <w:t>8</w:t>
            </w:r>
          </w:p>
        </w:tc>
        <w:tc>
          <w:tcPr>
            <w:tcW w:w="2952" w:type="dxa"/>
          </w:tcPr>
          <w:p w14:paraId="3455111B" w14:textId="77777777" w:rsidR="00974FE8" w:rsidRPr="00EF5447" w:rsidRDefault="00974FE8" w:rsidP="00061796">
            <w:pPr>
              <w:pStyle w:val="TAC"/>
              <w:rPr>
                <w:lang w:eastAsia="zh-CN"/>
              </w:rPr>
            </w:pPr>
            <w:r w:rsidRPr="00EF5447">
              <w:rPr>
                <w:lang w:eastAsia="ja-JP"/>
              </w:rPr>
              <w:t>0.8</w:t>
            </w:r>
          </w:p>
        </w:tc>
      </w:tr>
      <w:tr w:rsidR="00974FE8" w:rsidRPr="00EF5447" w14:paraId="7EF08F89" w14:textId="77777777" w:rsidTr="00061796">
        <w:trPr>
          <w:trHeight w:val="187"/>
          <w:jc w:val="center"/>
        </w:trPr>
        <w:tc>
          <w:tcPr>
            <w:tcW w:w="2336" w:type="dxa"/>
            <w:tcBorders>
              <w:bottom w:val="nil"/>
            </w:tcBorders>
            <w:shd w:val="clear" w:color="auto" w:fill="auto"/>
          </w:tcPr>
          <w:p w14:paraId="06A98FF4" w14:textId="77777777" w:rsidR="00974FE8" w:rsidRPr="00EF5447" w:rsidRDefault="00974FE8" w:rsidP="00061796">
            <w:pPr>
              <w:pStyle w:val="TAC"/>
            </w:pPr>
            <w:r w:rsidRPr="00EF5447">
              <w:rPr>
                <w:lang w:eastAsia="zh-CN"/>
              </w:rPr>
              <w:t>DC_1-3-5_n79</w:t>
            </w:r>
          </w:p>
        </w:tc>
        <w:tc>
          <w:tcPr>
            <w:tcW w:w="2952" w:type="dxa"/>
          </w:tcPr>
          <w:p w14:paraId="3204370B" w14:textId="77777777" w:rsidR="00974FE8" w:rsidRPr="00EF5447" w:rsidRDefault="00974FE8" w:rsidP="00061796">
            <w:pPr>
              <w:pStyle w:val="TAC"/>
              <w:rPr>
                <w:lang w:eastAsia="zh-CN"/>
              </w:rPr>
            </w:pPr>
            <w:r w:rsidRPr="00EF5447">
              <w:rPr>
                <w:lang w:eastAsia="zh-CN"/>
              </w:rPr>
              <w:t>1</w:t>
            </w:r>
          </w:p>
        </w:tc>
        <w:tc>
          <w:tcPr>
            <w:tcW w:w="2952" w:type="dxa"/>
          </w:tcPr>
          <w:p w14:paraId="66C06BB3" w14:textId="77777777" w:rsidR="00974FE8" w:rsidRPr="00EF5447" w:rsidRDefault="00974FE8" w:rsidP="00061796">
            <w:pPr>
              <w:pStyle w:val="TAC"/>
              <w:rPr>
                <w:lang w:eastAsia="zh-CN"/>
              </w:rPr>
            </w:pPr>
            <w:r w:rsidRPr="00EF5447">
              <w:rPr>
                <w:lang w:eastAsia="zh-CN"/>
              </w:rPr>
              <w:t>0</w:t>
            </w:r>
            <w:r w:rsidRPr="00EF5447">
              <w:rPr>
                <w:lang w:eastAsia="ko-KR"/>
              </w:rPr>
              <w:t>.3</w:t>
            </w:r>
          </w:p>
        </w:tc>
      </w:tr>
      <w:tr w:rsidR="00974FE8" w:rsidRPr="00EF5447" w14:paraId="78CF53C7" w14:textId="77777777" w:rsidTr="00061796">
        <w:trPr>
          <w:trHeight w:val="187"/>
          <w:jc w:val="center"/>
        </w:trPr>
        <w:tc>
          <w:tcPr>
            <w:tcW w:w="2336" w:type="dxa"/>
            <w:tcBorders>
              <w:top w:val="nil"/>
              <w:bottom w:val="nil"/>
            </w:tcBorders>
            <w:shd w:val="clear" w:color="auto" w:fill="auto"/>
          </w:tcPr>
          <w:p w14:paraId="6DBF6EFB" w14:textId="77777777" w:rsidR="00974FE8" w:rsidRPr="00EF5447" w:rsidRDefault="00974FE8" w:rsidP="00061796">
            <w:pPr>
              <w:pStyle w:val="TAC"/>
            </w:pPr>
          </w:p>
        </w:tc>
        <w:tc>
          <w:tcPr>
            <w:tcW w:w="2952" w:type="dxa"/>
          </w:tcPr>
          <w:p w14:paraId="641188E5" w14:textId="77777777" w:rsidR="00974FE8" w:rsidRPr="00EF5447" w:rsidRDefault="00974FE8" w:rsidP="00061796">
            <w:pPr>
              <w:pStyle w:val="TAC"/>
              <w:rPr>
                <w:lang w:eastAsia="zh-CN"/>
              </w:rPr>
            </w:pPr>
            <w:r w:rsidRPr="00EF5447">
              <w:rPr>
                <w:lang w:eastAsia="zh-CN"/>
              </w:rPr>
              <w:t>3</w:t>
            </w:r>
          </w:p>
        </w:tc>
        <w:tc>
          <w:tcPr>
            <w:tcW w:w="2952" w:type="dxa"/>
          </w:tcPr>
          <w:p w14:paraId="0FBDA0D2" w14:textId="77777777" w:rsidR="00974FE8" w:rsidRPr="00EF5447" w:rsidRDefault="00974FE8" w:rsidP="00061796">
            <w:pPr>
              <w:pStyle w:val="TAC"/>
              <w:rPr>
                <w:lang w:eastAsia="zh-CN"/>
              </w:rPr>
            </w:pPr>
            <w:r w:rsidRPr="00EF5447">
              <w:rPr>
                <w:lang w:eastAsia="zh-CN"/>
              </w:rPr>
              <w:t>0</w:t>
            </w:r>
            <w:r w:rsidRPr="00EF5447">
              <w:rPr>
                <w:lang w:eastAsia="ko-KR"/>
              </w:rPr>
              <w:t>.3</w:t>
            </w:r>
          </w:p>
        </w:tc>
      </w:tr>
      <w:tr w:rsidR="00974FE8" w:rsidRPr="00EF5447" w14:paraId="170D7417" w14:textId="77777777" w:rsidTr="00061796">
        <w:trPr>
          <w:trHeight w:val="187"/>
          <w:jc w:val="center"/>
        </w:trPr>
        <w:tc>
          <w:tcPr>
            <w:tcW w:w="2336" w:type="dxa"/>
            <w:tcBorders>
              <w:top w:val="nil"/>
              <w:bottom w:val="single" w:sz="4" w:space="0" w:color="auto"/>
            </w:tcBorders>
            <w:shd w:val="clear" w:color="auto" w:fill="auto"/>
          </w:tcPr>
          <w:p w14:paraId="44CE020A" w14:textId="77777777" w:rsidR="00974FE8" w:rsidRPr="00EF5447" w:rsidRDefault="00974FE8" w:rsidP="00061796">
            <w:pPr>
              <w:pStyle w:val="TAC"/>
            </w:pPr>
          </w:p>
        </w:tc>
        <w:tc>
          <w:tcPr>
            <w:tcW w:w="2952" w:type="dxa"/>
          </w:tcPr>
          <w:p w14:paraId="2E310024" w14:textId="77777777" w:rsidR="00974FE8" w:rsidRPr="00EF5447" w:rsidRDefault="00974FE8" w:rsidP="00061796">
            <w:pPr>
              <w:pStyle w:val="TAC"/>
              <w:rPr>
                <w:lang w:eastAsia="zh-CN"/>
              </w:rPr>
            </w:pPr>
            <w:r w:rsidRPr="00EF5447">
              <w:rPr>
                <w:lang w:eastAsia="zh-CN"/>
              </w:rPr>
              <w:t>5</w:t>
            </w:r>
          </w:p>
        </w:tc>
        <w:tc>
          <w:tcPr>
            <w:tcW w:w="2952" w:type="dxa"/>
          </w:tcPr>
          <w:p w14:paraId="28DF3BFF" w14:textId="77777777" w:rsidR="00974FE8" w:rsidRPr="00EF5447" w:rsidRDefault="00974FE8" w:rsidP="00061796">
            <w:pPr>
              <w:pStyle w:val="TAC"/>
              <w:rPr>
                <w:lang w:eastAsia="zh-CN"/>
              </w:rPr>
            </w:pPr>
            <w:r w:rsidRPr="00EF5447">
              <w:rPr>
                <w:lang w:eastAsia="ko-KR"/>
              </w:rPr>
              <w:t>0.3</w:t>
            </w:r>
          </w:p>
        </w:tc>
      </w:tr>
      <w:tr w:rsidR="00974FE8" w:rsidRPr="00EF5447" w14:paraId="0D667716" w14:textId="77777777" w:rsidTr="00061796">
        <w:trPr>
          <w:trHeight w:val="187"/>
          <w:jc w:val="center"/>
        </w:trPr>
        <w:tc>
          <w:tcPr>
            <w:tcW w:w="2336" w:type="dxa"/>
            <w:tcBorders>
              <w:bottom w:val="nil"/>
            </w:tcBorders>
            <w:shd w:val="clear" w:color="auto" w:fill="auto"/>
          </w:tcPr>
          <w:p w14:paraId="7A2B50A5" w14:textId="77777777" w:rsidR="00974FE8" w:rsidRPr="00EF5447" w:rsidRDefault="00974FE8" w:rsidP="00061796">
            <w:pPr>
              <w:pStyle w:val="TAC"/>
              <w:rPr>
                <w:lang w:eastAsia="zh-CN"/>
              </w:rPr>
            </w:pPr>
            <w:r w:rsidRPr="00EF5447">
              <w:rPr>
                <w:lang w:eastAsia="zh-CN"/>
              </w:rPr>
              <w:t>DC_1-3-7_n5</w:t>
            </w:r>
          </w:p>
        </w:tc>
        <w:tc>
          <w:tcPr>
            <w:tcW w:w="2952" w:type="dxa"/>
          </w:tcPr>
          <w:p w14:paraId="6AC1D648" w14:textId="77777777" w:rsidR="00974FE8" w:rsidRPr="00EF5447" w:rsidRDefault="00974FE8" w:rsidP="00061796">
            <w:pPr>
              <w:pStyle w:val="TAC"/>
              <w:rPr>
                <w:lang w:eastAsia="zh-CN"/>
              </w:rPr>
            </w:pPr>
            <w:r w:rsidRPr="00EF5447">
              <w:rPr>
                <w:lang w:eastAsia="zh-CN"/>
              </w:rPr>
              <w:t>1</w:t>
            </w:r>
          </w:p>
        </w:tc>
        <w:tc>
          <w:tcPr>
            <w:tcW w:w="2952" w:type="dxa"/>
          </w:tcPr>
          <w:p w14:paraId="29466A3D" w14:textId="77777777" w:rsidR="00974FE8" w:rsidRPr="00EF5447" w:rsidRDefault="00974FE8" w:rsidP="00061796">
            <w:pPr>
              <w:pStyle w:val="TAC"/>
              <w:rPr>
                <w:lang w:eastAsia="zh-CN"/>
              </w:rPr>
            </w:pPr>
            <w:r w:rsidRPr="00EF5447">
              <w:rPr>
                <w:lang w:eastAsia="ja-JP"/>
              </w:rPr>
              <w:t>0.6</w:t>
            </w:r>
          </w:p>
        </w:tc>
      </w:tr>
      <w:tr w:rsidR="00974FE8" w:rsidRPr="00EF5447" w14:paraId="39BEB1CA" w14:textId="77777777" w:rsidTr="00061796">
        <w:trPr>
          <w:trHeight w:val="187"/>
          <w:jc w:val="center"/>
        </w:trPr>
        <w:tc>
          <w:tcPr>
            <w:tcW w:w="2336" w:type="dxa"/>
            <w:tcBorders>
              <w:top w:val="nil"/>
              <w:bottom w:val="nil"/>
            </w:tcBorders>
            <w:shd w:val="clear" w:color="auto" w:fill="auto"/>
          </w:tcPr>
          <w:p w14:paraId="2EF34110" w14:textId="77777777" w:rsidR="00974FE8" w:rsidRPr="00EF5447" w:rsidRDefault="00974FE8" w:rsidP="00061796">
            <w:pPr>
              <w:pStyle w:val="TAC"/>
              <w:rPr>
                <w:lang w:eastAsia="zh-CN"/>
              </w:rPr>
            </w:pPr>
          </w:p>
        </w:tc>
        <w:tc>
          <w:tcPr>
            <w:tcW w:w="2952" w:type="dxa"/>
          </w:tcPr>
          <w:p w14:paraId="4513D3E3" w14:textId="77777777" w:rsidR="00974FE8" w:rsidRPr="00EF5447" w:rsidRDefault="00974FE8" w:rsidP="00061796">
            <w:pPr>
              <w:pStyle w:val="TAC"/>
              <w:rPr>
                <w:lang w:eastAsia="zh-CN"/>
              </w:rPr>
            </w:pPr>
            <w:r w:rsidRPr="00EF5447">
              <w:rPr>
                <w:lang w:eastAsia="zh-CN"/>
              </w:rPr>
              <w:t>3</w:t>
            </w:r>
          </w:p>
        </w:tc>
        <w:tc>
          <w:tcPr>
            <w:tcW w:w="2952" w:type="dxa"/>
          </w:tcPr>
          <w:p w14:paraId="24B47379" w14:textId="77777777" w:rsidR="00974FE8" w:rsidRPr="00EF5447" w:rsidRDefault="00974FE8" w:rsidP="00061796">
            <w:pPr>
              <w:pStyle w:val="TAC"/>
              <w:rPr>
                <w:lang w:eastAsia="zh-CN"/>
              </w:rPr>
            </w:pPr>
            <w:r w:rsidRPr="00EF5447">
              <w:rPr>
                <w:lang w:eastAsia="ja-JP"/>
              </w:rPr>
              <w:t>0.6</w:t>
            </w:r>
          </w:p>
        </w:tc>
      </w:tr>
      <w:tr w:rsidR="00974FE8" w:rsidRPr="00EF5447" w14:paraId="0452727D" w14:textId="77777777" w:rsidTr="00061796">
        <w:trPr>
          <w:trHeight w:val="187"/>
          <w:jc w:val="center"/>
        </w:trPr>
        <w:tc>
          <w:tcPr>
            <w:tcW w:w="2336" w:type="dxa"/>
            <w:tcBorders>
              <w:top w:val="nil"/>
              <w:bottom w:val="nil"/>
            </w:tcBorders>
            <w:shd w:val="clear" w:color="auto" w:fill="auto"/>
          </w:tcPr>
          <w:p w14:paraId="63B75B23" w14:textId="77777777" w:rsidR="00974FE8" w:rsidRPr="00EF5447" w:rsidRDefault="00974FE8" w:rsidP="00061796">
            <w:pPr>
              <w:pStyle w:val="TAC"/>
              <w:rPr>
                <w:lang w:eastAsia="zh-CN"/>
              </w:rPr>
            </w:pPr>
          </w:p>
        </w:tc>
        <w:tc>
          <w:tcPr>
            <w:tcW w:w="2952" w:type="dxa"/>
          </w:tcPr>
          <w:p w14:paraId="0C3035DE" w14:textId="77777777" w:rsidR="00974FE8" w:rsidRPr="00EF5447" w:rsidRDefault="00974FE8" w:rsidP="00061796">
            <w:pPr>
              <w:pStyle w:val="TAC"/>
              <w:rPr>
                <w:lang w:eastAsia="zh-CN"/>
              </w:rPr>
            </w:pPr>
            <w:r w:rsidRPr="00EF5447">
              <w:rPr>
                <w:lang w:eastAsia="zh-CN"/>
              </w:rPr>
              <w:t>7</w:t>
            </w:r>
          </w:p>
        </w:tc>
        <w:tc>
          <w:tcPr>
            <w:tcW w:w="2952" w:type="dxa"/>
          </w:tcPr>
          <w:p w14:paraId="308F4B8F" w14:textId="77777777" w:rsidR="00974FE8" w:rsidRPr="00EF5447" w:rsidRDefault="00974FE8" w:rsidP="00061796">
            <w:pPr>
              <w:pStyle w:val="TAC"/>
              <w:rPr>
                <w:lang w:eastAsia="zh-CN"/>
              </w:rPr>
            </w:pPr>
            <w:r w:rsidRPr="00EF5447">
              <w:rPr>
                <w:lang w:eastAsia="ja-JP"/>
              </w:rPr>
              <w:t>0.6</w:t>
            </w:r>
          </w:p>
        </w:tc>
      </w:tr>
      <w:tr w:rsidR="00974FE8" w:rsidRPr="00EF5447" w14:paraId="05EBA2B1" w14:textId="77777777" w:rsidTr="00061796">
        <w:trPr>
          <w:trHeight w:val="187"/>
          <w:jc w:val="center"/>
        </w:trPr>
        <w:tc>
          <w:tcPr>
            <w:tcW w:w="2336" w:type="dxa"/>
            <w:tcBorders>
              <w:top w:val="nil"/>
              <w:bottom w:val="single" w:sz="4" w:space="0" w:color="auto"/>
            </w:tcBorders>
            <w:shd w:val="clear" w:color="auto" w:fill="auto"/>
          </w:tcPr>
          <w:p w14:paraId="69FEC81A" w14:textId="77777777" w:rsidR="00974FE8" w:rsidRPr="00EF5447" w:rsidRDefault="00974FE8" w:rsidP="00061796">
            <w:pPr>
              <w:pStyle w:val="TAC"/>
              <w:rPr>
                <w:lang w:eastAsia="zh-CN"/>
              </w:rPr>
            </w:pPr>
          </w:p>
        </w:tc>
        <w:tc>
          <w:tcPr>
            <w:tcW w:w="2952" w:type="dxa"/>
          </w:tcPr>
          <w:p w14:paraId="6E4F6B1A" w14:textId="77777777" w:rsidR="00974FE8" w:rsidRPr="00EF5447" w:rsidRDefault="00974FE8" w:rsidP="00061796">
            <w:pPr>
              <w:pStyle w:val="TAC"/>
              <w:rPr>
                <w:lang w:eastAsia="zh-CN"/>
              </w:rPr>
            </w:pPr>
            <w:r w:rsidRPr="00EF5447">
              <w:rPr>
                <w:lang w:eastAsia="zh-CN"/>
              </w:rPr>
              <w:t>n5</w:t>
            </w:r>
          </w:p>
        </w:tc>
        <w:tc>
          <w:tcPr>
            <w:tcW w:w="2952" w:type="dxa"/>
          </w:tcPr>
          <w:p w14:paraId="77CCC698" w14:textId="77777777" w:rsidR="00974FE8" w:rsidRPr="00EF5447" w:rsidRDefault="00974FE8" w:rsidP="00061796">
            <w:pPr>
              <w:pStyle w:val="TAC"/>
              <w:rPr>
                <w:lang w:eastAsia="zh-CN"/>
              </w:rPr>
            </w:pPr>
            <w:r w:rsidRPr="00EF5447">
              <w:rPr>
                <w:lang w:eastAsia="ja-JP"/>
              </w:rPr>
              <w:t>0.3</w:t>
            </w:r>
          </w:p>
        </w:tc>
      </w:tr>
      <w:tr w:rsidR="00974FE8" w:rsidRPr="00EF5447" w14:paraId="597BDDD3" w14:textId="77777777" w:rsidTr="00061796">
        <w:trPr>
          <w:trHeight w:val="187"/>
          <w:jc w:val="center"/>
        </w:trPr>
        <w:tc>
          <w:tcPr>
            <w:tcW w:w="2336" w:type="dxa"/>
            <w:tcBorders>
              <w:bottom w:val="nil"/>
            </w:tcBorders>
            <w:shd w:val="clear" w:color="auto" w:fill="auto"/>
          </w:tcPr>
          <w:p w14:paraId="3BCD2250" w14:textId="77777777" w:rsidR="00974FE8" w:rsidRPr="00EF5447" w:rsidRDefault="00974FE8" w:rsidP="00061796">
            <w:pPr>
              <w:pStyle w:val="TAC"/>
              <w:rPr>
                <w:lang w:eastAsia="zh-CN"/>
              </w:rPr>
            </w:pPr>
            <w:r w:rsidRPr="00EF5447">
              <w:rPr>
                <w:lang w:eastAsia="zh-CN"/>
              </w:rPr>
              <w:t>DC_1-3-7_n7</w:t>
            </w:r>
          </w:p>
        </w:tc>
        <w:tc>
          <w:tcPr>
            <w:tcW w:w="2952" w:type="dxa"/>
          </w:tcPr>
          <w:p w14:paraId="47AA31E0" w14:textId="77777777" w:rsidR="00974FE8" w:rsidRPr="00EF5447" w:rsidRDefault="00974FE8" w:rsidP="00061796">
            <w:pPr>
              <w:pStyle w:val="TAC"/>
              <w:rPr>
                <w:lang w:eastAsia="zh-TW"/>
              </w:rPr>
            </w:pPr>
            <w:r w:rsidRPr="00EF5447">
              <w:rPr>
                <w:lang w:eastAsia="zh-CN"/>
              </w:rPr>
              <w:t>1</w:t>
            </w:r>
          </w:p>
        </w:tc>
        <w:tc>
          <w:tcPr>
            <w:tcW w:w="2952" w:type="dxa"/>
          </w:tcPr>
          <w:p w14:paraId="67483DE8" w14:textId="77777777" w:rsidR="00974FE8" w:rsidRPr="00EF5447" w:rsidRDefault="00974FE8" w:rsidP="00061796">
            <w:pPr>
              <w:pStyle w:val="TAC"/>
              <w:rPr>
                <w:rFonts w:eastAsia="Malgun Gothic"/>
                <w:lang w:eastAsia="ko-KR"/>
              </w:rPr>
            </w:pPr>
            <w:r w:rsidRPr="00EF5447">
              <w:rPr>
                <w:lang w:eastAsia="ja-JP"/>
              </w:rPr>
              <w:t>0.6</w:t>
            </w:r>
          </w:p>
        </w:tc>
      </w:tr>
      <w:tr w:rsidR="00974FE8" w:rsidRPr="00EF5447" w14:paraId="2F3E40D0" w14:textId="77777777" w:rsidTr="00061796">
        <w:trPr>
          <w:trHeight w:val="187"/>
          <w:jc w:val="center"/>
        </w:trPr>
        <w:tc>
          <w:tcPr>
            <w:tcW w:w="2336" w:type="dxa"/>
            <w:tcBorders>
              <w:top w:val="nil"/>
              <w:bottom w:val="nil"/>
            </w:tcBorders>
            <w:shd w:val="clear" w:color="auto" w:fill="auto"/>
          </w:tcPr>
          <w:p w14:paraId="7FF9BABF" w14:textId="77777777" w:rsidR="00974FE8" w:rsidRPr="00EF5447" w:rsidRDefault="00974FE8" w:rsidP="00061796">
            <w:pPr>
              <w:pStyle w:val="TAC"/>
              <w:rPr>
                <w:lang w:eastAsia="zh-CN"/>
              </w:rPr>
            </w:pPr>
          </w:p>
        </w:tc>
        <w:tc>
          <w:tcPr>
            <w:tcW w:w="2952" w:type="dxa"/>
          </w:tcPr>
          <w:p w14:paraId="2A7E1C16" w14:textId="77777777" w:rsidR="00974FE8" w:rsidRPr="00EF5447" w:rsidRDefault="00974FE8" w:rsidP="00061796">
            <w:pPr>
              <w:pStyle w:val="TAC"/>
              <w:rPr>
                <w:lang w:eastAsia="zh-TW"/>
              </w:rPr>
            </w:pPr>
            <w:r w:rsidRPr="00EF5447">
              <w:rPr>
                <w:lang w:eastAsia="zh-CN"/>
              </w:rPr>
              <w:t>3</w:t>
            </w:r>
          </w:p>
        </w:tc>
        <w:tc>
          <w:tcPr>
            <w:tcW w:w="2952" w:type="dxa"/>
          </w:tcPr>
          <w:p w14:paraId="430844A5" w14:textId="77777777" w:rsidR="00974FE8" w:rsidRPr="00EF5447" w:rsidRDefault="00974FE8" w:rsidP="00061796">
            <w:pPr>
              <w:pStyle w:val="TAC"/>
              <w:rPr>
                <w:rFonts w:eastAsia="Malgun Gothic"/>
                <w:lang w:eastAsia="ko-KR"/>
              </w:rPr>
            </w:pPr>
            <w:r w:rsidRPr="00EF5447">
              <w:rPr>
                <w:lang w:eastAsia="ja-JP"/>
              </w:rPr>
              <w:t>0.6</w:t>
            </w:r>
          </w:p>
        </w:tc>
      </w:tr>
      <w:tr w:rsidR="00974FE8" w:rsidRPr="00EF5447" w14:paraId="75A03AAA" w14:textId="77777777" w:rsidTr="00061796">
        <w:trPr>
          <w:trHeight w:val="187"/>
          <w:jc w:val="center"/>
        </w:trPr>
        <w:tc>
          <w:tcPr>
            <w:tcW w:w="2336" w:type="dxa"/>
            <w:tcBorders>
              <w:top w:val="nil"/>
              <w:bottom w:val="nil"/>
            </w:tcBorders>
            <w:shd w:val="clear" w:color="auto" w:fill="auto"/>
          </w:tcPr>
          <w:p w14:paraId="0249415C" w14:textId="77777777" w:rsidR="00974FE8" w:rsidRPr="00EF5447" w:rsidRDefault="00974FE8" w:rsidP="00061796">
            <w:pPr>
              <w:pStyle w:val="TAC"/>
              <w:rPr>
                <w:lang w:eastAsia="zh-CN"/>
              </w:rPr>
            </w:pPr>
          </w:p>
        </w:tc>
        <w:tc>
          <w:tcPr>
            <w:tcW w:w="2952" w:type="dxa"/>
          </w:tcPr>
          <w:p w14:paraId="4F5D1913" w14:textId="77777777" w:rsidR="00974FE8" w:rsidRPr="00EF5447" w:rsidRDefault="00974FE8" w:rsidP="00061796">
            <w:pPr>
              <w:pStyle w:val="TAC"/>
              <w:rPr>
                <w:lang w:eastAsia="zh-TW"/>
              </w:rPr>
            </w:pPr>
            <w:r w:rsidRPr="00EF5447">
              <w:rPr>
                <w:lang w:eastAsia="zh-CN"/>
              </w:rPr>
              <w:t>7</w:t>
            </w:r>
          </w:p>
        </w:tc>
        <w:tc>
          <w:tcPr>
            <w:tcW w:w="2952" w:type="dxa"/>
          </w:tcPr>
          <w:p w14:paraId="4197BFA7" w14:textId="77777777" w:rsidR="00974FE8" w:rsidRPr="00EF5447" w:rsidRDefault="00974FE8" w:rsidP="00061796">
            <w:pPr>
              <w:pStyle w:val="TAC"/>
              <w:rPr>
                <w:rFonts w:eastAsia="Malgun Gothic"/>
                <w:lang w:eastAsia="ko-KR"/>
              </w:rPr>
            </w:pPr>
            <w:r w:rsidRPr="00EF5447">
              <w:rPr>
                <w:lang w:eastAsia="ja-JP"/>
              </w:rPr>
              <w:t>0.6</w:t>
            </w:r>
          </w:p>
        </w:tc>
      </w:tr>
      <w:tr w:rsidR="00974FE8" w:rsidRPr="00EF5447" w14:paraId="76717449" w14:textId="77777777" w:rsidTr="00061796">
        <w:trPr>
          <w:trHeight w:val="187"/>
          <w:jc w:val="center"/>
        </w:trPr>
        <w:tc>
          <w:tcPr>
            <w:tcW w:w="2336" w:type="dxa"/>
            <w:tcBorders>
              <w:top w:val="nil"/>
              <w:bottom w:val="single" w:sz="4" w:space="0" w:color="auto"/>
            </w:tcBorders>
            <w:shd w:val="clear" w:color="auto" w:fill="auto"/>
          </w:tcPr>
          <w:p w14:paraId="1EF77329" w14:textId="77777777" w:rsidR="00974FE8" w:rsidRPr="00EF5447" w:rsidRDefault="00974FE8" w:rsidP="00061796">
            <w:pPr>
              <w:pStyle w:val="TAC"/>
              <w:rPr>
                <w:lang w:eastAsia="zh-CN"/>
              </w:rPr>
            </w:pPr>
          </w:p>
        </w:tc>
        <w:tc>
          <w:tcPr>
            <w:tcW w:w="2952" w:type="dxa"/>
          </w:tcPr>
          <w:p w14:paraId="1609B8D9" w14:textId="77777777" w:rsidR="00974FE8" w:rsidRPr="00EF5447" w:rsidRDefault="00974FE8" w:rsidP="00061796">
            <w:pPr>
              <w:pStyle w:val="TAC"/>
              <w:rPr>
                <w:lang w:eastAsia="zh-TW"/>
              </w:rPr>
            </w:pPr>
            <w:r w:rsidRPr="00EF5447">
              <w:rPr>
                <w:lang w:eastAsia="zh-CN"/>
              </w:rPr>
              <w:t>n7</w:t>
            </w:r>
          </w:p>
        </w:tc>
        <w:tc>
          <w:tcPr>
            <w:tcW w:w="2952" w:type="dxa"/>
          </w:tcPr>
          <w:p w14:paraId="0E052537" w14:textId="77777777" w:rsidR="00974FE8" w:rsidRPr="00EF5447" w:rsidRDefault="00974FE8" w:rsidP="00061796">
            <w:pPr>
              <w:pStyle w:val="TAC"/>
              <w:rPr>
                <w:rFonts w:eastAsia="Malgun Gothic"/>
                <w:lang w:eastAsia="ko-KR"/>
              </w:rPr>
            </w:pPr>
            <w:r w:rsidRPr="00EF5447">
              <w:rPr>
                <w:lang w:eastAsia="ja-JP"/>
              </w:rPr>
              <w:t>0.6</w:t>
            </w:r>
          </w:p>
        </w:tc>
      </w:tr>
      <w:tr w:rsidR="00974FE8" w:rsidRPr="00EF5447" w14:paraId="1C2DDCE9" w14:textId="77777777" w:rsidTr="00061796">
        <w:trPr>
          <w:trHeight w:val="187"/>
          <w:jc w:val="center"/>
        </w:trPr>
        <w:tc>
          <w:tcPr>
            <w:tcW w:w="2336" w:type="dxa"/>
            <w:tcBorders>
              <w:bottom w:val="nil"/>
            </w:tcBorders>
            <w:shd w:val="clear" w:color="auto" w:fill="auto"/>
          </w:tcPr>
          <w:p w14:paraId="79871565" w14:textId="77777777" w:rsidR="00974FE8" w:rsidRPr="00EF5447" w:rsidRDefault="00974FE8" w:rsidP="00061796">
            <w:pPr>
              <w:pStyle w:val="TAC"/>
              <w:rPr>
                <w:lang w:eastAsia="zh-CN"/>
              </w:rPr>
            </w:pPr>
            <w:r w:rsidRPr="00EF5447">
              <w:t>DC_1-3-7_n8</w:t>
            </w:r>
          </w:p>
        </w:tc>
        <w:tc>
          <w:tcPr>
            <w:tcW w:w="2952" w:type="dxa"/>
          </w:tcPr>
          <w:p w14:paraId="4E4CADB7" w14:textId="77777777" w:rsidR="00974FE8" w:rsidRPr="00EF5447" w:rsidRDefault="00974FE8" w:rsidP="00061796">
            <w:pPr>
              <w:pStyle w:val="TAC"/>
              <w:rPr>
                <w:lang w:eastAsia="zh-CN"/>
              </w:rPr>
            </w:pPr>
            <w:r w:rsidRPr="00EF5447">
              <w:rPr>
                <w:lang w:eastAsia="zh-CN"/>
              </w:rPr>
              <w:t>1</w:t>
            </w:r>
          </w:p>
        </w:tc>
        <w:tc>
          <w:tcPr>
            <w:tcW w:w="2952" w:type="dxa"/>
          </w:tcPr>
          <w:p w14:paraId="6EB12037" w14:textId="77777777" w:rsidR="00974FE8" w:rsidRPr="00EF5447" w:rsidRDefault="00974FE8" w:rsidP="00061796">
            <w:pPr>
              <w:pStyle w:val="TAC"/>
              <w:rPr>
                <w:lang w:eastAsia="ja-JP"/>
              </w:rPr>
            </w:pPr>
            <w:r w:rsidRPr="00EF5447">
              <w:rPr>
                <w:lang w:eastAsia="zh-CN"/>
              </w:rPr>
              <w:t>0.6</w:t>
            </w:r>
          </w:p>
        </w:tc>
      </w:tr>
      <w:tr w:rsidR="00974FE8" w:rsidRPr="00EF5447" w14:paraId="7175EF33" w14:textId="77777777" w:rsidTr="00061796">
        <w:trPr>
          <w:trHeight w:val="187"/>
          <w:jc w:val="center"/>
        </w:trPr>
        <w:tc>
          <w:tcPr>
            <w:tcW w:w="2336" w:type="dxa"/>
            <w:tcBorders>
              <w:top w:val="nil"/>
              <w:bottom w:val="nil"/>
            </w:tcBorders>
            <w:shd w:val="clear" w:color="auto" w:fill="auto"/>
          </w:tcPr>
          <w:p w14:paraId="2680A519" w14:textId="77777777" w:rsidR="00974FE8" w:rsidRPr="00EF5447" w:rsidRDefault="00974FE8" w:rsidP="00061796">
            <w:pPr>
              <w:pStyle w:val="TAC"/>
              <w:rPr>
                <w:lang w:eastAsia="zh-CN"/>
              </w:rPr>
            </w:pPr>
          </w:p>
        </w:tc>
        <w:tc>
          <w:tcPr>
            <w:tcW w:w="2952" w:type="dxa"/>
          </w:tcPr>
          <w:p w14:paraId="304A6A61" w14:textId="77777777" w:rsidR="00974FE8" w:rsidRPr="00EF5447" w:rsidRDefault="00974FE8" w:rsidP="00061796">
            <w:pPr>
              <w:pStyle w:val="TAC"/>
              <w:rPr>
                <w:lang w:eastAsia="zh-CN"/>
              </w:rPr>
            </w:pPr>
            <w:r w:rsidRPr="00EF5447">
              <w:rPr>
                <w:lang w:eastAsia="zh-CN"/>
              </w:rPr>
              <w:t>3</w:t>
            </w:r>
          </w:p>
        </w:tc>
        <w:tc>
          <w:tcPr>
            <w:tcW w:w="2952" w:type="dxa"/>
          </w:tcPr>
          <w:p w14:paraId="31DFCADB" w14:textId="77777777" w:rsidR="00974FE8" w:rsidRPr="00EF5447" w:rsidRDefault="00974FE8" w:rsidP="00061796">
            <w:pPr>
              <w:pStyle w:val="TAC"/>
              <w:rPr>
                <w:lang w:eastAsia="ja-JP"/>
              </w:rPr>
            </w:pPr>
            <w:r w:rsidRPr="00EF5447">
              <w:rPr>
                <w:lang w:eastAsia="zh-CN"/>
              </w:rPr>
              <w:t>0.6</w:t>
            </w:r>
          </w:p>
        </w:tc>
      </w:tr>
      <w:tr w:rsidR="00974FE8" w:rsidRPr="00EF5447" w14:paraId="2FECA94F" w14:textId="77777777" w:rsidTr="00061796">
        <w:trPr>
          <w:trHeight w:val="187"/>
          <w:jc w:val="center"/>
        </w:trPr>
        <w:tc>
          <w:tcPr>
            <w:tcW w:w="2336" w:type="dxa"/>
            <w:tcBorders>
              <w:top w:val="nil"/>
              <w:bottom w:val="nil"/>
            </w:tcBorders>
            <w:shd w:val="clear" w:color="auto" w:fill="auto"/>
          </w:tcPr>
          <w:p w14:paraId="546667D8" w14:textId="77777777" w:rsidR="00974FE8" w:rsidRPr="00EF5447" w:rsidRDefault="00974FE8" w:rsidP="00061796">
            <w:pPr>
              <w:pStyle w:val="TAC"/>
              <w:rPr>
                <w:lang w:eastAsia="zh-CN"/>
              </w:rPr>
            </w:pPr>
          </w:p>
        </w:tc>
        <w:tc>
          <w:tcPr>
            <w:tcW w:w="2952" w:type="dxa"/>
          </w:tcPr>
          <w:p w14:paraId="77AAAE18" w14:textId="77777777" w:rsidR="00974FE8" w:rsidRPr="00EF5447" w:rsidRDefault="00974FE8" w:rsidP="00061796">
            <w:pPr>
              <w:pStyle w:val="TAC"/>
              <w:rPr>
                <w:lang w:eastAsia="zh-CN"/>
              </w:rPr>
            </w:pPr>
            <w:r w:rsidRPr="00EF5447">
              <w:rPr>
                <w:lang w:eastAsia="zh-CN"/>
              </w:rPr>
              <w:t>7</w:t>
            </w:r>
          </w:p>
        </w:tc>
        <w:tc>
          <w:tcPr>
            <w:tcW w:w="2952" w:type="dxa"/>
          </w:tcPr>
          <w:p w14:paraId="69E5CCBF" w14:textId="77777777" w:rsidR="00974FE8" w:rsidRPr="00EF5447" w:rsidRDefault="00974FE8" w:rsidP="00061796">
            <w:pPr>
              <w:pStyle w:val="TAC"/>
              <w:rPr>
                <w:lang w:eastAsia="ja-JP"/>
              </w:rPr>
            </w:pPr>
            <w:r w:rsidRPr="00EF5447">
              <w:rPr>
                <w:lang w:eastAsia="zh-CN"/>
              </w:rPr>
              <w:t>0.6</w:t>
            </w:r>
          </w:p>
        </w:tc>
      </w:tr>
      <w:tr w:rsidR="00974FE8" w:rsidRPr="00EF5447" w14:paraId="1525EFF1" w14:textId="77777777" w:rsidTr="00061796">
        <w:trPr>
          <w:trHeight w:val="187"/>
          <w:jc w:val="center"/>
        </w:trPr>
        <w:tc>
          <w:tcPr>
            <w:tcW w:w="2336" w:type="dxa"/>
            <w:tcBorders>
              <w:top w:val="nil"/>
              <w:bottom w:val="single" w:sz="4" w:space="0" w:color="auto"/>
            </w:tcBorders>
            <w:shd w:val="clear" w:color="auto" w:fill="auto"/>
          </w:tcPr>
          <w:p w14:paraId="25280116" w14:textId="77777777" w:rsidR="00974FE8" w:rsidRPr="00EF5447" w:rsidRDefault="00974FE8" w:rsidP="00061796">
            <w:pPr>
              <w:pStyle w:val="TAC"/>
              <w:rPr>
                <w:lang w:eastAsia="zh-CN"/>
              </w:rPr>
            </w:pPr>
          </w:p>
        </w:tc>
        <w:tc>
          <w:tcPr>
            <w:tcW w:w="2952" w:type="dxa"/>
          </w:tcPr>
          <w:p w14:paraId="0ABE641D" w14:textId="77777777" w:rsidR="00974FE8" w:rsidRPr="00EF5447" w:rsidRDefault="00974FE8" w:rsidP="00061796">
            <w:pPr>
              <w:pStyle w:val="TAC"/>
              <w:rPr>
                <w:lang w:eastAsia="zh-CN"/>
              </w:rPr>
            </w:pPr>
            <w:r w:rsidRPr="00EF5447">
              <w:rPr>
                <w:lang w:eastAsia="zh-CN"/>
              </w:rPr>
              <w:t>n8</w:t>
            </w:r>
          </w:p>
        </w:tc>
        <w:tc>
          <w:tcPr>
            <w:tcW w:w="2952" w:type="dxa"/>
          </w:tcPr>
          <w:p w14:paraId="45136C13" w14:textId="77777777" w:rsidR="00974FE8" w:rsidRPr="00EF5447" w:rsidRDefault="00974FE8" w:rsidP="00061796">
            <w:pPr>
              <w:pStyle w:val="TAC"/>
              <w:rPr>
                <w:lang w:eastAsia="ja-JP"/>
              </w:rPr>
            </w:pPr>
            <w:r w:rsidRPr="00EF5447">
              <w:rPr>
                <w:lang w:eastAsia="zh-CN"/>
              </w:rPr>
              <w:t>0.3</w:t>
            </w:r>
          </w:p>
        </w:tc>
      </w:tr>
      <w:tr w:rsidR="00974FE8" w:rsidRPr="00EF5447" w14:paraId="182AFF98" w14:textId="77777777" w:rsidTr="00061796">
        <w:trPr>
          <w:trHeight w:val="187"/>
          <w:jc w:val="center"/>
        </w:trPr>
        <w:tc>
          <w:tcPr>
            <w:tcW w:w="2336" w:type="dxa"/>
            <w:tcBorders>
              <w:bottom w:val="nil"/>
            </w:tcBorders>
            <w:shd w:val="clear" w:color="auto" w:fill="auto"/>
          </w:tcPr>
          <w:p w14:paraId="6B72BEA0" w14:textId="77777777" w:rsidR="00974FE8" w:rsidRPr="00EF5447" w:rsidRDefault="00974FE8" w:rsidP="00061796">
            <w:pPr>
              <w:pStyle w:val="TAC"/>
              <w:rPr>
                <w:lang w:eastAsia="zh-CN"/>
              </w:rPr>
            </w:pPr>
            <w:r w:rsidRPr="00EF5447">
              <w:rPr>
                <w:lang w:eastAsia="zh-CN"/>
              </w:rPr>
              <w:t>DC_1-3-7_n28</w:t>
            </w:r>
          </w:p>
        </w:tc>
        <w:tc>
          <w:tcPr>
            <w:tcW w:w="2952" w:type="dxa"/>
          </w:tcPr>
          <w:p w14:paraId="2C07E44E" w14:textId="77777777" w:rsidR="00974FE8" w:rsidRPr="00EF5447" w:rsidRDefault="00974FE8" w:rsidP="00061796">
            <w:pPr>
              <w:pStyle w:val="TAC"/>
              <w:rPr>
                <w:lang w:eastAsia="zh-CN"/>
              </w:rPr>
            </w:pPr>
            <w:r w:rsidRPr="00EF5447">
              <w:rPr>
                <w:lang w:eastAsia="zh-TW"/>
              </w:rPr>
              <w:t>1</w:t>
            </w:r>
          </w:p>
        </w:tc>
        <w:tc>
          <w:tcPr>
            <w:tcW w:w="2952" w:type="dxa"/>
          </w:tcPr>
          <w:p w14:paraId="45CE58A1"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0C98D997" w14:textId="77777777" w:rsidTr="00061796">
        <w:trPr>
          <w:trHeight w:val="187"/>
          <w:jc w:val="center"/>
        </w:trPr>
        <w:tc>
          <w:tcPr>
            <w:tcW w:w="2336" w:type="dxa"/>
            <w:tcBorders>
              <w:top w:val="nil"/>
              <w:bottom w:val="nil"/>
            </w:tcBorders>
            <w:shd w:val="clear" w:color="auto" w:fill="auto"/>
          </w:tcPr>
          <w:p w14:paraId="449C1B4C" w14:textId="77777777" w:rsidR="00974FE8" w:rsidRPr="00EF5447" w:rsidRDefault="00974FE8" w:rsidP="00061796">
            <w:pPr>
              <w:pStyle w:val="TAC"/>
              <w:rPr>
                <w:lang w:eastAsia="zh-CN"/>
              </w:rPr>
            </w:pPr>
          </w:p>
        </w:tc>
        <w:tc>
          <w:tcPr>
            <w:tcW w:w="2952" w:type="dxa"/>
          </w:tcPr>
          <w:p w14:paraId="33D00B7A" w14:textId="77777777" w:rsidR="00974FE8" w:rsidRPr="00EF5447" w:rsidRDefault="00974FE8" w:rsidP="00061796">
            <w:pPr>
              <w:pStyle w:val="TAC"/>
              <w:rPr>
                <w:lang w:eastAsia="zh-CN"/>
              </w:rPr>
            </w:pPr>
            <w:r w:rsidRPr="00EF5447">
              <w:rPr>
                <w:lang w:eastAsia="zh-TW"/>
              </w:rPr>
              <w:t>3</w:t>
            </w:r>
          </w:p>
        </w:tc>
        <w:tc>
          <w:tcPr>
            <w:tcW w:w="2952" w:type="dxa"/>
          </w:tcPr>
          <w:p w14:paraId="4F550B21"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20F2ED78" w14:textId="77777777" w:rsidTr="00061796">
        <w:trPr>
          <w:trHeight w:val="187"/>
          <w:jc w:val="center"/>
        </w:trPr>
        <w:tc>
          <w:tcPr>
            <w:tcW w:w="2336" w:type="dxa"/>
            <w:tcBorders>
              <w:top w:val="nil"/>
              <w:bottom w:val="nil"/>
            </w:tcBorders>
            <w:shd w:val="clear" w:color="auto" w:fill="auto"/>
          </w:tcPr>
          <w:p w14:paraId="5EE03F35" w14:textId="77777777" w:rsidR="00974FE8" w:rsidRPr="00EF5447" w:rsidRDefault="00974FE8" w:rsidP="00061796">
            <w:pPr>
              <w:pStyle w:val="TAC"/>
              <w:rPr>
                <w:lang w:eastAsia="zh-CN"/>
              </w:rPr>
            </w:pPr>
          </w:p>
        </w:tc>
        <w:tc>
          <w:tcPr>
            <w:tcW w:w="2952" w:type="dxa"/>
          </w:tcPr>
          <w:p w14:paraId="5BE5CDC9" w14:textId="77777777" w:rsidR="00974FE8" w:rsidRPr="00EF5447" w:rsidRDefault="00974FE8" w:rsidP="00061796">
            <w:pPr>
              <w:pStyle w:val="TAC"/>
              <w:rPr>
                <w:lang w:eastAsia="zh-CN"/>
              </w:rPr>
            </w:pPr>
            <w:r w:rsidRPr="00EF5447">
              <w:rPr>
                <w:lang w:eastAsia="zh-TW"/>
              </w:rPr>
              <w:t>7</w:t>
            </w:r>
          </w:p>
        </w:tc>
        <w:tc>
          <w:tcPr>
            <w:tcW w:w="2952" w:type="dxa"/>
          </w:tcPr>
          <w:p w14:paraId="1A1489B0"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347609ED" w14:textId="77777777" w:rsidTr="00061796">
        <w:trPr>
          <w:trHeight w:val="187"/>
          <w:jc w:val="center"/>
        </w:trPr>
        <w:tc>
          <w:tcPr>
            <w:tcW w:w="2336" w:type="dxa"/>
            <w:tcBorders>
              <w:top w:val="nil"/>
              <w:bottom w:val="single" w:sz="4" w:space="0" w:color="auto"/>
            </w:tcBorders>
            <w:shd w:val="clear" w:color="auto" w:fill="auto"/>
          </w:tcPr>
          <w:p w14:paraId="228CE7D7" w14:textId="77777777" w:rsidR="00974FE8" w:rsidRPr="00EF5447" w:rsidRDefault="00974FE8" w:rsidP="00061796">
            <w:pPr>
              <w:pStyle w:val="TAC"/>
              <w:rPr>
                <w:lang w:eastAsia="zh-CN"/>
              </w:rPr>
            </w:pPr>
          </w:p>
        </w:tc>
        <w:tc>
          <w:tcPr>
            <w:tcW w:w="2952" w:type="dxa"/>
          </w:tcPr>
          <w:p w14:paraId="12A6F561" w14:textId="77777777" w:rsidR="00974FE8" w:rsidRPr="00EF5447" w:rsidRDefault="00974FE8" w:rsidP="00061796">
            <w:pPr>
              <w:pStyle w:val="TAC"/>
              <w:rPr>
                <w:lang w:eastAsia="zh-CN"/>
              </w:rPr>
            </w:pPr>
            <w:r w:rsidRPr="00EF5447">
              <w:rPr>
                <w:lang w:eastAsia="ja-JP"/>
              </w:rPr>
              <w:t>n</w:t>
            </w:r>
            <w:r w:rsidRPr="00EF5447">
              <w:rPr>
                <w:lang w:eastAsia="zh-TW"/>
              </w:rPr>
              <w:t>28</w:t>
            </w:r>
          </w:p>
        </w:tc>
        <w:tc>
          <w:tcPr>
            <w:tcW w:w="2952" w:type="dxa"/>
          </w:tcPr>
          <w:p w14:paraId="2A204EA6"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5E308C47" w14:textId="77777777" w:rsidTr="00061796">
        <w:trPr>
          <w:trHeight w:val="187"/>
          <w:jc w:val="center"/>
        </w:trPr>
        <w:tc>
          <w:tcPr>
            <w:tcW w:w="2336" w:type="dxa"/>
            <w:tcBorders>
              <w:bottom w:val="nil"/>
            </w:tcBorders>
            <w:shd w:val="clear" w:color="auto" w:fill="auto"/>
          </w:tcPr>
          <w:p w14:paraId="2F6797D9" w14:textId="77777777" w:rsidR="00974FE8" w:rsidRPr="00EF5447" w:rsidRDefault="00974FE8" w:rsidP="00061796">
            <w:pPr>
              <w:pStyle w:val="TAC"/>
              <w:rPr>
                <w:lang w:eastAsia="zh-CN"/>
              </w:rPr>
            </w:pPr>
            <w:r w:rsidRPr="00EF5447">
              <w:rPr>
                <w:rFonts w:eastAsia="Malgun Gothic"/>
                <w:lang w:eastAsia="ko-KR"/>
              </w:rPr>
              <w:t>DC_1-3-7_n40</w:t>
            </w:r>
          </w:p>
        </w:tc>
        <w:tc>
          <w:tcPr>
            <w:tcW w:w="2952" w:type="dxa"/>
          </w:tcPr>
          <w:p w14:paraId="34393600" w14:textId="77777777" w:rsidR="00974FE8" w:rsidRPr="00EF5447" w:rsidRDefault="00974FE8" w:rsidP="00061796">
            <w:pPr>
              <w:pStyle w:val="TAC"/>
              <w:rPr>
                <w:lang w:eastAsia="ja-JP"/>
              </w:rPr>
            </w:pPr>
            <w:r w:rsidRPr="00EF5447">
              <w:rPr>
                <w:lang w:eastAsia="fi-FI"/>
              </w:rPr>
              <w:t>1</w:t>
            </w:r>
          </w:p>
        </w:tc>
        <w:tc>
          <w:tcPr>
            <w:tcW w:w="2952" w:type="dxa"/>
          </w:tcPr>
          <w:p w14:paraId="11D9737F" w14:textId="77777777" w:rsidR="00974FE8" w:rsidRPr="00EF5447" w:rsidRDefault="00974FE8" w:rsidP="00061796">
            <w:pPr>
              <w:pStyle w:val="TAC"/>
              <w:rPr>
                <w:rFonts w:eastAsia="Malgun Gothic"/>
                <w:lang w:eastAsia="ko-KR"/>
              </w:rPr>
            </w:pPr>
            <w:r w:rsidRPr="00EF5447">
              <w:t>0.6</w:t>
            </w:r>
          </w:p>
        </w:tc>
      </w:tr>
      <w:tr w:rsidR="00974FE8" w:rsidRPr="00EF5447" w14:paraId="3BA8A27A" w14:textId="77777777" w:rsidTr="00061796">
        <w:trPr>
          <w:trHeight w:val="187"/>
          <w:jc w:val="center"/>
        </w:trPr>
        <w:tc>
          <w:tcPr>
            <w:tcW w:w="2336" w:type="dxa"/>
            <w:tcBorders>
              <w:top w:val="nil"/>
              <w:bottom w:val="nil"/>
            </w:tcBorders>
            <w:shd w:val="clear" w:color="auto" w:fill="auto"/>
          </w:tcPr>
          <w:p w14:paraId="07826207" w14:textId="77777777" w:rsidR="00974FE8" w:rsidRPr="00EF5447" w:rsidRDefault="00974FE8" w:rsidP="00061796">
            <w:pPr>
              <w:pStyle w:val="TAC"/>
              <w:rPr>
                <w:lang w:eastAsia="zh-CN"/>
              </w:rPr>
            </w:pPr>
          </w:p>
        </w:tc>
        <w:tc>
          <w:tcPr>
            <w:tcW w:w="2952" w:type="dxa"/>
          </w:tcPr>
          <w:p w14:paraId="2FF75F0A" w14:textId="77777777" w:rsidR="00974FE8" w:rsidRPr="00EF5447" w:rsidRDefault="00974FE8" w:rsidP="00061796">
            <w:pPr>
              <w:pStyle w:val="TAC"/>
              <w:rPr>
                <w:lang w:eastAsia="ja-JP"/>
              </w:rPr>
            </w:pPr>
            <w:r w:rsidRPr="00EF5447">
              <w:rPr>
                <w:lang w:eastAsia="fi-FI"/>
              </w:rPr>
              <w:t>3</w:t>
            </w:r>
          </w:p>
        </w:tc>
        <w:tc>
          <w:tcPr>
            <w:tcW w:w="2952" w:type="dxa"/>
          </w:tcPr>
          <w:p w14:paraId="4005DAD3" w14:textId="77777777" w:rsidR="00974FE8" w:rsidRPr="00EF5447" w:rsidRDefault="00974FE8" w:rsidP="00061796">
            <w:pPr>
              <w:pStyle w:val="TAC"/>
              <w:rPr>
                <w:rFonts w:eastAsia="Malgun Gothic"/>
                <w:lang w:eastAsia="ko-KR"/>
              </w:rPr>
            </w:pPr>
            <w:r w:rsidRPr="00EF5447">
              <w:t>0.6</w:t>
            </w:r>
          </w:p>
        </w:tc>
      </w:tr>
      <w:tr w:rsidR="00974FE8" w:rsidRPr="00EF5447" w14:paraId="4B262D15" w14:textId="77777777" w:rsidTr="00061796">
        <w:trPr>
          <w:trHeight w:val="187"/>
          <w:jc w:val="center"/>
        </w:trPr>
        <w:tc>
          <w:tcPr>
            <w:tcW w:w="2336" w:type="dxa"/>
            <w:tcBorders>
              <w:top w:val="nil"/>
              <w:bottom w:val="nil"/>
            </w:tcBorders>
            <w:shd w:val="clear" w:color="auto" w:fill="auto"/>
          </w:tcPr>
          <w:p w14:paraId="4F6DE348" w14:textId="77777777" w:rsidR="00974FE8" w:rsidRPr="00EF5447" w:rsidRDefault="00974FE8" w:rsidP="00061796">
            <w:pPr>
              <w:pStyle w:val="TAC"/>
              <w:rPr>
                <w:lang w:eastAsia="zh-CN"/>
              </w:rPr>
            </w:pPr>
          </w:p>
        </w:tc>
        <w:tc>
          <w:tcPr>
            <w:tcW w:w="2952" w:type="dxa"/>
          </w:tcPr>
          <w:p w14:paraId="45B52D81" w14:textId="77777777" w:rsidR="00974FE8" w:rsidRPr="00EF5447" w:rsidRDefault="00974FE8" w:rsidP="00061796">
            <w:pPr>
              <w:pStyle w:val="TAC"/>
              <w:rPr>
                <w:lang w:eastAsia="ja-JP"/>
              </w:rPr>
            </w:pPr>
            <w:r w:rsidRPr="00EF5447">
              <w:rPr>
                <w:lang w:eastAsia="fi-FI"/>
              </w:rPr>
              <w:t>7</w:t>
            </w:r>
          </w:p>
        </w:tc>
        <w:tc>
          <w:tcPr>
            <w:tcW w:w="2952" w:type="dxa"/>
          </w:tcPr>
          <w:p w14:paraId="529F7A5D" w14:textId="77777777" w:rsidR="00974FE8" w:rsidRPr="00EF5447" w:rsidRDefault="00974FE8" w:rsidP="00061796">
            <w:pPr>
              <w:pStyle w:val="TAC"/>
              <w:rPr>
                <w:rFonts w:eastAsia="Malgun Gothic"/>
                <w:lang w:eastAsia="ko-KR"/>
              </w:rPr>
            </w:pPr>
            <w:r w:rsidRPr="00EF5447">
              <w:t>0.8</w:t>
            </w:r>
          </w:p>
        </w:tc>
      </w:tr>
      <w:tr w:rsidR="00974FE8" w:rsidRPr="00EF5447" w14:paraId="1BF2414D" w14:textId="77777777" w:rsidTr="00061796">
        <w:trPr>
          <w:trHeight w:val="187"/>
          <w:jc w:val="center"/>
        </w:trPr>
        <w:tc>
          <w:tcPr>
            <w:tcW w:w="2336" w:type="dxa"/>
            <w:tcBorders>
              <w:top w:val="nil"/>
              <w:bottom w:val="single" w:sz="4" w:space="0" w:color="auto"/>
            </w:tcBorders>
            <w:shd w:val="clear" w:color="auto" w:fill="auto"/>
          </w:tcPr>
          <w:p w14:paraId="129C5CAB" w14:textId="77777777" w:rsidR="00974FE8" w:rsidRPr="00EF5447" w:rsidRDefault="00974FE8" w:rsidP="00061796">
            <w:pPr>
              <w:pStyle w:val="TAC"/>
              <w:rPr>
                <w:lang w:eastAsia="zh-CN"/>
              </w:rPr>
            </w:pPr>
          </w:p>
        </w:tc>
        <w:tc>
          <w:tcPr>
            <w:tcW w:w="2952" w:type="dxa"/>
          </w:tcPr>
          <w:p w14:paraId="139BBE07" w14:textId="77777777" w:rsidR="00974FE8" w:rsidRPr="00EF5447" w:rsidRDefault="00974FE8" w:rsidP="00061796">
            <w:pPr>
              <w:pStyle w:val="TAC"/>
              <w:rPr>
                <w:lang w:eastAsia="ja-JP"/>
              </w:rPr>
            </w:pPr>
            <w:r w:rsidRPr="00EF5447">
              <w:rPr>
                <w:lang w:eastAsia="fi-FI"/>
              </w:rPr>
              <w:t>n40</w:t>
            </w:r>
          </w:p>
        </w:tc>
        <w:tc>
          <w:tcPr>
            <w:tcW w:w="2952" w:type="dxa"/>
          </w:tcPr>
          <w:p w14:paraId="58D5C4F8" w14:textId="77777777" w:rsidR="00974FE8" w:rsidRPr="00EF5447" w:rsidRDefault="00974FE8" w:rsidP="00061796">
            <w:pPr>
              <w:pStyle w:val="TAC"/>
              <w:rPr>
                <w:rFonts w:eastAsia="Malgun Gothic"/>
                <w:lang w:eastAsia="ko-KR"/>
              </w:rPr>
            </w:pPr>
            <w:r w:rsidRPr="00EF5447">
              <w:t>0.9</w:t>
            </w:r>
          </w:p>
        </w:tc>
      </w:tr>
      <w:tr w:rsidR="00974FE8" w:rsidRPr="00EF5447" w14:paraId="503981F8" w14:textId="77777777" w:rsidTr="00061796">
        <w:trPr>
          <w:trHeight w:val="187"/>
          <w:jc w:val="center"/>
        </w:trPr>
        <w:tc>
          <w:tcPr>
            <w:tcW w:w="2336" w:type="dxa"/>
            <w:tcBorders>
              <w:bottom w:val="nil"/>
            </w:tcBorders>
            <w:shd w:val="clear" w:color="auto" w:fill="auto"/>
          </w:tcPr>
          <w:p w14:paraId="37BFED55" w14:textId="77777777" w:rsidR="00974FE8" w:rsidRPr="00EF5447" w:rsidRDefault="00974FE8" w:rsidP="00061796">
            <w:pPr>
              <w:pStyle w:val="TAC"/>
              <w:rPr>
                <w:lang w:eastAsia="zh-CN"/>
              </w:rPr>
            </w:pPr>
            <w:r w:rsidRPr="00EF5447">
              <w:rPr>
                <w:lang w:eastAsia="zh-CN"/>
              </w:rPr>
              <w:t>DC_1-3-7_n78</w:t>
            </w:r>
          </w:p>
          <w:p w14:paraId="59009EDC" w14:textId="77777777" w:rsidR="00974FE8" w:rsidRPr="00EF5447" w:rsidRDefault="00974FE8" w:rsidP="00061796">
            <w:pPr>
              <w:pStyle w:val="TAC"/>
              <w:rPr>
                <w:lang w:eastAsia="zh-CN"/>
              </w:rPr>
            </w:pPr>
            <w:r w:rsidRPr="00EF5447">
              <w:rPr>
                <w:lang w:eastAsia="zh-CN"/>
              </w:rPr>
              <w:t>DC_1-3-7-7_n78</w:t>
            </w:r>
          </w:p>
          <w:p w14:paraId="07DB349E" w14:textId="77777777" w:rsidR="00974FE8" w:rsidRPr="00EF5447" w:rsidRDefault="00974FE8" w:rsidP="00061796">
            <w:pPr>
              <w:pStyle w:val="TAC"/>
            </w:pPr>
            <w:r w:rsidRPr="00EF5447">
              <w:rPr>
                <w:lang w:eastAsia="zh-CN"/>
              </w:rPr>
              <w:t>DC_1-3_n7-n78</w:t>
            </w:r>
          </w:p>
        </w:tc>
        <w:tc>
          <w:tcPr>
            <w:tcW w:w="2952" w:type="dxa"/>
          </w:tcPr>
          <w:p w14:paraId="7F7E4AF1" w14:textId="77777777" w:rsidR="00974FE8" w:rsidRPr="00EF5447" w:rsidRDefault="00974FE8" w:rsidP="00061796">
            <w:pPr>
              <w:pStyle w:val="TAC"/>
              <w:rPr>
                <w:lang w:eastAsia="zh-CN"/>
              </w:rPr>
            </w:pPr>
            <w:r w:rsidRPr="00EF5447">
              <w:rPr>
                <w:lang w:eastAsia="zh-CN"/>
              </w:rPr>
              <w:t>1</w:t>
            </w:r>
          </w:p>
        </w:tc>
        <w:tc>
          <w:tcPr>
            <w:tcW w:w="2952" w:type="dxa"/>
          </w:tcPr>
          <w:p w14:paraId="2B0DEC93" w14:textId="77777777" w:rsidR="00974FE8" w:rsidRPr="00EF5447" w:rsidRDefault="00974FE8" w:rsidP="00061796">
            <w:pPr>
              <w:pStyle w:val="TAC"/>
              <w:rPr>
                <w:lang w:eastAsia="zh-CN"/>
              </w:rPr>
            </w:pPr>
            <w:r w:rsidRPr="00EF5447">
              <w:rPr>
                <w:lang w:eastAsia="zh-CN"/>
              </w:rPr>
              <w:t>0.7</w:t>
            </w:r>
          </w:p>
        </w:tc>
      </w:tr>
      <w:tr w:rsidR="00974FE8" w:rsidRPr="00EF5447" w14:paraId="77AF65FF" w14:textId="77777777" w:rsidTr="00061796">
        <w:trPr>
          <w:trHeight w:val="187"/>
          <w:jc w:val="center"/>
        </w:trPr>
        <w:tc>
          <w:tcPr>
            <w:tcW w:w="2336" w:type="dxa"/>
            <w:tcBorders>
              <w:top w:val="nil"/>
              <w:bottom w:val="nil"/>
            </w:tcBorders>
            <w:shd w:val="clear" w:color="auto" w:fill="auto"/>
          </w:tcPr>
          <w:p w14:paraId="493BD445" w14:textId="77777777" w:rsidR="00974FE8" w:rsidRPr="00EF5447" w:rsidRDefault="00974FE8" w:rsidP="00061796">
            <w:pPr>
              <w:pStyle w:val="TAC"/>
            </w:pPr>
          </w:p>
        </w:tc>
        <w:tc>
          <w:tcPr>
            <w:tcW w:w="2952" w:type="dxa"/>
          </w:tcPr>
          <w:p w14:paraId="174B385B" w14:textId="77777777" w:rsidR="00974FE8" w:rsidRPr="00EF5447" w:rsidRDefault="00974FE8" w:rsidP="00061796">
            <w:pPr>
              <w:pStyle w:val="TAC"/>
              <w:rPr>
                <w:lang w:eastAsia="zh-CN"/>
              </w:rPr>
            </w:pPr>
            <w:r w:rsidRPr="00EF5447">
              <w:rPr>
                <w:lang w:eastAsia="zh-CN"/>
              </w:rPr>
              <w:t>3</w:t>
            </w:r>
          </w:p>
        </w:tc>
        <w:tc>
          <w:tcPr>
            <w:tcW w:w="2952" w:type="dxa"/>
          </w:tcPr>
          <w:p w14:paraId="3BBDB401" w14:textId="77777777" w:rsidR="00974FE8" w:rsidRPr="00EF5447" w:rsidRDefault="00974FE8" w:rsidP="00061796">
            <w:pPr>
              <w:pStyle w:val="TAC"/>
              <w:rPr>
                <w:lang w:eastAsia="zh-CN"/>
              </w:rPr>
            </w:pPr>
            <w:r w:rsidRPr="00EF5447">
              <w:rPr>
                <w:lang w:eastAsia="zh-CN"/>
              </w:rPr>
              <w:t>0.7</w:t>
            </w:r>
          </w:p>
        </w:tc>
      </w:tr>
      <w:tr w:rsidR="00974FE8" w:rsidRPr="00EF5447" w14:paraId="63F70DC9" w14:textId="77777777" w:rsidTr="00061796">
        <w:trPr>
          <w:trHeight w:val="187"/>
          <w:jc w:val="center"/>
        </w:trPr>
        <w:tc>
          <w:tcPr>
            <w:tcW w:w="2336" w:type="dxa"/>
            <w:tcBorders>
              <w:top w:val="nil"/>
              <w:bottom w:val="nil"/>
            </w:tcBorders>
            <w:shd w:val="clear" w:color="auto" w:fill="auto"/>
          </w:tcPr>
          <w:p w14:paraId="1EE8ED76" w14:textId="77777777" w:rsidR="00974FE8" w:rsidRPr="00EF5447" w:rsidRDefault="00974FE8" w:rsidP="00061796">
            <w:pPr>
              <w:pStyle w:val="TAC"/>
            </w:pPr>
          </w:p>
        </w:tc>
        <w:tc>
          <w:tcPr>
            <w:tcW w:w="2952" w:type="dxa"/>
          </w:tcPr>
          <w:p w14:paraId="68EA8B3A" w14:textId="77777777" w:rsidR="00974FE8" w:rsidRPr="00EF5447" w:rsidRDefault="00974FE8" w:rsidP="00061796">
            <w:pPr>
              <w:pStyle w:val="TAC"/>
              <w:rPr>
                <w:lang w:eastAsia="zh-CN"/>
              </w:rPr>
            </w:pPr>
            <w:r w:rsidRPr="00EF5447">
              <w:rPr>
                <w:lang w:eastAsia="zh-CN"/>
              </w:rPr>
              <w:t>7 or n7</w:t>
            </w:r>
          </w:p>
        </w:tc>
        <w:tc>
          <w:tcPr>
            <w:tcW w:w="2952" w:type="dxa"/>
          </w:tcPr>
          <w:p w14:paraId="08EC153A" w14:textId="77777777" w:rsidR="00974FE8" w:rsidRPr="00EF5447" w:rsidRDefault="00974FE8" w:rsidP="00061796">
            <w:pPr>
              <w:pStyle w:val="TAC"/>
              <w:rPr>
                <w:lang w:eastAsia="zh-CN"/>
              </w:rPr>
            </w:pPr>
            <w:r w:rsidRPr="00EF5447">
              <w:rPr>
                <w:lang w:eastAsia="zh-CN"/>
              </w:rPr>
              <w:t>0.7</w:t>
            </w:r>
          </w:p>
        </w:tc>
      </w:tr>
      <w:tr w:rsidR="00974FE8" w:rsidRPr="00EF5447" w14:paraId="10D7B4BD" w14:textId="77777777" w:rsidTr="00061796">
        <w:trPr>
          <w:trHeight w:val="187"/>
          <w:jc w:val="center"/>
        </w:trPr>
        <w:tc>
          <w:tcPr>
            <w:tcW w:w="2336" w:type="dxa"/>
            <w:tcBorders>
              <w:top w:val="nil"/>
              <w:bottom w:val="single" w:sz="4" w:space="0" w:color="auto"/>
            </w:tcBorders>
            <w:shd w:val="clear" w:color="auto" w:fill="auto"/>
          </w:tcPr>
          <w:p w14:paraId="17D8CF4F" w14:textId="77777777" w:rsidR="00974FE8" w:rsidRPr="00EF5447" w:rsidRDefault="00974FE8" w:rsidP="00061796">
            <w:pPr>
              <w:pStyle w:val="TAC"/>
            </w:pPr>
          </w:p>
        </w:tc>
        <w:tc>
          <w:tcPr>
            <w:tcW w:w="2952" w:type="dxa"/>
          </w:tcPr>
          <w:p w14:paraId="7395C3C4" w14:textId="77777777" w:rsidR="00974FE8" w:rsidRPr="00EF5447" w:rsidRDefault="00974FE8" w:rsidP="00061796">
            <w:pPr>
              <w:pStyle w:val="TAC"/>
              <w:rPr>
                <w:lang w:eastAsia="zh-CN"/>
              </w:rPr>
            </w:pPr>
            <w:r w:rsidRPr="00EF5447">
              <w:rPr>
                <w:lang w:eastAsia="zh-CN"/>
              </w:rPr>
              <w:t>n78</w:t>
            </w:r>
          </w:p>
        </w:tc>
        <w:tc>
          <w:tcPr>
            <w:tcW w:w="2952" w:type="dxa"/>
          </w:tcPr>
          <w:p w14:paraId="53842DA3" w14:textId="77777777" w:rsidR="00974FE8" w:rsidRPr="00EF5447" w:rsidRDefault="00974FE8" w:rsidP="00061796">
            <w:pPr>
              <w:pStyle w:val="TAC"/>
              <w:rPr>
                <w:lang w:eastAsia="zh-CN"/>
              </w:rPr>
            </w:pPr>
            <w:r w:rsidRPr="00EF5447">
              <w:rPr>
                <w:lang w:eastAsia="zh-CN"/>
              </w:rPr>
              <w:t>0.8</w:t>
            </w:r>
          </w:p>
        </w:tc>
      </w:tr>
      <w:tr w:rsidR="00974FE8" w:rsidRPr="00EF5447" w14:paraId="1FEBCDF9" w14:textId="77777777" w:rsidTr="00061796">
        <w:trPr>
          <w:trHeight w:val="187"/>
          <w:jc w:val="center"/>
        </w:trPr>
        <w:tc>
          <w:tcPr>
            <w:tcW w:w="2336" w:type="dxa"/>
            <w:tcBorders>
              <w:bottom w:val="nil"/>
            </w:tcBorders>
            <w:shd w:val="clear" w:color="auto" w:fill="auto"/>
          </w:tcPr>
          <w:p w14:paraId="3E3D6710" w14:textId="77777777" w:rsidR="00974FE8" w:rsidRPr="00EF5447" w:rsidRDefault="00974FE8" w:rsidP="00061796">
            <w:pPr>
              <w:pStyle w:val="TAC"/>
              <w:rPr>
                <w:lang w:eastAsia="zh-CN"/>
              </w:rPr>
            </w:pPr>
            <w:r w:rsidRPr="00EF5447">
              <w:rPr>
                <w:lang w:eastAsia="zh-CN"/>
              </w:rPr>
              <w:t>DC_1-3-8_n28</w:t>
            </w:r>
          </w:p>
        </w:tc>
        <w:tc>
          <w:tcPr>
            <w:tcW w:w="2952" w:type="dxa"/>
          </w:tcPr>
          <w:p w14:paraId="54A7B7B0" w14:textId="77777777" w:rsidR="00974FE8" w:rsidRPr="00EF5447" w:rsidRDefault="00974FE8" w:rsidP="00061796">
            <w:pPr>
              <w:pStyle w:val="TAC"/>
              <w:rPr>
                <w:lang w:eastAsia="zh-CN"/>
              </w:rPr>
            </w:pPr>
            <w:r w:rsidRPr="00EF5447">
              <w:rPr>
                <w:lang w:eastAsia="zh-CN"/>
              </w:rPr>
              <w:t>1</w:t>
            </w:r>
          </w:p>
        </w:tc>
        <w:tc>
          <w:tcPr>
            <w:tcW w:w="2952" w:type="dxa"/>
          </w:tcPr>
          <w:p w14:paraId="413EC3D6" w14:textId="77777777" w:rsidR="00974FE8" w:rsidRPr="00EF5447" w:rsidRDefault="00974FE8" w:rsidP="00061796">
            <w:pPr>
              <w:pStyle w:val="TAC"/>
              <w:rPr>
                <w:lang w:eastAsia="zh-CN"/>
              </w:rPr>
            </w:pPr>
            <w:r w:rsidRPr="00EF5447">
              <w:rPr>
                <w:lang w:eastAsia="zh-CN"/>
              </w:rPr>
              <w:t>0.3</w:t>
            </w:r>
          </w:p>
        </w:tc>
      </w:tr>
      <w:tr w:rsidR="00974FE8" w:rsidRPr="00EF5447" w14:paraId="0FB7FD6F" w14:textId="77777777" w:rsidTr="00061796">
        <w:trPr>
          <w:trHeight w:val="187"/>
          <w:jc w:val="center"/>
        </w:trPr>
        <w:tc>
          <w:tcPr>
            <w:tcW w:w="2336" w:type="dxa"/>
            <w:tcBorders>
              <w:top w:val="nil"/>
              <w:bottom w:val="nil"/>
            </w:tcBorders>
            <w:shd w:val="clear" w:color="auto" w:fill="auto"/>
          </w:tcPr>
          <w:p w14:paraId="34498C25" w14:textId="77777777" w:rsidR="00974FE8" w:rsidRPr="00EF5447" w:rsidRDefault="00974FE8" w:rsidP="00061796">
            <w:pPr>
              <w:pStyle w:val="TAC"/>
              <w:rPr>
                <w:lang w:eastAsia="zh-CN"/>
              </w:rPr>
            </w:pPr>
          </w:p>
        </w:tc>
        <w:tc>
          <w:tcPr>
            <w:tcW w:w="2952" w:type="dxa"/>
          </w:tcPr>
          <w:p w14:paraId="0492343F" w14:textId="77777777" w:rsidR="00974FE8" w:rsidRPr="00EF5447" w:rsidRDefault="00974FE8" w:rsidP="00061796">
            <w:pPr>
              <w:pStyle w:val="TAC"/>
              <w:rPr>
                <w:lang w:eastAsia="zh-CN"/>
              </w:rPr>
            </w:pPr>
            <w:r w:rsidRPr="00EF5447">
              <w:rPr>
                <w:lang w:eastAsia="zh-CN"/>
              </w:rPr>
              <w:t>3</w:t>
            </w:r>
          </w:p>
        </w:tc>
        <w:tc>
          <w:tcPr>
            <w:tcW w:w="2952" w:type="dxa"/>
          </w:tcPr>
          <w:p w14:paraId="77EB0F54" w14:textId="77777777" w:rsidR="00974FE8" w:rsidRPr="00EF5447" w:rsidRDefault="00974FE8" w:rsidP="00061796">
            <w:pPr>
              <w:pStyle w:val="TAC"/>
              <w:rPr>
                <w:lang w:eastAsia="zh-CN"/>
              </w:rPr>
            </w:pPr>
            <w:r w:rsidRPr="00EF5447">
              <w:rPr>
                <w:lang w:eastAsia="zh-CN"/>
              </w:rPr>
              <w:t>0.3</w:t>
            </w:r>
          </w:p>
        </w:tc>
      </w:tr>
      <w:tr w:rsidR="00974FE8" w:rsidRPr="00EF5447" w14:paraId="18BF9D9B" w14:textId="77777777" w:rsidTr="00061796">
        <w:trPr>
          <w:trHeight w:val="187"/>
          <w:jc w:val="center"/>
        </w:trPr>
        <w:tc>
          <w:tcPr>
            <w:tcW w:w="2336" w:type="dxa"/>
            <w:tcBorders>
              <w:top w:val="nil"/>
              <w:bottom w:val="nil"/>
            </w:tcBorders>
            <w:shd w:val="clear" w:color="auto" w:fill="auto"/>
          </w:tcPr>
          <w:p w14:paraId="20823ECD" w14:textId="77777777" w:rsidR="00974FE8" w:rsidRPr="00EF5447" w:rsidRDefault="00974FE8" w:rsidP="00061796">
            <w:pPr>
              <w:pStyle w:val="TAC"/>
              <w:rPr>
                <w:lang w:eastAsia="zh-CN"/>
              </w:rPr>
            </w:pPr>
          </w:p>
        </w:tc>
        <w:tc>
          <w:tcPr>
            <w:tcW w:w="2952" w:type="dxa"/>
          </w:tcPr>
          <w:p w14:paraId="3FB01025" w14:textId="77777777" w:rsidR="00974FE8" w:rsidRPr="00EF5447" w:rsidRDefault="00974FE8" w:rsidP="00061796">
            <w:pPr>
              <w:pStyle w:val="TAC"/>
              <w:rPr>
                <w:lang w:eastAsia="zh-CN"/>
              </w:rPr>
            </w:pPr>
            <w:r w:rsidRPr="00EF5447">
              <w:rPr>
                <w:lang w:eastAsia="zh-CN"/>
              </w:rPr>
              <w:t>8</w:t>
            </w:r>
          </w:p>
        </w:tc>
        <w:tc>
          <w:tcPr>
            <w:tcW w:w="2952" w:type="dxa"/>
          </w:tcPr>
          <w:p w14:paraId="606834D4" w14:textId="77777777" w:rsidR="00974FE8" w:rsidRPr="00EF5447" w:rsidRDefault="00974FE8" w:rsidP="00061796">
            <w:pPr>
              <w:pStyle w:val="TAC"/>
              <w:rPr>
                <w:lang w:eastAsia="zh-CN"/>
              </w:rPr>
            </w:pPr>
            <w:r w:rsidRPr="00EF5447">
              <w:rPr>
                <w:lang w:eastAsia="zh-CN"/>
              </w:rPr>
              <w:t>0.6</w:t>
            </w:r>
          </w:p>
        </w:tc>
      </w:tr>
      <w:tr w:rsidR="00974FE8" w:rsidRPr="00EF5447" w14:paraId="71809738" w14:textId="77777777" w:rsidTr="00061796">
        <w:trPr>
          <w:trHeight w:val="187"/>
          <w:jc w:val="center"/>
        </w:trPr>
        <w:tc>
          <w:tcPr>
            <w:tcW w:w="2336" w:type="dxa"/>
            <w:tcBorders>
              <w:top w:val="nil"/>
              <w:bottom w:val="single" w:sz="4" w:space="0" w:color="auto"/>
            </w:tcBorders>
            <w:shd w:val="clear" w:color="auto" w:fill="auto"/>
          </w:tcPr>
          <w:p w14:paraId="0A0E0F11" w14:textId="77777777" w:rsidR="00974FE8" w:rsidRPr="00EF5447" w:rsidRDefault="00974FE8" w:rsidP="00061796">
            <w:pPr>
              <w:pStyle w:val="TAC"/>
              <w:rPr>
                <w:lang w:eastAsia="zh-CN"/>
              </w:rPr>
            </w:pPr>
          </w:p>
        </w:tc>
        <w:tc>
          <w:tcPr>
            <w:tcW w:w="2952" w:type="dxa"/>
          </w:tcPr>
          <w:p w14:paraId="5864A4CA" w14:textId="77777777" w:rsidR="00974FE8" w:rsidRPr="00EF5447" w:rsidRDefault="00974FE8" w:rsidP="00061796">
            <w:pPr>
              <w:pStyle w:val="TAC"/>
              <w:rPr>
                <w:lang w:eastAsia="zh-CN"/>
              </w:rPr>
            </w:pPr>
            <w:r w:rsidRPr="00EF5447">
              <w:rPr>
                <w:lang w:eastAsia="zh-CN"/>
              </w:rPr>
              <w:t>n28</w:t>
            </w:r>
          </w:p>
        </w:tc>
        <w:tc>
          <w:tcPr>
            <w:tcW w:w="2952" w:type="dxa"/>
          </w:tcPr>
          <w:p w14:paraId="2812BA44" w14:textId="77777777" w:rsidR="00974FE8" w:rsidRPr="00EF5447" w:rsidRDefault="00974FE8" w:rsidP="00061796">
            <w:pPr>
              <w:pStyle w:val="TAC"/>
              <w:rPr>
                <w:lang w:eastAsia="zh-CN"/>
              </w:rPr>
            </w:pPr>
            <w:r w:rsidRPr="00EF5447">
              <w:rPr>
                <w:lang w:eastAsia="zh-CN"/>
              </w:rPr>
              <w:t>0.6</w:t>
            </w:r>
          </w:p>
        </w:tc>
      </w:tr>
      <w:tr w:rsidR="00974FE8" w:rsidRPr="00EF5447" w14:paraId="7FDD97BD" w14:textId="77777777" w:rsidTr="00061796">
        <w:trPr>
          <w:trHeight w:val="187"/>
          <w:jc w:val="center"/>
        </w:trPr>
        <w:tc>
          <w:tcPr>
            <w:tcW w:w="2336" w:type="dxa"/>
            <w:tcBorders>
              <w:bottom w:val="nil"/>
            </w:tcBorders>
            <w:shd w:val="clear" w:color="auto" w:fill="auto"/>
          </w:tcPr>
          <w:p w14:paraId="6D363B59" w14:textId="77777777" w:rsidR="00974FE8" w:rsidRPr="00EF5447" w:rsidRDefault="00974FE8" w:rsidP="00061796">
            <w:pPr>
              <w:pStyle w:val="TAC"/>
            </w:pPr>
            <w:r w:rsidRPr="00EF5447">
              <w:rPr>
                <w:lang w:eastAsia="zh-CN"/>
              </w:rPr>
              <w:t>DC_1-3-8_n77</w:t>
            </w:r>
          </w:p>
        </w:tc>
        <w:tc>
          <w:tcPr>
            <w:tcW w:w="2952" w:type="dxa"/>
          </w:tcPr>
          <w:p w14:paraId="548FB6D9" w14:textId="77777777" w:rsidR="00974FE8" w:rsidRPr="00EF5447" w:rsidRDefault="00974FE8" w:rsidP="00061796">
            <w:pPr>
              <w:pStyle w:val="TAC"/>
              <w:rPr>
                <w:lang w:eastAsia="zh-CN"/>
              </w:rPr>
            </w:pPr>
            <w:r w:rsidRPr="00EF5447">
              <w:rPr>
                <w:lang w:eastAsia="zh-CN"/>
              </w:rPr>
              <w:t>1</w:t>
            </w:r>
          </w:p>
        </w:tc>
        <w:tc>
          <w:tcPr>
            <w:tcW w:w="2952" w:type="dxa"/>
          </w:tcPr>
          <w:p w14:paraId="286683DE" w14:textId="77777777" w:rsidR="00974FE8" w:rsidRPr="00EF5447" w:rsidRDefault="00974FE8" w:rsidP="00061796">
            <w:pPr>
              <w:pStyle w:val="TAC"/>
              <w:rPr>
                <w:lang w:eastAsia="zh-CN"/>
              </w:rPr>
            </w:pPr>
            <w:r w:rsidRPr="00EF5447">
              <w:rPr>
                <w:lang w:eastAsia="zh-CN"/>
              </w:rPr>
              <w:t>0.6</w:t>
            </w:r>
          </w:p>
        </w:tc>
      </w:tr>
      <w:tr w:rsidR="00974FE8" w:rsidRPr="00EF5447" w14:paraId="05561106" w14:textId="77777777" w:rsidTr="00061796">
        <w:trPr>
          <w:trHeight w:val="187"/>
          <w:jc w:val="center"/>
        </w:trPr>
        <w:tc>
          <w:tcPr>
            <w:tcW w:w="2336" w:type="dxa"/>
            <w:tcBorders>
              <w:top w:val="nil"/>
              <w:bottom w:val="nil"/>
            </w:tcBorders>
            <w:shd w:val="clear" w:color="auto" w:fill="auto"/>
          </w:tcPr>
          <w:p w14:paraId="7313216C" w14:textId="77777777" w:rsidR="00974FE8" w:rsidRPr="00EF5447" w:rsidRDefault="00974FE8" w:rsidP="00061796">
            <w:pPr>
              <w:pStyle w:val="TAC"/>
            </w:pPr>
          </w:p>
        </w:tc>
        <w:tc>
          <w:tcPr>
            <w:tcW w:w="2952" w:type="dxa"/>
          </w:tcPr>
          <w:p w14:paraId="3FF61E80" w14:textId="77777777" w:rsidR="00974FE8" w:rsidRPr="00EF5447" w:rsidRDefault="00974FE8" w:rsidP="00061796">
            <w:pPr>
              <w:pStyle w:val="TAC"/>
              <w:rPr>
                <w:lang w:eastAsia="zh-CN"/>
              </w:rPr>
            </w:pPr>
            <w:r w:rsidRPr="00EF5447">
              <w:rPr>
                <w:lang w:eastAsia="zh-CN"/>
              </w:rPr>
              <w:t>3</w:t>
            </w:r>
          </w:p>
        </w:tc>
        <w:tc>
          <w:tcPr>
            <w:tcW w:w="2952" w:type="dxa"/>
          </w:tcPr>
          <w:p w14:paraId="5FFCEE7D" w14:textId="77777777" w:rsidR="00974FE8" w:rsidRPr="00EF5447" w:rsidRDefault="00974FE8" w:rsidP="00061796">
            <w:pPr>
              <w:pStyle w:val="TAC"/>
              <w:rPr>
                <w:lang w:eastAsia="zh-CN"/>
              </w:rPr>
            </w:pPr>
            <w:r w:rsidRPr="00EF5447">
              <w:rPr>
                <w:lang w:eastAsia="zh-CN"/>
              </w:rPr>
              <w:t>0.6</w:t>
            </w:r>
          </w:p>
        </w:tc>
      </w:tr>
      <w:tr w:rsidR="00974FE8" w:rsidRPr="00EF5447" w14:paraId="207B055D" w14:textId="77777777" w:rsidTr="00061796">
        <w:trPr>
          <w:trHeight w:val="187"/>
          <w:jc w:val="center"/>
        </w:trPr>
        <w:tc>
          <w:tcPr>
            <w:tcW w:w="2336" w:type="dxa"/>
            <w:tcBorders>
              <w:top w:val="nil"/>
              <w:bottom w:val="nil"/>
            </w:tcBorders>
            <w:shd w:val="clear" w:color="auto" w:fill="auto"/>
          </w:tcPr>
          <w:p w14:paraId="51D7BDF7" w14:textId="77777777" w:rsidR="00974FE8" w:rsidRPr="00EF5447" w:rsidRDefault="00974FE8" w:rsidP="00061796">
            <w:pPr>
              <w:pStyle w:val="TAC"/>
            </w:pPr>
          </w:p>
        </w:tc>
        <w:tc>
          <w:tcPr>
            <w:tcW w:w="2952" w:type="dxa"/>
          </w:tcPr>
          <w:p w14:paraId="5C9F7BB4" w14:textId="77777777" w:rsidR="00974FE8" w:rsidRPr="00EF5447" w:rsidRDefault="00974FE8" w:rsidP="00061796">
            <w:pPr>
              <w:pStyle w:val="TAC"/>
              <w:rPr>
                <w:lang w:eastAsia="zh-CN"/>
              </w:rPr>
            </w:pPr>
            <w:r w:rsidRPr="00EF5447">
              <w:rPr>
                <w:lang w:eastAsia="zh-CN"/>
              </w:rPr>
              <w:t>8</w:t>
            </w:r>
          </w:p>
        </w:tc>
        <w:tc>
          <w:tcPr>
            <w:tcW w:w="2952" w:type="dxa"/>
          </w:tcPr>
          <w:p w14:paraId="6D599376" w14:textId="77777777" w:rsidR="00974FE8" w:rsidRPr="00EF5447" w:rsidRDefault="00974FE8" w:rsidP="00061796">
            <w:pPr>
              <w:pStyle w:val="TAC"/>
              <w:rPr>
                <w:lang w:eastAsia="zh-CN"/>
              </w:rPr>
            </w:pPr>
            <w:r w:rsidRPr="00EF5447">
              <w:rPr>
                <w:lang w:eastAsia="zh-CN"/>
              </w:rPr>
              <w:t>0.6</w:t>
            </w:r>
          </w:p>
        </w:tc>
      </w:tr>
      <w:tr w:rsidR="00974FE8" w:rsidRPr="00EF5447" w14:paraId="5FD6F62E" w14:textId="77777777" w:rsidTr="00061796">
        <w:trPr>
          <w:trHeight w:val="187"/>
          <w:jc w:val="center"/>
        </w:trPr>
        <w:tc>
          <w:tcPr>
            <w:tcW w:w="2336" w:type="dxa"/>
            <w:tcBorders>
              <w:top w:val="nil"/>
              <w:bottom w:val="single" w:sz="4" w:space="0" w:color="auto"/>
            </w:tcBorders>
            <w:shd w:val="clear" w:color="auto" w:fill="auto"/>
          </w:tcPr>
          <w:p w14:paraId="2A897F0D" w14:textId="77777777" w:rsidR="00974FE8" w:rsidRPr="00EF5447" w:rsidRDefault="00974FE8" w:rsidP="00061796">
            <w:pPr>
              <w:pStyle w:val="TAC"/>
            </w:pPr>
          </w:p>
        </w:tc>
        <w:tc>
          <w:tcPr>
            <w:tcW w:w="2952" w:type="dxa"/>
          </w:tcPr>
          <w:p w14:paraId="77DBED63" w14:textId="77777777" w:rsidR="00974FE8" w:rsidRPr="00EF5447" w:rsidRDefault="00974FE8" w:rsidP="00061796">
            <w:pPr>
              <w:pStyle w:val="TAC"/>
              <w:rPr>
                <w:lang w:eastAsia="zh-CN"/>
              </w:rPr>
            </w:pPr>
            <w:r w:rsidRPr="00EF5447">
              <w:rPr>
                <w:lang w:eastAsia="zh-CN"/>
              </w:rPr>
              <w:t>n77</w:t>
            </w:r>
          </w:p>
        </w:tc>
        <w:tc>
          <w:tcPr>
            <w:tcW w:w="2952" w:type="dxa"/>
          </w:tcPr>
          <w:p w14:paraId="4B2EDCBC" w14:textId="77777777" w:rsidR="00974FE8" w:rsidRPr="00EF5447" w:rsidRDefault="00974FE8" w:rsidP="00061796">
            <w:pPr>
              <w:pStyle w:val="TAC"/>
              <w:rPr>
                <w:lang w:eastAsia="zh-CN"/>
              </w:rPr>
            </w:pPr>
            <w:r w:rsidRPr="00EF5447">
              <w:rPr>
                <w:lang w:eastAsia="zh-CN"/>
              </w:rPr>
              <w:t>0.8</w:t>
            </w:r>
          </w:p>
        </w:tc>
      </w:tr>
      <w:tr w:rsidR="00974FE8" w:rsidRPr="00EF5447" w14:paraId="5E098032" w14:textId="77777777" w:rsidTr="00061796">
        <w:trPr>
          <w:trHeight w:val="187"/>
          <w:jc w:val="center"/>
        </w:trPr>
        <w:tc>
          <w:tcPr>
            <w:tcW w:w="2336" w:type="dxa"/>
            <w:tcBorders>
              <w:bottom w:val="nil"/>
            </w:tcBorders>
            <w:shd w:val="clear" w:color="auto" w:fill="auto"/>
          </w:tcPr>
          <w:p w14:paraId="54AF3367" w14:textId="77777777" w:rsidR="00974FE8" w:rsidRPr="00EF5447" w:rsidRDefault="00974FE8" w:rsidP="00061796">
            <w:pPr>
              <w:pStyle w:val="TAC"/>
            </w:pPr>
            <w:r w:rsidRPr="00EF5447">
              <w:rPr>
                <w:lang w:eastAsia="zh-CN"/>
              </w:rPr>
              <w:t>DC_1-3-8_n78</w:t>
            </w:r>
          </w:p>
        </w:tc>
        <w:tc>
          <w:tcPr>
            <w:tcW w:w="2952" w:type="dxa"/>
          </w:tcPr>
          <w:p w14:paraId="6053D773" w14:textId="77777777" w:rsidR="00974FE8" w:rsidRPr="00EF5447" w:rsidRDefault="00974FE8" w:rsidP="00061796">
            <w:pPr>
              <w:pStyle w:val="TAC"/>
              <w:rPr>
                <w:lang w:eastAsia="zh-CN"/>
              </w:rPr>
            </w:pPr>
            <w:r w:rsidRPr="00EF5447">
              <w:rPr>
                <w:lang w:eastAsia="zh-CN"/>
              </w:rPr>
              <w:t>1</w:t>
            </w:r>
          </w:p>
        </w:tc>
        <w:tc>
          <w:tcPr>
            <w:tcW w:w="2952" w:type="dxa"/>
          </w:tcPr>
          <w:p w14:paraId="0B7D393D" w14:textId="77777777" w:rsidR="00974FE8" w:rsidRPr="00EF5447" w:rsidRDefault="00974FE8" w:rsidP="00061796">
            <w:pPr>
              <w:pStyle w:val="TAC"/>
              <w:rPr>
                <w:lang w:eastAsia="zh-CN"/>
              </w:rPr>
            </w:pPr>
            <w:r w:rsidRPr="00EF5447">
              <w:rPr>
                <w:lang w:eastAsia="zh-CN"/>
              </w:rPr>
              <w:t>0.6</w:t>
            </w:r>
          </w:p>
        </w:tc>
      </w:tr>
      <w:tr w:rsidR="00974FE8" w:rsidRPr="00EF5447" w14:paraId="1F4A0D85" w14:textId="77777777" w:rsidTr="00061796">
        <w:trPr>
          <w:trHeight w:val="187"/>
          <w:jc w:val="center"/>
        </w:trPr>
        <w:tc>
          <w:tcPr>
            <w:tcW w:w="2336" w:type="dxa"/>
            <w:tcBorders>
              <w:top w:val="nil"/>
              <w:bottom w:val="nil"/>
            </w:tcBorders>
            <w:shd w:val="clear" w:color="auto" w:fill="auto"/>
          </w:tcPr>
          <w:p w14:paraId="2D87F05B" w14:textId="77777777" w:rsidR="00974FE8" w:rsidRPr="00EF5447" w:rsidRDefault="00974FE8" w:rsidP="00061796">
            <w:pPr>
              <w:pStyle w:val="TAC"/>
            </w:pPr>
          </w:p>
        </w:tc>
        <w:tc>
          <w:tcPr>
            <w:tcW w:w="2952" w:type="dxa"/>
          </w:tcPr>
          <w:p w14:paraId="531CA601" w14:textId="77777777" w:rsidR="00974FE8" w:rsidRPr="00EF5447" w:rsidRDefault="00974FE8" w:rsidP="00061796">
            <w:pPr>
              <w:pStyle w:val="TAC"/>
              <w:rPr>
                <w:lang w:eastAsia="zh-CN"/>
              </w:rPr>
            </w:pPr>
            <w:r w:rsidRPr="00EF5447">
              <w:rPr>
                <w:lang w:eastAsia="zh-CN"/>
              </w:rPr>
              <w:t>3</w:t>
            </w:r>
          </w:p>
        </w:tc>
        <w:tc>
          <w:tcPr>
            <w:tcW w:w="2952" w:type="dxa"/>
          </w:tcPr>
          <w:p w14:paraId="0D195121" w14:textId="77777777" w:rsidR="00974FE8" w:rsidRPr="00EF5447" w:rsidRDefault="00974FE8" w:rsidP="00061796">
            <w:pPr>
              <w:pStyle w:val="TAC"/>
              <w:rPr>
                <w:lang w:eastAsia="zh-CN"/>
              </w:rPr>
            </w:pPr>
            <w:r w:rsidRPr="00EF5447">
              <w:rPr>
                <w:lang w:eastAsia="zh-CN"/>
              </w:rPr>
              <w:t>0.6</w:t>
            </w:r>
          </w:p>
        </w:tc>
      </w:tr>
      <w:tr w:rsidR="00974FE8" w:rsidRPr="00EF5447" w14:paraId="76269C5D" w14:textId="77777777" w:rsidTr="00061796">
        <w:trPr>
          <w:trHeight w:val="187"/>
          <w:jc w:val="center"/>
        </w:trPr>
        <w:tc>
          <w:tcPr>
            <w:tcW w:w="2336" w:type="dxa"/>
            <w:tcBorders>
              <w:top w:val="nil"/>
              <w:bottom w:val="nil"/>
            </w:tcBorders>
            <w:shd w:val="clear" w:color="auto" w:fill="auto"/>
          </w:tcPr>
          <w:p w14:paraId="76F5796F" w14:textId="77777777" w:rsidR="00974FE8" w:rsidRPr="00EF5447" w:rsidRDefault="00974FE8" w:rsidP="00061796">
            <w:pPr>
              <w:pStyle w:val="TAC"/>
            </w:pPr>
          </w:p>
        </w:tc>
        <w:tc>
          <w:tcPr>
            <w:tcW w:w="2952" w:type="dxa"/>
          </w:tcPr>
          <w:p w14:paraId="42409A86" w14:textId="77777777" w:rsidR="00974FE8" w:rsidRPr="00EF5447" w:rsidRDefault="00974FE8" w:rsidP="00061796">
            <w:pPr>
              <w:pStyle w:val="TAC"/>
              <w:rPr>
                <w:lang w:eastAsia="zh-CN"/>
              </w:rPr>
            </w:pPr>
            <w:r w:rsidRPr="00EF5447">
              <w:rPr>
                <w:lang w:eastAsia="zh-CN"/>
              </w:rPr>
              <w:t>8</w:t>
            </w:r>
          </w:p>
        </w:tc>
        <w:tc>
          <w:tcPr>
            <w:tcW w:w="2952" w:type="dxa"/>
          </w:tcPr>
          <w:p w14:paraId="4374E29E" w14:textId="77777777" w:rsidR="00974FE8" w:rsidRPr="00EF5447" w:rsidRDefault="00974FE8" w:rsidP="00061796">
            <w:pPr>
              <w:pStyle w:val="TAC"/>
              <w:rPr>
                <w:lang w:eastAsia="zh-CN"/>
              </w:rPr>
            </w:pPr>
            <w:r w:rsidRPr="00EF5447">
              <w:rPr>
                <w:lang w:eastAsia="zh-CN"/>
              </w:rPr>
              <w:t>0.6</w:t>
            </w:r>
          </w:p>
        </w:tc>
      </w:tr>
      <w:tr w:rsidR="00974FE8" w:rsidRPr="00EF5447" w14:paraId="5E4D3767" w14:textId="77777777" w:rsidTr="00061796">
        <w:trPr>
          <w:trHeight w:val="187"/>
          <w:jc w:val="center"/>
        </w:trPr>
        <w:tc>
          <w:tcPr>
            <w:tcW w:w="2336" w:type="dxa"/>
            <w:tcBorders>
              <w:top w:val="nil"/>
              <w:bottom w:val="single" w:sz="4" w:space="0" w:color="auto"/>
            </w:tcBorders>
            <w:shd w:val="clear" w:color="auto" w:fill="auto"/>
          </w:tcPr>
          <w:p w14:paraId="42499B3D" w14:textId="77777777" w:rsidR="00974FE8" w:rsidRPr="00EF5447" w:rsidRDefault="00974FE8" w:rsidP="00061796">
            <w:pPr>
              <w:pStyle w:val="TAC"/>
            </w:pPr>
          </w:p>
        </w:tc>
        <w:tc>
          <w:tcPr>
            <w:tcW w:w="2952" w:type="dxa"/>
          </w:tcPr>
          <w:p w14:paraId="1CD54BF4" w14:textId="77777777" w:rsidR="00974FE8" w:rsidRPr="00EF5447" w:rsidRDefault="00974FE8" w:rsidP="00061796">
            <w:pPr>
              <w:pStyle w:val="TAC"/>
              <w:rPr>
                <w:lang w:eastAsia="zh-CN"/>
              </w:rPr>
            </w:pPr>
            <w:r w:rsidRPr="00EF5447">
              <w:rPr>
                <w:lang w:eastAsia="zh-CN"/>
              </w:rPr>
              <w:t>n78</w:t>
            </w:r>
          </w:p>
        </w:tc>
        <w:tc>
          <w:tcPr>
            <w:tcW w:w="2952" w:type="dxa"/>
          </w:tcPr>
          <w:p w14:paraId="3DCF8C7C" w14:textId="77777777" w:rsidR="00974FE8" w:rsidRPr="00EF5447" w:rsidRDefault="00974FE8" w:rsidP="00061796">
            <w:pPr>
              <w:pStyle w:val="TAC"/>
              <w:rPr>
                <w:lang w:eastAsia="zh-CN"/>
              </w:rPr>
            </w:pPr>
            <w:r w:rsidRPr="00EF5447">
              <w:rPr>
                <w:lang w:eastAsia="zh-CN"/>
              </w:rPr>
              <w:t>0.8</w:t>
            </w:r>
          </w:p>
        </w:tc>
      </w:tr>
      <w:tr w:rsidR="00974FE8" w:rsidRPr="00EF5447" w14:paraId="11150B16" w14:textId="77777777" w:rsidTr="00061796">
        <w:trPr>
          <w:trHeight w:val="187"/>
          <w:jc w:val="center"/>
        </w:trPr>
        <w:tc>
          <w:tcPr>
            <w:tcW w:w="2336" w:type="dxa"/>
            <w:tcBorders>
              <w:bottom w:val="nil"/>
            </w:tcBorders>
            <w:shd w:val="clear" w:color="auto" w:fill="auto"/>
          </w:tcPr>
          <w:p w14:paraId="535359C3" w14:textId="77777777" w:rsidR="00974FE8" w:rsidRPr="00EF5447" w:rsidRDefault="00974FE8" w:rsidP="00061796">
            <w:pPr>
              <w:pStyle w:val="TAC"/>
            </w:pPr>
            <w:r w:rsidRPr="00EF5447">
              <w:rPr>
                <w:lang w:eastAsia="zh-CN"/>
              </w:rPr>
              <w:t>DC_1-3-8_n79</w:t>
            </w:r>
          </w:p>
        </w:tc>
        <w:tc>
          <w:tcPr>
            <w:tcW w:w="2952" w:type="dxa"/>
          </w:tcPr>
          <w:p w14:paraId="3FA76488" w14:textId="77777777" w:rsidR="00974FE8" w:rsidRPr="00EF5447" w:rsidRDefault="00974FE8" w:rsidP="00061796">
            <w:pPr>
              <w:pStyle w:val="TAC"/>
              <w:rPr>
                <w:lang w:eastAsia="zh-CN"/>
              </w:rPr>
            </w:pPr>
            <w:r w:rsidRPr="00EF5447">
              <w:rPr>
                <w:lang w:eastAsia="zh-CN"/>
              </w:rPr>
              <w:t>1</w:t>
            </w:r>
          </w:p>
        </w:tc>
        <w:tc>
          <w:tcPr>
            <w:tcW w:w="2952" w:type="dxa"/>
          </w:tcPr>
          <w:p w14:paraId="13C89551" w14:textId="77777777" w:rsidR="00974FE8" w:rsidRPr="00EF5447" w:rsidRDefault="00974FE8" w:rsidP="00061796">
            <w:pPr>
              <w:pStyle w:val="TAC"/>
              <w:rPr>
                <w:lang w:eastAsia="zh-CN"/>
              </w:rPr>
            </w:pPr>
            <w:r w:rsidRPr="00EF5447">
              <w:rPr>
                <w:lang w:eastAsia="zh-CN"/>
              </w:rPr>
              <w:t>0.3</w:t>
            </w:r>
          </w:p>
        </w:tc>
      </w:tr>
      <w:tr w:rsidR="00974FE8" w:rsidRPr="00EF5447" w14:paraId="3B6AE1B2" w14:textId="77777777" w:rsidTr="00061796">
        <w:trPr>
          <w:trHeight w:val="187"/>
          <w:jc w:val="center"/>
        </w:trPr>
        <w:tc>
          <w:tcPr>
            <w:tcW w:w="2336" w:type="dxa"/>
            <w:tcBorders>
              <w:top w:val="nil"/>
              <w:bottom w:val="nil"/>
            </w:tcBorders>
            <w:shd w:val="clear" w:color="auto" w:fill="auto"/>
          </w:tcPr>
          <w:p w14:paraId="6F57097B" w14:textId="77777777" w:rsidR="00974FE8" w:rsidRPr="00EF5447" w:rsidRDefault="00974FE8" w:rsidP="00061796">
            <w:pPr>
              <w:pStyle w:val="TAC"/>
            </w:pPr>
          </w:p>
        </w:tc>
        <w:tc>
          <w:tcPr>
            <w:tcW w:w="2952" w:type="dxa"/>
          </w:tcPr>
          <w:p w14:paraId="7913A040" w14:textId="77777777" w:rsidR="00974FE8" w:rsidRPr="00EF5447" w:rsidRDefault="00974FE8" w:rsidP="00061796">
            <w:pPr>
              <w:pStyle w:val="TAC"/>
              <w:rPr>
                <w:lang w:eastAsia="zh-CN"/>
              </w:rPr>
            </w:pPr>
            <w:r w:rsidRPr="00EF5447">
              <w:rPr>
                <w:lang w:eastAsia="zh-CN"/>
              </w:rPr>
              <w:t>3</w:t>
            </w:r>
          </w:p>
        </w:tc>
        <w:tc>
          <w:tcPr>
            <w:tcW w:w="2952" w:type="dxa"/>
          </w:tcPr>
          <w:p w14:paraId="00F7BF19" w14:textId="77777777" w:rsidR="00974FE8" w:rsidRPr="00EF5447" w:rsidRDefault="00974FE8" w:rsidP="00061796">
            <w:pPr>
              <w:pStyle w:val="TAC"/>
              <w:rPr>
                <w:lang w:eastAsia="zh-CN"/>
              </w:rPr>
            </w:pPr>
            <w:r w:rsidRPr="00EF5447">
              <w:rPr>
                <w:lang w:eastAsia="zh-CN"/>
              </w:rPr>
              <w:t>0.3</w:t>
            </w:r>
          </w:p>
        </w:tc>
      </w:tr>
      <w:tr w:rsidR="00974FE8" w:rsidRPr="00EF5447" w14:paraId="19B6C47F" w14:textId="77777777" w:rsidTr="00061796">
        <w:trPr>
          <w:trHeight w:val="187"/>
          <w:jc w:val="center"/>
        </w:trPr>
        <w:tc>
          <w:tcPr>
            <w:tcW w:w="2336" w:type="dxa"/>
            <w:tcBorders>
              <w:top w:val="nil"/>
              <w:bottom w:val="single" w:sz="4" w:space="0" w:color="auto"/>
            </w:tcBorders>
            <w:shd w:val="clear" w:color="auto" w:fill="auto"/>
          </w:tcPr>
          <w:p w14:paraId="0E614BAD" w14:textId="77777777" w:rsidR="00974FE8" w:rsidRPr="00EF5447" w:rsidRDefault="00974FE8" w:rsidP="00061796">
            <w:pPr>
              <w:pStyle w:val="TAC"/>
            </w:pPr>
          </w:p>
        </w:tc>
        <w:tc>
          <w:tcPr>
            <w:tcW w:w="2952" w:type="dxa"/>
          </w:tcPr>
          <w:p w14:paraId="45A0DAE7" w14:textId="77777777" w:rsidR="00974FE8" w:rsidRPr="00EF5447" w:rsidRDefault="00974FE8" w:rsidP="00061796">
            <w:pPr>
              <w:pStyle w:val="TAC"/>
              <w:rPr>
                <w:lang w:eastAsia="zh-CN"/>
              </w:rPr>
            </w:pPr>
            <w:r w:rsidRPr="00EF5447">
              <w:rPr>
                <w:lang w:eastAsia="zh-CN"/>
              </w:rPr>
              <w:t>8</w:t>
            </w:r>
          </w:p>
        </w:tc>
        <w:tc>
          <w:tcPr>
            <w:tcW w:w="2952" w:type="dxa"/>
          </w:tcPr>
          <w:p w14:paraId="46FAAC74" w14:textId="77777777" w:rsidR="00974FE8" w:rsidRPr="00EF5447" w:rsidRDefault="00974FE8" w:rsidP="00061796">
            <w:pPr>
              <w:pStyle w:val="TAC"/>
              <w:rPr>
                <w:lang w:eastAsia="zh-CN"/>
              </w:rPr>
            </w:pPr>
            <w:r w:rsidRPr="00EF5447">
              <w:rPr>
                <w:lang w:eastAsia="zh-CN"/>
              </w:rPr>
              <w:t>0.3</w:t>
            </w:r>
          </w:p>
        </w:tc>
      </w:tr>
      <w:tr w:rsidR="00974FE8" w:rsidRPr="00CD21F4" w14:paraId="7A52FE3C" w14:textId="77777777" w:rsidTr="00061796">
        <w:trPr>
          <w:trHeight w:val="187"/>
          <w:jc w:val="center"/>
        </w:trPr>
        <w:tc>
          <w:tcPr>
            <w:tcW w:w="2336" w:type="dxa"/>
            <w:tcBorders>
              <w:top w:val="nil"/>
              <w:bottom w:val="nil"/>
            </w:tcBorders>
            <w:shd w:val="clear" w:color="auto" w:fill="auto"/>
          </w:tcPr>
          <w:p w14:paraId="139CF443" w14:textId="77777777" w:rsidR="00974FE8" w:rsidRPr="00CD21F4" w:rsidRDefault="00974FE8" w:rsidP="00061796">
            <w:pPr>
              <w:pStyle w:val="TAC"/>
            </w:pPr>
            <w:r w:rsidRPr="00CD21F4">
              <w:t>DC_1-3-11_n28</w:t>
            </w:r>
          </w:p>
        </w:tc>
        <w:tc>
          <w:tcPr>
            <w:tcW w:w="2952" w:type="dxa"/>
          </w:tcPr>
          <w:p w14:paraId="075363B1" w14:textId="77777777" w:rsidR="00974FE8" w:rsidRPr="00CD21F4" w:rsidRDefault="00974FE8" w:rsidP="00061796">
            <w:pPr>
              <w:pStyle w:val="TAC"/>
              <w:rPr>
                <w:lang w:eastAsia="zh-CN"/>
              </w:rPr>
            </w:pPr>
            <w:r w:rsidRPr="00CD21F4">
              <w:t>1</w:t>
            </w:r>
          </w:p>
        </w:tc>
        <w:tc>
          <w:tcPr>
            <w:tcW w:w="2952" w:type="dxa"/>
          </w:tcPr>
          <w:p w14:paraId="25243D5E" w14:textId="77777777" w:rsidR="00974FE8" w:rsidRPr="00CD21F4" w:rsidRDefault="00974FE8" w:rsidP="00061796">
            <w:pPr>
              <w:pStyle w:val="TAC"/>
              <w:rPr>
                <w:lang w:eastAsia="zh-CN"/>
              </w:rPr>
            </w:pPr>
            <w:r w:rsidRPr="00CD21F4">
              <w:rPr>
                <w:rFonts w:cs="Arial" w:hint="eastAsia"/>
              </w:rPr>
              <w:t>0</w:t>
            </w:r>
            <w:r w:rsidRPr="00CD21F4">
              <w:rPr>
                <w:rFonts w:cs="Arial"/>
              </w:rPr>
              <w:t>.3</w:t>
            </w:r>
          </w:p>
        </w:tc>
      </w:tr>
      <w:tr w:rsidR="00974FE8" w:rsidRPr="00CD21F4" w14:paraId="73539368" w14:textId="77777777" w:rsidTr="00061796">
        <w:trPr>
          <w:trHeight w:val="187"/>
          <w:jc w:val="center"/>
        </w:trPr>
        <w:tc>
          <w:tcPr>
            <w:tcW w:w="2336" w:type="dxa"/>
            <w:tcBorders>
              <w:top w:val="nil"/>
              <w:bottom w:val="nil"/>
            </w:tcBorders>
            <w:shd w:val="clear" w:color="auto" w:fill="auto"/>
          </w:tcPr>
          <w:p w14:paraId="5CF041C0" w14:textId="77777777" w:rsidR="00974FE8" w:rsidRPr="00CD21F4" w:rsidRDefault="00974FE8" w:rsidP="00061796">
            <w:pPr>
              <w:pStyle w:val="TAC"/>
            </w:pPr>
          </w:p>
        </w:tc>
        <w:tc>
          <w:tcPr>
            <w:tcW w:w="2952" w:type="dxa"/>
          </w:tcPr>
          <w:p w14:paraId="081749A1" w14:textId="77777777" w:rsidR="00974FE8" w:rsidRPr="00CD21F4" w:rsidRDefault="00974FE8" w:rsidP="00061796">
            <w:pPr>
              <w:pStyle w:val="TAC"/>
              <w:rPr>
                <w:lang w:eastAsia="zh-CN"/>
              </w:rPr>
            </w:pPr>
            <w:r w:rsidRPr="00CD21F4">
              <w:t>3</w:t>
            </w:r>
          </w:p>
        </w:tc>
        <w:tc>
          <w:tcPr>
            <w:tcW w:w="2952" w:type="dxa"/>
          </w:tcPr>
          <w:p w14:paraId="00706807" w14:textId="77777777" w:rsidR="00974FE8" w:rsidRPr="00CD21F4" w:rsidRDefault="00974FE8" w:rsidP="00061796">
            <w:pPr>
              <w:pStyle w:val="TAC"/>
              <w:rPr>
                <w:lang w:eastAsia="zh-CN"/>
              </w:rPr>
            </w:pPr>
            <w:r w:rsidRPr="00CD21F4">
              <w:rPr>
                <w:rFonts w:cs="Arial" w:hint="eastAsia"/>
              </w:rPr>
              <w:t>0</w:t>
            </w:r>
            <w:r w:rsidRPr="00CD21F4">
              <w:rPr>
                <w:rFonts w:cs="Arial"/>
              </w:rPr>
              <w:t>.8</w:t>
            </w:r>
          </w:p>
        </w:tc>
      </w:tr>
      <w:tr w:rsidR="00974FE8" w:rsidRPr="00CD21F4" w14:paraId="243BF108" w14:textId="77777777" w:rsidTr="00061796">
        <w:trPr>
          <w:trHeight w:val="187"/>
          <w:jc w:val="center"/>
        </w:trPr>
        <w:tc>
          <w:tcPr>
            <w:tcW w:w="2336" w:type="dxa"/>
            <w:tcBorders>
              <w:top w:val="nil"/>
              <w:bottom w:val="nil"/>
            </w:tcBorders>
            <w:shd w:val="clear" w:color="auto" w:fill="auto"/>
          </w:tcPr>
          <w:p w14:paraId="684AE5D4" w14:textId="77777777" w:rsidR="00974FE8" w:rsidRPr="00CD21F4" w:rsidRDefault="00974FE8" w:rsidP="00061796">
            <w:pPr>
              <w:pStyle w:val="TAC"/>
            </w:pPr>
          </w:p>
        </w:tc>
        <w:tc>
          <w:tcPr>
            <w:tcW w:w="2952" w:type="dxa"/>
          </w:tcPr>
          <w:p w14:paraId="1C5FF4B9" w14:textId="77777777" w:rsidR="00974FE8" w:rsidRPr="00CD21F4" w:rsidRDefault="00974FE8" w:rsidP="00061796">
            <w:pPr>
              <w:pStyle w:val="TAC"/>
              <w:rPr>
                <w:lang w:eastAsia="zh-CN"/>
              </w:rPr>
            </w:pPr>
            <w:r w:rsidRPr="00CD21F4">
              <w:rPr>
                <w:rFonts w:hint="eastAsia"/>
                <w:lang w:val="fi-FI"/>
              </w:rPr>
              <w:t>1</w:t>
            </w:r>
            <w:r w:rsidRPr="00CD21F4">
              <w:rPr>
                <w:lang w:val="fi-FI"/>
              </w:rPr>
              <w:t>1</w:t>
            </w:r>
          </w:p>
        </w:tc>
        <w:tc>
          <w:tcPr>
            <w:tcW w:w="2952" w:type="dxa"/>
          </w:tcPr>
          <w:p w14:paraId="283C169B" w14:textId="77777777" w:rsidR="00974FE8" w:rsidRPr="00CD21F4" w:rsidRDefault="00974FE8" w:rsidP="00061796">
            <w:pPr>
              <w:pStyle w:val="TAC"/>
              <w:rPr>
                <w:lang w:eastAsia="zh-CN"/>
              </w:rPr>
            </w:pPr>
            <w:r w:rsidRPr="00CD21F4">
              <w:rPr>
                <w:rFonts w:cs="Arial" w:hint="eastAsia"/>
              </w:rPr>
              <w:t>0</w:t>
            </w:r>
            <w:r w:rsidRPr="00CD21F4">
              <w:rPr>
                <w:rFonts w:cs="Arial"/>
              </w:rPr>
              <w:t>.9</w:t>
            </w:r>
          </w:p>
        </w:tc>
      </w:tr>
      <w:tr w:rsidR="00974FE8" w:rsidRPr="00CD21F4" w14:paraId="56B890A0" w14:textId="77777777" w:rsidTr="00061796">
        <w:trPr>
          <w:trHeight w:val="187"/>
          <w:jc w:val="center"/>
        </w:trPr>
        <w:tc>
          <w:tcPr>
            <w:tcW w:w="2336" w:type="dxa"/>
            <w:tcBorders>
              <w:top w:val="nil"/>
              <w:bottom w:val="single" w:sz="4" w:space="0" w:color="auto"/>
            </w:tcBorders>
            <w:shd w:val="clear" w:color="auto" w:fill="auto"/>
          </w:tcPr>
          <w:p w14:paraId="2A9A86A4" w14:textId="77777777" w:rsidR="00974FE8" w:rsidRPr="00CD21F4" w:rsidRDefault="00974FE8" w:rsidP="00061796">
            <w:pPr>
              <w:pStyle w:val="TAC"/>
            </w:pPr>
          </w:p>
        </w:tc>
        <w:tc>
          <w:tcPr>
            <w:tcW w:w="2952" w:type="dxa"/>
          </w:tcPr>
          <w:p w14:paraId="052C070A" w14:textId="77777777" w:rsidR="00974FE8" w:rsidRPr="00CD21F4" w:rsidRDefault="00974FE8" w:rsidP="00061796">
            <w:pPr>
              <w:pStyle w:val="TAC"/>
              <w:rPr>
                <w:lang w:eastAsia="zh-CN"/>
              </w:rPr>
            </w:pPr>
            <w:r w:rsidRPr="00CD21F4">
              <w:rPr>
                <w:lang w:val="fi-FI"/>
              </w:rPr>
              <w:t>n28</w:t>
            </w:r>
          </w:p>
        </w:tc>
        <w:tc>
          <w:tcPr>
            <w:tcW w:w="2952" w:type="dxa"/>
          </w:tcPr>
          <w:p w14:paraId="0516CCB9" w14:textId="77777777" w:rsidR="00974FE8" w:rsidRPr="00CD21F4" w:rsidRDefault="00974FE8" w:rsidP="00061796">
            <w:pPr>
              <w:pStyle w:val="TAC"/>
              <w:rPr>
                <w:lang w:eastAsia="zh-CN"/>
              </w:rPr>
            </w:pPr>
            <w:r w:rsidRPr="00CD21F4">
              <w:rPr>
                <w:rFonts w:cs="Arial" w:hint="eastAsia"/>
              </w:rPr>
              <w:t>0</w:t>
            </w:r>
            <w:r w:rsidRPr="00CD21F4">
              <w:rPr>
                <w:rFonts w:cs="Arial"/>
              </w:rPr>
              <w:t>.6</w:t>
            </w:r>
          </w:p>
        </w:tc>
      </w:tr>
      <w:tr w:rsidR="00974FE8" w:rsidRPr="00CD21F4" w14:paraId="3FF38726" w14:textId="77777777" w:rsidTr="00061796">
        <w:trPr>
          <w:trHeight w:val="187"/>
          <w:jc w:val="center"/>
        </w:trPr>
        <w:tc>
          <w:tcPr>
            <w:tcW w:w="2336" w:type="dxa"/>
            <w:tcBorders>
              <w:top w:val="nil"/>
              <w:bottom w:val="nil"/>
            </w:tcBorders>
            <w:shd w:val="clear" w:color="auto" w:fill="auto"/>
          </w:tcPr>
          <w:p w14:paraId="0191258B" w14:textId="77777777" w:rsidR="00974FE8" w:rsidRPr="00CD21F4" w:rsidRDefault="00974FE8" w:rsidP="00061796">
            <w:pPr>
              <w:pStyle w:val="TAC"/>
            </w:pPr>
            <w:r w:rsidRPr="00CD21F4">
              <w:t>DC_1-3-11_n77</w:t>
            </w:r>
          </w:p>
        </w:tc>
        <w:tc>
          <w:tcPr>
            <w:tcW w:w="2952" w:type="dxa"/>
          </w:tcPr>
          <w:p w14:paraId="3859E9B0" w14:textId="77777777" w:rsidR="00974FE8" w:rsidRPr="00CD21F4" w:rsidRDefault="00974FE8" w:rsidP="00061796">
            <w:pPr>
              <w:pStyle w:val="TAC"/>
              <w:rPr>
                <w:lang w:eastAsia="zh-CN"/>
              </w:rPr>
            </w:pPr>
            <w:r w:rsidRPr="00CD21F4">
              <w:rPr>
                <w:rFonts w:hint="eastAsia"/>
              </w:rPr>
              <w:t>1</w:t>
            </w:r>
          </w:p>
        </w:tc>
        <w:tc>
          <w:tcPr>
            <w:tcW w:w="2952" w:type="dxa"/>
          </w:tcPr>
          <w:p w14:paraId="6C66D483" w14:textId="77777777" w:rsidR="00974FE8" w:rsidRPr="00CD21F4" w:rsidRDefault="00974FE8" w:rsidP="00061796">
            <w:pPr>
              <w:pStyle w:val="TAC"/>
              <w:rPr>
                <w:lang w:eastAsia="zh-CN"/>
              </w:rPr>
            </w:pPr>
            <w:r w:rsidRPr="00CD21F4">
              <w:rPr>
                <w:rFonts w:cs="Arial" w:hint="eastAsia"/>
              </w:rPr>
              <w:t>0</w:t>
            </w:r>
            <w:r w:rsidRPr="00CD21F4">
              <w:rPr>
                <w:rFonts w:cs="Arial"/>
              </w:rPr>
              <w:t>.6</w:t>
            </w:r>
          </w:p>
        </w:tc>
      </w:tr>
      <w:tr w:rsidR="00974FE8" w:rsidRPr="00CD21F4" w14:paraId="7479A0A7" w14:textId="77777777" w:rsidTr="00061796">
        <w:trPr>
          <w:trHeight w:val="187"/>
          <w:jc w:val="center"/>
        </w:trPr>
        <w:tc>
          <w:tcPr>
            <w:tcW w:w="2336" w:type="dxa"/>
            <w:tcBorders>
              <w:top w:val="nil"/>
              <w:bottom w:val="nil"/>
            </w:tcBorders>
            <w:shd w:val="clear" w:color="auto" w:fill="auto"/>
          </w:tcPr>
          <w:p w14:paraId="7C948375" w14:textId="77777777" w:rsidR="00974FE8" w:rsidRPr="00CD21F4" w:rsidRDefault="00974FE8" w:rsidP="00061796">
            <w:pPr>
              <w:pStyle w:val="TAC"/>
            </w:pPr>
          </w:p>
        </w:tc>
        <w:tc>
          <w:tcPr>
            <w:tcW w:w="2952" w:type="dxa"/>
          </w:tcPr>
          <w:p w14:paraId="68842AB8" w14:textId="77777777" w:rsidR="00974FE8" w:rsidRPr="00CD21F4" w:rsidRDefault="00974FE8" w:rsidP="00061796">
            <w:pPr>
              <w:pStyle w:val="TAC"/>
              <w:rPr>
                <w:lang w:eastAsia="zh-CN"/>
              </w:rPr>
            </w:pPr>
            <w:r w:rsidRPr="00CD21F4">
              <w:rPr>
                <w:rFonts w:hint="eastAsia"/>
              </w:rPr>
              <w:t>3</w:t>
            </w:r>
          </w:p>
        </w:tc>
        <w:tc>
          <w:tcPr>
            <w:tcW w:w="2952" w:type="dxa"/>
          </w:tcPr>
          <w:p w14:paraId="3167C191" w14:textId="77777777" w:rsidR="00974FE8" w:rsidRPr="00CD21F4" w:rsidRDefault="00974FE8" w:rsidP="00061796">
            <w:pPr>
              <w:pStyle w:val="TAC"/>
              <w:rPr>
                <w:lang w:eastAsia="zh-CN"/>
              </w:rPr>
            </w:pPr>
            <w:r w:rsidRPr="00CD21F4">
              <w:rPr>
                <w:rFonts w:cs="Arial" w:hint="eastAsia"/>
              </w:rPr>
              <w:t>0</w:t>
            </w:r>
            <w:r w:rsidRPr="00CD21F4">
              <w:rPr>
                <w:rFonts w:cs="Arial"/>
              </w:rPr>
              <w:t>.8</w:t>
            </w:r>
          </w:p>
        </w:tc>
      </w:tr>
      <w:tr w:rsidR="00974FE8" w:rsidRPr="00CD21F4" w14:paraId="1B865734" w14:textId="77777777" w:rsidTr="00061796">
        <w:trPr>
          <w:trHeight w:val="187"/>
          <w:jc w:val="center"/>
        </w:trPr>
        <w:tc>
          <w:tcPr>
            <w:tcW w:w="2336" w:type="dxa"/>
            <w:tcBorders>
              <w:top w:val="nil"/>
              <w:bottom w:val="nil"/>
            </w:tcBorders>
            <w:shd w:val="clear" w:color="auto" w:fill="auto"/>
          </w:tcPr>
          <w:p w14:paraId="791523B8" w14:textId="77777777" w:rsidR="00974FE8" w:rsidRPr="00CD21F4" w:rsidRDefault="00974FE8" w:rsidP="00061796">
            <w:pPr>
              <w:pStyle w:val="TAC"/>
            </w:pPr>
          </w:p>
        </w:tc>
        <w:tc>
          <w:tcPr>
            <w:tcW w:w="2952" w:type="dxa"/>
          </w:tcPr>
          <w:p w14:paraId="3B085031" w14:textId="77777777" w:rsidR="00974FE8" w:rsidRPr="00CD21F4" w:rsidRDefault="00974FE8" w:rsidP="00061796">
            <w:pPr>
              <w:pStyle w:val="TAC"/>
              <w:rPr>
                <w:lang w:eastAsia="zh-CN"/>
              </w:rPr>
            </w:pPr>
            <w:r w:rsidRPr="00CD21F4">
              <w:rPr>
                <w:lang w:val="fi-FI"/>
              </w:rPr>
              <w:t>11</w:t>
            </w:r>
          </w:p>
        </w:tc>
        <w:tc>
          <w:tcPr>
            <w:tcW w:w="2952" w:type="dxa"/>
          </w:tcPr>
          <w:p w14:paraId="48F93580" w14:textId="77777777" w:rsidR="00974FE8" w:rsidRPr="00CD21F4" w:rsidRDefault="00974FE8" w:rsidP="00061796">
            <w:pPr>
              <w:pStyle w:val="TAC"/>
              <w:rPr>
                <w:lang w:eastAsia="zh-CN"/>
              </w:rPr>
            </w:pPr>
            <w:r w:rsidRPr="00CD21F4">
              <w:rPr>
                <w:rFonts w:cs="Arial" w:hint="eastAsia"/>
              </w:rPr>
              <w:t>0</w:t>
            </w:r>
            <w:r w:rsidRPr="00CD21F4">
              <w:rPr>
                <w:rFonts w:cs="Arial"/>
              </w:rPr>
              <w:t>.9</w:t>
            </w:r>
          </w:p>
        </w:tc>
      </w:tr>
      <w:tr w:rsidR="00974FE8" w:rsidRPr="00CD21F4" w14:paraId="6913D2FD" w14:textId="77777777" w:rsidTr="00061796">
        <w:trPr>
          <w:trHeight w:val="187"/>
          <w:jc w:val="center"/>
        </w:trPr>
        <w:tc>
          <w:tcPr>
            <w:tcW w:w="2336" w:type="dxa"/>
            <w:tcBorders>
              <w:top w:val="nil"/>
              <w:bottom w:val="single" w:sz="4" w:space="0" w:color="auto"/>
            </w:tcBorders>
            <w:shd w:val="clear" w:color="auto" w:fill="auto"/>
          </w:tcPr>
          <w:p w14:paraId="0BCC285B" w14:textId="77777777" w:rsidR="00974FE8" w:rsidRPr="00CD21F4" w:rsidRDefault="00974FE8" w:rsidP="00061796">
            <w:pPr>
              <w:pStyle w:val="TAC"/>
            </w:pPr>
          </w:p>
        </w:tc>
        <w:tc>
          <w:tcPr>
            <w:tcW w:w="2952" w:type="dxa"/>
          </w:tcPr>
          <w:p w14:paraId="3234E2F5" w14:textId="77777777" w:rsidR="00974FE8" w:rsidRPr="00CD21F4" w:rsidRDefault="00974FE8" w:rsidP="00061796">
            <w:pPr>
              <w:pStyle w:val="TAC"/>
              <w:rPr>
                <w:lang w:eastAsia="zh-CN"/>
              </w:rPr>
            </w:pPr>
            <w:r w:rsidRPr="00CD21F4">
              <w:rPr>
                <w:lang w:val="fi-FI"/>
              </w:rPr>
              <w:t>n77</w:t>
            </w:r>
          </w:p>
        </w:tc>
        <w:tc>
          <w:tcPr>
            <w:tcW w:w="2952" w:type="dxa"/>
          </w:tcPr>
          <w:p w14:paraId="31F397D0" w14:textId="77777777" w:rsidR="00974FE8" w:rsidRPr="00CD21F4" w:rsidRDefault="00974FE8" w:rsidP="00061796">
            <w:pPr>
              <w:pStyle w:val="TAC"/>
              <w:rPr>
                <w:lang w:eastAsia="zh-CN"/>
              </w:rPr>
            </w:pPr>
            <w:r w:rsidRPr="00CD21F4">
              <w:rPr>
                <w:rFonts w:cs="Arial" w:hint="eastAsia"/>
              </w:rPr>
              <w:t>0</w:t>
            </w:r>
            <w:r w:rsidRPr="00CD21F4">
              <w:rPr>
                <w:rFonts w:cs="Arial"/>
              </w:rPr>
              <w:t>.8</w:t>
            </w:r>
          </w:p>
        </w:tc>
      </w:tr>
      <w:tr w:rsidR="00974FE8" w:rsidRPr="00CD21F4" w14:paraId="2EC15CBD" w14:textId="77777777" w:rsidTr="00061796">
        <w:trPr>
          <w:trHeight w:val="187"/>
          <w:jc w:val="center"/>
        </w:trPr>
        <w:tc>
          <w:tcPr>
            <w:tcW w:w="2336" w:type="dxa"/>
            <w:tcBorders>
              <w:top w:val="nil"/>
              <w:bottom w:val="nil"/>
            </w:tcBorders>
            <w:shd w:val="clear" w:color="auto" w:fill="auto"/>
          </w:tcPr>
          <w:p w14:paraId="3892183D" w14:textId="77777777" w:rsidR="00974FE8" w:rsidRPr="00CD21F4" w:rsidRDefault="00974FE8" w:rsidP="00061796">
            <w:pPr>
              <w:pStyle w:val="TAC"/>
            </w:pPr>
            <w:r w:rsidRPr="00CD21F4">
              <w:rPr>
                <w:rFonts w:cs="Arial"/>
                <w:lang w:val="x-none" w:eastAsia="zh-CN"/>
              </w:rPr>
              <w:t>DC_1-3-18_n3</w:t>
            </w:r>
          </w:p>
        </w:tc>
        <w:tc>
          <w:tcPr>
            <w:tcW w:w="2952" w:type="dxa"/>
          </w:tcPr>
          <w:p w14:paraId="57B8BE51" w14:textId="77777777" w:rsidR="00974FE8" w:rsidRPr="00CD21F4" w:rsidRDefault="00974FE8" w:rsidP="00061796">
            <w:pPr>
              <w:pStyle w:val="TAC"/>
              <w:rPr>
                <w:lang w:eastAsia="zh-CN"/>
              </w:rPr>
            </w:pPr>
            <w:r w:rsidRPr="00CD21F4">
              <w:rPr>
                <w:rFonts w:cs="Arial" w:hint="eastAsia"/>
                <w:lang w:val="x-none" w:eastAsia="zh-CN"/>
              </w:rPr>
              <w:t>1</w:t>
            </w:r>
          </w:p>
        </w:tc>
        <w:tc>
          <w:tcPr>
            <w:tcW w:w="2952" w:type="dxa"/>
          </w:tcPr>
          <w:p w14:paraId="656A0151" w14:textId="77777777" w:rsidR="00974FE8" w:rsidRPr="00CD21F4" w:rsidRDefault="00974FE8" w:rsidP="00061796">
            <w:pPr>
              <w:pStyle w:val="TAC"/>
              <w:rPr>
                <w:lang w:eastAsia="zh-CN"/>
              </w:rPr>
            </w:pPr>
            <w:r w:rsidRPr="00CD21F4">
              <w:rPr>
                <w:rFonts w:cs="Arial" w:hint="eastAsia"/>
                <w:lang w:eastAsia="zh-CN"/>
              </w:rPr>
              <w:t>0.3</w:t>
            </w:r>
          </w:p>
        </w:tc>
      </w:tr>
      <w:tr w:rsidR="00974FE8" w:rsidRPr="00CD21F4" w14:paraId="3CBC1F64" w14:textId="77777777" w:rsidTr="00061796">
        <w:trPr>
          <w:trHeight w:val="187"/>
          <w:jc w:val="center"/>
        </w:trPr>
        <w:tc>
          <w:tcPr>
            <w:tcW w:w="2336" w:type="dxa"/>
            <w:tcBorders>
              <w:top w:val="nil"/>
              <w:bottom w:val="nil"/>
            </w:tcBorders>
            <w:shd w:val="clear" w:color="auto" w:fill="auto"/>
          </w:tcPr>
          <w:p w14:paraId="4B0F901B" w14:textId="77777777" w:rsidR="00974FE8" w:rsidRPr="00CD21F4" w:rsidRDefault="00974FE8" w:rsidP="00061796">
            <w:pPr>
              <w:pStyle w:val="TAC"/>
            </w:pPr>
          </w:p>
        </w:tc>
        <w:tc>
          <w:tcPr>
            <w:tcW w:w="2952" w:type="dxa"/>
          </w:tcPr>
          <w:p w14:paraId="2F1846A8" w14:textId="77777777" w:rsidR="00974FE8" w:rsidRPr="00CD21F4" w:rsidRDefault="00974FE8" w:rsidP="00061796">
            <w:pPr>
              <w:pStyle w:val="TAC"/>
              <w:rPr>
                <w:lang w:eastAsia="zh-CN"/>
              </w:rPr>
            </w:pPr>
            <w:r w:rsidRPr="00CD21F4">
              <w:rPr>
                <w:rFonts w:cs="Arial" w:hint="eastAsia"/>
                <w:lang w:val="x-none" w:eastAsia="zh-CN"/>
              </w:rPr>
              <w:t>3</w:t>
            </w:r>
          </w:p>
        </w:tc>
        <w:tc>
          <w:tcPr>
            <w:tcW w:w="2952" w:type="dxa"/>
          </w:tcPr>
          <w:p w14:paraId="515B759E" w14:textId="77777777" w:rsidR="00974FE8" w:rsidRPr="00CD21F4" w:rsidRDefault="00974FE8" w:rsidP="00061796">
            <w:pPr>
              <w:pStyle w:val="TAC"/>
              <w:rPr>
                <w:lang w:eastAsia="zh-CN"/>
              </w:rPr>
            </w:pPr>
            <w:r w:rsidRPr="00CD21F4">
              <w:rPr>
                <w:rFonts w:cs="Arial" w:hint="eastAsia"/>
                <w:lang w:eastAsia="zh-CN"/>
              </w:rPr>
              <w:t>0.3</w:t>
            </w:r>
          </w:p>
        </w:tc>
      </w:tr>
      <w:tr w:rsidR="00974FE8" w:rsidRPr="00CD21F4" w14:paraId="3B6B8885" w14:textId="77777777" w:rsidTr="00061796">
        <w:trPr>
          <w:trHeight w:val="187"/>
          <w:jc w:val="center"/>
        </w:trPr>
        <w:tc>
          <w:tcPr>
            <w:tcW w:w="2336" w:type="dxa"/>
            <w:tcBorders>
              <w:top w:val="nil"/>
              <w:bottom w:val="nil"/>
            </w:tcBorders>
            <w:shd w:val="clear" w:color="auto" w:fill="auto"/>
          </w:tcPr>
          <w:p w14:paraId="180D15E0" w14:textId="77777777" w:rsidR="00974FE8" w:rsidRPr="00CD21F4" w:rsidRDefault="00974FE8" w:rsidP="00061796">
            <w:pPr>
              <w:pStyle w:val="TAC"/>
            </w:pPr>
          </w:p>
        </w:tc>
        <w:tc>
          <w:tcPr>
            <w:tcW w:w="2952" w:type="dxa"/>
          </w:tcPr>
          <w:p w14:paraId="490CDDFC" w14:textId="77777777" w:rsidR="00974FE8" w:rsidRPr="00CD21F4" w:rsidRDefault="00974FE8" w:rsidP="00061796">
            <w:pPr>
              <w:pStyle w:val="TAC"/>
              <w:rPr>
                <w:lang w:eastAsia="zh-CN"/>
              </w:rPr>
            </w:pPr>
            <w:r w:rsidRPr="00CD21F4">
              <w:rPr>
                <w:rFonts w:cs="Arial" w:hint="eastAsia"/>
                <w:lang w:val="x-none" w:eastAsia="zh-CN"/>
              </w:rPr>
              <w:t>18</w:t>
            </w:r>
          </w:p>
        </w:tc>
        <w:tc>
          <w:tcPr>
            <w:tcW w:w="2952" w:type="dxa"/>
          </w:tcPr>
          <w:p w14:paraId="0DACDB73" w14:textId="77777777" w:rsidR="00974FE8" w:rsidRPr="00CD21F4" w:rsidRDefault="00974FE8" w:rsidP="00061796">
            <w:pPr>
              <w:pStyle w:val="TAC"/>
              <w:rPr>
                <w:lang w:eastAsia="zh-CN"/>
              </w:rPr>
            </w:pPr>
            <w:r w:rsidRPr="00CD21F4">
              <w:rPr>
                <w:rFonts w:cs="Arial" w:hint="eastAsia"/>
                <w:lang w:eastAsia="zh-CN"/>
              </w:rPr>
              <w:t>0.3</w:t>
            </w:r>
          </w:p>
        </w:tc>
      </w:tr>
      <w:tr w:rsidR="00974FE8" w:rsidRPr="00CD21F4" w14:paraId="6F95CA50" w14:textId="77777777" w:rsidTr="00061796">
        <w:trPr>
          <w:trHeight w:val="187"/>
          <w:jc w:val="center"/>
        </w:trPr>
        <w:tc>
          <w:tcPr>
            <w:tcW w:w="2336" w:type="dxa"/>
            <w:tcBorders>
              <w:top w:val="nil"/>
              <w:bottom w:val="single" w:sz="4" w:space="0" w:color="auto"/>
            </w:tcBorders>
            <w:shd w:val="clear" w:color="auto" w:fill="auto"/>
          </w:tcPr>
          <w:p w14:paraId="27612392" w14:textId="77777777" w:rsidR="00974FE8" w:rsidRPr="00CD21F4" w:rsidRDefault="00974FE8" w:rsidP="00061796">
            <w:pPr>
              <w:pStyle w:val="TAC"/>
            </w:pPr>
          </w:p>
        </w:tc>
        <w:tc>
          <w:tcPr>
            <w:tcW w:w="2952" w:type="dxa"/>
          </w:tcPr>
          <w:p w14:paraId="549E55EE" w14:textId="77777777" w:rsidR="00974FE8" w:rsidRPr="00CD21F4" w:rsidRDefault="00974FE8" w:rsidP="00061796">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52" w:type="dxa"/>
          </w:tcPr>
          <w:p w14:paraId="595366A6" w14:textId="77777777" w:rsidR="00974FE8" w:rsidRPr="00CD21F4" w:rsidRDefault="00974FE8" w:rsidP="00061796">
            <w:pPr>
              <w:pStyle w:val="TAC"/>
              <w:rPr>
                <w:lang w:eastAsia="zh-CN"/>
              </w:rPr>
            </w:pPr>
            <w:r w:rsidRPr="00CD21F4">
              <w:rPr>
                <w:rFonts w:cs="Arial" w:hint="eastAsia"/>
                <w:lang w:eastAsia="zh-CN"/>
              </w:rPr>
              <w:t>0.3</w:t>
            </w:r>
          </w:p>
        </w:tc>
      </w:tr>
      <w:tr w:rsidR="00974FE8" w:rsidRPr="00CD21F4" w14:paraId="3AC2677F" w14:textId="77777777" w:rsidTr="00061796">
        <w:trPr>
          <w:trHeight w:val="187"/>
          <w:jc w:val="center"/>
        </w:trPr>
        <w:tc>
          <w:tcPr>
            <w:tcW w:w="2336" w:type="dxa"/>
            <w:tcBorders>
              <w:top w:val="nil"/>
              <w:bottom w:val="nil"/>
            </w:tcBorders>
            <w:shd w:val="clear" w:color="auto" w:fill="auto"/>
          </w:tcPr>
          <w:p w14:paraId="607F615C" w14:textId="77777777" w:rsidR="00974FE8" w:rsidRPr="00CD21F4" w:rsidRDefault="00974FE8" w:rsidP="00061796">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952" w:type="dxa"/>
          </w:tcPr>
          <w:p w14:paraId="11C701D5" w14:textId="77777777" w:rsidR="00974FE8" w:rsidRPr="00CD21F4" w:rsidRDefault="00974FE8" w:rsidP="00061796">
            <w:pPr>
              <w:pStyle w:val="TAC"/>
              <w:rPr>
                <w:lang w:eastAsia="zh-CN"/>
              </w:rPr>
            </w:pPr>
            <w:r w:rsidRPr="00CD21F4">
              <w:rPr>
                <w:rFonts w:cs="Arial" w:hint="eastAsia"/>
                <w:lang w:eastAsia="zh-CN"/>
              </w:rPr>
              <w:t>1</w:t>
            </w:r>
          </w:p>
        </w:tc>
        <w:tc>
          <w:tcPr>
            <w:tcW w:w="2952" w:type="dxa"/>
          </w:tcPr>
          <w:p w14:paraId="1A9E0214" w14:textId="77777777" w:rsidR="00974FE8" w:rsidRPr="00CD21F4" w:rsidRDefault="00974FE8" w:rsidP="00061796">
            <w:pPr>
              <w:pStyle w:val="TAC"/>
              <w:rPr>
                <w:lang w:eastAsia="zh-CN"/>
              </w:rPr>
            </w:pPr>
            <w:r w:rsidRPr="00CD21F4">
              <w:rPr>
                <w:rFonts w:cs="Arial" w:hint="eastAsia"/>
                <w:lang w:eastAsia="zh-CN"/>
              </w:rPr>
              <w:t>0.3</w:t>
            </w:r>
          </w:p>
        </w:tc>
      </w:tr>
      <w:tr w:rsidR="00974FE8" w:rsidRPr="00CD21F4" w14:paraId="4994A3FC" w14:textId="77777777" w:rsidTr="00061796">
        <w:trPr>
          <w:trHeight w:val="187"/>
          <w:jc w:val="center"/>
        </w:trPr>
        <w:tc>
          <w:tcPr>
            <w:tcW w:w="2336" w:type="dxa"/>
            <w:tcBorders>
              <w:top w:val="nil"/>
              <w:bottom w:val="nil"/>
            </w:tcBorders>
            <w:shd w:val="clear" w:color="auto" w:fill="auto"/>
          </w:tcPr>
          <w:p w14:paraId="4F094FBF" w14:textId="77777777" w:rsidR="00974FE8" w:rsidRPr="00CD21F4" w:rsidRDefault="00974FE8" w:rsidP="00061796">
            <w:pPr>
              <w:pStyle w:val="TAC"/>
            </w:pPr>
          </w:p>
        </w:tc>
        <w:tc>
          <w:tcPr>
            <w:tcW w:w="2952" w:type="dxa"/>
          </w:tcPr>
          <w:p w14:paraId="33453FB5" w14:textId="77777777" w:rsidR="00974FE8" w:rsidRPr="00CD21F4" w:rsidRDefault="00974FE8" w:rsidP="00061796">
            <w:pPr>
              <w:pStyle w:val="TAC"/>
              <w:rPr>
                <w:lang w:eastAsia="zh-CN"/>
              </w:rPr>
            </w:pPr>
            <w:r w:rsidRPr="00CD21F4">
              <w:rPr>
                <w:rFonts w:cs="Arial"/>
                <w:lang w:eastAsia="zh-CN"/>
              </w:rPr>
              <w:t>3</w:t>
            </w:r>
          </w:p>
        </w:tc>
        <w:tc>
          <w:tcPr>
            <w:tcW w:w="2952" w:type="dxa"/>
          </w:tcPr>
          <w:p w14:paraId="02A9DD1F" w14:textId="77777777" w:rsidR="00974FE8" w:rsidRPr="00CD21F4" w:rsidRDefault="00974FE8" w:rsidP="00061796">
            <w:pPr>
              <w:pStyle w:val="TAC"/>
              <w:rPr>
                <w:lang w:eastAsia="zh-CN"/>
              </w:rPr>
            </w:pPr>
            <w:r w:rsidRPr="00CD21F4">
              <w:rPr>
                <w:rFonts w:cs="Arial" w:hint="eastAsia"/>
                <w:lang w:eastAsia="zh-CN"/>
              </w:rPr>
              <w:t>0.3</w:t>
            </w:r>
          </w:p>
        </w:tc>
      </w:tr>
      <w:tr w:rsidR="00974FE8" w:rsidRPr="00CD21F4" w14:paraId="53299E80" w14:textId="77777777" w:rsidTr="00061796">
        <w:trPr>
          <w:trHeight w:val="187"/>
          <w:jc w:val="center"/>
        </w:trPr>
        <w:tc>
          <w:tcPr>
            <w:tcW w:w="2336" w:type="dxa"/>
            <w:tcBorders>
              <w:top w:val="nil"/>
              <w:bottom w:val="nil"/>
            </w:tcBorders>
            <w:shd w:val="clear" w:color="auto" w:fill="auto"/>
          </w:tcPr>
          <w:p w14:paraId="6663DD74" w14:textId="77777777" w:rsidR="00974FE8" w:rsidRPr="00CD21F4" w:rsidRDefault="00974FE8" w:rsidP="00061796">
            <w:pPr>
              <w:pStyle w:val="TAC"/>
            </w:pPr>
          </w:p>
        </w:tc>
        <w:tc>
          <w:tcPr>
            <w:tcW w:w="2952" w:type="dxa"/>
          </w:tcPr>
          <w:p w14:paraId="203392FE" w14:textId="77777777" w:rsidR="00974FE8" w:rsidRPr="00CD21F4" w:rsidRDefault="00974FE8" w:rsidP="00061796">
            <w:pPr>
              <w:pStyle w:val="TAC"/>
              <w:rPr>
                <w:lang w:eastAsia="zh-CN"/>
              </w:rPr>
            </w:pPr>
            <w:r w:rsidRPr="00CD21F4">
              <w:rPr>
                <w:rFonts w:eastAsia="Yu Mincho" w:cs="Arial" w:hint="eastAsia"/>
                <w:lang w:eastAsia="ja-JP"/>
              </w:rPr>
              <w:t>18</w:t>
            </w:r>
          </w:p>
        </w:tc>
        <w:tc>
          <w:tcPr>
            <w:tcW w:w="2952" w:type="dxa"/>
          </w:tcPr>
          <w:p w14:paraId="759AEAAB" w14:textId="77777777" w:rsidR="00974FE8" w:rsidRPr="00CD21F4" w:rsidRDefault="00974FE8" w:rsidP="00061796">
            <w:pPr>
              <w:pStyle w:val="TAC"/>
              <w:rPr>
                <w:lang w:eastAsia="zh-CN"/>
              </w:rPr>
            </w:pPr>
            <w:r w:rsidRPr="00CD21F4">
              <w:rPr>
                <w:rFonts w:cs="Arial" w:hint="eastAsia"/>
                <w:lang w:eastAsia="zh-CN"/>
              </w:rPr>
              <w:t>0.3</w:t>
            </w:r>
          </w:p>
        </w:tc>
      </w:tr>
      <w:tr w:rsidR="00974FE8" w:rsidRPr="00CD21F4" w14:paraId="2F7C1162" w14:textId="77777777" w:rsidTr="00061796">
        <w:trPr>
          <w:trHeight w:val="187"/>
          <w:jc w:val="center"/>
        </w:trPr>
        <w:tc>
          <w:tcPr>
            <w:tcW w:w="2336" w:type="dxa"/>
            <w:tcBorders>
              <w:top w:val="nil"/>
              <w:bottom w:val="single" w:sz="4" w:space="0" w:color="auto"/>
            </w:tcBorders>
            <w:shd w:val="clear" w:color="auto" w:fill="auto"/>
          </w:tcPr>
          <w:p w14:paraId="7EB2826B" w14:textId="77777777" w:rsidR="00974FE8" w:rsidRPr="00CD21F4" w:rsidRDefault="00974FE8" w:rsidP="00061796">
            <w:pPr>
              <w:pStyle w:val="TAC"/>
            </w:pPr>
          </w:p>
        </w:tc>
        <w:tc>
          <w:tcPr>
            <w:tcW w:w="2952" w:type="dxa"/>
          </w:tcPr>
          <w:p w14:paraId="21422E9F" w14:textId="77777777" w:rsidR="00974FE8" w:rsidRPr="00CD21F4" w:rsidRDefault="00974FE8" w:rsidP="00061796">
            <w:pPr>
              <w:pStyle w:val="TAC"/>
              <w:rPr>
                <w:lang w:eastAsia="zh-CN"/>
              </w:rPr>
            </w:pPr>
            <w:r w:rsidRPr="00CD21F4">
              <w:rPr>
                <w:rFonts w:cs="Arial" w:hint="eastAsia"/>
                <w:lang w:eastAsia="zh-CN"/>
              </w:rPr>
              <w:t>n28</w:t>
            </w:r>
          </w:p>
        </w:tc>
        <w:tc>
          <w:tcPr>
            <w:tcW w:w="2952" w:type="dxa"/>
          </w:tcPr>
          <w:p w14:paraId="03034509" w14:textId="77777777" w:rsidR="00974FE8" w:rsidRPr="00CD21F4" w:rsidRDefault="00974FE8" w:rsidP="00061796">
            <w:pPr>
              <w:pStyle w:val="TAC"/>
              <w:rPr>
                <w:lang w:eastAsia="zh-CN"/>
              </w:rPr>
            </w:pPr>
            <w:r w:rsidRPr="00CD21F4">
              <w:rPr>
                <w:rFonts w:cs="Arial" w:hint="eastAsia"/>
                <w:lang w:eastAsia="zh-CN"/>
              </w:rPr>
              <w:t>0.6</w:t>
            </w:r>
          </w:p>
        </w:tc>
      </w:tr>
      <w:tr w:rsidR="00974FE8" w:rsidRPr="00CD21F4" w14:paraId="4CC69D2E" w14:textId="77777777" w:rsidTr="00061796">
        <w:trPr>
          <w:trHeight w:val="187"/>
          <w:jc w:val="center"/>
        </w:trPr>
        <w:tc>
          <w:tcPr>
            <w:tcW w:w="2336" w:type="dxa"/>
            <w:tcBorders>
              <w:top w:val="nil"/>
              <w:bottom w:val="nil"/>
            </w:tcBorders>
            <w:shd w:val="clear" w:color="auto" w:fill="auto"/>
          </w:tcPr>
          <w:p w14:paraId="45B3AF66" w14:textId="77777777" w:rsidR="00974FE8" w:rsidRPr="00CD21F4" w:rsidRDefault="00974FE8" w:rsidP="00061796">
            <w:pPr>
              <w:pStyle w:val="TAC"/>
            </w:pPr>
            <w:r w:rsidRPr="00CD21F4">
              <w:rPr>
                <w:rFonts w:cs="Arial"/>
                <w:u w:val="single"/>
              </w:rPr>
              <w:t>DC_</w:t>
            </w:r>
            <w:r w:rsidRPr="00CD21F4">
              <w:rPr>
                <w:rFonts w:cs="Arial"/>
                <w:u w:val="single"/>
                <w:lang w:eastAsia="ja-JP"/>
              </w:rPr>
              <w:t>1-3</w:t>
            </w:r>
            <w:r w:rsidRPr="00CD21F4">
              <w:rPr>
                <w:rFonts w:cs="Arial"/>
                <w:u w:val="single"/>
              </w:rPr>
              <w:t>-</w:t>
            </w:r>
            <w:r w:rsidRPr="00CD21F4">
              <w:rPr>
                <w:rFonts w:cs="Arial"/>
                <w:u w:val="single"/>
                <w:lang w:val="en-US" w:eastAsia="ja-JP"/>
              </w:rPr>
              <w:t>18</w:t>
            </w:r>
            <w:r w:rsidRPr="00CD21F4">
              <w:rPr>
                <w:rFonts w:cs="Arial"/>
                <w:u w:val="single"/>
                <w:lang w:eastAsia="ja-JP"/>
              </w:rPr>
              <w:t>-n41</w:t>
            </w:r>
          </w:p>
        </w:tc>
        <w:tc>
          <w:tcPr>
            <w:tcW w:w="2952" w:type="dxa"/>
          </w:tcPr>
          <w:p w14:paraId="195CC1E3" w14:textId="77777777" w:rsidR="00974FE8" w:rsidRPr="00CD21F4" w:rsidRDefault="00974FE8" w:rsidP="00061796">
            <w:pPr>
              <w:pStyle w:val="TAC"/>
              <w:rPr>
                <w:lang w:eastAsia="zh-CN"/>
              </w:rPr>
            </w:pPr>
            <w:r w:rsidRPr="00CD21F4">
              <w:rPr>
                <w:rFonts w:cs="Arial"/>
                <w:u w:val="single"/>
                <w:lang w:eastAsia="zh-CN"/>
              </w:rPr>
              <w:t>1</w:t>
            </w:r>
          </w:p>
        </w:tc>
        <w:tc>
          <w:tcPr>
            <w:tcW w:w="2952" w:type="dxa"/>
          </w:tcPr>
          <w:p w14:paraId="1686CF2D" w14:textId="77777777" w:rsidR="00974FE8" w:rsidRPr="00CD21F4" w:rsidRDefault="00974FE8" w:rsidP="00061796">
            <w:pPr>
              <w:pStyle w:val="TAC"/>
              <w:rPr>
                <w:lang w:eastAsia="zh-CN"/>
              </w:rPr>
            </w:pPr>
            <w:r w:rsidRPr="00CD21F4">
              <w:rPr>
                <w:rFonts w:cs="Arial"/>
                <w:u w:val="single"/>
                <w:lang w:eastAsia="zh-CN"/>
              </w:rPr>
              <w:t>0.3</w:t>
            </w:r>
          </w:p>
        </w:tc>
      </w:tr>
      <w:tr w:rsidR="00974FE8" w:rsidRPr="00CD21F4" w14:paraId="629ED444" w14:textId="77777777" w:rsidTr="00061796">
        <w:trPr>
          <w:trHeight w:val="187"/>
          <w:jc w:val="center"/>
        </w:trPr>
        <w:tc>
          <w:tcPr>
            <w:tcW w:w="2336" w:type="dxa"/>
            <w:tcBorders>
              <w:top w:val="nil"/>
              <w:bottom w:val="nil"/>
            </w:tcBorders>
            <w:shd w:val="clear" w:color="auto" w:fill="auto"/>
          </w:tcPr>
          <w:p w14:paraId="7A88D183" w14:textId="77777777" w:rsidR="00974FE8" w:rsidRPr="00CD21F4" w:rsidRDefault="00974FE8" w:rsidP="00061796">
            <w:pPr>
              <w:pStyle w:val="TAC"/>
            </w:pPr>
          </w:p>
        </w:tc>
        <w:tc>
          <w:tcPr>
            <w:tcW w:w="2952" w:type="dxa"/>
          </w:tcPr>
          <w:p w14:paraId="6DDA8CB1" w14:textId="77777777" w:rsidR="00974FE8" w:rsidRPr="00CD21F4" w:rsidRDefault="00974FE8" w:rsidP="00061796">
            <w:pPr>
              <w:pStyle w:val="TAC"/>
              <w:rPr>
                <w:lang w:eastAsia="zh-CN"/>
              </w:rPr>
            </w:pPr>
            <w:r w:rsidRPr="00CD21F4">
              <w:rPr>
                <w:rFonts w:cs="Arial"/>
                <w:u w:val="single"/>
                <w:lang w:eastAsia="zh-CN"/>
              </w:rPr>
              <w:t>3</w:t>
            </w:r>
          </w:p>
        </w:tc>
        <w:tc>
          <w:tcPr>
            <w:tcW w:w="2952" w:type="dxa"/>
          </w:tcPr>
          <w:p w14:paraId="7454571C" w14:textId="77777777" w:rsidR="00974FE8" w:rsidRPr="00CD21F4" w:rsidRDefault="00974FE8" w:rsidP="00061796">
            <w:pPr>
              <w:pStyle w:val="TAC"/>
              <w:rPr>
                <w:lang w:eastAsia="zh-CN"/>
              </w:rPr>
            </w:pPr>
            <w:r w:rsidRPr="00CD21F4">
              <w:rPr>
                <w:rFonts w:cs="Arial"/>
                <w:u w:val="single"/>
                <w:lang w:eastAsia="zh-CN"/>
              </w:rPr>
              <w:t>0.3</w:t>
            </w:r>
          </w:p>
        </w:tc>
      </w:tr>
      <w:tr w:rsidR="00974FE8" w:rsidRPr="00CD21F4" w14:paraId="49B5673A" w14:textId="77777777" w:rsidTr="00061796">
        <w:trPr>
          <w:trHeight w:val="187"/>
          <w:jc w:val="center"/>
        </w:trPr>
        <w:tc>
          <w:tcPr>
            <w:tcW w:w="2336" w:type="dxa"/>
            <w:tcBorders>
              <w:top w:val="nil"/>
              <w:bottom w:val="nil"/>
            </w:tcBorders>
            <w:shd w:val="clear" w:color="auto" w:fill="auto"/>
          </w:tcPr>
          <w:p w14:paraId="024221BA" w14:textId="77777777" w:rsidR="00974FE8" w:rsidRPr="00CD21F4" w:rsidRDefault="00974FE8" w:rsidP="00061796">
            <w:pPr>
              <w:pStyle w:val="TAC"/>
            </w:pPr>
          </w:p>
        </w:tc>
        <w:tc>
          <w:tcPr>
            <w:tcW w:w="2952" w:type="dxa"/>
          </w:tcPr>
          <w:p w14:paraId="3E149B10" w14:textId="77777777" w:rsidR="00974FE8" w:rsidRPr="00CD21F4" w:rsidRDefault="00974FE8" w:rsidP="00061796">
            <w:pPr>
              <w:pStyle w:val="TAC"/>
              <w:rPr>
                <w:lang w:eastAsia="zh-CN"/>
              </w:rPr>
            </w:pPr>
            <w:r w:rsidRPr="00CD21F4">
              <w:rPr>
                <w:rFonts w:eastAsia="Yu Mincho" w:cs="Arial"/>
                <w:u w:val="single"/>
                <w:lang w:eastAsia="ja-JP"/>
              </w:rPr>
              <w:t>18</w:t>
            </w:r>
          </w:p>
        </w:tc>
        <w:tc>
          <w:tcPr>
            <w:tcW w:w="2952" w:type="dxa"/>
          </w:tcPr>
          <w:p w14:paraId="378D7B06" w14:textId="77777777" w:rsidR="00974FE8" w:rsidRPr="00CD21F4" w:rsidRDefault="00974FE8" w:rsidP="00061796">
            <w:pPr>
              <w:pStyle w:val="TAC"/>
              <w:rPr>
                <w:lang w:eastAsia="zh-CN"/>
              </w:rPr>
            </w:pPr>
            <w:r w:rsidRPr="00CD21F4">
              <w:rPr>
                <w:rFonts w:cs="Arial"/>
                <w:u w:val="single"/>
                <w:lang w:eastAsia="zh-CN"/>
              </w:rPr>
              <w:t>0.3</w:t>
            </w:r>
          </w:p>
        </w:tc>
      </w:tr>
      <w:tr w:rsidR="00974FE8" w:rsidRPr="00CD21F4" w14:paraId="76E77667" w14:textId="77777777" w:rsidTr="00061796">
        <w:trPr>
          <w:trHeight w:val="187"/>
          <w:jc w:val="center"/>
        </w:trPr>
        <w:tc>
          <w:tcPr>
            <w:tcW w:w="2336" w:type="dxa"/>
            <w:tcBorders>
              <w:top w:val="nil"/>
              <w:bottom w:val="single" w:sz="4" w:space="0" w:color="auto"/>
            </w:tcBorders>
            <w:shd w:val="clear" w:color="auto" w:fill="auto"/>
          </w:tcPr>
          <w:p w14:paraId="4F45F1F0" w14:textId="77777777" w:rsidR="00974FE8" w:rsidRPr="00CD21F4" w:rsidRDefault="00974FE8" w:rsidP="00061796">
            <w:pPr>
              <w:pStyle w:val="TAC"/>
            </w:pPr>
          </w:p>
        </w:tc>
        <w:tc>
          <w:tcPr>
            <w:tcW w:w="2952" w:type="dxa"/>
          </w:tcPr>
          <w:p w14:paraId="495F642C" w14:textId="77777777" w:rsidR="00974FE8" w:rsidRPr="00CD21F4" w:rsidRDefault="00974FE8" w:rsidP="00061796">
            <w:pPr>
              <w:pStyle w:val="TAC"/>
              <w:rPr>
                <w:lang w:eastAsia="zh-CN"/>
              </w:rPr>
            </w:pPr>
            <w:r w:rsidRPr="00CD21F4">
              <w:rPr>
                <w:rFonts w:cs="Arial"/>
                <w:u w:val="single"/>
                <w:lang w:eastAsia="zh-CN"/>
              </w:rPr>
              <w:t>n41</w:t>
            </w:r>
          </w:p>
        </w:tc>
        <w:tc>
          <w:tcPr>
            <w:tcW w:w="2952" w:type="dxa"/>
          </w:tcPr>
          <w:p w14:paraId="6B92B99C" w14:textId="77777777" w:rsidR="00974FE8" w:rsidRPr="00CD21F4" w:rsidRDefault="00974FE8" w:rsidP="00061796">
            <w:pPr>
              <w:pStyle w:val="TAC"/>
              <w:rPr>
                <w:lang w:eastAsia="zh-CN"/>
              </w:rPr>
            </w:pPr>
            <w:r w:rsidRPr="00CD21F4">
              <w:rPr>
                <w:rFonts w:cs="Arial"/>
                <w:u w:val="single"/>
                <w:lang w:eastAsia="zh-CN"/>
              </w:rPr>
              <w:t>0.3</w:t>
            </w:r>
            <w:r w:rsidRPr="00CD21F4">
              <w:rPr>
                <w:rFonts w:cs="Arial"/>
                <w:u w:val="single"/>
                <w:vertAlign w:val="superscript"/>
                <w:lang w:eastAsia="zh-CN"/>
              </w:rPr>
              <w:t>7</w:t>
            </w:r>
          </w:p>
        </w:tc>
      </w:tr>
      <w:tr w:rsidR="00974FE8" w:rsidRPr="00EF5447" w14:paraId="1E642DD7" w14:textId="77777777" w:rsidTr="00061796">
        <w:trPr>
          <w:trHeight w:val="187"/>
          <w:jc w:val="center"/>
        </w:trPr>
        <w:tc>
          <w:tcPr>
            <w:tcW w:w="2336" w:type="dxa"/>
            <w:tcBorders>
              <w:bottom w:val="nil"/>
            </w:tcBorders>
            <w:shd w:val="clear" w:color="auto" w:fill="auto"/>
          </w:tcPr>
          <w:p w14:paraId="28B63A71" w14:textId="77777777" w:rsidR="00974FE8" w:rsidRPr="00EF5447" w:rsidRDefault="00974FE8" w:rsidP="00061796">
            <w:pPr>
              <w:pStyle w:val="TAC"/>
            </w:pPr>
            <w:r w:rsidRPr="00EF5447">
              <w:rPr>
                <w:lang w:eastAsia="zh-CN"/>
              </w:rPr>
              <w:t>DC_1-3-28_n5</w:t>
            </w:r>
          </w:p>
        </w:tc>
        <w:tc>
          <w:tcPr>
            <w:tcW w:w="2952" w:type="dxa"/>
          </w:tcPr>
          <w:p w14:paraId="71ECBF9D" w14:textId="77777777" w:rsidR="00974FE8" w:rsidRPr="00EF5447" w:rsidRDefault="00974FE8" w:rsidP="00061796">
            <w:pPr>
              <w:pStyle w:val="TAC"/>
              <w:rPr>
                <w:lang w:eastAsia="zh-CN"/>
              </w:rPr>
            </w:pPr>
            <w:r w:rsidRPr="00EF5447">
              <w:rPr>
                <w:lang w:eastAsia="zh-CN"/>
              </w:rPr>
              <w:t>1</w:t>
            </w:r>
          </w:p>
        </w:tc>
        <w:tc>
          <w:tcPr>
            <w:tcW w:w="2952" w:type="dxa"/>
          </w:tcPr>
          <w:p w14:paraId="227FDD94" w14:textId="77777777" w:rsidR="00974FE8" w:rsidRPr="00EF5447" w:rsidRDefault="00974FE8" w:rsidP="00061796">
            <w:pPr>
              <w:pStyle w:val="TAC"/>
              <w:rPr>
                <w:lang w:eastAsia="zh-CN"/>
              </w:rPr>
            </w:pPr>
            <w:r w:rsidRPr="00EF5447">
              <w:rPr>
                <w:lang w:eastAsia="ja-JP"/>
              </w:rPr>
              <w:t>0.3</w:t>
            </w:r>
          </w:p>
        </w:tc>
      </w:tr>
      <w:tr w:rsidR="00974FE8" w:rsidRPr="00EF5447" w14:paraId="32021F07" w14:textId="77777777" w:rsidTr="00061796">
        <w:trPr>
          <w:trHeight w:val="187"/>
          <w:jc w:val="center"/>
        </w:trPr>
        <w:tc>
          <w:tcPr>
            <w:tcW w:w="2336" w:type="dxa"/>
            <w:tcBorders>
              <w:top w:val="nil"/>
              <w:bottom w:val="nil"/>
            </w:tcBorders>
            <w:shd w:val="clear" w:color="auto" w:fill="auto"/>
          </w:tcPr>
          <w:p w14:paraId="043F57FE" w14:textId="77777777" w:rsidR="00974FE8" w:rsidRPr="00EF5447" w:rsidRDefault="00974FE8" w:rsidP="00061796">
            <w:pPr>
              <w:pStyle w:val="TAC"/>
            </w:pPr>
          </w:p>
        </w:tc>
        <w:tc>
          <w:tcPr>
            <w:tcW w:w="2952" w:type="dxa"/>
          </w:tcPr>
          <w:p w14:paraId="0D1F584F" w14:textId="77777777" w:rsidR="00974FE8" w:rsidRPr="00EF5447" w:rsidRDefault="00974FE8" w:rsidP="00061796">
            <w:pPr>
              <w:pStyle w:val="TAC"/>
              <w:rPr>
                <w:lang w:eastAsia="zh-CN"/>
              </w:rPr>
            </w:pPr>
            <w:r w:rsidRPr="00EF5447">
              <w:rPr>
                <w:lang w:eastAsia="zh-CN"/>
              </w:rPr>
              <w:t>3</w:t>
            </w:r>
          </w:p>
        </w:tc>
        <w:tc>
          <w:tcPr>
            <w:tcW w:w="2952" w:type="dxa"/>
          </w:tcPr>
          <w:p w14:paraId="068B888C" w14:textId="77777777" w:rsidR="00974FE8" w:rsidRPr="00EF5447" w:rsidRDefault="00974FE8" w:rsidP="00061796">
            <w:pPr>
              <w:pStyle w:val="TAC"/>
              <w:rPr>
                <w:lang w:eastAsia="zh-CN"/>
              </w:rPr>
            </w:pPr>
            <w:r w:rsidRPr="00EF5447">
              <w:rPr>
                <w:lang w:eastAsia="ja-JP"/>
              </w:rPr>
              <w:t>0.3</w:t>
            </w:r>
          </w:p>
        </w:tc>
      </w:tr>
      <w:tr w:rsidR="00974FE8" w:rsidRPr="00EF5447" w14:paraId="51A6BBB6" w14:textId="77777777" w:rsidTr="00061796">
        <w:trPr>
          <w:trHeight w:val="187"/>
          <w:jc w:val="center"/>
        </w:trPr>
        <w:tc>
          <w:tcPr>
            <w:tcW w:w="2336" w:type="dxa"/>
            <w:tcBorders>
              <w:top w:val="nil"/>
              <w:bottom w:val="nil"/>
            </w:tcBorders>
            <w:shd w:val="clear" w:color="auto" w:fill="auto"/>
          </w:tcPr>
          <w:p w14:paraId="166D23EA" w14:textId="77777777" w:rsidR="00974FE8" w:rsidRPr="00EF5447" w:rsidRDefault="00974FE8" w:rsidP="00061796">
            <w:pPr>
              <w:pStyle w:val="TAC"/>
            </w:pPr>
          </w:p>
        </w:tc>
        <w:tc>
          <w:tcPr>
            <w:tcW w:w="2952" w:type="dxa"/>
          </w:tcPr>
          <w:p w14:paraId="74078FB6" w14:textId="77777777" w:rsidR="00974FE8" w:rsidRPr="00EF5447" w:rsidRDefault="00974FE8" w:rsidP="00061796">
            <w:pPr>
              <w:pStyle w:val="TAC"/>
              <w:rPr>
                <w:lang w:eastAsia="zh-CN"/>
              </w:rPr>
            </w:pPr>
            <w:r w:rsidRPr="00EF5447">
              <w:rPr>
                <w:lang w:eastAsia="zh-CN"/>
              </w:rPr>
              <w:t>28</w:t>
            </w:r>
          </w:p>
        </w:tc>
        <w:tc>
          <w:tcPr>
            <w:tcW w:w="2952" w:type="dxa"/>
          </w:tcPr>
          <w:p w14:paraId="612132CD" w14:textId="77777777" w:rsidR="00974FE8" w:rsidRPr="00EF5447" w:rsidRDefault="00974FE8" w:rsidP="00061796">
            <w:pPr>
              <w:pStyle w:val="TAC"/>
              <w:rPr>
                <w:lang w:eastAsia="zh-CN"/>
              </w:rPr>
            </w:pPr>
            <w:r w:rsidRPr="00EF5447">
              <w:rPr>
                <w:lang w:eastAsia="ja-JP"/>
              </w:rPr>
              <w:t>0.6</w:t>
            </w:r>
          </w:p>
        </w:tc>
      </w:tr>
      <w:tr w:rsidR="00974FE8" w:rsidRPr="00EF5447" w14:paraId="5C31810F" w14:textId="77777777" w:rsidTr="00061796">
        <w:trPr>
          <w:trHeight w:val="187"/>
          <w:jc w:val="center"/>
        </w:trPr>
        <w:tc>
          <w:tcPr>
            <w:tcW w:w="2336" w:type="dxa"/>
            <w:tcBorders>
              <w:top w:val="nil"/>
              <w:bottom w:val="single" w:sz="4" w:space="0" w:color="auto"/>
            </w:tcBorders>
            <w:shd w:val="clear" w:color="auto" w:fill="auto"/>
          </w:tcPr>
          <w:p w14:paraId="047C1BC6" w14:textId="77777777" w:rsidR="00974FE8" w:rsidRPr="00EF5447" w:rsidRDefault="00974FE8" w:rsidP="00061796">
            <w:pPr>
              <w:pStyle w:val="TAC"/>
            </w:pPr>
          </w:p>
        </w:tc>
        <w:tc>
          <w:tcPr>
            <w:tcW w:w="2952" w:type="dxa"/>
          </w:tcPr>
          <w:p w14:paraId="28422890" w14:textId="77777777" w:rsidR="00974FE8" w:rsidRPr="00EF5447" w:rsidRDefault="00974FE8" w:rsidP="00061796">
            <w:pPr>
              <w:pStyle w:val="TAC"/>
              <w:rPr>
                <w:lang w:eastAsia="zh-CN"/>
              </w:rPr>
            </w:pPr>
            <w:r w:rsidRPr="00EF5447">
              <w:rPr>
                <w:lang w:eastAsia="zh-CN"/>
              </w:rPr>
              <w:t>n5</w:t>
            </w:r>
          </w:p>
        </w:tc>
        <w:tc>
          <w:tcPr>
            <w:tcW w:w="2952" w:type="dxa"/>
          </w:tcPr>
          <w:p w14:paraId="0D1AE78B" w14:textId="77777777" w:rsidR="00974FE8" w:rsidRPr="00EF5447" w:rsidRDefault="00974FE8" w:rsidP="00061796">
            <w:pPr>
              <w:pStyle w:val="TAC"/>
              <w:rPr>
                <w:lang w:eastAsia="zh-CN"/>
              </w:rPr>
            </w:pPr>
            <w:r w:rsidRPr="00EF5447">
              <w:rPr>
                <w:lang w:eastAsia="ja-JP"/>
              </w:rPr>
              <w:t>0.6</w:t>
            </w:r>
          </w:p>
        </w:tc>
      </w:tr>
      <w:tr w:rsidR="00974FE8" w:rsidRPr="00EF5447" w14:paraId="5BB66439" w14:textId="77777777" w:rsidTr="00061796">
        <w:trPr>
          <w:trHeight w:val="187"/>
          <w:jc w:val="center"/>
        </w:trPr>
        <w:tc>
          <w:tcPr>
            <w:tcW w:w="2336" w:type="dxa"/>
            <w:tcBorders>
              <w:bottom w:val="nil"/>
            </w:tcBorders>
            <w:shd w:val="clear" w:color="auto" w:fill="auto"/>
          </w:tcPr>
          <w:p w14:paraId="7230F3D0" w14:textId="77777777" w:rsidR="00974FE8" w:rsidRPr="00EF5447" w:rsidRDefault="00974FE8" w:rsidP="00061796">
            <w:pPr>
              <w:pStyle w:val="TAC"/>
            </w:pPr>
            <w:r w:rsidRPr="00EF5447">
              <w:rPr>
                <w:lang w:eastAsia="zh-CN"/>
              </w:rPr>
              <w:t>DC_1-3-28_n7</w:t>
            </w:r>
          </w:p>
        </w:tc>
        <w:tc>
          <w:tcPr>
            <w:tcW w:w="2952" w:type="dxa"/>
          </w:tcPr>
          <w:p w14:paraId="5B066AD2" w14:textId="77777777" w:rsidR="00974FE8" w:rsidRPr="00EF5447" w:rsidRDefault="00974FE8" w:rsidP="00061796">
            <w:pPr>
              <w:pStyle w:val="TAC"/>
              <w:rPr>
                <w:lang w:eastAsia="zh-CN"/>
              </w:rPr>
            </w:pPr>
            <w:r w:rsidRPr="00EF5447">
              <w:rPr>
                <w:lang w:eastAsia="zh-CN"/>
              </w:rPr>
              <w:t>1</w:t>
            </w:r>
          </w:p>
        </w:tc>
        <w:tc>
          <w:tcPr>
            <w:tcW w:w="2952" w:type="dxa"/>
          </w:tcPr>
          <w:p w14:paraId="203CE8A9" w14:textId="77777777" w:rsidR="00974FE8" w:rsidRPr="00EF5447" w:rsidRDefault="00974FE8" w:rsidP="00061796">
            <w:pPr>
              <w:pStyle w:val="TAC"/>
              <w:rPr>
                <w:lang w:eastAsia="ja-JP"/>
              </w:rPr>
            </w:pPr>
            <w:r w:rsidRPr="00EF5447">
              <w:rPr>
                <w:lang w:eastAsia="ja-JP"/>
              </w:rPr>
              <w:t>0.6</w:t>
            </w:r>
          </w:p>
        </w:tc>
      </w:tr>
      <w:tr w:rsidR="00974FE8" w:rsidRPr="00EF5447" w14:paraId="6E5BEFA9" w14:textId="77777777" w:rsidTr="00061796">
        <w:trPr>
          <w:trHeight w:val="187"/>
          <w:jc w:val="center"/>
        </w:trPr>
        <w:tc>
          <w:tcPr>
            <w:tcW w:w="2336" w:type="dxa"/>
            <w:tcBorders>
              <w:top w:val="nil"/>
              <w:bottom w:val="nil"/>
            </w:tcBorders>
            <w:shd w:val="clear" w:color="auto" w:fill="auto"/>
          </w:tcPr>
          <w:p w14:paraId="7F2FCDD2" w14:textId="77777777" w:rsidR="00974FE8" w:rsidRPr="00EF5447" w:rsidRDefault="00974FE8" w:rsidP="00061796">
            <w:pPr>
              <w:pStyle w:val="TAC"/>
            </w:pPr>
          </w:p>
        </w:tc>
        <w:tc>
          <w:tcPr>
            <w:tcW w:w="2952" w:type="dxa"/>
          </w:tcPr>
          <w:p w14:paraId="67F7FFCD" w14:textId="77777777" w:rsidR="00974FE8" w:rsidRPr="00EF5447" w:rsidRDefault="00974FE8" w:rsidP="00061796">
            <w:pPr>
              <w:pStyle w:val="TAC"/>
              <w:rPr>
                <w:lang w:eastAsia="zh-CN"/>
              </w:rPr>
            </w:pPr>
            <w:r w:rsidRPr="00EF5447">
              <w:rPr>
                <w:lang w:eastAsia="zh-CN"/>
              </w:rPr>
              <w:t>3</w:t>
            </w:r>
          </w:p>
        </w:tc>
        <w:tc>
          <w:tcPr>
            <w:tcW w:w="2952" w:type="dxa"/>
          </w:tcPr>
          <w:p w14:paraId="301D47E5" w14:textId="77777777" w:rsidR="00974FE8" w:rsidRPr="00EF5447" w:rsidRDefault="00974FE8" w:rsidP="00061796">
            <w:pPr>
              <w:pStyle w:val="TAC"/>
              <w:rPr>
                <w:lang w:eastAsia="ja-JP"/>
              </w:rPr>
            </w:pPr>
            <w:r w:rsidRPr="00EF5447">
              <w:rPr>
                <w:lang w:eastAsia="ja-JP"/>
              </w:rPr>
              <w:t>0.6</w:t>
            </w:r>
          </w:p>
        </w:tc>
      </w:tr>
      <w:tr w:rsidR="00974FE8" w:rsidRPr="00EF5447" w14:paraId="79444AC0" w14:textId="77777777" w:rsidTr="00061796">
        <w:trPr>
          <w:trHeight w:val="187"/>
          <w:jc w:val="center"/>
        </w:trPr>
        <w:tc>
          <w:tcPr>
            <w:tcW w:w="2336" w:type="dxa"/>
            <w:tcBorders>
              <w:top w:val="nil"/>
              <w:bottom w:val="nil"/>
            </w:tcBorders>
            <w:shd w:val="clear" w:color="auto" w:fill="auto"/>
          </w:tcPr>
          <w:p w14:paraId="58060D92" w14:textId="77777777" w:rsidR="00974FE8" w:rsidRPr="00EF5447" w:rsidRDefault="00974FE8" w:rsidP="00061796">
            <w:pPr>
              <w:pStyle w:val="TAC"/>
            </w:pPr>
          </w:p>
        </w:tc>
        <w:tc>
          <w:tcPr>
            <w:tcW w:w="2952" w:type="dxa"/>
          </w:tcPr>
          <w:p w14:paraId="7B437885" w14:textId="77777777" w:rsidR="00974FE8" w:rsidRPr="00EF5447" w:rsidRDefault="00974FE8" w:rsidP="00061796">
            <w:pPr>
              <w:pStyle w:val="TAC"/>
              <w:rPr>
                <w:lang w:eastAsia="zh-CN"/>
              </w:rPr>
            </w:pPr>
            <w:r w:rsidRPr="00EF5447">
              <w:rPr>
                <w:lang w:eastAsia="zh-CN"/>
              </w:rPr>
              <w:t>28</w:t>
            </w:r>
          </w:p>
        </w:tc>
        <w:tc>
          <w:tcPr>
            <w:tcW w:w="2952" w:type="dxa"/>
          </w:tcPr>
          <w:p w14:paraId="66738864" w14:textId="77777777" w:rsidR="00974FE8" w:rsidRPr="00EF5447" w:rsidRDefault="00974FE8" w:rsidP="00061796">
            <w:pPr>
              <w:pStyle w:val="TAC"/>
              <w:rPr>
                <w:lang w:eastAsia="ja-JP"/>
              </w:rPr>
            </w:pPr>
            <w:r w:rsidRPr="00EF5447">
              <w:rPr>
                <w:lang w:eastAsia="ja-JP"/>
              </w:rPr>
              <w:t>0.6</w:t>
            </w:r>
          </w:p>
        </w:tc>
      </w:tr>
      <w:tr w:rsidR="00974FE8" w:rsidRPr="00EF5447" w14:paraId="2F088694" w14:textId="77777777" w:rsidTr="00061796">
        <w:trPr>
          <w:trHeight w:val="187"/>
          <w:jc w:val="center"/>
        </w:trPr>
        <w:tc>
          <w:tcPr>
            <w:tcW w:w="2336" w:type="dxa"/>
            <w:tcBorders>
              <w:top w:val="nil"/>
              <w:bottom w:val="single" w:sz="4" w:space="0" w:color="auto"/>
            </w:tcBorders>
            <w:shd w:val="clear" w:color="auto" w:fill="auto"/>
          </w:tcPr>
          <w:p w14:paraId="4BF4B391" w14:textId="77777777" w:rsidR="00974FE8" w:rsidRPr="00EF5447" w:rsidRDefault="00974FE8" w:rsidP="00061796">
            <w:pPr>
              <w:pStyle w:val="TAC"/>
            </w:pPr>
          </w:p>
        </w:tc>
        <w:tc>
          <w:tcPr>
            <w:tcW w:w="2952" w:type="dxa"/>
          </w:tcPr>
          <w:p w14:paraId="0599996C" w14:textId="77777777" w:rsidR="00974FE8" w:rsidRPr="00EF5447" w:rsidRDefault="00974FE8" w:rsidP="00061796">
            <w:pPr>
              <w:pStyle w:val="TAC"/>
              <w:rPr>
                <w:lang w:eastAsia="zh-CN"/>
              </w:rPr>
            </w:pPr>
            <w:r w:rsidRPr="00EF5447">
              <w:rPr>
                <w:lang w:eastAsia="zh-CN"/>
              </w:rPr>
              <w:t>n7</w:t>
            </w:r>
          </w:p>
        </w:tc>
        <w:tc>
          <w:tcPr>
            <w:tcW w:w="2952" w:type="dxa"/>
          </w:tcPr>
          <w:p w14:paraId="709F6C3E" w14:textId="77777777" w:rsidR="00974FE8" w:rsidRPr="00EF5447" w:rsidRDefault="00974FE8" w:rsidP="00061796">
            <w:pPr>
              <w:pStyle w:val="TAC"/>
              <w:rPr>
                <w:lang w:eastAsia="ja-JP"/>
              </w:rPr>
            </w:pPr>
            <w:r w:rsidRPr="00EF5447">
              <w:rPr>
                <w:lang w:eastAsia="ja-JP"/>
              </w:rPr>
              <w:t>0.6</w:t>
            </w:r>
          </w:p>
        </w:tc>
      </w:tr>
      <w:tr w:rsidR="00974FE8" w:rsidRPr="00EF5447" w14:paraId="0EC9C404" w14:textId="77777777" w:rsidTr="00061796">
        <w:trPr>
          <w:trHeight w:val="187"/>
          <w:jc w:val="center"/>
        </w:trPr>
        <w:tc>
          <w:tcPr>
            <w:tcW w:w="2336" w:type="dxa"/>
            <w:tcBorders>
              <w:bottom w:val="nil"/>
            </w:tcBorders>
            <w:shd w:val="clear" w:color="auto" w:fill="auto"/>
          </w:tcPr>
          <w:p w14:paraId="751F9F93" w14:textId="77777777" w:rsidR="00974FE8" w:rsidRPr="00EF5447" w:rsidRDefault="00974FE8" w:rsidP="00061796">
            <w:pPr>
              <w:pStyle w:val="TAC"/>
            </w:pPr>
            <w:r w:rsidRPr="00EF5447">
              <w:rPr>
                <w:noProof/>
                <w:lang w:eastAsia="zh-CN"/>
              </w:rPr>
              <w:t>DC_</w:t>
            </w:r>
            <w:r w:rsidRPr="00EF5447">
              <w:rPr>
                <w:lang w:eastAsia="ja-JP"/>
              </w:rPr>
              <w:t>1-3-28_n40</w:t>
            </w:r>
          </w:p>
        </w:tc>
        <w:tc>
          <w:tcPr>
            <w:tcW w:w="2952" w:type="dxa"/>
          </w:tcPr>
          <w:p w14:paraId="5939B300" w14:textId="77777777" w:rsidR="00974FE8" w:rsidRPr="00EF5447" w:rsidRDefault="00974FE8" w:rsidP="00061796">
            <w:pPr>
              <w:pStyle w:val="TAC"/>
              <w:rPr>
                <w:lang w:eastAsia="zh-CN"/>
              </w:rPr>
            </w:pPr>
            <w:r w:rsidRPr="00EF5447">
              <w:rPr>
                <w:lang w:eastAsia="zh-CN"/>
              </w:rPr>
              <w:t>1</w:t>
            </w:r>
          </w:p>
        </w:tc>
        <w:tc>
          <w:tcPr>
            <w:tcW w:w="2952" w:type="dxa"/>
          </w:tcPr>
          <w:p w14:paraId="1594F6B9" w14:textId="77777777" w:rsidR="00974FE8" w:rsidRPr="00EF5447" w:rsidRDefault="00974FE8" w:rsidP="00061796">
            <w:pPr>
              <w:pStyle w:val="TAC"/>
              <w:rPr>
                <w:lang w:eastAsia="ja-JP"/>
              </w:rPr>
            </w:pPr>
            <w:r w:rsidRPr="00EF5447">
              <w:t>0.5</w:t>
            </w:r>
          </w:p>
        </w:tc>
      </w:tr>
      <w:tr w:rsidR="00974FE8" w:rsidRPr="00EF5447" w14:paraId="2B1450BB" w14:textId="77777777" w:rsidTr="00061796">
        <w:trPr>
          <w:trHeight w:val="187"/>
          <w:jc w:val="center"/>
        </w:trPr>
        <w:tc>
          <w:tcPr>
            <w:tcW w:w="2336" w:type="dxa"/>
            <w:tcBorders>
              <w:top w:val="nil"/>
              <w:bottom w:val="nil"/>
            </w:tcBorders>
            <w:shd w:val="clear" w:color="auto" w:fill="auto"/>
          </w:tcPr>
          <w:p w14:paraId="6D7198C1" w14:textId="77777777" w:rsidR="00974FE8" w:rsidRPr="00EF5447" w:rsidRDefault="00974FE8" w:rsidP="00061796">
            <w:pPr>
              <w:pStyle w:val="TAC"/>
            </w:pPr>
          </w:p>
        </w:tc>
        <w:tc>
          <w:tcPr>
            <w:tcW w:w="2952" w:type="dxa"/>
          </w:tcPr>
          <w:p w14:paraId="39FE1302" w14:textId="77777777" w:rsidR="00974FE8" w:rsidRPr="00EF5447" w:rsidRDefault="00974FE8" w:rsidP="00061796">
            <w:pPr>
              <w:pStyle w:val="TAC"/>
              <w:rPr>
                <w:lang w:eastAsia="zh-CN"/>
              </w:rPr>
            </w:pPr>
            <w:r w:rsidRPr="00EF5447">
              <w:rPr>
                <w:lang w:eastAsia="zh-CN"/>
              </w:rPr>
              <w:t>3</w:t>
            </w:r>
          </w:p>
        </w:tc>
        <w:tc>
          <w:tcPr>
            <w:tcW w:w="2952" w:type="dxa"/>
          </w:tcPr>
          <w:p w14:paraId="632C06F8" w14:textId="77777777" w:rsidR="00974FE8" w:rsidRPr="00EF5447" w:rsidRDefault="00974FE8" w:rsidP="00061796">
            <w:pPr>
              <w:pStyle w:val="TAC"/>
              <w:rPr>
                <w:lang w:eastAsia="ja-JP"/>
              </w:rPr>
            </w:pPr>
            <w:r w:rsidRPr="00EF5447">
              <w:rPr>
                <w:lang w:eastAsia="zh-CN"/>
              </w:rPr>
              <w:t>0.5</w:t>
            </w:r>
          </w:p>
        </w:tc>
      </w:tr>
      <w:tr w:rsidR="00974FE8" w:rsidRPr="00EF5447" w14:paraId="2D82007A" w14:textId="77777777" w:rsidTr="00061796">
        <w:trPr>
          <w:trHeight w:val="187"/>
          <w:jc w:val="center"/>
        </w:trPr>
        <w:tc>
          <w:tcPr>
            <w:tcW w:w="2336" w:type="dxa"/>
            <w:tcBorders>
              <w:top w:val="nil"/>
              <w:bottom w:val="nil"/>
            </w:tcBorders>
            <w:shd w:val="clear" w:color="auto" w:fill="auto"/>
          </w:tcPr>
          <w:p w14:paraId="4569DA58" w14:textId="77777777" w:rsidR="00974FE8" w:rsidRPr="00EF5447" w:rsidRDefault="00974FE8" w:rsidP="00061796">
            <w:pPr>
              <w:pStyle w:val="TAC"/>
            </w:pPr>
          </w:p>
        </w:tc>
        <w:tc>
          <w:tcPr>
            <w:tcW w:w="2952" w:type="dxa"/>
          </w:tcPr>
          <w:p w14:paraId="08EA3598" w14:textId="77777777" w:rsidR="00974FE8" w:rsidRPr="00EF5447" w:rsidRDefault="00974FE8" w:rsidP="00061796">
            <w:pPr>
              <w:pStyle w:val="TAC"/>
              <w:rPr>
                <w:lang w:eastAsia="zh-CN"/>
              </w:rPr>
            </w:pPr>
            <w:r w:rsidRPr="00EF5447">
              <w:rPr>
                <w:lang w:eastAsia="zh-CN"/>
              </w:rPr>
              <w:t>28</w:t>
            </w:r>
          </w:p>
        </w:tc>
        <w:tc>
          <w:tcPr>
            <w:tcW w:w="2952" w:type="dxa"/>
          </w:tcPr>
          <w:p w14:paraId="1C16B09C" w14:textId="77777777" w:rsidR="00974FE8" w:rsidRPr="00EF5447" w:rsidRDefault="00974FE8" w:rsidP="00061796">
            <w:pPr>
              <w:pStyle w:val="TAC"/>
              <w:rPr>
                <w:lang w:eastAsia="ja-JP"/>
              </w:rPr>
            </w:pPr>
            <w:r w:rsidRPr="00EF5447">
              <w:t>0.6</w:t>
            </w:r>
          </w:p>
        </w:tc>
      </w:tr>
      <w:tr w:rsidR="00974FE8" w:rsidRPr="00EF5447" w14:paraId="7A1BC2A3" w14:textId="77777777" w:rsidTr="00061796">
        <w:trPr>
          <w:trHeight w:val="187"/>
          <w:jc w:val="center"/>
        </w:trPr>
        <w:tc>
          <w:tcPr>
            <w:tcW w:w="2336" w:type="dxa"/>
            <w:tcBorders>
              <w:top w:val="nil"/>
              <w:bottom w:val="single" w:sz="4" w:space="0" w:color="auto"/>
            </w:tcBorders>
            <w:shd w:val="clear" w:color="auto" w:fill="auto"/>
          </w:tcPr>
          <w:p w14:paraId="6F591DD0" w14:textId="77777777" w:rsidR="00974FE8" w:rsidRPr="00EF5447" w:rsidRDefault="00974FE8" w:rsidP="00061796">
            <w:pPr>
              <w:pStyle w:val="TAC"/>
            </w:pPr>
          </w:p>
        </w:tc>
        <w:tc>
          <w:tcPr>
            <w:tcW w:w="2952" w:type="dxa"/>
          </w:tcPr>
          <w:p w14:paraId="48D99811" w14:textId="77777777" w:rsidR="00974FE8" w:rsidRPr="00EF5447" w:rsidRDefault="00974FE8" w:rsidP="00061796">
            <w:pPr>
              <w:pStyle w:val="TAC"/>
              <w:rPr>
                <w:lang w:eastAsia="zh-CN"/>
              </w:rPr>
            </w:pPr>
            <w:r w:rsidRPr="00EF5447">
              <w:rPr>
                <w:lang w:eastAsia="zh-CN"/>
              </w:rPr>
              <w:t>n40</w:t>
            </w:r>
          </w:p>
        </w:tc>
        <w:tc>
          <w:tcPr>
            <w:tcW w:w="2952" w:type="dxa"/>
          </w:tcPr>
          <w:p w14:paraId="5EABA668" w14:textId="77777777" w:rsidR="00974FE8" w:rsidRPr="00EF5447" w:rsidRDefault="00974FE8" w:rsidP="00061796">
            <w:pPr>
              <w:pStyle w:val="TAC"/>
              <w:rPr>
                <w:lang w:eastAsia="ja-JP"/>
              </w:rPr>
            </w:pPr>
            <w:r w:rsidRPr="00EF5447">
              <w:t>0.5</w:t>
            </w:r>
          </w:p>
        </w:tc>
      </w:tr>
      <w:tr w:rsidR="00974FE8" w:rsidRPr="00EF5447" w14:paraId="1003DE1F" w14:textId="77777777" w:rsidTr="00061796">
        <w:trPr>
          <w:trHeight w:val="187"/>
          <w:jc w:val="center"/>
        </w:trPr>
        <w:tc>
          <w:tcPr>
            <w:tcW w:w="2336" w:type="dxa"/>
            <w:tcBorders>
              <w:bottom w:val="nil"/>
            </w:tcBorders>
            <w:shd w:val="clear" w:color="auto" w:fill="auto"/>
          </w:tcPr>
          <w:p w14:paraId="1606E5C6" w14:textId="77777777" w:rsidR="00974FE8" w:rsidRPr="00EF5447" w:rsidRDefault="00974FE8" w:rsidP="00061796">
            <w:pPr>
              <w:pStyle w:val="TAC"/>
            </w:pPr>
            <w:bookmarkStart w:id="113" w:name="_Hlk5538413"/>
            <w:r w:rsidRPr="00EF5447">
              <w:t>DC_</w:t>
            </w:r>
            <w:r w:rsidRPr="00EF5447">
              <w:rPr>
                <w:lang w:eastAsia="ja-JP"/>
              </w:rPr>
              <w:t>1-3-18_n77</w:t>
            </w:r>
          </w:p>
        </w:tc>
        <w:tc>
          <w:tcPr>
            <w:tcW w:w="2952" w:type="dxa"/>
          </w:tcPr>
          <w:p w14:paraId="21A98877" w14:textId="77777777" w:rsidR="00974FE8" w:rsidRPr="00EF5447" w:rsidRDefault="00974FE8" w:rsidP="00061796">
            <w:pPr>
              <w:pStyle w:val="TAC"/>
              <w:rPr>
                <w:lang w:eastAsia="ja-JP"/>
              </w:rPr>
            </w:pPr>
            <w:r w:rsidRPr="00EF5447">
              <w:rPr>
                <w:lang w:eastAsia="ja-JP"/>
              </w:rPr>
              <w:t>1</w:t>
            </w:r>
          </w:p>
        </w:tc>
        <w:tc>
          <w:tcPr>
            <w:tcW w:w="2952" w:type="dxa"/>
          </w:tcPr>
          <w:p w14:paraId="7FE50528" w14:textId="77777777" w:rsidR="00974FE8" w:rsidRPr="00EF5447" w:rsidRDefault="00974FE8" w:rsidP="00061796">
            <w:pPr>
              <w:pStyle w:val="TAC"/>
            </w:pPr>
            <w:r w:rsidRPr="00EF5447">
              <w:rPr>
                <w:lang w:eastAsia="zh-CN"/>
              </w:rPr>
              <w:t>0.6</w:t>
            </w:r>
          </w:p>
        </w:tc>
      </w:tr>
      <w:tr w:rsidR="00974FE8" w:rsidRPr="00EF5447" w14:paraId="2D7921FA" w14:textId="77777777" w:rsidTr="00061796">
        <w:trPr>
          <w:trHeight w:val="187"/>
          <w:jc w:val="center"/>
        </w:trPr>
        <w:tc>
          <w:tcPr>
            <w:tcW w:w="2336" w:type="dxa"/>
            <w:tcBorders>
              <w:top w:val="nil"/>
              <w:bottom w:val="nil"/>
            </w:tcBorders>
            <w:shd w:val="clear" w:color="auto" w:fill="auto"/>
          </w:tcPr>
          <w:p w14:paraId="7F6D1836" w14:textId="77777777" w:rsidR="00974FE8" w:rsidRPr="00EF5447" w:rsidRDefault="00974FE8" w:rsidP="00061796">
            <w:pPr>
              <w:pStyle w:val="TAC"/>
            </w:pPr>
          </w:p>
        </w:tc>
        <w:tc>
          <w:tcPr>
            <w:tcW w:w="2952" w:type="dxa"/>
          </w:tcPr>
          <w:p w14:paraId="1746BE5D" w14:textId="77777777" w:rsidR="00974FE8" w:rsidRPr="00EF5447" w:rsidRDefault="00974FE8" w:rsidP="00061796">
            <w:pPr>
              <w:pStyle w:val="TAC"/>
              <w:rPr>
                <w:lang w:eastAsia="ja-JP"/>
              </w:rPr>
            </w:pPr>
            <w:r w:rsidRPr="00EF5447">
              <w:rPr>
                <w:lang w:eastAsia="ja-JP"/>
              </w:rPr>
              <w:t>3</w:t>
            </w:r>
          </w:p>
        </w:tc>
        <w:tc>
          <w:tcPr>
            <w:tcW w:w="2952" w:type="dxa"/>
          </w:tcPr>
          <w:p w14:paraId="1001BB3F" w14:textId="77777777" w:rsidR="00974FE8" w:rsidRPr="00EF5447" w:rsidRDefault="00974FE8" w:rsidP="00061796">
            <w:pPr>
              <w:pStyle w:val="TAC"/>
              <w:rPr>
                <w:rFonts w:eastAsia="MS Mincho"/>
                <w:lang w:eastAsia="ja-JP"/>
              </w:rPr>
            </w:pPr>
            <w:r w:rsidRPr="00EF5447">
              <w:rPr>
                <w:lang w:eastAsia="zh-CN"/>
              </w:rPr>
              <w:t>0.6</w:t>
            </w:r>
          </w:p>
        </w:tc>
      </w:tr>
      <w:tr w:rsidR="00974FE8" w:rsidRPr="00EF5447" w14:paraId="559B9594" w14:textId="77777777" w:rsidTr="00061796">
        <w:trPr>
          <w:trHeight w:val="187"/>
          <w:jc w:val="center"/>
        </w:trPr>
        <w:tc>
          <w:tcPr>
            <w:tcW w:w="2336" w:type="dxa"/>
            <w:tcBorders>
              <w:top w:val="nil"/>
              <w:bottom w:val="nil"/>
            </w:tcBorders>
            <w:shd w:val="clear" w:color="auto" w:fill="auto"/>
          </w:tcPr>
          <w:p w14:paraId="1B192F3E" w14:textId="77777777" w:rsidR="00974FE8" w:rsidRPr="00EF5447" w:rsidRDefault="00974FE8" w:rsidP="00061796">
            <w:pPr>
              <w:pStyle w:val="TAC"/>
            </w:pPr>
          </w:p>
        </w:tc>
        <w:tc>
          <w:tcPr>
            <w:tcW w:w="2952" w:type="dxa"/>
          </w:tcPr>
          <w:p w14:paraId="30361293" w14:textId="77777777" w:rsidR="00974FE8" w:rsidRPr="00EF5447" w:rsidRDefault="00974FE8" w:rsidP="00061796">
            <w:pPr>
              <w:pStyle w:val="TAC"/>
              <w:rPr>
                <w:lang w:eastAsia="ja-JP"/>
              </w:rPr>
            </w:pPr>
            <w:r w:rsidRPr="00EF5447">
              <w:rPr>
                <w:lang w:eastAsia="ja-JP"/>
              </w:rPr>
              <w:t>18</w:t>
            </w:r>
          </w:p>
        </w:tc>
        <w:tc>
          <w:tcPr>
            <w:tcW w:w="2952" w:type="dxa"/>
          </w:tcPr>
          <w:p w14:paraId="25735BF5" w14:textId="77777777" w:rsidR="00974FE8" w:rsidRPr="00EF5447" w:rsidRDefault="00974FE8" w:rsidP="00061796">
            <w:pPr>
              <w:pStyle w:val="TAC"/>
              <w:rPr>
                <w:rFonts w:eastAsia="MS Mincho"/>
                <w:lang w:eastAsia="ja-JP"/>
              </w:rPr>
            </w:pPr>
            <w:r w:rsidRPr="00EF5447">
              <w:rPr>
                <w:lang w:eastAsia="zh-CN"/>
              </w:rPr>
              <w:t>0.3</w:t>
            </w:r>
          </w:p>
        </w:tc>
      </w:tr>
      <w:tr w:rsidR="00974FE8" w:rsidRPr="00EF5447" w14:paraId="3C9E747D" w14:textId="77777777" w:rsidTr="00061796">
        <w:trPr>
          <w:trHeight w:val="187"/>
          <w:jc w:val="center"/>
        </w:trPr>
        <w:tc>
          <w:tcPr>
            <w:tcW w:w="2336" w:type="dxa"/>
            <w:tcBorders>
              <w:top w:val="nil"/>
              <w:bottom w:val="single" w:sz="4" w:space="0" w:color="auto"/>
            </w:tcBorders>
            <w:shd w:val="clear" w:color="auto" w:fill="auto"/>
          </w:tcPr>
          <w:p w14:paraId="4CC624DC" w14:textId="77777777" w:rsidR="00974FE8" w:rsidRPr="00EF5447" w:rsidRDefault="00974FE8" w:rsidP="00061796">
            <w:pPr>
              <w:pStyle w:val="TAC"/>
            </w:pPr>
          </w:p>
        </w:tc>
        <w:tc>
          <w:tcPr>
            <w:tcW w:w="2952" w:type="dxa"/>
          </w:tcPr>
          <w:p w14:paraId="6880DA72" w14:textId="77777777" w:rsidR="00974FE8" w:rsidRPr="00EF5447" w:rsidRDefault="00974FE8" w:rsidP="00061796">
            <w:pPr>
              <w:pStyle w:val="TAC"/>
              <w:rPr>
                <w:lang w:eastAsia="ja-JP"/>
              </w:rPr>
            </w:pPr>
            <w:r w:rsidRPr="00EF5447">
              <w:rPr>
                <w:lang w:eastAsia="ja-JP"/>
              </w:rPr>
              <w:t>n77</w:t>
            </w:r>
          </w:p>
        </w:tc>
        <w:tc>
          <w:tcPr>
            <w:tcW w:w="2952" w:type="dxa"/>
          </w:tcPr>
          <w:p w14:paraId="32492F0B" w14:textId="77777777" w:rsidR="00974FE8" w:rsidRPr="00EF5447" w:rsidRDefault="00974FE8" w:rsidP="00061796">
            <w:pPr>
              <w:pStyle w:val="TAC"/>
            </w:pPr>
            <w:r w:rsidRPr="00EF5447">
              <w:rPr>
                <w:lang w:eastAsia="zh-CN"/>
              </w:rPr>
              <w:t>0.8</w:t>
            </w:r>
          </w:p>
        </w:tc>
      </w:tr>
      <w:tr w:rsidR="00974FE8" w:rsidRPr="00EF5447" w14:paraId="442990F7" w14:textId="77777777" w:rsidTr="00061796">
        <w:trPr>
          <w:trHeight w:val="187"/>
          <w:jc w:val="center"/>
        </w:trPr>
        <w:tc>
          <w:tcPr>
            <w:tcW w:w="2336" w:type="dxa"/>
            <w:tcBorders>
              <w:bottom w:val="nil"/>
            </w:tcBorders>
            <w:shd w:val="clear" w:color="auto" w:fill="auto"/>
          </w:tcPr>
          <w:p w14:paraId="25E7C1CB" w14:textId="77777777" w:rsidR="00974FE8" w:rsidRPr="00EF5447" w:rsidRDefault="00974FE8" w:rsidP="00061796">
            <w:pPr>
              <w:pStyle w:val="TAC"/>
            </w:pPr>
            <w:r w:rsidRPr="00EF5447">
              <w:t>DC_</w:t>
            </w:r>
            <w:r w:rsidRPr="00EF5447">
              <w:rPr>
                <w:lang w:eastAsia="ja-JP"/>
              </w:rPr>
              <w:t>1-3-18_n78</w:t>
            </w:r>
          </w:p>
        </w:tc>
        <w:tc>
          <w:tcPr>
            <w:tcW w:w="2952" w:type="dxa"/>
          </w:tcPr>
          <w:p w14:paraId="47024F2E" w14:textId="77777777" w:rsidR="00974FE8" w:rsidRPr="00EF5447" w:rsidRDefault="00974FE8" w:rsidP="00061796">
            <w:pPr>
              <w:pStyle w:val="TAC"/>
              <w:rPr>
                <w:lang w:eastAsia="ja-JP"/>
              </w:rPr>
            </w:pPr>
            <w:r w:rsidRPr="00EF5447">
              <w:rPr>
                <w:lang w:eastAsia="ja-JP"/>
              </w:rPr>
              <w:t>1</w:t>
            </w:r>
          </w:p>
        </w:tc>
        <w:tc>
          <w:tcPr>
            <w:tcW w:w="2952" w:type="dxa"/>
          </w:tcPr>
          <w:p w14:paraId="3EA467A9" w14:textId="77777777" w:rsidR="00974FE8" w:rsidRPr="00EF5447" w:rsidRDefault="00974FE8" w:rsidP="00061796">
            <w:pPr>
              <w:pStyle w:val="TAC"/>
            </w:pPr>
            <w:r w:rsidRPr="00EF5447">
              <w:rPr>
                <w:lang w:eastAsia="zh-CN"/>
              </w:rPr>
              <w:t>0.6</w:t>
            </w:r>
          </w:p>
        </w:tc>
      </w:tr>
      <w:tr w:rsidR="00974FE8" w:rsidRPr="00EF5447" w14:paraId="451820E4" w14:textId="77777777" w:rsidTr="00061796">
        <w:trPr>
          <w:trHeight w:val="187"/>
          <w:jc w:val="center"/>
        </w:trPr>
        <w:tc>
          <w:tcPr>
            <w:tcW w:w="2336" w:type="dxa"/>
            <w:tcBorders>
              <w:top w:val="nil"/>
              <w:bottom w:val="nil"/>
            </w:tcBorders>
            <w:shd w:val="clear" w:color="auto" w:fill="auto"/>
          </w:tcPr>
          <w:p w14:paraId="09AB3404" w14:textId="77777777" w:rsidR="00974FE8" w:rsidRPr="00EF5447" w:rsidRDefault="00974FE8" w:rsidP="00061796">
            <w:pPr>
              <w:pStyle w:val="TAC"/>
            </w:pPr>
          </w:p>
        </w:tc>
        <w:tc>
          <w:tcPr>
            <w:tcW w:w="2952" w:type="dxa"/>
          </w:tcPr>
          <w:p w14:paraId="07F74098" w14:textId="77777777" w:rsidR="00974FE8" w:rsidRPr="00EF5447" w:rsidRDefault="00974FE8" w:rsidP="00061796">
            <w:pPr>
              <w:pStyle w:val="TAC"/>
              <w:rPr>
                <w:lang w:eastAsia="ja-JP"/>
              </w:rPr>
            </w:pPr>
            <w:r w:rsidRPr="00EF5447">
              <w:rPr>
                <w:lang w:eastAsia="ja-JP"/>
              </w:rPr>
              <w:t>3</w:t>
            </w:r>
          </w:p>
        </w:tc>
        <w:tc>
          <w:tcPr>
            <w:tcW w:w="2952" w:type="dxa"/>
          </w:tcPr>
          <w:p w14:paraId="3375B11B" w14:textId="77777777" w:rsidR="00974FE8" w:rsidRPr="00EF5447" w:rsidRDefault="00974FE8" w:rsidP="00061796">
            <w:pPr>
              <w:pStyle w:val="TAC"/>
              <w:rPr>
                <w:rFonts w:eastAsia="MS Mincho"/>
                <w:lang w:eastAsia="ja-JP"/>
              </w:rPr>
            </w:pPr>
            <w:r w:rsidRPr="00EF5447">
              <w:rPr>
                <w:lang w:eastAsia="zh-CN"/>
              </w:rPr>
              <w:t>0.6</w:t>
            </w:r>
          </w:p>
        </w:tc>
      </w:tr>
      <w:tr w:rsidR="00974FE8" w:rsidRPr="00EF5447" w14:paraId="5A4F0FC5" w14:textId="77777777" w:rsidTr="00061796">
        <w:trPr>
          <w:trHeight w:val="187"/>
          <w:jc w:val="center"/>
        </w:trPr>
        <w:tc>
          <w:tcPr>
            <w:tcW w:w="2336" w:type="dxa"/>
            <w:tcBorders>
              <w:top w:val="nil"/>
              <w:bottom w:val="nil"/>
            </w:tcBorders>
            <w:shd w:val="clear" w:color="auto" w:fill="auto"/>
          </w:tcPr>
          <w:p w14:paraId="49B29AA0" w14:textId="77777777" w:rsidR="00974FE8" w:rsidRPr="00EF5447" w:rsidRDefault="00974FE8" w:rsidP="00061796">
            <w:pPr>
              <w:pStyle w:val="TAC"/>
            </w:pPr>
          </w:p>
        </w:tc>
        <w:tc>
          <w:tcPr>
            <w:tcW w:w="2952" w:type="dxa"/>
          </w:tcPr>
          <w:p w14:paraId="63E2D71F" w14:textId="77777777" w:rsidR="00974FE8" w:rsidRPr="00EF5447" w:rsidRDefault="00974FE8" w:rsidP="00061796">
            <w:pPr>
              <w:pStyle w:val="TAC"/>
              <w:rPr>
                <w:lang w:eastAsia="ja-JP"/>
              </w:rPr>
            </w:pPr>
            <w:r w:rsidRPr="00EF5447">
              <w:rPr>
                <w:lang w:eastAsia="ja-JP"/>
              </w:rPr>
              <w:t>18</w:t>
            </w:r>
          </w:p>
        </w:tc>
        <w:tc>
          <w:tcPr>
            <w:tcW w:w="2952" w:type="dxa"/>
          </w:tcPr>
          <w:p w14:paraId="1063A8CA" w14:textId="77777777" w:rsidR="00974FE8" w:rsidRPr="00EF5447" w:rsidRDefault="00974FE8" w:rsidP="00061796">
            <w:pPr>
              <w:pStyle w:val="TAC"/>
              <w:rPr>
                <w:rFonts w:eastAsia="MS Mincho"/>
                <w:lang w:eastAsia="ja-JP"/>
              </w:rPr>
            </w:pPr>
            <w:r w:rsidRPr="00EF5447">
              <w:rPr>
                <w:lang w:eastAsia="zh-CN"/>
              </w:rPr>
              <w:t>0.3</w:t>
            </w:r>
          </w:p>
        </w:tc>
      </w:tr>
      <w:tr w:rsidR="00974FE8" w:rsidRPr="00EF5447" w14:paraId="74B3F0BC" w14:textId="77777777" w:rsidTr="00061796">
        <w:trPr>
          <w:trHeight w:val="187"/>
          <w:jc w:val="center"/>
        </w:trPr>
        <w:tc>
          <w:tcPr>
            <w:tcW w:w="2336" w:type="dxa"/>
            <w:tcBorders>
              <w:top w:val="nil"/>
              <w:bottom w:val="single" w:sz="4" w:space="0" w:color="auto"/>
            </w:tcBorders>
            <w:shd w:val="clear" w:color="auto" w:fill="auto"/>
          </w:tcPr>
          <w:p w14:paraId="261CCFDC" w14:textId="77777777" w:rsidR="00974FE8" w:rsidRPr="00EF5447" w:rsidRDefault="00974FE8" w:rsidP="00061796">
            <w:pPr>
              <w:pStyle w:val="TAC"/>
            </w:pPr>
          </w:p>
        </w:tc>
        <w:tc>
          <w:tcPr>
            <w:tcW w:w="2952" w:type="dxa"/>
          </w:tcPr>
          <w:p w14:paraId="3A5EF5DA" w14:textId="77777777" w:rsidR="00974FE8" w:rsidRPr="00EF5447" w:rsidRDefault="00974FE8" w:rsidP="00061796">
            <w:pPr>
              <w:pStyle w:val="TAC"/>
              <w:rPr>
                <w:lang w:eastAsia="ja-JP"/>
              </w:rPr>
            </w:pPr>
            <w:r w:rsidRPr="00EF5447">
              <w:rPr>
                <w:lang w:eastAsia="ja-JP"/>
              </w:rPr>
              <w:t>n78</w:t>
            </w:r>
          </w:p>
        </w:tc>
        <w:tc>
          <w:tcPr>
            <w:tcW w:w="2952" w:type="dxa"/>
          </w:tcPr>
          <w:p w14:paraId="680A783F" w14:textId="77777777" w:rsidR="00974FE8" w:rsidRPr="00EF5447" w:rsidRDefault="00974FE8" w:rsidP="00061796">
            <w:pPr>
              <w:pStyle w:val="TAC"/>
            </w:pPr>
            <w:r w:rsidRPr="00EF5447">
              <w:rPr>
                <w:lang w:eastAsia="zh-CN"/>
              </w:rPr>
              <w:t>0.8</w:t>
            </w:r>
          </w:p>
        </w:tc>
      </w:tr>
      <w:tr w:rsidR="00974FE8" w:rsidRPr="00EF5447" w14:paraId="316CFA72" w14:textId="77777777" w:rsidTr="00061796">
        <w:trPr>
          <w:trHeight w:val="187"/>
          <w:jc w:val="center"/>
        </w:trPr>
        <w:tc>
          <w:tcPr>
            <w:tcW w:w="2336" w:type="dxa"/>
            <w:tcBorders>
              <w:bottom w:val="nil"/>
            </w:tcBorders>
            <w:shd w:val="clear" w:color="auto" w:fill="auto"/>
          </w:tcPr>
          <w:p w14:paraId="3627530F" w14:textId="77777777" w:rsidR="00974FE8" w:rsidRPr="00EF5447" w:rsidRDefault="00974FE8" w:rsidP="00061796">
            <w:pPr>
              <w:pStyle w:val="TAC"/>
            </w:pPr>
            <w:r w:rsidRPr="00EF5447">
              <w:t>DC_</w:t>
            </w:r>
            <w:r w:rsidRPr="00EF5447">
              <w:rPr>
                <w:lang w:eastAsia="ja-JP"/>
              </w:rPr>
              <w:t>1-3-18_n79</w:t>
            </w:r>
          </w:p>
        </w:tc>
        <w:tc>
          <w:tcPr>
            <w:tcW w:w="2952" w:type="dxa"/>
          </w:tcPr>
          <w:p w14:paraId="1DAA3C8B" w14:textId="77777777" w:rsidR="00974FE8" w:rsidRPr="00EF5447" w:rsidRDefault="00974FE8" w:rsidP="00061796">
            <w:pPr>
              <w:pStyle w:val="TAC"/>
              <w:rPr>
                <w:lang w:eastAsia="ja-JP"/>
              </w:rPr>
            </w:pPr>
            <w:r w:rsidRPr="00EF5447">
              <w:rPr>
                <w:lang w:eastAsia="zh-CN"/>
              </w:rPr>
              <w:t>1</w:t>
            </w:r>
          </w:p>
        </w:tc>
        <w:tc>
          <w:tcPr>
            <w:tcW w:w="2952" w:type="dxa"/>
          </w:tcPr>
          <w:p w14:paraId="26E16F06" w14:textId="77777777" w:rsidR="00974FE8" w:rsidRPr="00EF5447" w:rsidRDefault="00974FE8" w:rsidP="00061796">
            <w:pPr>
              <w:pStyle w:val="TAC"/>
            </w:pPr>
            <w:r w:rsidRPr="00EF5447">
              <w:rPr>
                <w:lang w:eastAsia="zh-CN"/>
              </w:rPr>
              <w:t>0.3</w:t>
            </w:r>
          </w:p>
        </w:tc>
      </w:tr>
      <w:tr w:rsidR="00974FE8" w:rsidRPr="00EF5447" w14:paraId="3A13E7C0" w14:textId="77777777" w:rsidTr="00061796">
        <w:trPr>
          <w:trHeight w:val="187"/>
          <w:jc w:val="center"/>
        </w:trPr>
        <w:tc>
          <w:tcPr>
            <w:tcW w:w="2336" w:type="dxa"/>
            <w:tcBorders>
              <w:top w:val="nil"/>
              <w:bottom w:val="nil"/>
            </w:tcBorders>
            <w:shd w:val="clear" w:color="auto" w:fill="auto"/>
          </w:tcPr>
          <w:p w14:paraId="3CD0A2E8" w14:textId="77777777" w:rsidR="00974FE8" w:rsidRPr="00EF5447" w:rsidRDefault="00974FE8" w:rsidP="00061796">
            <w:pPr>
              <w:pStyle w:val="TAC"/>
            </w:pPr>
          </w:p>
        </w:tc>
        <w:tc>
          <w:tcPr>
            <w:tcW w:w="2952" w:type="dxa"/>
          </w:tcPr>
          <w:p w14:paraId="2B0680AA" w14:textId="77777777" w:rsidR="00974FE8" w:rsidRPr="00EF5447" w:rsidRDefault="00974FE8" w:rsidP="00061796">
            <w:pPr>
              <w:pStyle w:val="TAC"/>
              <w:rPr>
                <w:lang w:eastAsia="ja-JP"/>
              </w:rPr>
            </w:pPr>
            <w:r w:rsidRPr="00EF5447">
              <w:rPr>
                <w:lang w:eastAsia="zh-CN"/>
              </w:rPr>
              <w:t>3</w:t>
            </w:r>
          </w:p>
        </w:tc>
        <w:tc>
          <w:tcPr>
            <w:tcW w:w="2952" w:type="dxa"/>
          </w:tcPr>
          <w:p w14:paraId="3382C031" w14:textId="77777777" w:rsidR="00974FE8" w:rsidRPr="00EF5447" w:rsidRDefault="00974FE8" w:rsidP="00061796">
            <w:pPr>
              <w:pStyle w:val="TAC"/>
              <w:rPr>
                <w:rFonts w:eastAsia="MS Mincho"/>
                <w:lang w:eastAsia="ja-JP"/>
              </w:rPr>
            </w:pPr>
            <w:r w:rsidRPr="00EF5447">
              <w:rPr>
                <w:lang w:eastAsia="zh-CN"/>
              </w:rPr>
              <w:t>0.3</w:t>
            </w:r>
          </w:p>
        </w:tc>
      </w:tr>
      <w:tr w:rsidR="00974FE8" w:rsidRPr="00EF5447" w14:paraId="0C6684E2" w14:textId="77777777" w:rsidTr="00061796">
        <w:trPr>
          <w:trHeight w:val="187"/>
          <w:jc w:val="center"/>
        </w:trPr>
        <w:tc>
          <w:tcPr>
            <w:tcW w:w="2336" w:type="dxa"/>
            <w:tcBorders>
              <w:top w:val="nil"/>
              <w:bottom w:val="single" w:sz="4" w:space="0" w:color="auto"/>
            </w:tcBorders>
            <w:shd w:val="clear" w:color="auto" w:fill="auto"/>
          </w:tcPr>
          <w:p w14:paraId="28AE8353" w14:textId="77777777" w:rsidR="00974FE8" w:rsidRPr="00EF5447" w:rsidRDefault="00974FE8" w:rsidP="00061796">
            <w:pPr>
              <w:pStyle w:val="TAC"/>
            </w:pPr>
          </w:p>
        </w:tc>
        <w:tc>
          <w:tcPr>
            <w:tcW w:w="2952" w:type="dxa"/>
          </w:tcPr>
          <w:p w14:paraId="49F0C112" w14:textId="77777777" w:rsidR="00974FE8" w:rsidRPr="00EF5447" w:rsidRDefault="00974FE8" w:rsidP="00061796">
            <w:pPr>
              <w:pStyle w:val="TAC"/>
              <w:rPr>
                <w:lang w:eastAsia="ja-JP"/>
              </w:rPr>
            </w:pPr>
            <w:r w:rsidRPr="00EF5447">
              <w:rPr>
                <w:lang w:eastAsia="zh-CN"/>
              </w:rPr>
              <w:t>18</w:t>
            </w:r>
          </w:p>
        </w:tc>
        <w:tc>
          <w:tcPr>
            <w:tcW w:w="2952" w:type="dxa"/>
          </w:tcPr>
          <w:p w14:paraId="342BB90A" w14:textId="77777777" w:rsidR="00974FE8" w:rsidRPr="00EF5447" w:rsidRDefault="00974FE8" w:rsidP="00061796">
            <w:pPr>
              <w:pStyle w:val="TAC"/>
              <w:rPr>
                <w:rFonts w:eastAsia="MS Mincho"/>
                <w:lang w:eastAsia="ja-JP"/>
              </w:rPr>
            </w:pPr>
            <w:r w:rsidRPr="00EF5447">
              <w:rPr>
                <w:lang w:eastAsia="zh-CN"/>
              </w:rPr>
              <w:t>0.3</w:t>
            </w:r>
          </w:p>
        </w:tc>
      </w:tr>
      <w:bookmarkEnd w:id="113"/>
      <w:tr w:rsidR="00974FE8" w:rsidRPr="00EF5447" w14:paraId="16959F41" w14:textId="77777777" w:rsidTr="00061796">
        <w:trPr>
          <w:trHeight w:val="187"/>
          <w:jc w:val="center"/>
        </w:trPr>
        <w:tc>
          <w:tcPr>
            <w:tcW w:w="2336" w:type="dxa"/>
            <w:tcBorders>
              <w:bottom w:val="nil"/>
            </w:tcBorders>
            <w:shd w:val="clear" w:color="auto" w:fill="auto"/>
          </w:tcPr>
          <w:p w14:paraId="54049A2F" w14:textId="77777777" w:rsidR="00974FE8" w:rsidRPr="00EF5447" w:rsidRDefault="00974FE8" w:rsidP="00061796">
            <w:pPr>
              <w:pStyle w:val="TAC"/>
            </w:pPr>
            <w:r w:rsidRPr="00EF5447">
              <w:t>DC_</w:t>
            </w:r>
            <w:r w:rsidRPr="00EF5447">
              <w:rPr>
                <w:lang w:eastAsia="ja-JP"/>
              </w:rPr>
              <w:t>1-3-19_n78</w:t>
            </w:r>
          </w:p>
        </w:tc>
        <w:tc>
          <w:tcPr>
            <w:tcW w:w="2952" w:type="dxa"/>
          </w:tcPr>
          <w:p w14:paraId="4F9BCCDF" w14:textId="77777777" w:rsidR="00974FE8" w:rsidRPr="00EF5447" w:rsidRDefault="00974FE8" w:rsidP="00061796">
            <w:pPr>
              <w:pStyle w:val="TAC"/>
              <w:rPr>
                <w:lang w:eastAsia="ja-JP"/>
              </w:rPr>
            </w:pPr>
            <w:r w:rsidRPr="00EF5447">
              <w:rPr>
                <w:lang w:eastAsia="ja-JP"/>
              </w:rPr>
              <w:t>1</w:t>
            </w:r>
          </w:p>
        </w:tc>
        <w:tc>
          <w:tcPr>
            <w:tcW w:w="2952" w:type="dxa"/>
          </w:tcPr>
          <w:p w14:paraId="270F7203" w14:textId="77777777" w:rsidR="00974FE8" w:rsidRPr="00EF5447" w:rsidRDefault="00974FE8" w:rsidP="00061796">
            <w:pPr>
              <w:pStyle w:val="TAC"/>
            </w:pPr>
            <w:r w:rsidRPr="00EF5447">
              <w:rPr>
                <w:lang w:eastAsia="ja-JP"/>
              </w:rPr>
              <w:t>0.6</w:t>
            </w:r>
          </w:p>
        </w:tc>
      </w:tr>
      <w:tr w:rsidR="00974FE8" w:rsidRPr="00EF5447" w14:paraId="435E9066" w14:textId="77777777" w:rsidTr="00061796">
        <w:trPr>
          <w:trHeight w:val="187"/>
          <w:jc w:val="center"/>
        </w:trPr>
        <w:tc>
          <w:tcPr>
            <w:tcW w:w="2336" w:type="dxa"/>
            <w:tcBorders>
              <w:top w:val="nil"/>
              <w:bottom w:val="nil"/>
            </w:tcBorders>
            <w:shd w:val="clear" w:color="auto" w:fill="auto"/>
          </w:tcPr>
          <w:p w14:paraId="050B4301" w14:textId="77777777" w:rsidR="00974FE8" w:rsidRPr="00EF5447" w:rsidRDefault="00974FE8" w:rsidP="00061796">
            <w:pPr>
              <w:pStyle w:val="TAC"/>
            </w:pPr>
          </w:p>
        </w:tc>
        <w:tc>
          <w:tcPr>
            <w:tcW w:w="2952" w:type="dxa"/>
          </w:tcPr>
          <w:p w14:paraId="1C162E4B" w14:textId="77777777" w:rsidR="00974FE8" w:rsidRPr="00EF5447" w:rsidRDefault="00974FE8" w:rsidP="00061796">
            <w:pPr>
              <w:pStyle w:val="TAC"/>
              <w:rPr>
                <w:lang w:eastAsia="ja-JP"/>
              </w:rPr>
            </w:pPr>
            <w:r w:rsidRPr="00EF5447">
              <w:rPr>
                <w:lang w:eastAsia="ja-JP"/>
              </w:rPr>
              <w:t>3</w:t>
            </w:r>
          </w:p>
        </w:tc>
        <w:tc>
          <w:tcPr>
            <w:tcW w:w="2952" w:type="dxa"/>
          </w:tcPr>
          <w:p w14:paraId="19FABE2D" w14:textId="77777777" w:rsidR="00974FE8" w:rsidRPr="00EF5447" w:rsidRDefault="00974FE8" w:rsidP="00061796">
            <w:pPr>
              <w:pStyle w:val="TAC"/>
              <w:rPr>
                <w:rFonts w:eastAsia="MS Mincho"/>
                <w:lang w:eastAsia="ja-JP"/>
              </w:rPr>
            </w:pPr>
            <w:r w:rsidRPr="00EF5447">
              <w:rPr>
                <w:lang w:eastAsia="ja-JP"/>
              </w:rPr>
              <w:t>0.6</w:t>
            </w:r>
          </w:p>
        </w:tc>
      </w:tr>
      <w:tr w:rsidR="00974FE8" w:rsidRPr="00EF5447" w14:paraId="4C9DF7FD" w14:textId="77777777" w:rsidTr="00061796">
        <w:trPr>
          <w:trHeight w:val="187"/>
          <w:jc w:val="center"/>
        </w:trPr>
        <w:tc>
          <w:tcPr>
            <w:tcW w:w="2336" w:type="dxa"/>
            <w:tcBorders>
              <w:top w:val="nil"/>
              <w:bottom w:val="nil"/>
            </w:tcBorders>
            <w:shd w:val="clear" w:color="auto" w:fill="auto"/>
          </w:tcPr>
          <w:p w14:paraId="1DD680E8" w14:textId="77777777" w:rsidR="00974FE8" w:rsidRPr="00EF5447" w:rsidRDefault="00974FE8" w:rsidP="00061796">
            <w:pPr>
              <w:pStyle w:val="TAC"/>
            </w:pPr>
          </w:p>
        </w:tc>
        <w:tc>
          <w:tcPr>
            <w:tcW w:w="2952" w:type="dxa"/>
          </w:tcPr>
          <w:p w14:paraId="491C14AE" w14:textId="77777777" w:rsidR="00974FE8" w:rsidRPr="00EF5447" w:rsidRDefault="00974FE8" w:rsidP="00061796">
            <w:pPr>
              <w:pStyle w:val="TAC"/>
              <w:rPr>
                <w:lang w:eastAsia="ja-JP"/>
              </w:rPr>
            </w:pPr>
            <w:r w:rsidRPr="00EF5447">
              <w:rPr>
                <w:lang w:eastAsia="ja-JP"/>
              </w:rPr>
              <w:t>19</w:t>
            </w:r>
          </w:p>
        </w:tc>
        <w:tc>
          <w:tcPr>
            <w:tcW w:w="2952" w:type="dxa"/>
          </w:tcPr>
          <w:p w14:paraId="55522D3A"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6DEF95CF" w14:textId="77777777" w:rsidTr="00061796">
        <w:trPr>
          <w:trHeight w:val="187"/>
          <w:jc w:val="center"/>
        </w:trPr>
        <w:tc>
          <w:tcPr>
            <w:tcW w:w="2336" w:type="dxa"/>
            <w:tcBorders>
              <w:top w:val="nil"/>
              <w:bottom w:val="single" w:sz="4" w:space="0" w:color="auto"/>
            </w:tcBorders>
            <w:shd w:val="clear" w:color="auto" w:fill="auto"/>
          </w:tcPr>
          <w:p w14:paraId="633F90A8" w14:textId="77777777" w:rsidR="00974FE8" w:rsidRPr="00EF5447" w:rsidRDefault="00974FE8" w:rsidP="00061796">
            <w:pPr>
              <w:pStyle w:val="TAC"/>
            </w:pPr>
          </w:p>
        </w:tc>
        <w:tc>
          <w:tcPr>
            <w:tcW w:w="2952" w:type="dxa"/>
          </w:tcPr>
          <w:p w14:paraId="189D5E84" w14:textId="77777777" w:rsidR="00974FE8" w:rsidRPr="00EF5447" w:rsidRDefault="00974FE8" w:rsidP="00061796">
            <w:pPr>
              <w:pStyle w:val="TAC"/>
              <w:rPr>
                <w:lang w:eastAsia="ja-JP"/>
              </w:rPr>
            </w:pPr>
            <w:r w:rsidRPr="00EF5447">
              <w:rPr>
                <w:lang w:eastAsia="ja-JP"/>
              </w:rPr>
              <w:t>n78</w:t>
            </w:r>
          </w:p>
        </w:tc>
        <w:tc>
          <w:tcPr>
            <w:tcW w:w="2952" w:type="dxa"/>
          </w:tcPr>
          <w:p w14:paraId="683FAD7D" w14:textId="77777777" w:rsidR="00974FE8" w:rsidRPr="00EF5447" w:rsidRDefault="00974FE8" w:rsidP="00061796">
            <w:pPr>
              <w:pStyle w:val="TAC"/>
            </w:pPr>
            <w:r w:rsidRPr="00EF5447">
              <w:rPr>
                <w:lang w:eastAsia="ja-JP"/>
              </w:rPr>
              <w:t>0.8</w:t>
            </w:r>
          </w:p>
        </w:tc>
      </w:tr>
      <w:tr w:rsidR="00974FE8" w:rsidRPr="00EF5447" w14:paraId="26721790" w14:textId="77777777" w:rsidTr="00061796">
        <w:trPr>
          <w:trHeight w:val="187"/>
          <w:jc w:val="center"/>
        </w:trPr>
        <w:tc>
          <w:tcPr>
            <w:tcW w:w="2336" w:type="dxa"/>
            <w:tcBorders>
              <w:bottom w:val="nil"/>
            </w:tcBorders>
            <w:shd w:val="clear" w:color="auto" w:fill="auto"/>
          </w:tcPr>
          <w:p w14:paraId="1B531AA4" w14:textId="77777777" w:rsidR="00974FE8" w:rsidRPr="00EF5447" w:rsidRDefault="00974FE8" w:rsidP="00061796">
            <w:pPr>
              <w:pStyle w:val="TAC"/>
            </w:pPr>
            <w:r w:rsidRPr="00EF5447">
              <w:t>DC_</w:t>
            </w:r>
            <w:r w:rsidRPr="00EF5447">
              <w:rPr>
                <w:lang w:eastAsia="ja-JP"/>
              </w:rPr>
              <w:t>1-3-19_n79</w:t>
            </w:r>
          </w:p>
        </w:tc>
        <w:tc>
          <w:tcPr>
            <w:tcW w:w="2952" w:type="dxa"/>
          </w:tcPr>
          <w:p w14:paraId="5E31C38B" w14:textId="77777777" w:rsidR="00974FE8" w:rsidRPr="00EF5447" w:rsidRDefault="00974FE8" w:rsidP="00061796">
            <w:pPr>
              <w:pStyle w:val="TAC"/>
              <w:rPr>
                <w:lang w:eastAsia="ja-JP"/>
              </w:rPr>
            </w:pPr>
            <w:r w:rsidRPr="00EF5447">
              <w:rPr>
                <w:lang w:eastAsia="ja-JP"/>
              </w:rPr>
              <w:t>1</w:t>
            </w:r>
          </w:p>
        </w:tc>
        <w:tc>
          <w:tcPr>
            <w:tcW w:w="2952" w:type="dxa"/>
          </w:tcPr>
          <w:p w14:paraId="36278DA7" w14:textId="77777777" w:rsidR="00974FE8" w:rsidRPr="00EF5447" w:rsidRDefault="00974FE8" w:rsidP="00061796">
            <w:pPr>
              <w:pStyle w:val="TAC"/>
            </w:pPr>
            <w:r w:rsidRPr="00EF5447">
              <w:rPr>
                <w:lang w:eastAsia="ja-JP"/>
              </w:rPr>
              <w:t>0.3</w:t>
            </w:r>
          </w:p>
        </w:tc>
      </w:tr>
      <w:tr w:rsidR="00974FE8" w:rsidRPr="00EF5447" w14:paraId="60A8A73D" w14:textId="77777777" w:rsidTr="00061796">
        <w:trPr>
          <w:trHeight w:val="187"/>
          <w:jc w:val="center"/>
        </w:trPr>
        <w:tc>
          <w:tcPr>
            <w:tcW w:w="2336" w:type="dxa"/>
            <w:tcBorders>
              <w:top w:val="nil"/>
              <w:bottom w:val="nil"/>
            </w:tcBorders>
            <w:shd w:val="clear" w:color="auto" w:fill="auto"/>
          </w:tcPr>
          <w:p w14:paraId="01FEA544" w14:textId="77777777" w:rsidR="00974FE8" w:rsidRPr="00EF5447" w:rsidRDefault="00974FE8" w:rsidP="00061796">
            <w:pPr>
              <w:pStyle w:val="TAC"/>
            </w:pPr>
          </w:p>
        </w:tc>
        <w:tc>
          <w:tcPr>
            <w:tcW w:w="2952" w:type="dxa"/>
          </w:tcPr>
          <w:p w14:paraId="2116CCCA" w14:textId="77777777" w:rsidR="00974FE8" w:rsidRPr="00EF5447" w:rsidRDefault="00974FE8" w:rsidP="00061796">
            <w:pPr>
              <w:pStyle w:val="TAC"/>
              <w:rPr>
                <w:lang w:eastAsia="ja-JP"/>
              </w:rPr>
            </w:pPr>
            <w:r w:rsidRPr="00EF5447">
              <w:rPr>
                <w:lang w:eastAsia="ja-JP"/>
              </w:rPr>
              <w:t>3</w:t>
            </w:r>
          </w:p>
        </w:tc>
        <w:tc>
          <w:tcPr>
            <w:tcW w:w="2952" w:type="dxa"/>
          </w:tcPr>
          <w:p w14:paraId="02BB25E0"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35686B28" w14:textId="77777777" w:rsidTr="00061796">
        <w:trPr>
          <w:trHeight w:val="187"/>
          <w:jc w:val="center"/>
        </w:trPr>
        <w:tc>
          <w:tcPr>
            <w:tcW w:w="2336" w:type="dxa"/>
            <w:tcBorders>
              <w:top w:val="nil"/>
              <w:bottom w:val="single" w:sz="4" w:space="0" w:color="auto"/>
            </w:tcBorders>
            <w:shd w:val="clear" w:color="auto" w:fill="auto"/>
          </w:tcPr>
          <w:p w14:paraId="4124B717" w14:textId="77777777" w:rsidR="00974FE8" w:rsidRPr="00EF5447" w:rsidRDefault="00974FE8" w:rsidP="00061796">
            <w:pPr>
              <w:pStyle w:val="TAC"/>
            </w:pPr>
          </w:p>
        </w:tc>
        <w:tc>
          <w:tcPr>
            <w:tcW w:w="2952" w:type="dxa"/>
          </w:tcPr>
          <w:p w14:paraId="3890B55D" w14:textId="77777777" w:rsidR="00974FE8" w:rsidRPr="00EF5447" w:rsidRDefault="00974FE8" w:rsidP="00061796">
            <w:pPr>
              <w:pStyle w:val="TAC"/>
              <w:rPr>
                <w:lang w:eastAsia="ja-JP"/>
              </w:rPr>
            </w:pPr>
            <w:r w:rsidRPr="00EF5447">
              <w:rPr>
                <w:lang w:eastAsia="ja-JP"/>
              </w:rPr>
              <w:t>19</w:t>
            </w:r>
          </w:p>
        </w:tc>
        <w:tc>
          <w:tcPr>
            <w:tcW w:w="2952" w:type="dxa"/>
          </w:tcPr>
          <w:p w14:paraId="228A799E"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3B7E8E5F" w14:textId="77777777" w:rsidTr="00061796">
        <w:trPr>
          <w:trHeight w:val="187"/>
          <w:jc w:val="center"/>
        </w:trPr>
        <w:tc>
          <w:tcPr>
            <w:tcW w:w="2336" w:type="dxa"/>
            <w:tcBorders>
              <w:bottom w:val="nil"/>
            </w:tcBorders>
            <w:shd w:val="clear" w:color="auto" w:fill="auto"/>
          </w:tcPr>
          <w:p w14:paraId="01E39F53" w14:textId="77777777" w:rsidR="00974FE8" w:rsidRPr="00EF5447" w:rsidRDefault="00974FE8" w:rsidP="00061796">
            <w:pPr>
              <w:pStyle w:val="TAC"/>
            </w:pPr>
            <w:r w:rsidRPr="00EF5447">
              <w:t>DC_1-3-20_n8</w:t>
            </w:r>
          </w:p>
        </w:tc>
        <w:tc>
          <w:tcPr>
            <w:tcW w:w="2952" w:type="dxa"/>
          </w:tcPr>
          <w:p w14:paraId="1463D2B3" w14:textId="77777777" w:rsidR="00974FE8" w:rsidRPr="00EF5447" w:rsidRDefault="00974FE8" w:rsidP="00061796">
            <w:pPr>
              <w:pStyle w:val="TAC"/>
              <w:rPr>
                <w:lang w:eastAsia="ja-JP"/>
              </w:rPr>
            </w:pPr>
            <w:r w:rsidRPr="00EF5447">
              <w:rPr>
                <w:lang w:eastAsia="zh-CN"/>
              </w:rPr>
              <w:t>1</w:t>
            </w:r>
          </w:p>
        </w:tc>
        <w:tc>
          <w:tcPr>
            <w:tcW w:w="2952" w:type="dxa"/>
          </w:tcPr>
          <w:p w14:paraId="5496E290" w14:textId="77777777" w:rsidR="00974FE8" w:rsidRPr="00EF5447" w:rsidRDefault="00974FE8" w:rsidP="00061796">
            <w:pPr>
              <w:pStyle w:val="TAC"/>
              <w:rPr>
                <w:lang w:eastAsia="ja-JP"/>
              </w:rPr>
            </w:pPr>
            <w:r w:rsidRPr="00EF5447">
              <w:rPr>
                <w:lang w:eastAsia="zh-CN"/>
              </w:rPr>
              <w:t>0.6</w:t>
            </w:r>
          </w:p>
        </w:tc>
      </w:tr>
      <w:tr w:rsidR="00974FE8" w:rsidRPr="00EF5447" w14:paraId="01EF06AB" w14:textId="77777777" w:rsidTr="00061796">
        <w:trPr>
          <w:trHeight w:val="187"/>
          <w:jc w:val="center"/>
        </w:trPr>
        <w:tc>
          <w:tcPr>
            <w:tcW w:w="2336" w:type="dxa"/>
            <w:tcBorders>
              <w:top w:val="nil"/>
              <w:bottom w:val="nil"/>
            </w:tcBorders>
            <w:shd w:val="clear" w:color="auto" w:fill="auto"/>
          </w:tcPr>
          <w:p w14:paraId="0128A71C" w14:textId="77777777" w:rsidR="00974FE8" w:rsidRPr="00EF5447" w:rsidRDefault="00974FE8" w:rsidP="00061796">
            <w:pPr>
              <w:pStyle w:val="TAC"/>
            </w:pPr>
          </w:p>
        </w:tc>
        <w:tc>
          <w:tcPr>
            <w:tcW w:w="2952" w:type="dxa"/>
          </w:tcPr>
          <w:p w14:paraId="0F9F936C" w14:textId="77777777" w:rsidR="00974FE8" w:rsidRPr="00EF5447" w:rsidRDefault="00974FE8" w:rsidP="00061796">
            <w:pPr>
              <w:pStyle w:val="TAC"/>
              <w:rPr>
                <w:lang w:eastAsia="ja-JP"/>
              </w:rPr>
            </w:pPr>
            <w:r w:rsidRPr="00EF5447">
              <w:rPr>
                <w:lang w:eastAsia="zh-CN"/>
              </w:rPr>
              <w:t>3</w:t>
            </w:r>
          </w:p>
        </w:tc>
        <w:tc>
          <w:tcPr>
            <w:tcW w:w="2952" w:type="dxa"/>
          </w:tcPr>
          <w:p w14:paraId="77E75D31" w14:textId="77777777" w:rsidR="00974FE8" w:rsidRPr="00EF5447" w:rsidRDefault="00974FE8" w:rsidP="00061796">
            <w:pPr>
              <w:pStyle w:val="TAC"/>
              <w:rPr>
                <w:lang w:eastAsia="ja-JP"/>
              </w:rPr>
            </w:pPr>
            <w:r w:rsidRPr="00EF5447">
              <w:rPr>
                <w:lang w:eastAsia="zh-CN"/>
              </w:rPr>
              <w:t>0.6</w:t>
            </w:r>
          </w:p>
        </w:tc>
      </w:tr>
      <w:tr w:rsidR="00974FE8" w:rsidRPr="00EF5447" w14:paraId="4EB691B6" w14:textId="77777777" w:rsidTr="00061796">
        <w:trPr>
          <w:trHeight w:val="187"/>
          <w:jc w:val="center"/>
        </w:trPr>
        <w:tc>
          <w:tcPr>
            <w:tcW w:w="2336" w:type="dxa"/>
            <w:tcBorders>
              <w:top w:val="nil"/>
              <w:bottom w:val="nil"/>
            </w:tcBorders>
            <w:shd w:val="clear" w:color="auto" w:fill="auto"/>
          </w:tcPr>
          <w:p w14:paraId="49DF9288" w14:textId="77777777" w:rsidR="00974FE8" w:rsidRPr="00EF5447" w:rsidRDefault="00974FE8" w:rsidP="00061796">
            <w:pPr>
              <w:pStyle w:val="TAC"/>
            </w:pPr>
          </w:p>
        </w:tc>
        <w:tc>
          <w:tcPr>
            <w:tcW w:w="2952" w:type="dxa"/>
          </w:tcPr>
          <w:p w14:paraId="21053F08" w14:textId="77777777" w:rsidR="00974FE8" w:rsidRPr="00EF5447" w:rsidRDefault="00974FE8" w:rsidP="00061796">
            <w:pPr>
              <w:pStyle w:val="TAC"/>
              <w:rPr>
                <w:lang w:eastAsia="ja-JP"/>
              </w:rPr>
            </w:pPr>
            <w:r w:rsidRPr="00EF5447">
              <w:rPr>
                <w:lang w:eastAsia="zh-CN"/>
              </w:rPr>
              <w:t>20</w:t>
            </w:r>
          </w:p>
        </w:tc>
        <w:tc>
          <w:tcPr>
            <w:tcW w:w="2952" w:type="dxa"/>
          </w:tcPr>
          <w:p w14:paraId="614FD54B" w14:textId="77777777" w:rsidR="00974FE8" w:rsidRPr="00EF5447" w:rsidRDefault="00974FE8" w:rsidP="00061796">
            <w:pPr>
              <w:pStyle w:val="TAC"/>
              <w:rPr>
                <w:lang w:eastAsia="ja-JP"/>
              </w:rPr>
            </w:pPr>
            <w:r w:rsidRPr="00EF5447">
              <w:rPr>
                <w:lang w:eastAsia="zh-CN"/>
              </w:rPr>
              <w:t>0.6</w:t>
            </w:r>
          </w:p>
        </w:tc>
      </w:tr>
      <w:tr w:rsidR="00974FE8" w:rsidRPr="00EF5447" w14:paraId="463CEADB" w14:textId="77777777" w:rsidTr="00061796">
        <w:trPr>
          <w:trHeight w:val="187"/>
          <w:jc w:val="center"/>
        </w:trPr>
        <w:tc>
          <w:tcPr>
            <w:tcW w:w="2336" w:type="dxa"/>
            <w:tcBorders>
              <w:top w:val="nil"/>
              <w:bottom w:val="single" w:sz="4" w:space="0" w:color="auto"/>
            </w:tcBorders>
            <w:shd w:val="clear" w:color="auto" w:fill="auto"/>
          </w:tcPr>
          <w:p w14:paraId="4D00C96F" w14:textId="77777777" w:rsidR="00974FE8" w:rsidRPr="00EF5447" w:rsidRDefault="00974FE8" w:rsidP="00061796">
            <w:pPr>
              <w:pStyle w:val="TAC"/>
            </w:pPr>
          </w:p>
        </w:tc>
        <w:tc>
          <w:tcPr>
            <w:tcW w:w="2952" w:type="dxa"/>
          </w:tcPr>
          <w:p w14:paraId="323C8AC1" w14:textId="77777777" w:rsidR="00974FE8" w:rsidRPr="00EF5447" w:rsidRDefault="00974FE8" w:rsidP="00061796">
            <w:pPr>
              <w:pStyle w:val="TAC"/>
              <w:rPr>
                <w:lang w:eastAsia="ja-JP"/>
              </w:rPr>
            </w:pPr>
            <w:r w:rsidRPr="00EF5447">
              <w:rPr>
                <w:lang w:eastAsia="zh-CN"/>
              </w:rPr>
              <w:t>n8</w:t>
            </w:r>
          </w:p>
        </w:tc>
        <w:tc>
          <w:tcPr>
            <w:tcW w:w="2952" w:type="dxa"/>
          </w:tcPr>
          <w:p w14:paraId="57A3E960" w14:textId="77777777" w:rsidR="00974FE8" w:rsidRPr="00EF5447" w:rsidRDefault="00974FE8" w:rsidP="00061796">
            <w:pPr>
              <w:pStyle w:val="TAC"/>
              <w:rPr>
                <w:lang w:eastAsia="ja-JP"/>
              </w:rPr>
            </w:pPr>
            <w:r w:rsidRPr="00EF5447">
              <w:rPr>
                <w:lang w:eastAsia="zh-CN"/>
              </w:rPr>
              <w:t>0.6</w:t>
            </w:r>
          </w:p>
        </w:tc>
      </w:tr>
      <w:tr w:rsidR="00974FE8" w:rsidRPr="00EF5447" w14:paraId="59DFD944" w14:textId="77777777" w:rsidTr="00061796">
        <w:trPr>
          <w:trHeight w:val="187"/>
          <w:jc w:val="center"/>
        </w:trPr>
        <w:tc>
          <w:tcPr>
            <w:tcW w:w="2336" w:type="dxa"/>
            <w:tcBorders>
              <w:bottom w:val="nil"/>
            </w:tcBorders>
            <w:shd w:val="clear" w:color="auto" w:fill="auto"/>
          </w:tcPr>
          <w:p w14:paraId="2A0AAB60" w14:textId="77777777" w:rsidR="00974FE8" w:rsidRPr="00EF5447" w:rsidRDefault="00974FE8" w:rsidP="00061796">
            <w:pPr>
              <w:pStyle w:val="TAC"/>
              <w:rPr>
                <w:rFonts w:eastAsia="MS Mincho"/>
                <w:lang w:eastAsia="ja-JP"/>
              </w:rPr>
            </w:pPr>
            <w:r w:rsidRPr="00EF5447">
              <w:rPr>
                <w:rFonts w:eastAsia="MS Mincho"/>
                <w:lang w:eastAsia="ja-JP"/>
              </w:rPr>
              <w:t>DC_1-3-20_n28</w:t>
            </w:r>
          </w:p>
        </w:tc>
        <w:tc>
          <w:tcPr>
            <w:tcW w:w="2952" w:type="dxa"/>
          </w:tcPr>
          <w:p w14:paraId="765D5737" w14:textId="77777777" w:rsidR="00974FE8" w:rsidRPr="00EF5447" w:rsidRDefault="00974FE8" w:rsidP="00061796">
            <w:pPr>
              <w:pStyle w:val="TAC"/>
              <w:rPr>
                <w:rFonts w:eastAsia="MS Mincho"/>
                <w:lang w:eastAsia="ja-JP"/>
              </w:rPr>
            </w:pPr>
            <w:r w:rsidRPr="00EF5447">
              <w:rPr>
                <w:lang w:eastAsia="zh-TW"/>
              </w:rPr>
              <w:t>1</w:t>
            </w:r>
          </w:p>
        </w:tc>
        <w:tc>
          <w:tcPr>
            <w:tcW w:w="2952" w:type="dxa"/>
          </w:tcPr>
          <w:p w14:paraId="75E7D4E9" w14:textId="77777777" w:rsidR="00974FE8" w:rsidRPr="00EF5447" w:rsidRDefault="00974FE8" w:rsidP="00061796">
            <w:pPr>
              <w:pStyle w:val="TAC"/>
              <w:rPr>
                <w:rFonts w:eastAsia="MS Mincho"/>
                <w:lang w:eastAsia="ja-JP"/>
              </w:rPr>
            </w:pPr>
            <w:r w:rsidRPr="00EF5447">
              <w:rPr>
                <w:rFonts w:eastAsia="Malgun Gothic"/>
                <w:lang w:eastAsia="ko-KR"/>
              </w:rPr>
              <w:t>0.3</w:t>
            </w:r>
          </w:p>
        </w:tc>
      </w:tr>
      <w:tr w:rsidR="00974FE8" w:rsidRPr="00EF5447" w14:paraId="473F6288" w14:textId="77777777" w:rsidTr="00061796">
        <w:trPr>
          <w:trHeight w:val="187"/>
          <w:jc w:val="center"/>
        </w:trPr>
        <w:tc>
          <w:tcPr>
            <w:tcW w:w="2336" w:type="dxa"/>
            <w:tcBorders>
              <w:top w:val="nil"/>
              <w:bottom w:val="nil"/>
            </w:tcBorders>
            <w:shd w:val="clear" w:color="auto" w:fill="auto"/>
          </w:tcPr>
          <w:p w14:paraId="7B9EF1D2" w14:textId="77777777" w:rsidR="00974FE8" w:rsidRPr="00EF5447" w:rsidRDefault="00974FE8" w:rsidP="00061796">
            <w:pPr>
              <w:pStyle w:val="TAC"/>
              <w:rPr>
                <w:rFonts w:eastAsia="MS Mincho"/>
                <w:lang w:eastAsia="ja-JP"/>
              </w:rPr>
            </w:pPr>
          </w:p>
        </w:tc>
        <w:tc>
          <w:tcPr>
            <w:tcW w:w="2952" w:type="dxa"/>
          </w:tcPr>
          <w:p w14:paraId="1BB0099D" w14:textId="77777777" w:rsidR="00974FE8" w:rsidRPr="00EF5447" w:rsidRDefault="00974FE8" w:rsidP="00061796">
            <w:pPr>
              <w:pStyle w:val="TAC"/>
              <w:rPr>
                <w:rFonts w:eastAsia="MS Mincho"/>
                <w:lang w:eastAsia="ja-JP"/>
              </w:rPr>
            </w:pPr>
            <w:r w:rsidRPr="00EF5447">
              <w:rPr>
                <w:lang w:eastAsia="zh-TW"/>
              </w:rPr>
              <w:t>3</w:t>
            </w:r>
          </w:p>
        </w:tc>
        <w:tc>
          <w:tcPr>
            <w:tcW w:w="2952" w:type="dxa"/>
          </w:tcPr>
          <w:p w14:paraId="4B6D9D7B" w14:textId="77777777" w:rsidR="00974FE8" w:rsidRPr="00EF5447" w:rsidRDefault="00974FE8" w:rsidP="00061796">
            <w:pPr>
              <w:pStyle w:val="TAC"/>
              <w:rPr>
                <w:rFonts w:eastAsia="MS Mincho"/>
                <w:lang w:eastAsia="ja-JP"/>
              </w:rPr>
            </w:pPr>
            <w:r w:rsidRPr="00EF5447">
              <w:rPr>
                <w:rFonts w:eastAsia="Malgun Gothic"/>
                <w:lang w:eastAsia="ko-KR"/>
              </w:rPr>
              <w:t>0.3</w:t>
            </w:r>
          </w:p>
        </w:tc>
      </w:tr>
      <w:tr w:rsidR="00974FE8" w:rsidRPr="00EF5447" w14:paraId="2931BFDC" w14:textId="77777777" w:rsidTr="00061796">
        <w:trPr>
          <w:trHeight w:val="187"/>
          <w:jc w:val="center"/>
        </w:trPr>
        <w:tc>
          <w:tcPr>
            <w:tcW w:w="2336" w:type="dxa"/>
            <w:tcBorders>
              <w:top w:val="nil"/>
              <w:bottom w:val="nil"/>
            </w:tcBorders>
            <w:shd w:val="clear" w:color="auto" w:fill="auto"/>
          </w:tcPr>
          <w:p w14:paraId="65B3D5FE" w14:textId="77777777" w:rsidR="00974FE8" w:rsidRPr="00EF5447" w:rsidRDefault="00974FE8" w:rsidP="00061796">
            <w:pPr>
              <w:pStyle w:val="TAC"/>
              <w:rPr>
                <w:rFonts w:eastAsia="MS Mincho"/>
                <w:lang w:eastAsia="ja-JP"/>
              </w:rPr>
            </w:pPr>
          </w:p>
        </w:tc>
        <w:tc>
          <w:tcPr>
            <w:tcW w:w="2952" w:type="dxa"/>
          </w:tcPr>
          <w:p w14:paraId="3F256244" w14:textId="77777777" w:rsidR="00974FE8" w:rsidRPr="00EF5447" w:rsidRDefault="00974FE8" w:rsidP="00061796">
            <w:pPr>
              <w:pStyle w:val="TAC"/>
              <w:rPr>
                <w:rFonts w:eastAsia="MS Mincho"/>
                <w:lang w:eastAsia="ja-JP"/>
              </w:rPr>
            </w:pPr>
            <w:r w:rsidRPr="00EF5447">
              <w:rPr>
                <w:lang w:eastAsia="zh-TW"/>
              </w:rPr>
              <w:t>20</w:t>
            </w:r>
          </w:p>
        </w:tc>
        <w:tc>
          <w:tcPr>
            <w:tcW w:w="2952" w:type="dxa"/>
          </w:tcPr>
          <w:p w14:paraId="1837A140" w14:textId="77777777" w:rsidR="00974FE8" w:rsidRPr="00EF5447" w:rsidRDefault="00974FE8" w:rsidP="00061796">
            <w:pPr>
              <w:pStyle w:val="TAC"/>
              <w:rPr>
                <w:rFonts w:eastAsia="MS Mincho"/>
                <w:lang w:eastAsia="ja-JP"/>
              </w:rPr>
            </w:pPr>
            <w:r w:rsidRPr="00EF5447">
              <w:rPr>
                <w:rFonts w:eastAsia="Malgun Gothic"/>
                <w:lang w:eastAsia="ko-KR"/>
              </w:rPr>
              <w:t>0.6</w:t>
            </w:r>
          </w:p>
        </w:tc>
      </w:tr>
      <w:tr w:rsidR="00974FE8" w:rsidRPr="00EF5447" w14:paraId="559BDDCE" w14:textId="77777777" w:rsidTr="00061796">
        <w:trPr>
          <w:trHeight w:val="187"/>
          <w:jc w:val="center"/>
        </w:trPr>
        <w:tc>
          <w:tcPr>
            <w:tcW w:w="2336" w:type="dxa"/>
            <w:tcBorders>
              <w:top w:val="nil"/>
              <w:bottom w:val="single" w:sz="4" w:space="0" w:color="auto"/>
            </w:tcBorders>
            <w:shd w:val="clear" w:color="auto" w:fill="auto"/>
          </w:tcPr>
          <w:p w14:paraId="749A29D2" w14:textId="77777777" w:rsidR="00974FE8" w:rsidRPr="00EF5447" w:rsidRDefault="00974FE8" w:rsidP="00061796">
            <w:pPr>
              <w:pStyle w:val="TAC"/>
              <w:rPr>
                <w:rFonts w:eastAsia="MS Mincho"/>
                <w:lang w:eastAsia="ja-JP"/>
              </w:rPr>
            </w:pPr>
          </w:p>
        </w:tc>
        <w:tc>
          <w:tcPr>
            <w:tcW w:w="2952" w:type="dxa"/>
          </w:tcPr>
          <w:p w14:paraId="59434164" w14:textId="77777777" w:rsidR="00974FE8" w:rsidRPr="00EF5447" w:rsidRDefault="00974FE8" w:rsidP="00061796">
            <w:pPr>
              <w:pStyle w:val="TAC"/>
              <w:rPr>
                <w:rFonts w:eastAsia="MS Mincho"/>
                <w:lang w:eastAsia="ja-JP"/>
              </w:rPr>
            </w:pPr>
            <w:r w:rsidRPr="00EF5447">
              <w:rPr>
                <w:lang w:eastAsia="ja-JP"/>
              </w:rPr>
              <w:t>n</w:t>
            </w:r>
            <w:r w:rsidRPr="00EF5447">
              <w:rPr>
                <w:lang w:eastAsia="zh-TW"/>
              </w:rPr>
              <w:t>28</w:t>
            </w:r>
          </w:p>
        </w:tc>
        <w:tc>
          <w:tcPr>
            <w:tcW w:w="2952" w:type="dxa"/>
          </w:tcPr>
          <w:p w14:paraId="04308CF2" w14:textId="77777777" w:rsidR="00974FE8" w:rsidRPr="00EF5447" w:rsidRDefault="00974FE8" w:rsidP="00061796">
            <w:pPr>
              <w:pStyle w:val="TAC"/>
              <w:rPr>
                <w:rFonts w:eastAsia="MS Mincho"/>
                <w:lang w:eastAsia="ja-JP"/>
              </w:rPr>
            </w:pPr>
            <w:r w:rsidRPr="00EF5447">
              <w:rPr>
                <w:rFonts w:eastAsia="Malgun Gothic"/>
                <w:lang w:eastAsia="ko-KR"/>
              </w:rPr>
              <w:t>0.6</w:t>
            </w:r>
          </w:p>
        </w:tc>
      </w:tr>
      <w:tr w:rsidR="00974FE8" w:rsidRPr="00EF5447" w14:paraId="4E6E0FA1" w14:textId="77777777" w:rsidTr="00061796">
        <w:trPr>
          <w:trHeight w:val="187"/>
          <w:jc w:val="center"/>
        </w:trPr>
        <w:tc>
          <w:tcPr>
            <w:tcW w:w="2336" w:type="dxa"/>
            <w:tcBorders>
              <w:bottom w:val="nil"/>
            </w:tcBorders>
            <w:shd w:val="clear" w:color="auto" w:fill="auto"/>
          </w:tcPr>
          <w:p w14:paraId="57990306" w14:textId="77777777" w:rsidR="00974FE8" w:rsidRPr="00EF5447" w:rsidRDefault="00974FE8" w:rsidP="00061796">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952" w:type="dxa"/>
          </w:tcPr>
          <w:p w14:paraId="2415D932" w14:textId="77777777" w:rsidR="00974FE8" w:rsidRPr="00EF5447" w:rsidRDefault="00974FE8" w:rsidP="00061796">
            <w:pPr>
              <w:pStyle w:val="TAC"/>
              <w:rPr>
                <w:lang w:eastAsia="ja-JP"/>
              </w:rPr>
            </w:pPr>
            <w:r w:rsidRPr="00EF5447">
              <w:rPr>
                <w:lang w:eastAsia="zh-CN"/>
              </w:rPr>
              <w:t>1</w:t>
            </w:r>
          </w:p>
        </w:tc>
        <w:tc>
          <w:tcPr>
            <w:tcW w:w="2952" w:type="dxa"/>
          </w:tcPr>
          <w:p w14:paraId="753A08BC" w14:textId="77777777" w:rsidR="00974FE8" w:rsidRPr="00EF5447" w:rsidRDefault="00974FE8" w:rsidP="00061796">
            <w:pPr>
              <w:pStyle w:val="TAC"/>
              <w:rPr>
                <w:rFonts w:eastAsia="Malgun Gothic"/>
                <w:lang w:eastAsia="ko-KR"/>
              </w:rPr>
            </w:pPr>
            <w:r w:rsidRPr="00EF5447">
              <w:rPr>
                <w:lang w:eastAsia="zh-CN"/>
              </w:rPr>
              <w:t>0.5</w:t>
            </w:r>
          </w:p>
        </w:tc>
      </w:tr>
      <w:tr w:rsidR="00974FE8" w:rsidRPr="00EF5447" w14:paraId="1A3A3C70" w14:textId="77777777" w:rsidTr="00061796">
        <w:trPr>
          <w:trHeight w:val="187"/>
          <w:jc w:val="center"/>
        </w:trPr>
        <w:tc>
          <w:tcPr>
            <w:tcW w:w="2336" w:type="dxa"/>
            <w:tcBorders>
              <w:top w:val="nil"/>
              <w:bottom w:val="nil"/>
            </w:tcBorders>
            <w:shd w:val="clear" w:color="auto" w:fill="auto"/>
          </w:tcPr>
          <w:p w14:paraId="6F5A6CBA" w14:textId="77777777" w:rsidR="00974FE8" w:rsidRPr="00EF5447" w:rsidRDefault="00974FE8" w:rsidP="00061796">
            <w:pPr>
              <w:pStyle w:val="TAC"/>
              <w:rPr>
                <w:rFonts w:eastAsia="MS Mincho"/>
                <w:lang w:eastAsia="ja-JP"/>
              </w:rPr>
            </w:pPr>
          </w:p>
        </w:tc>
        <w:tc>
          <w:tcPr>
            <w:tcW w:w="2952" w:type="dxa"/>
          </w:tcPr>
          <w:p w14:paraId="7B0A0238" w14:textId="77777777" w:rsidR="00974FE8" w:rsidRPr="00EF5447" w:rsidRDefault="00974FE8" w:rsidP="00061796">
            <w:pPr>
              <w:pStyle w:val="TAC"/>
              <w:rPr>
                <w:lang w:eastAsia="ja-JP"/>
              </w:rPr>
            </w:pPr>
            <w:r w:rsidRPr="00EF5447">
              <w:rPr>
                <w:lang w:eastAsia="zh-CN"/>
              </w:rPr>
              <w:t>3</w:t>
            </w:r>
          </w:p>
        </w:tc>
        <w:tc>
          <w:tcPr>
            <w:tcW w:w="2952" w:type="dxa"/>
          </w:tcPr>
          <w:p w14:paraId="4A0418DA" w14:textId="77777777" w:rsidR="00974FE8" w:rsidRPr="00EF5447" w:rsidRDefault="00974FE8" w:rsidP="00061796">
            <w:pPr>
              <w:pStyle w:val="TAC"/>
              <w:rPr>
                <w:rFonts w:eastAsia="Malgun Gothic"/>
                <w:lang w:eastAsia="ko-KR"/>
              </w:rPr>
            </w:pPr>
            <w:r w:rsidRPr="00EF5447">
              <w:rPr>
                <w:lang w:eastAsia="zh-CN"/>
              </w:rPr>
              <w:t>0.5</w:t>
            </w:r>
          </w:p>
        </w:tc>
      </w:tr>
      <w:tr w:rsidR="00974FE8" w:rsidRPr="00EF5447" w14:paraId="41080718" w14:textId="77777777" w:rsidTr="00061796">
        <w:trPr>
          <w:trHeight w:val="187"/>
          <w:jc w:val="center"/>
        </w:trPr>
        <w:tc>
          <w:tcPr>
            <w:tcW w:w="2336" w:type="dxa"/>
            <w:tcBorders>
              <w:top w:val="nil"/>
              <w:bottom w:val="nil"/>
            </w:tcBorders>
            <w:shd w:val="clear" w:color="auto" w:fill="auto"/>
          </w:tcPr>
          <w:p w14:paraId="472D54FA" w14:textId="77777777" w:rsidR="00974FE8" w:rsidRPr="00EF5447" w:rsidRDefault="00974FE8" w:rsidP="00061796">
            <w:pPr>
              <w:pStyle w:val="TAC"/>
              <w:rPr>
                <w:rFonts w:eastAsia="MS Mincho"/>
                <w:lang w:eastAsia="ja-JP"/>
              </w:rPr>
            </w:pPr>
          </w:p>
        </w:tc>
        <w:tc>
          <w:tcPr>
            <w:tcW w:w="2952" w:type="dxa"/>
          </w:tcPr>
          <w:p w14:paraId="3121CED1" w14:textId="77777777" w:rsidR="00974FE8" w:rsidRPr="00EF5447" w:rsidRDefault="00974FE8" w:rsidP="00061796">
            <w:pPr>
              <w:pStyle w:val="TAC"/>
              <w:rPr>
                <w:lang w:eastAsia="ja-JP"/>
              </w:rPr>
            </w:pPr>
            <w:r w:rsidRPr="00EF5447">
              <w:rPr>
                <w:lang w:eastAsia="zh-CN"/>
              </w:rPr>
              <w:t>20</w:t>
            </w:r>
          </w:p>
        </w:tc>
        <w:tc>
          <w:tcPr>
            <w:tcW w:w="2952" w:type="dxa"/>
          </w:tcPr>
          <w:p w14:paraId="7907F327" w14:textId="77777777" w:rsidR="00974FE8" w:rsidRPr="00EF5447" w:rsidRDefault="00974FE8" w:rsidP="00061796">
            <w:pPr>
              <w:pStyle w:val="TAC"/>
              <w:rPr>
                <w:rFonts w:eastAsia="Malgun Gothic"/>
                <w:lang w:eastAsia="ko-KR"/>
              </w:rPr>
            </w:pPr>
            <w:r w:rsidRPr="00EF5447">
              <w:rPr>
                <w:lang w:eastAsia="zh-CN"/>
              </w:rPr>
              <w:t>0.5</w:t>
            </w:r>
          </w:p>
        </w:tc>
      </w:tr>
      <w:tr w:rsidR="00974FE8" w:rsidRPr="00EF5447" w14:paraId="1FB6A0A6" w14:textId="77777777" w:rsidTr="00061796">
        <w:trPr>
          <w:trHeight w:val="187"/>
          <w:jc w:val="center"/>
        </w:trPr>
        <w:tc>
          <w:tcPr>
            <w:tcW w:w="2336" w:type="dxa"/>
            <w:tcBorders>
              <w:top w:val="nil"/>
              <w:bottom w:val="single" w:sz="4" w:space="0" w:color="auto"/>
            </w:tcBorders>
            <w:shd w:val="clear" w:color="auto" w:fill="auto"/>
          </w:tcPr>
          <w:p w14:paraId="6C04FB28" w14:textId="77777777" w:rsidR="00974FE8" w:rsidRPr="00EF5447" w:rsidRDefault="00974FE8" w:rsidP="00061796">
            <w:pPr>
              <w:pStyle w:val="TAC"/>
              <w:rPr>
                <w:rFonts w:eastAsia="MS Mincho"/>
                <w:lang w:eastAsia="ja-JP"/>
              </w:rPr>
            </w:pPr>
          </w:p>
        </w:tc>
        <w:tc>
          <w:tcPr>
            <w:tcW w:w="2952" w:type="dxa"/>
          </w:tcPr>
          <w:p w14:paraId="16242CC3" w14:textId="77777777" w:rsidR="00974FE8" w:rsidRPr="00EF5447" w:rsidRDefault="00974FE8" w:rsidP="00061796">
            <w:pPr>
              <w:pStyle w:val="TAC"/>
              <w:rPr>
                <w:lang w:eastAsia="ja-JP"/>
              </w:rPr>
            </w:pPr>
            <w:r w:rsidRPr="00EF5447">
              <w:rPr>
                <w:lang w:eastAsia="zh-CN"/>
              </w:rPr>
              <w:t>n38</w:t>
            </w:r>
          </w:p>
        </w:tc>
        <w:tc>
          <w:tcPr>
            <w:tcW w:w="2952" w:type="dxa"/>
          </w:tcPr>
          <w:p w14:paraId="04D5F8CE" w14:textId="77777777" w:rsidR="00974FE8" w:rsidRPr="00EF5447" w:rsidRDefault="00974FE8" w:rsidP="00061796">
            <w:pPr>
              <w:pStyle w:val="TAC"/>
              <w:rPr>
                <w:rFonts w:eastAsia="Malgun Gothic"/>
                <w:lang w:eastAsia="ko-KR"/>
              </w:rPr>
            </w:pPr>
            <w:r w:rsidRPr="00EF5447">
              <w:rPr>
                <w:lang w:eastAsia="zh-CN"/>
              </w:rPr>
              <w:t>0.5</w:t>
            </w:r>
          </w:p>
        </w:tc>
      </w:tr>
      <w:tr w:rsidR="00974FE8" w:rsidRPr="00EF5447" w14:paraId="1DEF036A" w14:textId="77777777" w:rsidTr="00061796">
        <w:trPr>
          <w:trHeight w:val="187"/>
          <w:jc w:val="center"/>
        </w:trPr>
        <w:tc>
          <w:tcPr>
            <w:tcW w:w="2336" w:type="dxa"/>
            <w:tcBorders>
              <w:bottom w:val="nil"/>
            </w:tcBorders>
            <w:shd w:val="clear" w:color="auto" w:fill="auto"/>
          </w:tcPr>
          <w:p w14:paraId="3C3DC16B" w14:textId="77777777" w:rsidR="00974FE8" w:rsidRPr="00EF5447" w:rsidRDefault="00974FE8" w:rsidP="00061796">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952" w:type="dxa"/>
          </w:tcPr>
          <w:p w14:paraId="2831F9CB" w14:textId="77777777" w:rsidR="00974FE8" w:rsidRPr="00EF5447" w:rsidRDefault="00974FE8" w:rsidP="00061796">
            <w:pPr>
              <w:pStyle w:val="TAC"/>
              <w:rPr>
                <w:lang w:eastAsia="zh-CN"/>
              </w:rPr>
            </w:pPr>
            <w:r w:rsidRPr="00EF5447">
              <w:rPr>
                <w:lang w:eastAsia="zh-CN"/>
              </w:rPr>
              <w:t>1</w:t>
            </w:r>
          </w:p>
        </w:tc>
        <w:tc>
          <w:tcPr>
            <w:tcW w:w="2952" w:type="dxa"/>
          </w:tcPr>
          <w:p w14:paraId="2048A502" w14:textId="77777777" w:rsidR="00974FE8" w:rsidRPr="00EF5447" w:rsidRDefault="00974FE8" w:rsidP="00061796">
            <w:pPr>
              <w:pStyle w:val="TAC"/>
              <w:rPr>
                <w:lang w:eastAsia="zh-CN"/>
              </w:rPr>
            </w:pPr>
            <w:r w:rsidRPr="00EF5447">
              <w:rPr>
                <w:lang w:eastAsia="zh-CN"/>
              </w:rPr>
              <w:t>0.5</w:t>
            </w:r>
          </w:p>
        </w:tc>
      </w:tr>
      <w:tr w:rsidR="00974FE8" w:rsidRPr="00EF5447" w14:paraId="1E9F94D2" w14:textId="77777777" w:rsidTr="00061796">
        <w:trPr>
          <w:trHeight w:val="187"/>
          <w:jc w:val="center"/>
        </w:trPr>
        <w:tc>
          <w:tcPr>
            <w:tcW w:w="2336" w:type="dxa"/>
            <w:tcBorders>
              <w:top w:val="nil"/>
              <w:bottom w:val="nil"/>
            </w:tcBorders>
            <w:shd w:val="clear" w:color="auto" w:fill="auto"/>
          </w:tcPr>
          <w:p w14:paraId="7562AA22" w14:textId="77777777" w:rsidR="00974FE8" w:rsidRPr="00EF5447" w:rsidRDefault="00974FE8" w:rsidP="00061796">
            <w:pPr>
              <w:pStyle w:val="TAC"/>
              <w:rPr>
                <w:rFonts w:eastAsia="MS Mincho"/>
                <w:lang w:eastAsia="ja-JP"/>
              </w:rPr>
            </w:pPr>
          </w:p>
        </w:tc>
        <w:tc>
          <w:tcPr>
            <w:tcW w:w="2952" w:type="dxa"/>
          </w:tcPr>
          <w:p w14:paraId="6525D622" w14:textId="77777777" w:rsidR="00974FE8" w:rsidRPr="00EF5447" w:rsidRDefault="00974FE8" w:rsidP="00061796">
            <w:pPr>
              <w:pStyle w:val="TAC"/>
              <w:rPr>
                <w:lang w:eastAsia="zh-CN"/>
              </w:rPr>
            </w:pPr>
            <w:r w:rsidRPr="00EF5447">
              <w:rPr>
                <w:lang w:eastAsia="zh-CN"/>
              </w:rPr>
              <w:t>3</w:t>
            </w:r>
          </w:p>
        </w:tc>
        <w:tc>
          <w:tcPr>
            <w:tcW w:w="2952" w:type="dxa"/>
          </w:tcPr>
          <w:p w14:paraId="7794B2E3" w14:textId="77777777" w:rsidR="00974FE8" w:rsidRPr="00EF5447" w:rsidRDefault="00974FE8" w:rsidP="00061796">
            <w:pPr>
              <w:pStyle w:val="TAC"/>
              <w:rPr>
                <w:lang w:eastAsia="zh-CN"/>
              </w:rPr>
            </w:pPr>
            <w:r w:rsidRPr="00EF5447">
              <w:rPr>
                <w:lang w:eastAsia="zh-CN"/>
              </w:rPr>
              <w:t>0.5</w:t>
            </w:r>
          </w:p>
        </w:tc>
      </w:tr>
      <w:tr w:rsidR="00974FE8" w:rsidRPr="00EF5447" w14:paraId="2AB4D726" w14:textId="77777777" w:rsidTr="00061796">
        <w:trPr>
          <w:trHeight w:val="187"/>
          <w:jc w:val="center"/>
        </w:trPr>
        <w:tc>
          <w:tcPr>
            <w:tcW w:w="2336" w:type="dxa"/>
            <w:tcBorders>
              <w:top w:val="nil"/>
              <w:bottom w:val="nil"/>
            </w:tcBorders>
            <w:shd w:val="clear" w:color="auto" w:fill="auto"/>
          </w:tcPr>
          <w:p w14:paraId="6B1CF48F" w14:textId="77777777" w:rsidR="00974FE8" w:rsidRPr="00EF5447" w:rsidRDefault="00974FE8" w:rsidP="00061796">
            <w:pPr>
              <w:pStyle w:val="TAC"/>
              <w:rPr>
                <w:rFonts w:eastAsia="MS Mincho"/>
                <w:lang w:eastAsia="ja-JP"/>
              </w:rPr>
            </w:pPr>
          </w:p>
        </w:tc>
        <w:tc>
          <w:tcPr>
            <w:tcW w:w="2952" w:type="dxa"/>
            <w:tcBorders>
              <w:bottom w:val="single" w:sz="4" w:space="0" w:color="auto"/>
            </w:tcBorders>
          </w:tcPr>
          <w:p w14:paraId="50DEFB99" w14:textId="77777777" w:rsidR="00974FE8" w:rsidRPr="00EF5447" w:rsidRDefault="00974FE8" w:rsidP="00061796">
            <w:pPr>
              <w:pStyle w:val="TAC"/>
              <w:rPr>
                <w:lang w:eastAsia="zh-CN"/>
              </w:rPr>
            </w:pPr>
            <w:r w:rsidRPr="00EF5447">
              <w:rPr>
                <w:lang w:eastAsia="zh-CN"/>
              </w:rPr>
              <w:t>20</w:t>
            </w:r>
          </w:p>
        </w:tc>
        <w:tc>
          <w:tcPr>
            <w:tcW w:w="2952" w:type="dxa"/>
          </w:tcPr>
          <w:p w14:paraId="1566FAEB" w14:textId="77777777" w:rsidR="00974FE8" w:rsidRPr="00EF5447" w:rsidRDefault="00974FE8" w:rsidP="00061796">
            <w:pPr>
              <w:pStyle w:val="TAC"/>
              <w:rPr>
                <w:lang w:eastAsia="zh-CN"/>
              </w:rPr>
            </w:pPr>
            <w:r w:rsidRPr="00EF5447">
              <w:rPr>
                <w:lang w:eastAsia="zh-CN"/>
              </w:rPr>
              <w:t>0.3</w:t>
            </w:r>
          </w:p>
        </w:tc>
      </w:tr>
      <w:tr w:rsidR="00974FE8" w:rsidRPr="00EF5447" w14:paraId="2C051561" w14:textId="77777777" w:rsidTr="00061796">
        <w:trPr>
          <w:trHeight w:val="187"/>
          <w:jc w:val="center"/>
        </w:trPr>
        <w:tc>
          <w:tcPr>
            <w:tcW w:w="2336" w:type="dxa"/>
            <w:tcBorders>
              <w:top w:val="nil"/>
              <w:bottom w:val="nil"/>
            </w:tcBorders>
            <w:shd w:val="clear" w:color="auto" w:fill="auto"/>
          </w:tcPr>
          <w:p w14:paraId="76AE951C" w14:textId="77777777" w:rsidR="00974FE8" w:rsidRPr="00EF5447" w:rsidRDefault="00974FE8" w:rsidP="00061796">
            <w:pPr>
              <w:pStyle w:val="TAC"/>
              <w:rPr>
                <w:rFonts w:eastAsia="MS Mincho"/>
                <w:lang w:eastAsia="ja-JP"/>
              </w:rPr>
            </w:pPr>
          </w:p>
        </w:tc>
        <w:tc>
          <w:tcPr>
            <w:tcW w:w="2952" w:type="dxa"/>
            <w:tcBorders>
              <w:bottom w:val="nil"/>
            </w:tcBorders>
            <w:shd w:val="clear" w:color="auto" w:fill="auto"/>
          </w:tcPr>
          <w:p w14:paraId="229B37E1" w14:textId="77777777" w:rsidR="00974FE8" w:rsidRPr="00EF5447" w:rsidRDefault="00974FE8" w:rsidP="00061796">
            <w:pPr>
              <w:pStyle w:val="TAC"/>
              <w:rPr>
                <w:lang w:eastAsia="zh-CN"/>
              </w:rPr>
            </w:pPr>
            <w:r w:rsidRPr="00EF5447">
              <w:rPr>
                <w:lang w:eastAsia="zh-CN"/>
              </w:rPr>
              <w:t>n41</w:t>
            </w:r>
          </w:p>
        </w:tc>
        <w:tc>
          <w:tcPr>
            <w:tcW w:w="2952" w:type="dxa"/>
          </w:tcPr>
          <w:p w14:paraId="37BB6B03" w14:textId="77777777" w:rsidR="00974FE8" w:rsidRPr="00EF5447" w:rsidRDefault="00974FE8" w:rsidP="00061796">
            <w:pPr>
              <w:pStyle w:val="TAC"/>
              <w:rPr>
                <w:lang w:eastAsia="zh-CN"/>
              </w:rPr>
            </w:pPr>
            <w:r w:rsidRPr="00EF5447">
              <w:rPr>
                <w:lang w:eastAsia="zh-CN"/>
              </w:rPr>
              <w:t>0.8</w:t>
            </w:r>
            <w:r w:rsidRPr="00EF5447">
              <w:rPr>
                <w:vertAlign w:val="superscript"/>
                <w:lang w:eastAsia="zh-CN"/>
              </w:rPr>
              <w:t>1</w:t>
            </w:r>
          </w:p>
        </w:tc>
      </w:tr>
      <w:tr w:rsidR="00974FE8" w:rsidRPr="00EF5447" w14:paraId="1EDCB403" w14:textId="77777777" w:rsidTr="00061796">
        <w:trPr>
          <w:trHeight w:val="187"/>
          <w:jc w:val="center"/>
        </w:trPr>
        <w:tc>
          <w:tcPr>
            <w:tcW w:w="2336" w:type="dxa"/>
            <w:tcBorders>
              <w:top w:val="nil"/>
              <w:bottom w:val="single" w:sz="4" w:space="0" w:color="auto"/>
            </w:tcBorders>
            <w:shd w:val="clear" w:color="auto" w:fill="auto"/>
          </w:tcPr>
          <w:p w14:paraId="5A11E20F" w14:textId="77777777" w:rsidR="00974FE8" w:rsidRPr="00EF5447" w:rsidRDefault="00974FE8" w:rsidP="00061796">
            <w:pPr>
              <w:pStyle w:val="TAC"/>
              <w:rPr>
                <w:rFonts w:eastAsia="MS Mincho"/>
                <w:lang w:eastAsia="ja-JP"/>
              </w:rPr>
            </w:pPr>
          </w:p>
        </w:tc>
        <w:tc>
          <w:tcPr>
            <w:tcW w:w="2952" w:type="dxa"/>
            <w:tcBorders>
              <w:top w:val="nil"/>
            </w:tcBorders>
            <w:shd w:val="clear" w:color="auto" w:fill="auto"/>
          </w:tcPr>
          <w:p w14:paraId="7B1A3FA6" w14:textId="77777777" w:rsidR="00974FE8" w:rsidRPr="00EF5447" w:rsidRDefault="00974FE8" w:rsidP="00061796">
            <w:pPr>
              <w:pStyle w:val="TAC"/>
              <w:rPr>
                <w:lang w:eastAsia="zh-CN"/>
              </w:rPr>
            </w:pPr>
          </w:p>
        </w:tc>
        <w:tc>
          <w:tcPr>
            <w:tcW w:w="2952" w:type="dxa"/>
          </w:tcPr>
          <w:p w14:paraId="3908BA37" w14:textId="77777777" w:rsidR="00974FE8" w:rsidRPr="00EF5447" w:rsidRDefault="00974FE8" w:rsidP="00061796">
            <w:pPr>
              <w:pStyle w:val="TAC"/>
              <w:rPr>
                <w:lang w:eastAsia="zh-CN"/>
              </w:rPr>
            </w:pPr>
            <w:r w:rsidRPr="00EF5447">
              <w:rPr>
                <w:lang w:eastAsia="zh-CN"/>
              </w:rPr>
              <w:t>1.3</w:t>
            </w:r>
            <w:r w:rsidRPr="00EF5447">
              <w:rPr>
                <w:vertAlign w:val="superscript"/>
                <w:lang w:eastAsia="zh-CN"/>
              </w:rPr>
              <w:t>2</w:t>
            </w:r>
          </w:p>
        </w:tc>
      </w:tr>
      <w:tr w:rsidR="00974FE8" w:rsidRPr="00EF5447" w14:paraId="7380DB53" w14:textId="77777777" w:rsidTr="00061796">
        <w:trPr>
          <w:trHeight w:val="187"/>
          <w:jc w:val="center"/>
        </w:trPr>
        <w:tc>
          <w:tcPr>
            <w:tcW w:w="2336" w:type="dxa"/>
            <w:tcBorders>
              <w:bottom w:val="nil"/>
            </w:tcBorders>
            <w:shd w:val="clear" w:color="auto" w:fill="auto"/>
          </w:tcPr>
          <w:p w14:paraId="13F29D60" w14:textId="77777777" w:rsidR="00974FE8" w:rsidRPr="00EF5447" w:rsidRDefault="00974FE8" w:rsidP="00061796">
            <w:pPr>
              <w:pStyle w:val="TAC"/>
            </w:pPr>
            <w:r w:rsidRPr="00EF5447">
              <w:rPr>
                <w:rFonts w:eastAsia="MS Mincho"/>
                <w:lang w:eastAsia="ja-JP"/>
              </w:rPr>
              <w:t>DC_1-3-20_n78</w:t>
            </w:r>
          </w:p>
        </w:tc>
        <w:tc>
          <w:tcPr>
            <w:tcW w:w="2952" w:type="dxa"/>
          </w:tcPr>
          <w:p w14:paraId="5D8C2DE3" w14:textId="77777777" w:rsidR="00974FE8" w:rsidRPr="00EF5447" w:rsidRDefault="00974FE8" w:rsidP="00061796">
            <w:pPr>
              <w:pStyle w:val="TAC"/>
              <w:rPr>
                <w:lang w:eastAsia="ja-JP"/>
              </w:rPr>
            </w:pPr>
            <w:r w:rsidRPr="00EF5447">
              <w:rPr>
                <w:rFonts w:eastAsia="MS Mincho"/>
                <w:lang w:eastAsia="ja-JP"/>
              </w:rPr>
              <w:t>1</w:t>
            </w:r>
          </w:p>
        </w:tc>
        <w:tc>
          <w:tcPr>
            <w:tcW w:w="2952" w:type="dxa"/>
          </w:tcPr>
          <w:p w14:paraId="65C93847" w14:textId="77777777" w:rsidR="00974FE8" w:rsidRPr="00EF5447" w:rsidRDefault="00974FE8" w:rsidP="00061796">
            <w:pPr>
              <w:pStyle w:val="TAC"/>
            </w:pPr>
            <w:r w:rsidRPr="00EF5447">
              <w:rPr>
                <w:rFonts w:eastAsia="MS Mincho"/>
                <w:lang w:eastAsia="ja-JP"/>
              </w:rPr>
              <w:t>0.6</w:t>
            </w:r>
          </w:p>
        </w:tc>
      </w:tr>
      <w:tr w:rsidR="00974FE8" w:rsidRPr="00EF5447" w14:paraId="4C03A9EE" w14:textId="77777777" w:rsidTr="00061796">
        <w:trPr>
          <w:trHeight w:val="187"/>
          <w:jc w:val="center"/>
        </w:trPr>
        <w:tc>
          <w:tcPr>
            <w:tcW w:w="2336" w:type="dxa"/>
            <w:tcBorders>
              <w:top w:val="nil"/>
              <w:bottom w:val="nil"/>
            </w:tcBorders>
            <w:shd w:val="clear" w:color="auto" w:fill="auto"/>
          </w:tcPr>
          <w:p w14:paraId="316AEFB2" w14:textId="77777777" w:rsidR="00974FE8" w:rsidRPr="00EF5447" w:rsidRDefault="00974FE8" w:rsidP="00061796">
            <w:pPr>
              <w:pStyle w:val="TAC"/>
            </w:pPr>
          </w:p>
        </w:tc>
        <w:tc>
          <w:tcPr>
            <w:tcW w:w="2952" w:type="dxa"/>
          </w:tcPr>
          <w:p w14:paraId="6E7A52E8" w14:textId="77777777" w:rsidR="00974FE8" w:rsidRPr="00EF5447" w:rsidRDefault="00974FE8" w:rsidP="00061796">
            <w:pPr>
              <w:pStyle w:val="TAC"/>
              <w:rPr>
                <w:lang w:eastAsia="ja-JP"/>
              </w:rPr>
            </w:pPr>
            <w:r w:rsidRPr="00EF5447">
              <w:rPr>
                <w:rFonts w:eastAsia="MS Mincho"/>
                <w:lang w:eastAsia="ja-JP"/>
              </w:rPr>
              <w:t>3</w:t>
            </w:r>
          </w:p>
        </w:tc>
        <w:tc>
          <w:tcPr>
            <w:tcW w:w="2952" w:type="dxa"/>
          </w:tcPr>
          <w:p w14:paraId="65CB86EA" w14:textId="77777777" w:rsidR="00974FE8" w:rsidRPr="00EF5447" w:rsidRDefault="00974FE8" w:rsidP="00061796">
            <w:pPr>
              <w:pStyle w:val="TAC"/>
              <w:rPr>
                <w:rFonts w:eastAsia="MS Mincho"/>
                <w:lang w:eastAsia="ja-JP"/>
              </w:rPr>
            </w:pPr>
            <w:r w:rsidRPr="00EF5447">
              <w:rPr>
                <w:rFonts w:eastAsia="MS Mincho"/>
                <w:lang w:eastAsia="ja-JP"/>
              </w:rPr>
              <w:t>0.6</w:t>
            </w:r>
          </w:p>
        </w:tc>
      </w:tr>
      <w:tr w:rsidR="00974FE8" w:rsidRPr="00EF5447" w14:paraId="68A336FD" w14:textId="77777777" w:rsidTr="00061796">
        <w:trPr>
          <w:trHeight w:val="187"/>
          <w:jc w:val="center"/>
        </w:trPr>
        <w:tc>
          <w:tcPr>
            <w:tcW w:w="2336" w:type="dxa"/>
            <w:tcBorders>
              <w:top w:val="nil"/>
              <w:bottom w:val="nil"/>
            </w:tcBorders>
            <w:shd w:val="clear" w:color="auto" w:fill="auto"/>
          </w:tcPr>
          <w:p w14:paraId="439AF105" w14:textId="77777777" w:rsidR="00974FE8" w:rsidRPr="00EF5447" w:rsidRDefault="00974FE8" w:rsidP="00061796">
            <w:pPr>
              <w:pStyle w:val="TAC"/>
            </w:pPr>
          </w:p>
        </w:tc>
        <w:tc>
          <w:tcPr>
            <w:tcW w:w="2952" w:type="dxa"/>
          </w:tcPr>
          <w:p w14:paraId="2A1D1353" w14:textId="77777777" w:rsidR="00974FE8" w:rsidRPr="00EF5447" w:rsidRDefault="00974FE8" w:rsidP="00061796">
            <w:pPr>
              <w:pStyle w:val="TAC"/>
              <w:rPr>
                <w:lang w:eastAsia="ja-JP"/>
              </w:rPr>
            </w:pPr>
            <w:r w:rsidRPr="00EF5447">
              <w:rPr>
                <w:rFonts w:eastAsia="MS Mincho"/>
                <w:lang w:eastAsia="ja-JP"/>
              </w:rPr>
              <w:t>20</w:t>
            </w:r>
          </w:p>
        </w:tc>
        <w:tc>
          <w:tcPr>
            <w:tcW w:w="2952" w:type="dxa"/>
          </w:tcPr>
          <w:p w14:paraId="387B2E12" w14:textId="77777777" w:rsidR="00974FE8" w:rsidRPr="00EF5447" w:rsidRDefault="00974FE8" w:rsidP="00061796">
            <w:pPr>
              <w:pStyle w:val="TAC"/>
              <w:rPr>
                <w:rFonts w:eastAsia="MS Mincho"/>
                <w:lang w:eastAsia="ja-JP"/>
              </w:rPr>
            </w:pPr>
            <w:r w:rsidRPr="00EF5447">
              <w:rPr>
                <w:rFonts w:eastAsia="MS Mincho"/>
                <w:lang w:eastAsia="ja-JP"/>
              </w:rPr>
              <w:t>0.3</w:t>
            </w:r>
          </w:p>
        </w:tc>
      </w:tr>
      <w:tr w:rsidR="00974FE8" w:rsidRPr="00EF5447" w14:paraId="6272A6CD" w14:textId="77777777" w:rsidTr="00061796">
        <w:trPr>
          <w:trHeight w:val="187"/>
          <w:jc w:val="center"/>
        </w:trPr>
        <w:tc>
          <w:tcPr>
            <w:tcW w:w="2336" w:type="dxa"/>
            <w:tcBorders>
              <w:top w:val="nil"/>
              <w:bottom w:val="single" w:sz="4" w:space="0" w:color="auto"/>
            </w:tcBorders>
            <w:shd w:val="clear" w:color="auto" w:fill="auto"/>
          </w:tcPr>
          <w:p w14:paraId="58816891" w14:textId="77777777" w:rsidR="00974FE8" w:rsidRPr="00EF5447" w:rsidRDefault="00974FE8" w:rsidP="00061796">
            <w:pPr>
              <w:pStyle w:val="TAC"/>
            </w:pPr>
          </w:p>
        </w:tc>
        <w:tc>
          <w:tcPr>
            <w:tcW w:w="2952" w:type="dxa"/>
          </w:tcPr>
          <w:p w14:paraId="779568A6" w14:textId="77777777" w:rsidR="00974FE8" w:rsidRPr="00EF5447" w:rsidRDefault="00974FE8" w:rsidP="00061796">
            <w:pPr>
              <w:pStyle w:val="TAC"/>
              <w:rPr>
                <w:lang w:eastAsia="ja-JP"/>
              </w:rPr>
            </w:pPr>
            <w:r w:rsidRPr="00EF5447">
              <w:rPr>
                <w:rFonts w:eastAsia="MS Mincho"/>
                <w:lang w:eastAsia="ja-JP"/>
              </w:rPr>
              <w:t>n78</w:t>
            </w:r>
          </w:p>
        </w:tc>
        <w:tc>
          <w:tcPr>
            <w:tcW w:w="2952" w:type="dxa"/>
          </w:tcPr>
          <w:p w14:paraId="39DCB0AD" w14:textId="77777777" w:rsidR="00974FE8" w:rsidRPr="00EF5447" w:rsidRDefault="00974FE8" w:rsidP="00061796">
            <w:pPr>
              <w:pStyle w:val="TAC"/>
            </w:pPr>
            <w:r w:rsidRPr="00EF5447">
              <w:rPr>
                <w:rFonts w:eastAsia="MS Mincho"/>
                <w:lang w:eastAsia="ja-JP"/>
              </w:rPr>
              <w:t>0.8</w:t>
            </w:r>
          </w:p>
        </w:tc>
      </w:tr>
      <w:tr w:rsidR="00974FE8" w:rsidRPr="00EF5447" w14:paraId="5849EA28" w14:textId="77777777" w:rsidTr="00061796">
        <w:trPr>
          <w:trHeight w:val="187"/>
          <w:jc w:val="center"/>
        </w:trPr>
        <w:tc>
          <w:tcPr>
            <w:tcW w:w="2336" w:type="dxa"/>
            <w:tcBorders>
              <w:bottom w:val="nil"/>
            </w:tcBorders>
            <w:shd w:val="clear" w:color="auto" w:fill="auto"/>
          </w:tcPr>
          <w:p w14:paraId="6375EB06" w14:textId="77777777" w:rsidR="00974FE8" w:rsidRPr="00EF5447" w:rsidRDefault="00974FE8" w:rsidP="00061796">
            <w:pPr>
              <w:pStyle w:val="TAC"/>
            </w:pPr>
            <w:r w:rsidRPr="00EF5447">
              <w:t>DC_</w:t>
            </w:r>
            <w:r w:rsidRPr="00EF5447">
              <w:rPr>
                <w:lang w:eastAsia="ja-JP"/>
              </w:rPr>
              <w:t>1-3-21_n77</w:t>
            </w:r>
          </w:p>
        </w:tc>
        <w:tc>
          <w:tcPr>
            <w:tcW w:w="2952" w:type="dxa"/>
          </w:tcPr>
          <w:p w14:paraId="3DC63C3E" w14:textId="77777777" w:rsidR="00974FE8" w:rsidRPr="00EF5447" w:rsidRDefault="00974FE8" w:rsidP="00061796">
            <w:pPr>
              <w:pStyle w:val="TAC"/>
              <w:rPr>
                <w:lang w:eastAsia="ja-JP"/>
              </w:rPr>
            </w:pPr>
            <w:r w:rsidRPr="00EF5447">
              <w:rPr>
                <w:lang w:eastAsia="ja-JP"/>
              </w:rPr>
              <w:t>1</w:t>
            </w:r>
          </w:p>
        </w:tc>
        <w:tc>
          <w:tcPr>
            <w:tcW w:w="2952" w:type="dxa"/>
          </w:tcPr>
          <w:p w14:paraId="7901E20C" w14:textId="77777777" w:rsidR="00974FE8" w:rsidRPr="00EF5447" w:rsidRDefault="00974FE8" w:rsidP="00061796">
            <w:pPr>
              <w:pStyle w:val="TAC"/>
            </w:pPr>
            <w:r w:rsidRPr="00EF5447">
              <w:rPr>
                <w:lang w:eastAsia="ja-JP"/>
              </w:rPr>
              <w:t>0.6</w:t>
            </w:r>
          </w:p>
        </w:tc>
      </w:tr>
      <w:tr w:rsidR="00974FE8" w:rsidRPr="00EF5447" w14:paraId="4BE22C2D" w14:textId="77777777" w:rsidTr="00061796">
        <w:trPr>
          <w:trHeight w:val="187"/>
          <w:jc w:val="center"/>
        </w:trPr>
        <w:tc>
          <w:tcPr>
            <w:tcW w:w="2336" w:type="dxa"/>
            <w:tcBorders>
              <w:top w:val="nil"/>
              <w:bottom w:val="nil"/>
            </w:tcBorders>
            <w:shd w:val="clear" w:color="auto" w:fill="auto"/>
          </w:tcPr>
          <w:p w14:paraId="26A8EDDA" w14:textId="77777777" w:rsidR="00974FE8" w:rsidRPr="00EF5447" w:rsidRDefault="00974FE8" w:rsidP="00061796">
            <w:pPr>
              <w:pStyle w:val="TAC"/>
            </w:pPr>
          </w:p>
        </w:tc>
        <w:tc>
          <w:tcPr>
            <w:tcW w:w="2952" w:type="dxa"/>
          </w:tcPr>
          <w:p w14:paraId="39B99E8F" w14:textId="77777777" w:rsidR="00974FE8" w:rsidRPr="00EF5447" w:rsidRDefault="00974FE8" w:rsidP="00061796">
            <w:pPr>
              <w:pStyle w:val="TAC"/>
              <w:rPr>
                <w:lang w:eastAsia="ja-JP"/>
              </w:rPr>
            </w:pPr>
            <w:r w:rsidRPr="00EF5447">
              <w:rPr>
                <w:lang w:eastAsia="ja-JP"/>
              </w:rPr>
              <w:t>3</w:t>
            </w:r>
          </w:p>
        </w:tc>
        <w:tc>
          <w:tcPr>
            <w:tcW w:w="2952" w:type="dxa"/>
          </w:tcPr>
          <w:p w14:paraId="2104B00A"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43990835" w14:textId="77777777" w:rsidTr="00061796">
        <w:trPr>
          <w:trHeight w:val="187"/>
          <w:jc w:val="center"/>
        </w:trPr>
        <w:tc>
          <w:tcPr>
            <w:tcW w:w="2336" w:type="dxa"/>
            <w:tcBorders>
              <w:top w:val="nil"/>
              <w:bottom w:val="nil"/>
            </w:tcBorders>
            <w:shd w:val="clear" w:color="auto" w:fill="auto"/>
          </w:tcPr>
          <w:p w14:paraId="3EC58B32" w14:textId="77777777" w:rsidR="00974FE8" w:rsidRPr="00EF5447" w:rsidRDefault="00974FE8" w:rsidP="00061796">
            <w:pPr>
              <w:pStyle w:val="TAC"/>
            </w:pPr>
          </w:p>
        </w:tc>
        <w:tc>
          <w:tcPr>
            <w:tcW w:w="2952" w:type="dxa"/>
          </w:tcPr>
          <w:p w14:paraId="3B79D6A1" w14:textId="77777777" w:rsidR="00974FE8" w:rsidRPr="00EF5447" w:rsidRDefault="00974FE8" w:rsidP="00061796">
            <w:pPr>
              <w:pStyle w:val="TAC"/>
              <w:rPr>
                <w:lang w:eastAsia="ja-JP"/>
              </w:rPr>
            </w:pPr>
            <w:r w:rsidRPr="00EF5447">
              <w:rPr>
                <w:lang w:eastAsia="ja-JP"/>
              </w:rPr>
              <w:t>21</w:t>
            </w:r>
          </w:p>
        </w:tc>
        <w:tc>
          <w:tcPr>
            <w:tcW w:w="2952" w:type="dxa"/>
          </w:tcPr>
          <w:p w14:paraId="4C2BB3AE" w14:textId="77777777" w:rsidR="00974FE8" w:rsidRPr="00EF5447" w:rsidRDefault="00974FE8" w:rsidP="00061796">
            <w:pPr>
              <w:pStyle w:val="TAC"/>
              <w:rPr>
                <w:rFonts w:eastAsia="MS Mincho"/>
                <w:lang w:eastAsia="ja-JP"/>
              </w:rPr>
            </w:pPr>
            <w:r w:rsidRPr="00EF5447">
              <w:rPr>
                <w:lang w:eastAsia="ja-JP"/>
              </w:rPr>
              <w:t>0.9</w:t>
            </w:r>
          </w:p>
        </w:tc>
      </w:tr>
      <w:tr w:rsidR="00974FE8" w:rsidRPr="00EF5447" w14:paraId="11871693" w14:textId="77777777" w:rsidTr="00061796">
        <w:trPr>
          <w:trHeight w:val="187"/>
          <w:jc w:val="center"/>
        </w:trPr>
        <w:tc>
          <w:tcPr>
            <w:tcW w:w="2336" w:type="dxa"/>
            <w:tcBorders>
              <w:top w:val="nil"/>
              <w:bottom w:val="single" w:sz="4" w:space="0" w:color="auto"/>
            </w:tcBorders>
            <w:shd w:val="clear" w:color="auto" w:fill="auto"/>
          </w:tcPr>
          <w:p w14:paraId="60DCA59B" w14:textId="77777777" w:rsidR="00974FE8" w:rsidRPr="00EF5447" w:rsidRDefault="00974FE8" w:rsidP="00061796">
            <w:pPr>
              <w:pStyle w:val="TAC"/>
            </w:pPr>
          </w:p>
        </w:tc>
        <w:tc>
          <w:tcPr>
            <w:tcW w:w="2952" w:type="dxa"/>
          </w:tcPr>
          <w:p w14:paraId="0BCA08AC" w14:textId="77777777" w:rsidR="00974FE8" w:rsidRPr="00EF5447" w:rsidRDefault="00974FE8" w:rsidP="00061796">
            <w:pPr>
              <w:pStyle w:val="TAC"/>
              <w:rPr>
                <w:lang w:eastAsia="ja-JP"/>
              </w:rPr>
            </w:pPr>
            <w:r w:rsidRPr="00EF5447">
              <w:rPr>
                <w:lang w:eastAsia="ja-JP"/>
              </w:rPr>
              <w:t>n77</w:t>
            </w:r>
          </w:p>
        </w:tc>
        <w:tc>
          <w:tcPr>
            <w:tcW w:w="2952" w:type="dxa"/>
          </w:tcPr>
          <w:p w14:paraId="60BB6E66" w14:textId="77777777" w:rsidR="00974FE8" w:rsidRPr="00EF5447" w:rsidRDefault="00974FE8" w:rsidP="00061796">
            <w:pPr>
              <w:pStyle w:val="TAC"/>
            </w:pPr>
            <w:r w:rsidRPr="00EF5447">
              <w:rPr>
                <w:lang w:eastAsia="ja-JP"/>
              </w:rPr>
              <w:t>0.8</w:t>
            </w:r>
          </w:p>
        </w:tc>
      </w:tr>
      <w:tr w:rsidR="00974FE8" w:rsidRPr="00EF5447" w14:paraId="0449B038" w14:textId="77777777" w:rsidTr="00061796">
        <w:trPr>
          <w:trHeight w:val="187"/>
          <w:jc w:val="center"/>
        </w:trPr>
        <w:tc>
          <w:tcPr>
            <w:tcW w:w="2336" w:type="dxa"/>
            <w:tcBorders>
              <w:bottom w:val="nil"/>
            </w:tcBorders>
            <w:shd w:val="clear" w:color="auto" w:fill="auto"/>
          </w:tcPr>
          <w:p w14:paraId="0679BEE0" w14:textId="77777777" w:rsidR="00974FE8" w:rsidRPr="00EF5447" w:rsidRDefault="00974FE8" w:rsidP="00061796">
            <w:pPr>
              <w:pStyle w:val="TAC"/>
            </w:pPr>
            <w:r w:rsidRPr="00EF5447">
              <w:t>DC_</w:t>
            </w:r>
            <w:r w:rsidRPr="00EF5447">
              <w:rPr>
                <w:lang w:eastAsia="ja-JP"/>
              </w:rPr>
              <w:t>1-3-21_n78</w:t>
            </w:r>
          </w:p>
        </w:tc>
        <w:tc>
          <w:tcPr>
            <w:tcW w:w="2952" w:type="dxa"/>
          </w:tcPr>
          <w:p w14:paraId="079C5711" w14:textId="77777777" w:rsidR="00974FE8" w:rsidRPr="00EF5447" w:rsidRDefault="00974FE8" w:rsidP="00061796">
            <w:pPr>
              <w:pStyle w:val="TAC"/>
              <w:rPr>
                <w:lang w:eastAsia="ja-JP"/>
              </w:rPr>
            </w:pPr>
            <w:r w:rsidRPr="00EF5447">
              <w:rPr>
                <w:lang w:eastAsia="ja-JP"/>
              </w:rPr>
              <w:t>1</w:t>
            </w:r>
          </w:p>
        </w:tc>
        <w:tc>
          <w:tcPr>
            <w:tcW w:w="2952" w:type="dxa"/>
          </w:tcPr>
          <w:p w14:paraId="13C4E9CA" w14:textId="77777777" w:rsidR="00974FE8" w:rsidRPr="00EF5447" w:rsidRDefault="00974FE8" w:rsidP="00061796">
            <w:pPr>
              <w:pStyle w:val="TAC"/>
            </w:pPr>
            <w:r w:rsidRPr="00EF5447">
              <w:rPr>
                <w:lang w:eastAsia="ja-JP"/>
              </w:rPr>
              <w:t>0.6</w:t>
            </w:r>
          </w:p>
        </w:tc>
      </w:tr>
      <w:tr w:rsidR="00974FE8" w:rsidRPr="00EF5447" w14:paraId="605FD0B6" w14:textId="77777777" w:rsidTr="00061796">
        <w:trPr>
          <w:trHeight w:val="187"/>
          <w:jc w:val="center"/>
        </w:trPr>
        <w:tc>
          <w:tcPr>
            <w:tcW w:w="2336" w:type="dxa"/>
            <w:tcBorders>
              <w:top w:val="nil"/>
              <w:bottom w:val="nil"/>
            </w:tcBorders>
            <w:shd w:val="clear" w:color="auto" w:fill="auto"/>
          </w:tcPr>
          <w:p w14:paraId="19FA12E9" w14:textId="77777777" w:rsidR="00974FE8" w:rsidRPr="00EF5447" w:rsidRDefault="00974FE8" w:rsidP="00061796">
            <w:pPr>
              <w:pStyle w:val="TAC"/>
            </w:pPr>
          </w:p>
        </w:tc>
        <w:tc>
          <w:tcPr>
            <w:tcW w:w="2952" w:type="dxa"/>
          </w:tcPr>
          <w:p w14:paraId="29B441D3" w14:textId="77777777" w:rsidR="00974FE8" w:rsidRPr="00EF5447" w:rsidRDefault="00974FE8" w:rsidP="00061796">
            <w:pPr>
              <w:pStyle w:val="TAC"/>
              <w:rPr>
                <w:lang w:eastAsia="ja-JP"/>
              </w:rPr>
            </w:pPr>
            <w:r w:rsidRPr="00EF5447">
              <w:rPr>
                <w:lang w:eastAsia="ja-JP"/>
              </w:rPr>
              <w:t>3</w:t>
            </w:r>
          </w:p>
        </w:tc>
        <w:tc>
          <w:tcPr>
            <w:tcW w:w="2952" w:type="dxa"/>
          </w:tcPr>
          <w:p w14:paraId="034DF294"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525D94AF" w14:textId="77777777" w:rsidTr="00061796">
        <w:trPr>
          <w:trHeight w:val="187"/>
          <w:jc w:val="center"/>
        </w:trPr>
        <w:tc>
          <w:tcPr>
            <w:tcW w:w="2336" w:type="dxa"/>
            <w:tcBorders>
              <w:top w:val="nil"/>
              <w:bottom w:val="nil"/>
            </w:tcBorders>
            <w:shd w:val="clear" w:color="auto" w:fill="auto"/>
          </w:tcPr>
          <w:p w14:paraId="56D6B1C1" w14:textId="77777777" w:rsidR="00974FE8" w:rsidRPr="00EF5447" w:rsidRDefault="00974FE8" w:rsidP="00061796">
            <w:pPr>
              <w:pStyle w:val="TAC"/>
            </w:pPr>
          </w:p>
        </w:tc>
        <w:tc>
          <w:tcPr>
            <w:tcW w:w="2952" w:type="dxa"/>
          </w:tcPr>
          <w:p w14:paraId="056E2F94" w14:textId="77777777" w:rsidR="00974FE8" w:rsidRPr="00EF5447" w:rsidRDefault="00974FE8" w:rsidP="00061796">
            <w:pPr>
              <w:pStyle w:val="TAC"/>
              <w:rPr>
                <w:lang w:eastAsia="ja-JP"/>
              </w:rPr>
            </w:pPr>
            <w:r w:rsidRPr="00EF5447">
              <w:rPr>
                <w:lang w:eastAsia="ja-JP"/>
              </w:rPr>
              <w:t>21</w:t>
            </w:r>
          </w:p>
        </w:tc>
        <w:tc>
          <w:tcPr>
            <w:tcW w:w="2952" w:type="dxa"/>
          </w:tcPr>
          <w:p w14:paraId="6F23FAE8" w14:textId="77777777" w:rsidR="00974FE8" w:rsidRPr="00EF5447" w:rsidRDefault="00974FE8" w:rsidP="00061796">
            <w:pPr>
              <w:pStyle w:val="TAC"/>
              <w:rPr>
                <w:rFonts w:eastAsia="MS Mincho"/>
                <w:lang w:eastAsia="ja-JP"/>
              </w:rPr>
            </w:pPr>
            <w:r w:rsidRPr="00EF5447">
              <w:rPr>
                <w:lang w:eastAsia="ja-JP"/>
              </w:rPr>
              <w:t>0.9</w:t>
            </w:r>
          </w:p>
        </w:tc>
      </w:tr>
      <w:tr w:rsidR="00974FE8" w:rsidRPr="00EF5447" w14:paraId="1805ED19" w14:textId="77777777" w:rsidTr="00061796">
        <w:trPr>
          <w:trHeight w:val="187"/>
          <w:jc w:val="center"/>
        </w:trPr>
        <w:tc>
          <w:tcPr>
            <w:tcW w:w="2336" w:type="dxa"/>
            <w:tcBorders>
              <w:top w:val="nil"/>
              <w:bottom w:val="single" w:sz="4" w:space="0" w:color="auto"/>
            </w:tcBorders>
            <w:shd w:val="clear" w:color="auto" w:fill="auto"/>
          </w:tcPr>
          <w:p w14:paraId="6B1DE7E5" w14:textId="77777777" w:rsidR="00974FE8" w:rsidRPr="00EF5447" w:rsidRDefault="00974FE8" w:rsidP="00061796">
            <w:pPr>
              <w:pStyle w:val="TAC"/>
            </w:pPr>
          </w:p>
        </w:tc>
        <w:tc>
          <w:tcPr>
            <w:tcW w:w="2952" w:type="dxa"/>
          </w:tcPr>
          <w:p w14:paraId="755632BA" w14:textId="77777777" w:rsidR="00974FE8" w:rsidRPr="00EF5447" w:rsidRDefault="00974FE8" w:rsidP="00061796">
            <w:pPr>
              <w:pStyle w:val="TAC"/>
              <w:rPr>
                <w:lang w:eastAsia="ja-JP"/>
              </w:rPr>
            </w:pPr>
            <w:r w:rsidRPr="00EF5447">
              <w:rPr>
                <w:lang w:eastAsia="ja-JP"/>
              </w:rPr>
              <w:t>n78</w:t>
            </w:r>
          </w:p>
        </w:tc>
        <w:tc>
          <w:tcPr>
            <w:tcW w:w="2952" w:type="dxa"/>
          </w:tcPr>
          <w:p w14:paraId="06E4F133" w14:textId="77777777" w:rsidR="00974FE8" w:rsidRPr="00EF5447" w:rsidRDefault="00974FE8" w:rsidP="00061796">
            <w:pPr>
              <w:pStyle w:val="TAC"/>
            </w:pPr>
            <w:r w:rsidRPr="00EF5447">
              <w:rPr>
                <w:lang w:eastAsia="ja-JP"/>
              </w:rPr>
              <w:t>0.8</w:t>
            </w:r>
          </w:p>
        </w:tc>
      </w:tr>
      <w:tr w:rsidR="00974FE8" w:rsidRPr="00EF5447" w14:paraId="20C2875E" w14:textId="77777777" w:rsidTr="00061796">
        <w:trPr>
          <w:trHeight w:val="187"/>
          <w:jc w:val="center"/>
        </w:trPr>
        <w:tc>
          <w:tcPr>
            <w:tcW w:w="2336" w:type="dxa"/>
            <w:tcBorders>
              <w:bottom w:val="nil"/>
            </w:tcBorders>
            <w:shd w:val="clear" w:color="auto" w:fill="auto"/>
          </w:tcPr>
          <w:p w14:paraId="36659B12" w14:textId="77777777" w:rsidR="00974FE8" w:rsidRPr="00EF5447" w:rsidRDefault="00974FE8" w:rsidP="00061796">
            <w:pPr>
              <w:pStyle w:val="TAC"/>
            </w:pPr>
            <w:r w:rsidRPr="00EF5447">
              <w:t>DC_</w:t>
            </w:r>
            <w:r w:rsidRPr="00EF5447">
              <w:rPr>
                <w:lang w:eastAsia="ja-JP"/>
              </w:rPr>
              <w:t>1-3-21_n79</w:t>
            </w:r>
          </w:p>
        </w:tc>
        <w:tc>
          <w:tcPr>
            <w:tcW w:w="2952" w:type="dxa"/>
          </w:tcPr>
          <w:p w14:paraId="72FAC3D9" w14:textId="77777777" w:rsidR="00974FE8" w:rsidRPr="00EF5447" w:rsidRDefault="00974FE8" w:rsidP="00061796">
            <w:pPr>
              <w:pStyle w:val="TAC"/>
              <w:rPr>
                <w:lang w:eastAsia="ja-JP"/>
              </w:rPr>
            </w:pPr>
            <w:r w:rsidRPr="00EF5447">
              <w:rPr>
                <w:lang w:eastAsia="ja-JP"/>
              </w:rPr>
              <w:t>1</w:t>
            </w:r>
          </w:p>
        </w:tc>
        <w:tc>
          <w:tcPr>
            <w:tcW w:w="2952" w:type="dxa"/>
          </w:tcPr>
          <w:p w14:paraId="19385285" w14:textId="77777777" w:rsidR="00974FE8" w:rsidRPr="00EF5447" w:rsidRDefault="00974FE8" w:rsidP="00061796">
            <w:pPr>
              <w:pStyle w:val="TAC"/>
            </w:pPr>
            <w:r w:rsidRPr="00EF5447">
              <w:rPr>
                <w:lang w:eastAsia="ja-JP"/>
              </w:rPr>
              <w:t>0.3</w:t>
            </w:r>
          </w:p>
        </w:tc>
      </w:tr>
      <w:tr w:rsidR="00974FE8" w:rsidRPr="00EF5447" w14:paraId="06829439" w14:textId="77777777" w:rsidTr="00061796">
        <w:trPr>
          <w:trHeight w:val="187"/>
          <w:jc w:val="center"/>
        </w:trPr>
        <w:tc>
          <w:tcPr>
            <w:tcW w:w="2336" w:type="dxa"/>
            <w:tcBorders>
              <w:top w:val="nil"/>
              <w:bottom w:val="nil"/>
            </w:tcBorders>
            <w:shd w:val="clear" w:color="auto" w:fill="auto"/>
          </w:tcPr>
          <w:p w14:paraId="61CFECD3" w14:textId="77777777" w:rsidR="00974FE8" w:rsidRPr="00EF5447" w:rsidRDefault="00974FE8" w:rsidP="00061796">
            <w:pPr>
              <w:pStyle w:val="TAC"/>
            </w:pPr>
          </w:p>
        </w:tc>
        <w:tc>
          <w:tcPr>
            <w:tcW w:w="2952" w:type="dxa"/>
          </w:tcPr>
          <w:p w14:paraId="00BD4607" w14:textId="77777777" w:rsidR="00974FE8" w:rsidRPr="00EF5447" w:rsidRDefault="00974FE8" w:rsidP="00061796">
            <w:pPr>
              <w:pStyle w:val="TAC"/>
              <w:rPr>
                <w:lang w:eastAsia="ja-JP"/>
              </w:rPr>
            </w:pPr>
            <w:r w:rsidRPr="00EF5447">
              <w:rPr>
                <w:lang w:eastAsia="ja-JP"/>
              </w:rPr>
              <w:t>3</w:t>
            </w:r>
          </w:p>
        </w:tc>
        <w:tc>
          <w:tcPr>
            <w:tcW w:w="2952" w:type="dxa"/>
          </w:tcPr>
          <w:p w14:paraId="7834392E"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2695BC20" w14:textId="77777777" w:rsidTr="00061796">
        <w:trPr>
          <w:trHeight w:val="187"/>
          <w:jc w:val="center"/>
        </w:trPr>
        <w:tc>
          <w:tcPr>
            <w:tcW w:w="2336" w:type="dxa"/>
            <w:tcBorders>
              <w:top w:val="nil"/>
              <w:bottom w:val="single" w:sz="4" w:space="0" w:color="auto"/>
            </w:tcBorders>
            <w:shd w:val="clear" w:color="auto" w:fill="auto"/>
          </w:tcPr>
          <w:p w14:paraId="5A7D0D1F" w14:textId="77777777" w:rsidR="00974FE8" w:rsidRPr="00EF5447" w:rsidRDefault="00974FE8" w:rsidP="00061796">
            <w:pPr>
              <w:pStyle w:val="TAC"/>
            </w:pPr>
          </w:p>
        </w:tc>
        <w:tc>
          <w:tcPr>
            <w:tcW w:w="2952" w:type="dxa"/>
          </w:tcPr>
          <w:p w14:paraId="0A6D43DE" w14:textId="77777777" w:rsidR="00974FE8" w:rsidRPr="00EF5447" w:rsidRDefault="00974FE8" w:rsidP="00061796">
            <w:pPr>
              <w:pStyle w:val="TAC"/>
              <w:rPr>
                <w:lang w:eastAsia="ja-JP"/>
              </w:rPr>
            </w:pPr>
            <w:r w:rsidRPr="00EF5447">
              <w:rPr>
                <w:lang w:eastAsia="ja-JP"/>
              </w:rPr>
              <w:t>21</w:t>
            </w:r>
          </w:p>
        </w:tc>
        <w:tc>
          <w:tcPr>
            <w:tcW w:w="2952" w:type="dxa"/>
          </w:tcPr>
          <w:p w14:paraId="1CD15AD1" w14:textId="77777777" w:rsidR="00974FE8" w:rsidRPr="00EF5447" w:rsidRDefault="00974FE8" w:rsidP="00061796">
            <w:pPr>
              <w:pStyle w:val="TAC"/>
              <w:rPr>
                <w:rFonts w:eastAsia="MS Mincho"/>
                <w:lang w:eastAsia="ja-JP"/>
              </w:rPr>
            </w:pPr>
            <w:r w:rsidRPr="00EF5447">
              <w:rPr>
                <w:lang w:eastAsia="ja-JP"/>
              </w:rPr>
              <w:t>0.9</w:t>
            </w:r>
          </w:p>
        </w:tc>
      </w:tr>
      <w:tr w:rsidR="00974FE8" w:rsidRPr="00EF5447" w14:paraId="474E7B09" w14:textId="77777777" w:rsidTr="00061796">
        <w:trPr>
          <w:trHeight w:val="187"/>
          <w:jc w:val="center"/>
        </w:trPr>
        <w:tc>
          <w:tcPr>
            <w:tcW w:w="2336" w:type="dxa"/>
            <w:tcBorders>
              <w:bottom w:val="nil"/>
            </w:tcBorders>
            <w:shd w:val="clear" w:color="auto" w:fill="auto"/>
          </w:tcPr>
          <w:p w14:paraId="595ED3F1" w14:textId="77777777" w:rsidR="00974FE8" w:rsidRPr="00EF5447" w:rsidRDefault="00974FE8" w:rsidP="00061796">
            <w:pPr>
              <w:pStyle w:val="TAC"/>
            </w:pPr>
            <w:r w:rsidRPr="00EF5447">
              <w:t>DC_1-3-32_n78</w:t>
            </w:r>
          </w:p>
        </w:tc>
        <w:tc>
          <w:tcPr>
            <w:tcW w:w="2952" w:type="dxa"/>
          </w:tcPr>
          <w:p w14:paraId="25F5A6DC" w14:textId="77777777" w:rsidR="00974FE8" w:rsidRPr="00EF5447" w:rsidRDefault="00974FE8" w:rsidP="00061796">
            <w:pPr>
              <w:pStyle w:val="TAC"/>
              <w:rPr>
                <w:lang w:eastAsia="ja-JP"/>
              </w:rPr>
            </w:pPr>
            <w:r w:rsidRPr="00EF5447">
              <w:rPr>
                <w:lang w:eastAsia="zh-CN"/>
              </w:rPr>
              <w:t>1</w:t>
            </w:r>
          </w:p>
        </w:tc>
        <w:tc>
          <w:tcPr>
            <w:tcW w:w="2952" w:type="dxa"/>
          </w:tcPr>
          <w:p w14:paraId="5C0F0562" w14:textId="77777777" w:rsidR="00974FE8" w:rsidRPr="00EF5447" w:rsidRDefault="00974FE8" w:rsidP="00061796">
            <w:pPr>
              <w:pStyle w:val="TAC"/>
              <w:rPr>
                <w:lang w:eastAsia="ja-JP"/>
              </w:rPr>
            </w:pPr>
            <w:r w:rsidRPr="00EF5447">
              <w:rPr>
                <w:lang w:eastAsia="zh-CN"/>
              </w:rPr>
              <w:t>0.6</w:t>
            </w:r>
          </w:p>
        </w:tc>
      </w:tr>
      <w:tr w:rsidR="00974FE8" w:rsidRPr="00EF5447" w14:paraId="3F9D9177" w14:textId="77777777" w:rsidTr="00061796">
        <w:trPr>
          <w:trHeight w:val="187"/>
          <w:jc w:val="center"/>
        </w:trPr>
        <w:tc>
          <w:tcPr>
            <w:tcW w:w="2336" w:type="dxa"/>
            <w:tcBorders>
              <w:top w:val="nil"/>
              <w:bottom w:val="nil"/>
            </w:tcBorders>
            <w:shd w:val="clear" w:color="auto" w:fill="auto"/>
          </w:tcPr>
          <w:p w14:paraId="28D2DA78" w14:textId="77777777" w:rsidR="00974FE8" w:rsidRPr="00EF5447" w:rsidRDefault="00974FE8" w:rsidP="00061796">
            <w:pPr>
              <w:pStyle w:val="TAC"/>
            </w:pPr>
          </w:p>
        </w:tc>
        <w:tc>
          <w:tcPr>
            <w:tcW w:w="2952" w:type="dxa"/>
          </w:tcPr>
          <w:p w14:paraId="3C13EB09" w14:textId="77777777" w:rsidR="00974FE8" w:rsidRPr="00EF5447" w:rsidRDefault="00974FE8" w:rsidP="00061796">
            <w:pPr>
              <w:pStyle w:val="TAC"/>
              <w:rPr>
                <w:lang w:eastAsia="ja-JP"/>
              </w:rPr>
            </w:pPr>
            <w:r w:rsidRPr="00EF5447">
              <w:rPr>
                <w:lang w:eastAsia="zh-CN"/>
              </w:rPr>
              <w:t>3</w:t>
            </w:r>
          </w:p>
        </w:tc>
        <w:tc>
          <w:tcPr>
            <w:tcW w:w="2952" w:type="dxa"/>
          </w:tcPr>
          <w:p w14:paraId="632C9002" w14:textId="77777777" w:rsidR="00974FE8" w:rsidRPr="00EF5447" w:rsidRDefault="00974FE8" w:rsidP="00061796">
            <w:pPr>
              <w:pStyle w:val="TAC"/>
              <w:rPr>
                <w:lang w:eastAsia="ja-JP"/>
              </w:rPr>
            </w:pPr>
            <w:r w:rsidRPr="00EF5447">
              <w:rPr>
                <w:lang w:eastAsia="zh-CN"/>
              </w:rPr>
              <w:t>0.6</w:t>
            </w:r>
          </w:p>
        </w:tc>
      </w:tr>
      <w:tr w:rsidR="00974FE8" w:rsidRPr="00EF5447" w14:paraId="68C4779E" w14:textId="77777777" w:rsidTr="00061796">
        <w:trPr>
          <w:trHeight w:val="187"/>
          <w:jc w:val="center"/>
        </w:trPr>
        <w:tc>
          <w:tcPr>
            <w:tcW w:w="2336" w:type="dxa"/>
            <w:tcBorders>
              <w:top w:val="nil"/>
              <w:bottom w:val="single" w:sz="4" w:space="0" w:color="auto"/>
            </w:tcBorders>
            <w:shd w:val="clear" w:color="auto" w:fill="auto"/>
          </w:tcPr>
          <w:p w14:paraId="1AE25BEC" w14:textId="77777777" w:rsidR="00974FE8" w:rsidRPr="00EF5447" w:rsidRDefault="00974FE8" w:rsidP="00061796">
            <w:pPr>
              <w:pStyle w:val="TAC"/>
            </w:pPr>
          </w:p>
        </w:tc>
        <w:tc>
          <w:tcPr>
            <w:tcW w:w="2952" w:type="dxa"/>
          </w:tcPr>
          <w:p w14:paraId="78ED3077" w14:textId="77777777" w:rsidR="00974FE8" w:rsidRPr="00EF5447" w:rsidRDefault="00974FE8" w:rsidP="00061796">
            <w:pPr>
              <w:pStyle w:val="TAC"/>
              <w:rPr>
                <w:lang w:eastAsia="ja-JP"/>
              </w:rPr>
            </w:pPr>
            <w:r w:rsidRPr="00EF5447">
              <w:rPr>
                <w:lang w:eastAsia="zh-CN"/>
              </w:rPr>
              <w:t>n78</w:t>
            </w:r>
          </w:p>
        </w:tc>
        <w:tc>
          <w:tcPr>
            <w:tcW w:w="2952" w:type="dxa"/>
          </w:tcPr>
          <w:p w14:paraId="3E694D3A" w14:textId="77777777" w:rsidR="00974FE8" w:rsidRPr="00EF5447" w:rsidRDefault="00974FE8" w:rsidP="00061796">
            <w:pPr>
              <w:pStyle w:val="TAC"/>
              <w:rPr>
                <w:lang w:eastAsia="ja-JP"/>
              </w:rPr>
            </w:pPr>
            <w:r w:rsidRPr="00EF5447">
              <w:rPr>
                <w:lang w:eastAsia="zh-CN"/>
              </w:rPr>
              <w:t>0.8</w:t>
            </w:r>
          </w:p>
        </w:tc>
      </w:tr>
      <w:tr w:rsidR="00974FE8" w:rsidRPr="00EF5447" w14:paraId="1C046185" w14:textId="77777777" w:rsidTr="00061796">
        <w:trPr>
          <w:trHeight w:val="187"/>
          <w:jc w:val="center"/>
        </w:trPr>
        <w:tc>
          <w:tcPr>
            <w:tcW w:w="2336" w:type="dxa"/>
            <w:tcBorders>
              <w:bottom w:val="nil"/>
            </w:tcBorders>
            <w:shd w:val="clear" w:color="auto" w:fill="auto"/>
          </w:tcPr>
          <w:p w14:paraId="542DE886" w14:textId="77777777" w:rsidR="00974FE8" w:rsidRDefault="00974FE8" w:rsidP="00061796">
            <w:pPr>
              <w:pStyle w:val="TAC"/>
            </w:pPr>
            <w:r w:rsidRPr="00EF5447">
              <w:rPr>
                <w:lang w:eastAsia="zh-CN"/>
              </w:rPr>
              <w:t>DC_1-3-28_n77</w:t>
            </w:r>
          </w:p>
          <w:p w14:paraId="003E4DC0" w14:textId="77777777" w:rsidR="00974FE8" w:rsidRPr="00EF5447" w:rsidRDefault="00974FE8" w:rsidP="00061796">
            <w:pPr>
              <w:pStyle w:val="TAC"/>
            </w:pPr>
            <w:r>
              <w:t>DC_1_n3-n28-n77</w:t>
            </w:r>
          </w:p>
        </w:tc>
        <w:tc>
          <w:tcPr>
            <w:tcW w:w="2952" w:type="dxa"/>
          </w:tcPr>
          <w:p w14:paraId="713975E5" w14:textId="77777777" w:rsidR="00974FE8" w:rsidRPr="00EF5447" w:rsidRDefault="00974FE8" w:rsidP="00061796">
            <w:pPr>
              <w:pStyle w:val="TAC"/>
              <w:rPr>
                <w:lang w:eastAsia="ja-JP"/>
              </w:rPr>
            </w:pPr>
            <w:r w:rsidRPr="00EF5447">
              <w:rPr>
                <w:lang w:eastAsia="zh-CN"/>
              </w:rPr>
              <w:t>1</w:t>
            </w:r>
          </w:p>
        </w:tc>
        <w:tc>
          <w:tcPr>
            <w:tcW w:w="2952" w:type="dxa"/>
          </w:tcPr>
          <w:p w14:paraId="446CC668" w14:textId="77777777" w:rsidR="00974FE8" w:rsidRPr="00EF5447" w:rsidRDefault="00974FE8" w:rsidP="00061796">
            <w:pPr>
              <w:pStyle w:val="TAC"/>
              <w:rPr>
                <w:lang w:eastAsia="ja-JP"/>
              </w:rPr>
            </w:pPr>
            <w:r w:rsidRPr="00EF5447">
              <w:rPr>
                <w:lang w:eastAsia="ja-JP"/>
              </w:rPr>
              <w:t>0.6</w:t>
            </w:r>
          </w:p>
        </w:tc>
      </w:tr>
      <w:tr w:rsidR="00974FE8" w:rsidRPr="00EF5447" w14:paraId="059E5592" w14:textId="77777777" w:rsidTr="00061796">
        <w:trPr>
          <w:trHeight w:val="187"/>
          <w:jc w:val="center"/>
        </w:trPr>
        <w:tc>
          <w:tcPr>
            <w:tcW w:w="2336" w:type="dxa"/>
            <w:tcBorders>
              <w:top w:val="nil"/>
              <w:bottom w:val="nil"/>
            </w:tcBorders>
            <w:shd w:val="clear" w:color="auto" w:fill="auto"/>
          </w:tcPr>
          <w:p w14:paraId="6F1DE7B5" w14:textId="77777777" w:rsidR="00974FE8" w:rsidRPr="00EF5447" w:rsidRDefault="00974FE8" w:rsidP="00061796">
            <w:pPr>
              <w:pStyle w:val="TAC"/>
            </w:pPr>
          </w:p>
        </w:tc>
        <w:tc>
          <w:tcPr>
            <w:tcW w:w="2952" w:type="dxa"/>
          </w:tcPr>
          <w:p w14:paraId="694EF407" w14:textId="77777777" w:rsidR="00974FE8" w:rsidRPr="00EF5447" w:rsidRDefault="00974FE8" w:rsidP="00061796">
            <w:pPr>
              <w:pStyle w:val="TAC"/>
              <w:rPr>
                <w:lang w:eastAsia="ja-JP"/>
              </w:rPr>
            </w:pPr>
            <w:r>
              <w:rPr>
                <w:lang w:eastAsia="zh-CN"/>
              </w:rPr>
              <w:t>3</w:t>
            </w:r>
            <w:r>
              <w:rPr>
                <w:rFonts w:hint="eastAsia"/>
                <w:lang w:val="en-US" w:eastAsia="zh-CN"/>
              </w:rPr>
              <w:t xml:space="preserve"> or n3</w:t>
            </w:r>
          </w:p>
        </w:tc>
        <w:tc>
          <w:tcPr>
            <w:tcW w:w="2952" w:type="dxa"/>
          </w:tcPr>
          <w:p w14:paraId="14F49254" w14:textId="77777777" w:rsidR="00974FE8" w:rsidRPr="00EF5447" w:rsidRDefault="00974FE8" w:rsidP="00061796">
            <w:pPr>
              <w:pStyle w:val="TAC"/>
              <w:rPr>
                <w:lang w:eastAsia="ja-JP"/>
              </w:rPr>
            </w:pPr>
            <w:r w:rsidRPr="00EF5447">
              <w:rPr>
                <w:lang w:eastAsia="ja-JP"/>
              </w:rPr>
              <w:t>0.6</w:t>
            </w:r>
          </w:p>
        </w:tc>
      </w:tr>
      <w:tr w:rsidR="00974FE8" w:rsidRPr="00EF5447" w14:paraId="4453BDD0" w14:textId="77777777" w:rsidTr="00061796">
        <w:trPr>
          <w:trHeight w:val="187"/>
          <w:jc w:val="center"/>
        </w:trPr>
        <w:tc>
          <w:tcPr>
            <w:tcW w:w="2336" w:type="dxa"/>
            <w:tcBorders>
              <w:top w:val="nil"/>
              <w:bottom w:val="nil"/>
            </w:tcBorders>
            <w:shd w:val="clear" w:color="auto" w:fill="auto"/>
          </w:tcPr>
          <w:p w14:paraId="2645663B" w14:textId="77777777" w:rsidR="00974FE8" w:rsidRPr="00EF5447" w:rsidRDefault="00974FE8" w:rsidP="00061796">
            <w:pPr>
              <w:pStyle w:val="TAC"/>
            </w:pPr>
          </w:p>
        </w:tc>
        <w:tc>
          <w:tcPr>
            <w:tcW w:w="2952" w:type="dxa"/>
          </w:tcPr>
          <w:p w14:paraId="4F6FB502" w14:textId="77777777" w:rsidR="00974FE8" w:rsidRPr="00EF5447" w:rsidRDefault="00974FE8" w:rsidP="00061796">
            <w:pPr>
              <w:pStyle w:val="TAC"/>
              <w:rPr>
                <w:lang w:eastAsia="ja-JP"/>
              </w:rPr>
            </w:pPr>
            <w:r>
              <w:rPr>
                <w:lang w:eastAsia="zh-CN"/>
              </w:rPr>
              <w:t>28</w:t>
            </w:r>
            <w:r>
              <w:rPr>
                <w:rFonts w:hint="eastAsia"/>
                <w:lang w:val="en-US" w:eastAsia="zh-CN"/>
              </w:rPr>
              <w:t xml:space="preserve"> or n28</w:t>
            </w:r>
          </w:p>
        </w:tc>
        <w:tc>
          <w:tcPr>
            <w:tcW w:w="2952" w:type="dxa"/>
          </w:tcPr>
          <w:p w14:paraId="0B7FE3D3" w14:textId="77777777" w:rsidR="00974FE8" w:rsidRPr="00EF5447" w:rsidRDefault="00974FE8" w:rsidP="00061796">
            <w:pPr>
              <w:pStyle w:val="TAC"/>
              <w:rPr>
                <w:lang w:eastAsia="ja-JP"/>
              </w:rPr>
            </w:pPr>
            <w:r w:rsidRPr="00EF5447">
              <w:rPr>
                <w:lang w:eastAsia="ja-JP"/>
              </w:rPr>
              <w:t>0.6</w:t>
            </w:r>
          </w:p>
        </w:tc>
      </w:tr>
      <w:tr w:rsidR="00974FE8" w:rsidRPr="00EF5447" w14:paraId="0268C0ED" w14:textId="77777777" w:rsidTr="00061796">
        <w:trPr>
          <w:trHeight w:val="187"/>
          <w:jc w:val="center"/>
        </w:trPr>
        <w:tc>
          <w:tcPr>
            <w:tcW w:w="2336" w:type="dxa"/>
            <w:tcBorders>
              <w:top w:val="nil"/>
              <w:bottom w:val="single" w:sz="4" w:space="0" w:color="auto"/>
            </w:tcBorders>
            <w:shd w:val="clear" w:color="auto" w:fill="auto"/>
          </w:tcPr>
          <w:p w14:paraId="5BA5BC30" w14:textId="77777777" w:rsidR="00974FE8" w:rsidRPr="00EF5447" w:rsidRDefault="00974FE8" w:rsidP="00061796">
            <w:pPr>
              <w:pStyle w:val="TAC"/>
            </w:pPr>
          </w:p>
        </w:tc>
        <w:tc>
          <w:tcPr>
            <w:tcW w:w="2952" w:type="dxa"/>
          </w:tcPr>
          <w:p w14:paraId="00315F4C" w14:textId="77777777" w:rsidR="00974FE8" w:rsidRPr="00EF5447" w:rsidRDefault="00974FE8" w:rsidP="00061796">
            <w:pPr>
              <w:pStyle w:val="TAC"/>
              <w:rPr>
                <w:lang w:eastAsia="ja-JP"/>
              </w:rPr>
            </w:pPr>
            <w:r w:rsidRPr="00EF5447">
              <w:rPr>
                <w:lang w:eastAsia="zh-CN"/>
              </w:rPr>
              <w:t>n77</w:t>
            </w:r>
          </w:p>
        </w:tc>
        <w:tc>
          <w:tcPr>
            <w:tcW w:w="2952" w:type="dxa"/>
          </w:tcPr>
          <w:p w14:paraId="0121A2A2" w14:textId="77777777" w:rsidR="00974FE8" w:rsidRPr="00EF5447" w:rsidRDefault="00974FE8" w:rsidP="00061796">
            <w:pPr>
              <w:pStyle w:val="TAC"/>
              <w:rPr>
                <w:lang w:eastAsia="ja-JP"/>
              </w:rPr>
            </w:pPr>
            <w:r w:rsidRPr="00EF5447">
              <w:rPr>
                <w:lang w:eastAsia="ja-JP"/>
              </w:rPr>
              <w:t>0.8</w:t>
            </w:r>
          </w:p>
        </w:tc>
      </w:tr>
      <w:tr w:rsidR="00974FE8" w:rsidRPr="00EF5447" w14:paraId="6411C1C2" w14:textId="77777777" w:rsidTr="00061796">
        <w:trPr>
          <w:trHeight w:val="187"/>
          <w:jc w:val="center"/>
        </w:trPr>
        <w:tc>
          <w:tcPr>
            <w:tcW w:w="2336" w:type="dxa"/>
            <w:tcBorders>
              <w:bottom w:val="nil"/>
            </w:tcBorders>
            <w:shd w:val="clear" w:color="auto" w:fill="auto"/>
          </w:tcPr>
          <w:p w14:paraId="07BDFC0F" w14:textId="77777777" w:rsidR="00974FE8" w:rsidRPr="00EF5447" w:rsidRDefault="00974FE8" w:rsidP="00061796">
            <w:pPr>
              <w:pStyle w:val="TAC"/>
              <w:rPr>
                <w:lang w:eastAsia="zh-CN"/>
              </w:rPr>
            </w:pPr>
            <w:r w:rsidRPr="00EF5447">
              <w:rPr>
                <w:lang w:eastAsia="zh-CN"/>
              </w:rPr>
              <w:t>DC_1-3-28_n78</w:t>
            </w:r>
          </w:p>
          <w:p w14:paraId="1E7B8DD7" w14:textId="77777777" w:rsidR="00974FE8" w:rsidRPr="00EF5447" w:rsidRDefault="00974FE8" w:rsidP="00061796">
            <w:pPr>
              <w:pStyle w:val="TAC"/>
            </w:pPr>
            <w:r w:rsidRPr="00EF5447">
              <w:rPr>
                <w:rFonts w:eastAsia="Malgun Gothic"/>
                <w:lang w:eastAsia="ko-KR"/>
              </w:rPr>
              <w:t>DC_1-3_n28-n78</w:t>
            </w:r>
          </w:p>
        </w:tc>
        <w:tc>
          <w:tcPr>
            <w:tcW w:w="2952" w:type="dxa"/>
          </w:tcPr>
          <w:p w14:paraId="04FD3908" w14:textId="77777777" w:rsidR="00974FE8" w:rsidRPr="00EF5447" w:rsidRDefault="00974FE8" w:rsidP="00061796">
            <w:pPr>
              <w:pStyle w:val="TAC"/>
              <w:rPr>
                <w:lang w:eastAsia="ja-JP"/>
              </w:rPr>
            </w:pPr>
            <w:r w:rsidRPr="00EF5447">
              <w:rPr>
                <w:lang w:eastAsia="zh-CN"/>
              </w:rPr>
              <w:t>1</w:t>
            </w:r>
          </w:p>
        </w:tc>
        <w:tc>
          <w:tcPr>
            <w:tcW w:w="2952" w:type="dxa"/>
          </w:tcPr>
          <w:p w14:paraId="01819A86" w14:textId="77777777" w:rsidR="00974FE8" w:rsidRPr="00EF5447" w:rsidRDefault="00974FE8" w:rsidP="00061796">
            <w:pPr>
              <w:pStyle w:val="TAC"/>
              <w:rPr>
                <w:lang w:eastAsia="ja-JP"/>
              </w:rPr>
            </w:pPr>
            <w:r w:rsidRPr="00EF5447">
              <w:rPr>
                <w:lang w:eastAsia="ja-JP"/>
              </w:rPr>
              <w:t>0.6</w:t>
            </w:r>
          </w:p>
        </w:tc>
      </w:tr>
      <w:tr w:rsidR="00974FE8" w:rsidRPr="00EF5447" w14:paraId="4DB14386" w14:textId="77777777" w:rsidTr="00061796">
        <w:trPr>
          <w:trHeight w:val="187"/>
          <w:jc w:val="center"/>
        </w:trPr>
        <w:tc>
          <w:tcPr>
            <w:tcW w:w="2336" w:type="dxa"/>
            <w:tcBorders>
              <w:top w:val="nil"/>
              <w:bottom w:val="nil"/>
            </w:tcBorders>
            <w:shd w:val="clear" w:color="auto" w:fill="auto"/>
          </w:tcPr>
          <w:p w14:paraId="18432515" w14:textId="77777777" w:rsidR="00974FE8" w:rsidRPr="00EF5447" w:rsidRDefault="00974FE8" w:rsidP="00061796">
            <w:pPr>
              <w:pStyle w:val="TAC"/>
            </w:pPr>
          </w:p>
        </w:tc>
        <w:tc>
          <w:tcPr>
            <w:tcW w:w="2952" w:type="dxa"/>
          </w:tcPr>
          <w:p w14:paraId="62F245AF" w14:textId="77777777" w:rsidR="00974FE8" w:rsidRPr="00EF5447" w:rsidRDefault="00974FE8" w:rsidP="00061796">
            <w:pPr>
              <w:pStyle w:val="TAC"/>
              <w:rPr>
                <w:lang w:eastAsia="ja-JP"/>
              </w:rPr>
            </w:pPr>
            <w:r w:rsidRPr="00EF5447">
              <w:rPr>
                <w:lang w:eastAsia="zh-CN"/>
              </w:rPr>
              <w:t>3</w:t>
            </w:r>
          </w:p>
        </w:tc>
        <w:tc>
          <w:tcPr>
            <w:tcW w:w="2952" w:type="dxa"/>
          </w:tcPr>
          <w:p w14:paraId="0368271D" w14:textId="77777777" w:rsidR="00974FE8" w:rsidRPr="00EF5447" w:rsidRDefault="00974FE8" w:rsidP="00061796">
            <w:pPr>
              <w:pStyle w:val="TAC"/>
              <w:rPr>
                <w:lang w:eastAsia="ja-JP"/>
              </w:rPr>
            </w:pPr>
            <w:r w:rsidRPr="00EF5447">
              <w:rPr>
                <w:lang w:eastAsia="ja-JP"/>
              </w:rPr>
              <w:t>0.6</w:t>
            </w:r>
          </w:p>
        </w:tc>
      </w:tr>
      <w:tr w:rsidR="00974FE8" w:rsidRPr="00EF5447" w14:paraId="57F0EBC5" w14:textId="77777777" w:rsidTr="00061796">
        <w:trPr>
          <w:trHeight w:val="187"/>
          <w:jc w:val="center"/>
        </w:trPr>
        <w:tc>
          <w:tcPr>
            <w:tcW w:w="2336" w:type="dxa"/>
            <w:tcBorders>
              <w:top w:val="nil"/>
              <w:bottom w:val="nil"/>
            </w:tcBorders>
            <w:shd w:val="clear" w:color="auto" w:fill="auto"/>
          </w:tcPr>
          <w:p w14:paraId="24784A2B" w14:textId="77777777" w:rsidR="00974FE8" w:rsidRPr="00EF5447" w:rsidRDefault="00974FE8" w:rsidP="00061796">
            <w:pPr>
              <w:pStyle w:val="TAC"/>
            </w:pPr>
          </w:p>
        </w:tc>
        <w:tc>
          <w:tcPr>
            <w:tcW w:w="2952" w:type="dxa"/>
          </w:tcPr>
          <w:p w14:paraId="35C208F9" w14:textId="77777777" w:rsidR="00974FE8" w:rsidRPr="00EF5447" w:rsidRDefault="00974FE8" w:rsidP="00061796">
            <w:pPr>
              <w:pStyle w:val="TAC"/>
              <w:rPr>
                <w:lang w:eastAsia="ja-JP"/>
              </w:rPr>
            </w:pPr>
            <w:r w:rsidRPr="00EF5447">
              <w:rPr>
                <w:lang w:eastAsia="zh-CN"/>
              </w:rPr>
              <w:t>28 or n28</w:t>
            </w:r>
          </w:p>
        </w:tc>
        <w:tc>
          <w:tcPr>
            <w:tcW w:w="2952" w:type="dxa"/>
          </w:tcPr>
          <w:p w14:paraId="6FDEF885" w14:textId="77777777" w:rsidR="00974FE8" w:rsidRPr="00EF5447" w:rsidRDefault="00974FE8" w:rsidP="00061796">
            <w:pPr>
              <w:pStyle w:val="TAC"/>
              <w:rPr>
                <w:lang w:eastAsia="ja-JP"/>
              </w:rPr>
            </w:pPr>
            <w:r w:rsidRPr="00EF5447">
              <w:rPr>
                <w:lang w:eastAsia="ja-JP"/>
              </w:rPr>
              <w:t>0.6</w:t>
            </w:r>
          </w:p>
        </w:tc>
      </w:tr>
      <w:tr w:rsidR="00974FE8" w:rsidRPr="00EF5447" w14:paraId="39266DF5" w14:textId="77777777" w:rsidTr="00061796">
        <w:trPr>
          <w:trHeight w:val="187"/>
          <w:jc w:val="center"/>
        </w:trPr>
        <w:tc>
          <w:tcPr>
            <w:tcW w:w="2336" w:type="dxa"/>
            <w:tcBorders>
              <w:top w:val="nil"/>
              <w:bottom w:val="single" w:sz="4" w:space="0" w:color="auto"/>
            </w:tcBorders>
            <w:shd w:val="clear" w:color="auto" w:fill="auto"/>
          </w:tcPr>
          <w:p w14:paraId="5091BC4F" w14:textId="77777777" w:rsidR="00974FE8" w:rsidRPr="00EF5447" w:rsidRDefault="00974FE8" w:rsidP="00061796">
            <w:pPr>
              <w:pStyle w:val="TAC"/>
            </w:pPr>
          </w:p>
        </w:tc>
        <w:tc>
          <w:tcPr>
            <w:tcW w:w="2952" w:type="dxa"/>
          </w:tcPr>
          <w:p w14:paraId="01F1F114" w14:textId="77777777" w:rsidR="00974FE8" w:rsidRPr="00EF5447" w:rsidRDefault="00974FE8" w:rsidP="00061796">
            <w:pPr>
              <w:pStyle w:val="TAC"/>
              <w:rPr>
                <w:lang w:eastAsia="ja-JP"/>
              </w:rPr>
            </w:pPr>
            <w:r w:rsidRPr="00EF5447">
              <w:rPr>
                <w:lang w:eastAsia="zh-CN"/>
              </w:rPr>
              <w:t>n78</w:t>
            </w:r>
          </w:p>
        </w:tc>
        <w:tc>
          <w:tcPr>
            <w:tcW w:w="2952" w:type="dxa"/>
          </w:tcPr>
          <w:p w14:paraId="39BA3F98" w14:textId="77777777" w:rsidR="00974FE8" w:rsidRPr="00EF5447" w:rsidRDefault="00974FE8" w:rsidP="00061796">
            <w:pPr>
              <w:pStyle w:val="TAC"/>
              <w:rPr>
                <w:lang w:eastAsia="ja-JP"/>
              </w:rPr>
            </w:pPr>
            <w:r w:rsidRPr="00EF5447">
              <w:rPr>
                <w:lang w:eastAsia="ja-JP"/>
              </w:rPr>
              <w:t>0.8</w:t>
            </w:r>
          </w:p>
        </w:tc>
      </w:tr>
      <w:tr w:rsidR="00974FE8" w:rsidRPr="00EF5447" w14:paraId="0A742858" w14:textId="77777777" w:rsidTr="00061796">
        <w:trPr>
          <w:trHeight w:val="187"/>
          <w:jc w:val="center"/>
        </w:trPr>
        <w:tc>
          <w:tcPr>
            <w:tcW w:w="2336" w:type="dxa"/>
            <w:tcBorders>
              <w:bottom w:val="nil"/>
            </w:tcBorders>
            <w:shd w:val="clear" w:color="auto" w:fill="auto"/>
          </w:tcPr>
          <w:p w14:paraId="12552247" w14:textId="77777777" w:rsidR="00974FE8" w:rsidRPr="00EF5447" w:rsidRDefault="00974FE8" w:rsidP="00061796">
            <w:pPr>
              <w:pStyle w:val="TAC"/>
            </w:pPr>
            <w:r w:rsidRPr="00EF5447">
              <w:rPr>
                <w:lang w:eastAsia="zh-CN"/>
              </w:rPr>
              <w:t>DC_1-3-28_n79</w:t>
            </w:r>
          </w:p>
        </w:tc>
        <w:tc>
          <w:tcPr>
            <w:tcW w:w="2952" w:type="dxa"/>
          </w:tcPr>
          <w:p w14:paraId="6710C233" w14:textId="77777777" w:rsidR="00974FE8" w:rsidRPr="00EF5447" w:rsidRDefault="00974FE8" w:rsidP="00061796">
            <w:pPr>
              <w:pStyle w:val="TAC"/>
              <w:rPr>
                <w:lang w:eastAsia="ja-JP"/>
              </w:rPr>
            </w:pPr>
            <w:r w:rsidRPr="00EF5447">
              <w:rPr>
                <w:lang w:eastAsia="zh-CN"/>
              </w:rPr>
              <w:t>1</w:t>
            </w:r>
          </w:p>
        </w:tc>
        <w:tc>
          <w:tcPr>
            <w:tcW w:w="2952" w:type="dxa"/>
          </w:tcPr>
          <w:p w14:paraId="08F71884" w14:textId="77777777" w:rsidR="00974FE8" w:rsidRPr="00EF5447" w:rsidRDefault="00974FE8" w:rsidP="00061796">
            <w:pPr>
              <w:pStyle w:val="TAC"/>
              <w:rPr>
                <w:lang w:eastAsia="ja-JP"/>
              </w:rPr>
            </w:pPr>
            <w:r w:rsidRPr="00EF5447">
              <w:rPr>
                <w:lang w:eastAsia="ja-JP"/>
              </w:rPr>
              <w:t>0.6</w:t>
            </w:r>
          </w:p>
        </w:tc>
      </w:tr>
      <w:tr w:rsidR="00974FE8" w:rsidRPr="00EF5447" w14:paraId="09A70AE5" w14:textId="77777777" w:rsidTr="00061796">
        <w:trPr>
          <w:trHeight w:val="187"/>
          <w:jc w:val="center"/>
        </w:trPr>
        <w:tc>
          <w:tcPr>
            <w:tcW w:w="2336" w:type="dxa"/>
            <w:tcBorders>
              <w:top w:val="nil"/>
              <w:bottom w:val="nil"/>
            </w:tcBorders>
            <w:shd w:val="clear" w:color="auto" w:fill="auto"/>
          </w:tcPr>
          <w:p w14:paraId="253C67C6" w14:textId="77777777" w:rsidR="00974FE8" w:rsidRPr="00EF5447" w:rsidRDefault="00974FE8" w:rsidP="00061796">
            <w:pPr>
              <w:pStyle w:val="TAC"/>
            </w:pPr>
          </w:p>
        </w:tc>
        <w:tc>
          <w:tcPr>
            <w:tcW w:w="2952" w:type="dxa"/>
          </w:tcPr>
          <w:p w14:paraId="1965EC6D" w14:textId="77777777" w:rsidR="00974FE8" w:rsidRPr="00EF5447" w:rsidRDefault="00974FE8" w:rsidP="00061796">
            <w:pPr>
              <w:pStyle w:val="TAC"/>
              <w:rPr>
                <w:lang w:eastAsia="ja-JP"/>
              </w:rPr>
            </w:pPr>
            <w:r w:rsidRPr="00EF5447">
              <w:rPr>
                <w:lang w:eastAsia="zh-CN"/>
              </w:rPr>
              <w:t>3</w:t>
            </w:r>
          </w:p>
        </w:tc>
        <w:tc>
          <w:tcPr>
            <w:tcW w:w="2952" w:type="dxa"/>
          </w:tcPr>
          <w:p w14:paraId="762BCEBC" w14:textId="77777777" w:rsidR="00974FE8" w:rsidRPr="00EF5447" w:rsidRDefault="00974FE8" w:rsidP="00061796">
            <w:pPr>
              <w:pStyle w:val="TAC"/>
              <w:rPr>
                <w:lang w:eastAsia="ja-JP"/>
              </w:rPr>
            </w:pPr>
            <w:r w:rsidRPr="00EF5447">
              <w:rPr>
                <w:lang w:eastAsia="ja-JP"/>
              </w:rPr>
              <w:t>0.6</w:t>
            </w:r>
          </w:p>
        </w:tc>
      </w:tr>
      <w:tr w:rsidR="00974FE8" w:rsidRPr="00EF5447" w14:paraId="2D5962BB" w14:textId="77777777" w:rsidTr="00061796">
        <w:trPr>
          <w:trHeight w:val="187"/>
          <w:jc w:val="center"/>
        </w:trPr>
        <w:tc>
          <w:tcPr>
            <w:tcW w:w="2336" w:type="dxa"/>
            <w:tcBorders>
              <w:top w:val="nil"/>
              <w:bottom w:val="single" w:sz="4" w:space="0" w:color="auto"/>
            </w:tcBorders>
            <w:shd w:val="clear" w:color="auto" w:fill="auto"/>
          </w:tcPr>
          <w:p w14:paraId="6859ABC3" w14:textId="77777777" w:rsidR="00974FE8" w:rsidRPr="00EF5447" w:rsidRDefault="00974FE8" w:rsidP="00061796">
            <w:pPr>
              <w:pStyle w:val="TAC"/>
            </w:pPr>
          </w:p>
        </w:tc>
        <w:tc>
          <w:tcPr>
            <w:tcW w:w="2952" w:type="dxa"/>
          </w:tcPr>
          <w:p w14:paraId="531F36FF" w14:textId="77777777" w:rsidR="00974FE8" w:rsidRPr="00EF5447" w:rsidRDefault="00974FE8" w:rsidP="00061796">
            <w:pPr>
              <w:pStyle w:val="TAC"/>
              <w:rPr>
                <w:lang w:eastAsia="ja-JP"/>
              </w:rPr>
            </w:pPr>
            <w:r w:rsidRPr="00EF5447">
              <w:rPr>
                <w:lang w:eastAsia="zh-CN"/>
              </w:rPr>
              <w:t>28</w:t>
            </w:r>
          </w:p>
        </w:tc>
        <w:tc>
          <w:tcPr>
            <w:tcW w:w="2952" w:type="dxa"/>
          </w:tcPr>
          <w:p w14:paraId="6F8DC8B3" w14:textId="77777777" w:rsidR="00974FE8" w:rsidRPr="00EF5447" w:rsidRDefault="00974FE8" w:rsidP="00061796">
            <w:pPr>
              <w:pStyle w:val="TAC"/>
              <w:rPr>
                <w:lang w:eastAsia="ja-JP"/>
              </w:rPr>
            </w:pPr>
            <w:r w:rsidRPr="00EF5447">
              <w:rPr>
                <w:lang w:eastAsia="ja-JP"/>
              </w:rPr>
              <w:t>0.6</w:t>
            </w:r>
          </w:p>
        </w:tc>
      </w:tr>
      <w:tr w:rsidR="00974FE8" w:rsidRPr="00EF5447" w14:paraId="3C638D34" w14:textId="77777777" w:rsidTr="00061796">
        <w:trPr>
          <w:trHeight w:val="187"/>
          <w:jc w:val="center"/>
        </w:trPr>
        <w:tc>
          <w:tcPr>
            <w:tcW w:w="2336" w:type="dxa"/>
            <w:tcBorders>
              <w:bottom w:val="nil"/>
            </w:tcBorders>
            <w:shd w:val="clear" w:color="auto" w:fill="auto"/>
          </w:tcPr>
          <w:p w14:paraId="592D6265" w14:textId="77777777" w:rsidR="00974FE8" w:rsidRPr="00EF5447" w:rsidRDefault="00974FE8" w:rsidP="00061796">
            <w:pPr>
              <w:pStyle w:val="TAC"/>
            </w:pPr>
            <w:r w:rsidRPr="00EF5447">
              <w:t>DC_1-3_n28-n77</w:t>
            </w:r>
          </w:p>
        </w:tc>
        <w:tc>
          <w:tcPr>
            <w:tcW w:w="2952" w:type="dxa"/>
          </w:tcPr>
          <w:p w14:paraId="3D249AF4" w14:textId="77777777" w:rsidR="00974FE8" w:rsidRPr="00EF5447" w:rsidRDefault="00974FE8" w:rsidP="00061796">
            <w:pPr>
              <w:pStyle w:val="TAC"/>
              <w:rPr>
                <w:lang w:eastAsia="ja-JP"/>
              </w:rPr>
            </w:pPr>
            <w:r w:rsidRPr="00EF5447">
              <w:t>1</w:t>
            </w:r>
          </w:p>
        </w:tc>
        <w:tc>
          <w:tcPr>
            <w:tcW w:w="2952" w:type="dxa"/>
          </w:tcPr>
          <w:p w14:paraId="40594973" w14:textId="77777777" w:rsidR="00974FE8" w:rsidRPr="00EF5447" w:rsidRDefault="00974FE8" w:rsidP="00061796">
            <w:pPr>
              <w:pStyle w:val="TAC"/>
              <w:rPr>
                <w:lang w:eastAsia="ja-JP"/>
              </w:rPr>
            </w:pPr>
            <w:r w:rsidRPr="00EF5447">
              <w:t>0.6</w:t>
            </w:r>
          </w:p>
        </w:tc>
      </w:tr>
      <w:tr w:rsidR="00974FE8" w:rsidRPr="00EF5447" w14:paraId="512484A4" w14:textId="77777777" w:rsidTr="00061796">
        <w:trPr>
          <w:trHeight w:val="187"/>
          <w:jc w:val="center"/>
        </w:trPr>
        <w:tc>
          <w:tcPr>
            <w:tcW w:w="2336" w:type="dxa"/>
            <w:tcBorders>
              <w:top w:val="nil"/>
              <w:bottom w:val="nil"/>
            </w:tcBorders>
            <w:shd w:val="clear" w:color="auto" w:fill="auto"/>
          </w:tcPr>
          <w:p w14:paraId="522CE838" w14:textId="77777777" w:rsidR="00974FE8" w:rsidRPr="00EF5447" w:rsidRDefault="00974FE8" w:rsidP="00061796">
            <w:pPr>
              <w:pStyle w:val="TAC"/>
            </w:pPr>
          </w:p>
        </w:tc>
        <w:tc>
          <w:tcPr>
            <w:tcW w:w="2952" w:type="dxa"/>
          </w:tcPr>
          <w:p w14:paraId="1FD58E81" w14:textId="77777777" w:rsidR="00974FE8" w:rsidRPr="00EF5447" w:rsidRDefault="00974FE8" w:rsidP="00061796">
            <w:pPr>
              <w:pStyle w:val="TAC"/>
              <w:rPr>
                <w:lang w:eastAsia="ja-JP"/>
              </w:rPr>
            </w:pPr>
            <w:r w:rsidRPr="00EF5447">
              <w:t>3</w:t>
            </w:r>
          </w:p>
        </w:tc>
        <w:tc>
          <w:tcPr>
            <w:tcW w:w="2952" w:type="dxa"/>
          </w:tcPr>
          <w:p w14:paraId="5EC89C64" w14:textId="77777777" w:rsidR="00974FE8" w:rsidRPr="00EF5447" w:rsidRDefault="00974FE8" w:rsidP="00061796">
            <w:pPr>
              <w:pStyle w:val="TAC"/>
              <w:rPr>
                <w:lang w:eastAsia="ja-JP"/>
              </w:rPr>
            </w:pPr>
            <w:r w:rsidRPr="00EF5447">
              <w:t>0.6</w:t>
            </w:r>
          </w:p>
        </w:tc>
      </w:tr>
      <w:tr w:rsidR="00974FE8" w:rsidRPr="00EF5447" w14:paraId="4D1DAF7B" w14:textId="77777777" w:rsidTr="00061796">
        <w:trPr>
          <w:trHeight w:val="187"/>
          <w:jc w:val="center"/>
        </w:trPr>
        <w:tc>
          <w:tcPr>
            <w:tcW w:w="2336" w:type="dxa"/>
            <w:tcBorders>
              <w:top w:val="nil"/>
              <w:bottom w:val="nil"/>
            </w:tcBorders>
            <w:shd w:val="clear" w:color="auto" w:fill="auto"/>
          </w:tcPr>
          <w:p w14:paraId="01015908" w14:textId="77777777" w:rsidR="00974FE8" w:rsidRPr="00EF5447" w:rsidRDefault="00974FE8" w:rsidP="00061796">
            <w:pPr>
              <w:pStyle w:val="TAC"/>
            </w:pPr>
          </w:p>
        </w:tc>
        <w:tc>
          <w:tcPr>
            <w:tcW w:w="2952" w:type="dxa"/>
          </w:tcPr>
          <w:p w14:paraId="2BC12607" w14:textId="77777777" w:rsidR="00974FE8" w:rsidRPr="00EF5447" w:rsidRDefault="00974FE8" w:rsidP="00061796">
            <w:pPr>
              <w:pStyle w:val="TAC"/>
              <w:rPr>
                <w:lang w:eastAsia="ja-JP"/>
              </w:rPr>
            </w:pPr>
            <w:r w:rsidRPr="00EF5447">
              <w:t>n28</w:t>
            </w:r>
          </w:p>
        </w:tc>
        <w:tc>
          <w:tcPr>
            <w:tcW w:w="2952" w:type="dxa"/>
          </w:tcPr>
          <w:p w14:paraId="2BDCB522" w14:textId="77777777" w:rsidR="00974FE8" w:rsidRPr="00EF5447" w:rsidRDefault="00974FE8" w:rsidP="00061796">
            <w:pPr>
              <w:pStyle w:val="TAC"/>
              <w:rPr>
                <w:lang w:eastAsia="ja-JP"/>
              </w:rPr>
            </w:pPr>
            <w:r w:rsidRPr="00EF5447">
              <w:t>0.6</w:t>
            </w:r>
          </w:p>
        </w:tc>
      </w:tr>
      <w:tr w:rsidR="00974FE8" w:rsidRPr="00EF5447" w14:paraId="0E55E0E3" w14:textId="77777777" w:rsidTr="00061796">
        <w:trPr>
          <w:trHeight w:val="187"/>
          <w:jc w:val="center"/>
        </w:trPr>
        <w:tc>
          <w:tcPr>
            <w:tcW w:w="2336" w:type="dxa"/>
            <w:tcBorders>
              <w:top w:val="nil"/>
              <w:bottom w:val="single" w:sz="4" w:space="0" w:color="auto"/>
            </w:tcBorders>
            <w:shd w:val="clear" w:color="auto" w:fill="auto"/>
          </w:tcPr>
          <w:p w14:paraId="06E1E6E1" w14:textId="77777777" w:rsidR="00974FE8" w:rsidRPr="00EF5447" w:rsidRDefault="00974FE8" w:rsidP="00061796">
            <w:pPr>
              <w:pStyle w:val="TAC"/>
            </w:pPr>
          </w:p>
        </w:tc>
        <w:tc>
          <w:tcPr>
            <w:tcW w:w="2952" w:type="dxa"/>
          </w:tcPr>
          <w:p w14:paraId="2362F1CC" w14:textId="77777777" w:rsidR="00974FE8" w:rsidRPr="00EF5447" w:rsidRDefault="00974FE8" w:rsidP="00061796">
            <w:pPr>
              <w:pStyle w:val="TAC"/>
              <w:rPr>
                <w:lang w:eastAsia="ja-JP"/>
              </w:rPr>
            </w:pPr>
            <w:r w:rsidRPr="00EF5447">
              <w:t>n77</w:t>
            </w:r>
          </w:p>
        </w:tc>
        <w:tc>
          <w:tcPr>
            <w:tcW w:w="2952" w:type="dxa"/>
          </w:tcPr>
          <w:p w14:paraId="25E2F175" w14:textId="77777777" w:rsidR="00974FE8" w:rsidRPr="00EF5447" w:rsidRDefault="00974FE8" w:rsidP="00061796">
            <w:pPr>
              <w:pStyle w:val="TAC"/>
              <w:rPr>
                <w:lang w:eastAsia="ja-JP"/>
              </w:rPr>
            </w:pPr>
            <w:r w:rsidRPr="00EF5447">
              <w:t>0.8</w:t>
            </w:r>
          </w:p>
        </w:tc>
      </w:tr>
      <w:tr w:rsidR="00974FE8" w:rsidRPr="00C63DFB" w14:paraId="3F86BF53"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FA10D9B" w14:textId="77777777" w:rsidR="00974FE8" w:rsidRPr="00EF5447" w:rsidRDefault="00974FE8" w:rsidP="00061796">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30939C12" w14:textId="77777777" w:rsidR="00974FE8" w:rsidRDefault="00974FE8" w:rsidP="00061796">
            <w:pPr>
              <w:pStyle w:val="TAC"/>
              <w:rPr>
                <w:rFonts w:cs="Arial"/>
                <w:lang w:val="x-none" w:eastAsia="zh-TW"/>
              </w:rPr>
            </w:pPr>
            <w:r>
              <w:rPr>
                <w:rFonts w:cs="Arial"/>
                <w:lang w:val="da-DK" w:eastAsia="zh-TW"/>
              </w:rPr>
              <w:t>1</w:t>
            </w:r>
          </w:p>
        </w:tc>
        <w:tc>
          <w:tcPr>
            <w:tcW w:w="2952" w:type="dxa"/>
            <w:vAlign w:val="center"/>
          </w:tcPr>
          <w:p w14:paraId="29D73130" w14:textId="77777777" w:rsidR="00974FE8" w:rsidRPr="00C63DFB" w:rsidRDefault="00974FE8" w:rsidP="00061796">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974FE8" w:rsidRPr="00C63DFB" w14:paraId="73974BC9"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F66B888" w14:textId="77777777" w:rsidR="00974FE8" w:rsidRPr="00EF5447" w:rsidRDefault="00974FE8" w:rsidP="00061796">
            <w:pPr>
              <w:pStyle w:val="TAC"/>
            </w:pPr>
          </w:p>
        </w:tc>
        <w:tc>
          <w:tcPr>
            <w:tcW w:w="2952" w:type="dxa"/>
            <w:tcBorders>
              <w:left w:val="single" w:sz="4" w:space="0" w:color="auto"/>
            </w:tcBorders>
            <w:vAlign w:val="center"/>
          </w:tcPr>
          <w:p w14:paraId="12C20A08" w14:textId="77777777" w:rsidR="00974FE8" w:rsidRDefault="00974FE8" w:rsidP="00061796">
            <w:pPr>
              <w:pStyle w:val="TAC"/>
              <w:rPr>
                <w:rFonts w:cs="Arial"/>
                <w:lang w:val="x-none" w:eastAsia="zh-TW"/>
              </w:rPr>
            </w:pPr>
            <w:r>
              <w:rPr>
                <w:rFonts w:cs="Arial"/>
                <w:lang w:val="da-DK" w:eastAsia="zh-TW"/>
              </w:rPr>
              <w:t>3</w:t>
            </w:r>
          </w:p>
        </w:tc>
        <w:tc>
          <w:tcPr>
            <w:tcW w:w="2952" w:type="dxa"/>
            <w:vAlign w:val="center"/>
          </w:tcPr>
          <w:p w14:paraId="39079977" w14:textId="77777777" w:rsidR="00974FE8" w:rsidRPr="00C63DFB" w:rsidRDefault="00974FE8" w:rsidP="00061796">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974FE8" w:rsidRPr="00C63DFB" w14:paraId="2F73304B"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E434AE5" w14:textId="77777777" w:rsidR="00974FE8" w:rsidRPr="00EF5447" w:rsidRDefault="00974FE8" w:rsidP="00061796">
            <w:pPr>
              <w:pStyle w:val="TAC"/>
            </w:pPr>
          </w:p>
        </w:tc>
        <w:tc>
          <w:tcPr>
            <w:tcW w:w="2952" w:type="dxa"/>
            <w:tcBorders>
              <w:left w:val="single" w:sz="4" w:space="0" w:color="auto"/>
            </w:tcBorders>
            <w:vAlign w:val="center"/>
          </w:tcPr>
          <w:p w14:paraId="469CE3D2" w14:textId="77777777" w:rsidR="00974FE8" w:rsidRDefault="00974FE8" w:rsidP="00061796">
            <w:pPr>
              <w:pStyle w:val="TAC"/>
              <w:rPr>
                <w:rFonts w:cs="Arial"/>
                <w:lang w:val="x-none" w:eastAsia="zh-TW"/>
              </w:rPr>
            </w:pPr>
            <w:r>
              <w:rPr>
                <w:rFonts w:cs="Arial"/>
                <w:lang w:val="da-DK" w:eastAsia="zh-TW"/>
              </w:rPr>
              <w:t>n28</w:t>
            </w:r>
          </w:p>
        </w:tc>
        <w:tc>
          <w:tcPr>
            <w:tcW w:w="2952" w:type="dxa"/>
            <w:vAlign w:val="center"/>
          </w:tcPr>
          <w:p w14:paraId="0BDCC4B6" w14:textId="77777777" w:rsidR="00974FE8" w:rsidRPr="00C63DFB" w:rsidRDefault="00974FE8" w:rsidP="00061796">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974FE8" w:rsidRPr="00EF5447" w14:paraId="6255D8F2" w14:textId="77777777" w:rsidTr="00061796">
        <w:trPr>
          <w:trHeight w:val="187"/>
          <w:jc w:val="center"/>
        </w:trPr>
        <w:tc>
          <w:tcPr>
            <w:tcW w:w="2336" w:type="dxa"/>
            <w:tcBorders>
              <w:bottom w:val="nil"/>
            </w:tcBorders>
            <w:shd w:val="clear" w:color="auto" w:fill="auto"/>
          </w:tcPr>
          <w:p w14:paraId="71106D3B" w14:textId="77777777" w:rsidR="00974FE8" w:rsidRPr="00EF5447" w:rsidRDefault="00974FE8" w:rsidP="00061796">
            <w:pPr>
              <w:pStyle w:val="TAC"/>
            </w:pPr>
            <w:r w:rsidRPr="00EF5447">
              <w:rPr>
                <w:rFonts w:eastAsia="Malgun Gothic"/>
                <w:lang w:eastAsia="ko-KR"/>
              </w:rPr>
              <w:t>DC_1-3_n38-n78</w:t>
            </w:r>
          </w:p>
        </w:tc>
        <w:tc>
          <w:tcPr>
            <w:tcW w:w="2952" w:type="dxa"/>
          </w:tcPr>
          <w:p w14:paraId="1E3B7549" w14:textId="77777777" w:rsidR="00974FE8" w:rsidRPr="00EF5447" w:rsidRDefault="00974FE8" w:rsidP="00061796">
            <w:pPr>
              <w:pStyle w:val="TAC"/>
              <w:rPr>
                <w:lang w:eastAsia="zh-CN"/>
              </w:rPr>
            </w:pPr>
            <w:r w:rsidRPr="00EF5447">
              <w:rPr>
                <w:rFonts w:eastAsia="Malgun Gothic"/>
                <w:lang w:eastAsia="ko-KR"/>
              </w:rPr>
              <w:t>1</w:t>
            </w:r>
          </w:p>
        </w:tc>
        <w:tc>
          <w:tcPr>
            <w:tcW w:w="2952" w:type="dxa"/>
          </w:tcPr>
          <w:p w14:paraId="6A0F26F1" w14:textId="77777777" w:rsidR="00974FE8" w:rsidRPr="00EF5447" w:rsidRDefault="00974FE8" w:rsidP="00061796">
            <w:pPr>
              <w:pStyle w:val="TAC"/>
              <w:rPr>
                <w:lang w:eastAsia="zh-CN"/>
              </w:rPr>
            </w:pPr>
            <w:r w:rsidRPr="00EF5447">
              <w:rPr>
                <w:rFonts w:eastAsia="Malgun Gothic"/>
                <w:lang w:eastAsia="ko-KR"/>
              </w:rPr>
              <w:t>0.5</w:t>
            </w:r>
          </w:p>
        </w:tc>
      </w:tr>
      <w:tr w:rsidR="00974FE8" w:rsidRPr="00EF5447" w14:paraId="6B4144A5" w14:textId="77777777" w:rsidTr="00061796">
        <w:trPr>
          <w:trHeight w:val="187"/>
          <w:jc w:val="center"/>
        </w:trPr>
        <w:tc>
          <w:tcPr>
            <w:tcW w:w="2336" w:type="dxa"/>
            <w:tcBorders>
              <w:top w:val="nil"/>
              <w:bottom w:val="nil"/>
            </w:tcBorders>
            <w:shd w:val="clear" w:color="auto" w:fill="auto"/>
          </w:tcPr>
          <w:p w14:paraId="12709D40" w14:textId="77777777" w:rsidR="00974FE8" w:rsidRPr="00EF5447" w:rsidRDefault="00974FE8" w:rsidP="00061796">
            <w:pPr>
              <w:pStyle w:val="TAC"/>
            </w:pPr>
          </w:p>
        </w:tc>
        <w:tc>
          <w:tcPr>
            <w:tcW w:w="2952" w:type="dxa"/>
          </w:tcPr>
          <w:p w14:paraId="054D51DB" w14:textId="77777777" w:rsidR="00974FE8" w:rsidRPr="00EF5447" w:rsidRDefault="00974FE8" w:rsidP="00061796">
            <w:pPr>
              <w:pStyle w:val="TAC"/>
              <w:rPr>
                <w:lang w:eastAsia="zh-CN"/>
              </w:rPr>
            </w:pPr>
            <w:r w:rsidRPr="00EF5447">
              <w:rPr>
                <w:rFonts w:eastAsia="Malgun Gothic"/>
                <w:lang w:eastAsia="ko-KR"/>
              </w:rPr>
              <w:t>3</w:t>
            </w:r>
          </w:p>
        </w:tc>
        <w:tc>
          <w:tcPr>
            <w:tcW w:w="2952" w:type="dxa"/>
          </w:tcPr>
          <w:p w14:paraId="0249FB7B"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75738DFB" w14:textId="77777777" w:rsidTr="00061796">
        <w:trPr>
          <w:trHeight w:val="187"/>
          <w:jc w:val="center"/>
        </w:trPr>
        <w:tc>
          <w:tcPr>
            <w:tcW w:w="2336" w:type="dxa"/>
            <w:tcBorders>
              <w:top w:val="nil"/>
              <w:bottom w:val="nil"/>
            </w:tcBorders>
            <w:shd w:val="clear" w:color="auto" w:fill="auto"/>
          </w:tcPr>
          <w:p w14:paraId="41F3592B" w14:textId="77777777" w:rsidR="00974FE8" w:rsidRPr="00EF5447" w:rsidRDefault="00974FE8" w:rsidP="00061796">
            <w:pPr>
              <w:pStyle w:val="TAC"/>
            </w:pPr>
          </w:p>
        </w:tc>
        <w:tc>
          <w:tcPr>
            <w:tcW w:w="2952" w:type="dxa"/>
          </w:tcPr>
          <w:p w14:paraId="2FB08E54" w14:textId="77777777" w:rsidR="00974FE8" w:rsidRPr="00EF5447" w:rsidRDefault="00974FE8" w:rsidP="00061796">
            <w:pPr>
              <w:pStyle w:val="TAC"/>
              <w:rPr>
                <w:lang w:eastAsia="zh-CN"/>
              </w:rPr>
            </w:pPr>
            <w:r w:rsidRPr="00EF5447">
              <w:rPr>
                <w:rFonts w:eastAsia="Malgun Gothic"/>
                <w:lang w:eastAsia="ko-KR"/>
              </w:rPr>
              <w:t>n38</w:t>
            </w:r>
          </w:p>
        </w:tc>
        <w:tc>
          <w:tcPr>
            <w:tcW w:w="2952" w:type="dxa"/>
          </w:tcPr>
          <w:p w14:paraId="2350FFD7"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3EB2A20B" w14:textId="77777777" w:rsidTr="00061796">
        <w:trPr>
          <w:trHeight w:val="187"/>
          <w:jc w:val="center"/>
        </w:trPr>
        <w:tc>
          <w:tcPr>
            <w:tcW w:w="2336" w:type="dxa"/>
            <w:tcBorders>
              <w:top w:val="nil"/>
              <w:bottom w:val="single" w:sz="4" w:space="0" w:color="auto"/>
            </w:tcBorders>
            <w:shd w:val="clear" w:color="auto" w:fill="auto"/>
          </w:tcPr>
          <w:p w14:paraId="6D1ABCD5" w14:textId="77777777" w:rsidR="00974FE8" w:rsidRPr="00EF5447" w:rsidRDefault="00974FE8" w:rsidP="00061796">
            <w:pPr>
              <w:pStyle w:val="TAC"/>
            </w:pPr>
          </w:p>
        </w:tc>
        <w:tc>
          <w:tcPr>
            <w:tcW w:w="2952" w:type="dxa"/>
          </w:tcPr>
          <w:p w14:paraId="35CB31E3" w14:textId="77777777" w:rsidR="00974FE8" w:rsidRPr="00EF5447" w:rsidRDefault="00974FE8" w:rsidP="00061796">
            <w:pPr>
              <w:pStyle w:val="TAC"/>
              <w:rPr>
                <w:lang w:eastAsia="zh-CN"/>
              </w:rPr>
            </w:pPr>
            <w:r w:rsidRPr="00EF5447">
              <w:rPr>
                <w:rFonts w:eastAsia="Malgun Gothic"/>
                <w:lang w:eastAsia="ko-KR"/>
              </w:rPr>
              <w:t>n78</w:t>
            </w:r>
          </w:p>
        </w:tc>
        <w:tc>
          <w:tcPr>
            <w:tcW w:w="2952" w:type="dxa"/>
          </w:tcPr>
          <w:p w14:paraId="4F45AAB4" w14:textId="77777777" w:rsidR="00974FE8" w:rsidRPr="00EF5447" w:rsidRDefault="00974FE8" w:rsidP="00061796">
            <w:pPr>
              <w:pStyle w:val="TAC"/>
              <w:rPr>
                <w:lang w:eastAsia="zh-CN"/>
              </w:rPr>
            </w:pPr>
            <w:r w:rsidRPr="00EF5447">
              <w:rPr>
                <w:rFonts w:eastAsia="Malgun Gothic"/>
                <w:lang w:eastAsia="ko-KR"/>
              </w:rPr>
              <w:t>0.8</w:t>
            </w:r>
          </w:p>
        </w:tc>
      </w:tr>
      <w:tr w:rsidR="00974FE8" w:rsidRPr="00EF5447" w14:paraId="647ABCF6" w14:textId="77777777" w:rsidTr="00061796">
        <w:trPr>
          <w:trHeight w:val="187"/>
          <w:jc w:val="center"/>
        </w:trPr>
        <w:tc>
          <w:tcPr>
            <w:tcW w:w="2336" w:type="dxa"/>
            <w:tcBorders>
              <w:bottom w:val="nil"/>
            </w:tcBorders>
            <w:shd w:val="clear" w:color="auto" w:fill="auto"/>
          </w:tcPr>
          <w:p w14:paraId="65FF53FD" w14:textId="77777777" w:rsidR="00974FE8" w:rsidRPr="00EF5447" w:rsidRDefault="00974FE8" w:rsidP="00061796">
            <w:pPr>
              <w:pStyle w:val="TAC"/>
            </w:pPr>
            <w:r w:rsidRPr="00EF5447">
              <w:rPr>
                <w:lang w:eastAsia="zh-CN"/>
              </w:rPr>
              <w:t>DC_1-3_n40-n78</w:t>
            </w:r>
          </w:p>
        </w:tc>
        <w:tc>
          <w:tcPr>
            <w:tcW w:w="2952" w:type="dxa"/>
          </w:tcPr>
          <w:p w14:paraId="0F460281" w14:textId="77777777" w:rsidR="00974FE8" w:rsidRPr="00EF5447" w:rsidRDefault="00974FE8" w:rsidP="00061796">
            <w:pPr>
              <w:pStyle w:val="TAC"/>
              <w:rPr>
                <w:rFonts w:eastAsia="Malgun Gothic"/>
                <w:lang w:eastAsia="ko-KR"/>
              </w:rPr>
            </w:pPr>
            <w:r w:rsidRPr="00EF5447">
              <w:rPr>
                <w:rFonts w:eastAsia="Malgun Gothic"/>
                <w:lang w:eastAsia="ko-KR"/>
              </w:rPr>
              <w:t>1</w:t>
            </w:r>
          </w:p>
        </w:tc>
        <w:tc>
          <w:tcPr>
            <w:tcW w:w="2952" w:type="dxa"/>
          </w:tcPr>
          <w:p w14:paraId="0BDAD06E" w14:textId="77777777" w:rsidR="00974FE8" w:rsidRPr="00EF5447" w:rsidRDefault="00974FE8" w:rsidP="00061796">
            <w:pPr>
              <w:pStyle w:val="TAC"/>
              <w:rPr>
                <w:rFonts w:eastAsia="Malgun Gothic"/>
                <w:lang w:eastAsia="ko-KR"/>
              </w:rPr>
            </w:pPr>
            <w:r w:rsidRPr="00EF5447">
              <w:rPr>
                <w:lang w:eastAsia="ja-JP"/>
              </w:rPr>
              <w:t>0.5</w:t>
            </w:r>
          </w:p>
        </w:tc>
      </w:tr>
      <w:tr w:rsidR="00974FE8" w:rsidRPr="00EF5447" w14:paraId="56D4E5F5" w14:textId="77777777" w:rsidTr="00061796">
        <w:trPr>
          <w:trHeight w:val="187"/>
          <w:jc w:val="center"/>
        </w:trPr>
        <w:tc>
          <w:tcPr>
            <w:tcW w:w="2336" w:type="dxa"/>
            <w:tcBorders>
              <w:top w:val="nil"/>
              <w:bottom w:val="nil"/>
            </w:tcBorders>
            <w:shd w:val="clear" w:color="auto" w:fill="auto"/>
          </w:tcPr>
          <w:p w14:paraId="53B021A0" w14:textId="77777777" w:rsidR="00974FE8" w:rsidRPr="00EF5447" w:rsidRDefault="00974FE8" w:rsidP="00061796">
            <w:pPr>
              <w:pStyle w:val="TAC"/>
            </w:pPr>
          </w:p>
        </w:tc>
        <w:tc>
          <w:tcPr>
            <w:tcW w:w="2952" w:type="dxa"/>
          </w:tcPr>
          <w:p w14:paraId="2706E56C" w14:textId="77777777" w:rsidR="00974FE8" w:rsidRPr="00EF5447" w:rsidRDefault="00974FE8" w:rsidP="00061796">
            <w:pPr>
              <w:pStyle w:val="TAC"/>
              <w:rPr>
                <w:rFonts w:eastAsia="Malgun Gothic"/>
                <w:lang w:eastAsia="ko-KR"/>
              </w:rPr>
            </w:pPr>
            <w:r w:rsidRPr="00EF5447">
              <w:rPr>
                <w:rFonts w:eastAsia="Malgun Gothic"/>
                <w:lang w:eastAsia="ko-KR"/>
              </w:rPr>
              <w:t>3</w:t>
            </w:r>
          </w:p>
        </w:tc>
        <w:tc>
          <w:tcPr>
            <w:tcW w:w="2952" w:type="dxa"/>
          </w:tcPr>
          <w:p w14:paraId="4E9C2219" w14:textId="77777777" w:rsidR="00974FE8" w:rsidRPr="00EF5447" w:rsidRDefault="00974FE8" w:rsidP="00061796">
            <w:pPr>
              <w:pStyle w:val="TAC"/>
              <w:rPr>
                <w:rFonts w:eastAsia="Malgun Gothic"/>
                <w:lang w:eastAsia="ko-KR"/>
              </w:rPr>
            </w:pPr>
            <w:r w:rsidRPr="00EF5447">
              <w:rPr>
                <w:lang w:eastAsia="ja-JP"/>
              </w:rPr>
              <w:t>0.6</w:t>
            </w:r>
          </w:p>
        </w:tc>
      </w:tr>
      <w:tr w:rsidR="00974FE8" w:rsidRPr="00EF5447" w14:paraId="2ABA0A89" w14:textId="77777777" w:rsidTr="00061796">
        <w:trPr>
          <w:trHeight w:val="187"/>
          <w:jc w:val="center"/>
        </w:trPr>
        <w:tc>
          <w:tcPr>
            <w:tcW w:w="2336" w:type="dxa"/>
            <w:tcBorders>
              <w:top w:val="nil"/>
              <w:bottom w:val="nil"/>
            </w:tcBorders>
            <w:shd w:val="clear" w:color="auto" w:fill="auto"/>
          </w:tcPr>
          <w:p w14:paraId="4086CFC8" w14:textId="77777777" w:rsidR="00974FE8" w:rsidRPr="00EF5447" w:rsidRDefault="00974FE8" w:rsidP="00061796">
            <w:pPr>
              <w:pStyle w:val="TAC"/>
            </w:pPr>
          </w:p>
        </w:tc>
        <w:tc>
          <w:tcPr>
            <w:tcW w:w="2952" w:type="dxa"/>
          </w:tcPr>
          <w:p w14:paraId="0EDDF517" w14:textId="77777777" w:rsidR="00974FE8" w:rsidRPr="00EF5447" w:rsidRDefault="00974FE8" w:rsidP="00061796">
            <w:pPr>
              <w:pStyle w:val="TAC"/>
              <w:rPr>
                <w:rFonts w:eastAsia="Malgun Gothic"/>
                <w:lang w:eastAsia="ko-KR"/>
              </w:rPr>
            </w:pPr>
            <w:r w:rsidRPr="00EF5447">
              <w:t>n40</w:t>
            </w:r>
          </w:p>
        </w:tc>
        <w:tc>
          <w:tcPr>
            <w:tcW w:w="2952" w:type="dxa"/>
          </w:tcPr>
          <w:p w14:paraId="74102721" w14:textId="77777777" w:rsidR="00974FE8" w:rsidRPr="00EF5447" w:rsidRDefault="00974FE8" w:rsidP="00061796">
            <w:pPr>
              <w:pStyle w:val="TAC"/>
              <w:rPr>
                <w:rFonts w:eastAsia="Malgun Gothic"/>
                <w:lang w:eastAsia="ko-KR"/>
              </w:rPr>
            </w:pPr>
            <w:r w:rsidRPr="00EF5447">
              <w:rPr>
                <w:lang w:eastAsia="ja-JP"/>
              </w:rPr>
              <w:t>0.3</w:t>
            </w:r>
            <w:r w:rsidRPr="00EF5447">
              <w:rPr>
                <w:vertAlign w:val="superscript"/>
                <w:lang w:eastAsia="ja-JP"/>
              </w:rPr>
              <w:t>6</w:t>
            </w:r>
          </w:p>
        </w:tc>
      </w:tr>
      <w:tr w:rsidR="00974FE8" w:rsidRPr="00EF5447" w14:paraId="4ECC003A" w14:textId="77777777" w:rsidTr="00061796">
        <w:trPr>
          <w:trHeight w:val="187"/>
          <w:jc w:val="center"/>
        </w:trPr>
        <w:tc>
          <w:tcPr>
            <w:tcW w:w="2336" w:type="dxa"/>
            <w:tcBorders>
              <w:top w:val="nil"/>
              <w:bottom w:val="single" w:sz="4" w:space="0" w:color="auto"/>
            </w:tcBorders>
            <w:shd w:val="clear" w:color="auto" w:fill="auto"/>
          </w:tcPr>
          <w:p w14:paraId="3E32F2D3" w14:textId="77777777" w:rsidR="00974FE8" w:rsidRPr="00EF5447" w:rsidRDefault="00974FE8" w:rsidP="00061796">
            <w:pPr>
              <w:pStyle w:val="TAC"/>
            </w:pPr>
          </w:p>
        </w:tc>
        <w:tc>
          <w:tcPr>
            <w:tcW w:w="2952" w:type="dxa"/>
          </w:tcPr>
          <w:p w14:paraId="439A6650" w14:textId="77777777" w:rsidR="00974FE8" w:rsidRPr="00EF5447" w:rsidRDefault="00974FE8" w:rsidP="00061796">
            <w:pPr>
              <w:pStyle w:val="TAC"/>
              <w:rPr>
                <w:rFonts w:eastAsia="Malgun Gothic"/>
                <w:lang w:eastAsia="ko-KR"/>
              </w:rPr>
            </w:pPr>
            <w:r w:rsidRPr="00EF5447">
              <w:t>n78</w:t>
            </w:r>
          </w:p>
        </w:tc>
        <w:tc>
          <w:tcPr>
            <w:tcW w:w="2952" w:type="dxa"/>
          </w:tcPr>
          <w:p w14:paraId="1553E6DA" w14:textId="77777777" w:rsidR="00974FE8" w:rsidRPr="00EF5447" w:rsidRDefault="00974FE8" w:rsidP="00061796">
            <w:pPr>
              <w:pStyle w:val="TAC"/>
              <w:rPr>
                <w:rFonts w:eastAsia="Malgun Gothic"/>
                <w:lang w:eastAsia="ko-KR"/>
              </w:rPr>
            </w:pPr>
            <w:r w:rsidRPr="00EF5447">
              <w:rPr>
                <w:lang w:eastAsia="ja-JP"/>
              </w:rPr>
              <w:t>0.8</w:t>
            </w:r>
            <w:r w:rsidRPr="00EF5447">
              <w:rPr>
                <w:vertAlign w:val="superscript"/>
                <w:lang w:eastAsia="ja-JP"/>
              </w:rPr>
              <w:t>6</w:t>
            </w:r>
          </w:p>
        </w:tc>
      </w:tr>
      <w:tr w:rsidR="00974FE8" w:rsidRPr="00EF5447" w14:paraId="4E85656E" w14:textId="77777777" w:rsidTr="00061796">
        <w:trPr>
          <w:trHeight w:val="187"/>
          <w:jc w:val="center"/>
        </w:trPr>
        <w:tc>
          <w:tcPr>
            <w:tcW w:w="2336" w:type="dxa"/>
            <w:tcBorders>
              <w:top w:val="nil"/>
              <w:bottom w:val="nil"/>
            </w:tcBorders>
            <w:shd w:val="clear" w:color="auto" w:fill="auto"/>
          </w:tcPr>
          <w:p w14:paraId="03319268" w14:textId="77777777" w:rsidR="00974FE8" w:rsidRPr="00EF5447" w:rsidRDefault="00974FE8" w:rsidP="00061796">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FCA5163" w14:textId="77777777" w:rsidR="00974FE8" w:rsidRPr="00EF5447" w:rsidRDefault="00974FE8" w:rsidP="00061796">
            <w:pPr>
              <w:pStyle w:val="TAC"/>
            </w:pPr>
            <w:r w:rsidRPr="00563C22">
              <w:rPr>
                <w:rFonts w:hint="eastAsia"/>
                <w:lang w:eastAsia="zh-CN"/>
              </w:rPr>
              <w:t>1</w:t>
            </w:r>
          </w:p>
        </w:tc>
        <w:tc>
          <w:tcPr>
            <w:tcW w:w="2952" w:type="dxa"/>
          </w:tcPr>
          <w:p w14:paraId="2FA0FFE3" w14:textId="77777777" w:rsidR="00974FE8" w:rsidRPr="00EF5447" w:rsidRDefault="00974FE8" w:rsidP="00061796">
            <w:pPr>
              <w:pStyle w:val="TAC"/>
              <w:rPr>
                <w:lang w:eastAsia="ja-JP"/>
              </w:rPr>
            </w:pPr>
            <w:r>
              <w:rPr>
                <w:rFonts w:hint="eastAsia"/>
                <w:lang w:eastAsia="zh-CN"/>
              </w:rPr>
              <w:t>0.</w:t>
            </w:r>
            <w:r>
              <w:rPr>
                <w:lang w:eastAsia="zh-CN"/>
              </w:rPr>
              <w:t>6</w:t>
            </w:r>
          </w:p>
        </w:tc>
      </w:tr>
      <w:tr w:rsidR="00974FE8" w:rsidRPr="00EF5447" w14:paraId="71632BFB" w14:textId="77777777" w:rsidTr="00061796">
        <w:trPr>
          <w:trHeight w:val="187"/>
          <w:jc w:val="center"/>
        </w:trPr>
        <w:tc>
          <w:tcPr>
            <w:tcW w:w="2336" w:type="dxa"/>
            <w:tcBorders>
              <w:top w:val="nil"/>
              <w:bottom w:val="nil"/>
            </w:tcBorders>
            <w:shd w:val="clear" w:color="auto" w:fill="auto"/>
          </w:tcPr>
          <w:p w14:paraId="6E910F1D" w14:textId="77777777" w:rsidR="00974FE8" w:rsidRPr="00EF5447" w:rsidRDefault="00974FE8" w:rsidP="00061796">
            <w:pPr>
              <w:pStyle w:val="TAC"/>
            </w:pPr>
          </w:p>
        </w:tc>
        <w:tc>
          <w:tcPr>
            <w:tcW w:w="2952" w:type="dxa"/>
          </w:tcPr>
          <w:p w14:paraId="4DFDC9CA" w14:textId="77777777" w:rsidR="00974FE8" w:rsidRPr="00EF5447" w:rsidRDefault="00974FE8" w:rsidP="00061796">
            <w:pPr>
              <w:pStyle w:val="TAC"/>
            </w:pPr>
            <w:r w:rsidRPr="00563C22">
              <w:rPr>
                <w:lang w:eastAsia="zh-CN"/>
              </w:rPr>
              <w:t>3</w:t>
            </w:r>
          </w:p>
        </w:tc>
        <w:tc>
          <w:tcPr>
            <w:tcW w:w="2952" w:type="dxa"/>
          </w:tcPr>
          <w:p w14:paraId="1C3326C6" w14:textId="77777777" w:rsidR="00974FE8" w:rsidRPr="00EF5447" w:rsidRDefault="00974FE8" w:rsidP="00061796">
            <w:pPr>
              <w:pStyle w:val="TAC"/>
              <w:rPr>
                <w:lang w:eastAsia="ja-JP"/>
              </w:rPr>
            </w:pPr>
            <w:r>
              <w:rPr>
                <w:rFonts w:hint="eastAsia"/>
                <w:lang w:eastAsia="zh-CN"/>
              </w:rPr>
              <w:t>0.</w:t>
            </w:r>
            <w:r>
              <w:rPr>
                <w:lang w:eastAsia="zh-CN"/>
              </w:rPr>
              <w:t>6</w:t>
            </w:r>
          </w:p>
        </w:tc>
      </w:tr>
      <w:tr w:rsidR="00974FE8" w:rsidRPr="00EF5447" w14:paraId="2AE7A67C" w14:textId="77777777" w:rsidTr="00061796">
        <w:trPr>
          <w:trHeight w:val="187"/>
          <w:jc w:val="center"/>
        </w:trPr>
        <w:tc>
          <w:tcPr>
            <w:tcW w:w="2336" w:type="dxa"/>
            <w:tcBorders>
              <w:top w:val="nil"/>
              <w:bottom w:val="nil"/>
            </w:tcBorders>
            <w:shd w:val="clear" w:color="auto" w:fill="auto"/>
          </w:tcPr>
          <w:p w14:paraId="049B22EA" w14:textId="77777777" w:rsidR="00974FE8" w:rsidRPr="00EF5447" w:rsidRDefault="00974FE8" w:rsidP="00061796">
            <w:pPr>
              <w:pStyle w:val="TAC"/>
            </w:pPr>
          </w:p>
        </w:tc>
        <w:tc>
          <w:tcPr>
            <w:tcW w:w="2952" w:type="dxa"/>
          </w:tcPr>
          <w:p w14:paraId="4E971FAF" w14:textId="77777777" w:rsidR="00974FE8" w:rsidRPr="00EF5447" w:rsidRDefault="00974FE8" w:rsidP="00061796">
            <w:pPr>
              <w:pStyle w:val="TAC"/>
            </w:pPr>
            <w:r w:rsidRPr="00563C22">
              <w:rPr>
                <w:rFonts w:hint="eastAsia"/>
                <w:lang w:eastAsia="zh-CN"/>
              </w:rPr>
              <w:t>4</w:t>
            </w:r>
            <w:r>
              <w:rPr>
                <w:lang w:eastAsia="zh-CN"/>
              </w:rPr>
              <w:t>0</w:t>
            </w:r>
          </w:p>
        </w:tc>
        <w:tc>
          <w:tcPr>
            <w:tcW w:w="2952" w:type="dxa"/>
          </w:tcPr>
          <w:p w14:paraId="16A74AA7" w14:textId="77777777" w:rsidR="00974FE8" w:rsidRPr="00EF5447" w:rsidRDefault="00974FE8" w:rsidP="00061796">
            <w:pPr>
              <w:pStyle w:val="TAC"/>
              <w:rPr>
                <w:lang w:eastAsia="ja-JP"/>
              </w:rPr>
            </w:pPr>
            <w:r>
              <w:rPr>
                <w:rFonts w:hint="eastAsia"/>
                <w:lang w:eastAsia="zh-CN"/>
              </w:rPr>
              <w:t>0.3</w:t>
            </w:r>
            <w:r>
              <w:rPr>
                <w:vertAlign w:val="superscript"/>
                <w:lang w:eastAsia="zh-CN"/>
              </w:rPr>
              <w:t>9</w:t>
            </w:r>
          </w:p>
        </w:tc>
      </w:tr>
      <w:tr w:rsidR="00974FE8" w:rsidRPr="00EF5447" w14:paraId="7911C4D3" w14:textId="77777777" w:rsidTr="00061796">
        <w:trPr>
          <w:trHeight w:val="187"/>
          <w:jc w:val="center"/>
        </w:trPr>
        <w:tc>
          <w:tcPr>
            <w:tcW w:w="2336" w:type="dxa"/>
            <w:tcBorders>
              <w:top w:val="nil"/>
              <w:bottom w:val="single" w:sz="4" w:space="0" w:color="auto"/>
            </w:tcBorders>
            <w:shd w:val="clear" w:color="auto" w:fill="auto"/>
          </w:tcPr>
          <w:p w14:paraId="13EAB745" w14:textId="77777777" w:rsidR="00974FE8" w:rsidRPr="00EF5447" w:rsidRDefault="00974FE8" w:rsidP="00061796">
            <w:pPr>
              <w:pStyle w:val="TAC"/>
            </w:pPr>
          </w:p>
        </w:tc>
        <w:tc>
          <w:tcPr>
            <w:tcW w:w="2952" w:type="dxa"/>
          </w:tcPr>
          <w:p w14:paraId="2E858BD6" w14:textId="77777777" w:rsidR="00974FE8" w:rsidRPr="00EF5447" w:rsidRDefault="00974FE8" w:rsidP="00061796">
            <w:pPr>
              <w:pStyle w:val="TAC"/>
            </w:pPr>
            <w:r>
              <w:rPr>
                <w:lang w:eastAsia="zh-CN"/>
              </w:rPr>
              <w:t>n7</w:t>
            </w:r>
            <w:r>
              <w:rPr>
                <w:rFonts w:hint="eastAsia"/>
                <w:lang w:eastAsia="zh-CN"/>
              </w:rPr>
              <w:t>8</w:t>
            </w:r>
          </w:p>
        </w:tc>
        <w:tc>
          <w:tcPr>
            <w:tcW w:w="2952" w:type="dxa"/>
          </w:tcPr>
          <w:p w14:paraId="54526C4E" w14:textId="77777777" w:rsidR="00974FE8" w:rsidRPr="00EF5447" w:rsidRDefault="00974FE8" w:rsidP="00061796">
            <w:pPr>
              <w:pStyle w:val="TAC"/>
              <w:rPr>
                <w:lang w:eastAsia="ja-JP"/>
              </w:rPr>
            </w:pPr>
            <w:r>
              <w:rPr>
                <w:rFonts w:hint="eastAsia"/>
                <w:lang w:eastAsia="zh-CN"/>
              </w:rPr>
              <w:t>0.</w:t>
            </w:r>
            <w:r>
              <w:rPr>
                <w:lang w:eastAsia="zh-CN"/>
              </w:rPr>
              <w:t>8</w:t>
            </w:r>
            <w:r>
              <w:rPr>
                <w:vertAlign w:val="superscript"/>
                <w:lang w:eastAsia="zh-CN"/>
              </w:rPr>
              <w:t>9</w:t>
            </w:r>
          </w:p>
        </w:tc>
      </w:tr>
      <w:tr w:rsidR="00974FE8" w:rsidRPr="00EF5447" w14:paraId="3B640FF2" w14:textId="77777777" w:rsidTr="00061796">
        <w:trPr>
          <w:trHeight w:val="187"/>
          <w:jc w:val="center"/>
        </w:trPr>
        <w:tc>
          <w:tcPr>
            <w:tcW w:w="2336" w:type="dxa"/>
            <w:tcBorders>
              <w:top w:val="nil"/>
              <w:bottom w:val="nil"/>
            </w:tcBorders>
            <w:shd w:val="clear" w:color="auto" w:fill="auto"/>
          </w:tcPr>
          <w:p w14:paraId="39B8C059" w14:textId="77777777" w:rsidR="00974FE8" w:rsidRPr="00EF5447" w:rsidRDefault="00974FE8" w:rsidP="00061796">
            <w:pPr>
              <w:pStyle w:val="TAC"/>
            </w:pPr>
            <w:r>
              <w:rPr>
                <w:lang w:val="x-none" w:eastAsia="zh-CN"/>
              </w:rPr>
              <w:t>DC_1-3-41_n3</w:t>
            </w:r>
          </w:p>
        </w:tc>
        <w:tc>
          <w:tcPr>
            <w:tcW w:w="2952" w:type="dxa"/>
          </w:tcPr>
          <w:p w14:paraId="7FB7ED2C" w14:textId="77777777" w:rsidR="00974FE8" w:rsidRPr="00EF5447" w:rsidRDefault="00974FE8" w:rsidP="00061796">
            <w:pPr>
              <w:pStyle w:val="TAC"/>
            </w:pPr>
            <w:r>
              <w:rPr>
                <w:rFonts w:hint="eastAsia"/>
                <w:lang w:val="x-none" w:eastAsia="zh-CN"/>
              </w:rPr>
              <w:t>1</w:t>
            </w:r>
          </w:p>
        </w:tc>
        <w:tc>
          <w:tcPr>
            <w:tcW w:w="2952" w:type="dxa"/>
          </w:tcPr>
          <w:p w14:paraId="4E129ED4" w14:textId="77777777" w:rsidR="00974FE8" w:rsidRPr="00EF5447" w:rsidRDefault="00974FE8" w:rsidP="00061796">
            <w:pPr>
              <w:pStyle w:val="TAC"/>
              <w:rPr>
                <w:lang w:eastAsia="ja-JP"/>
              </w:rPr>
            </w:pPr>
            <w:r>
              <w:rPr>
                <w:rFonts w:hint="eastAsia"/>
                <w:lang w:eastAsia="zh-CN"/>
              </w:rPr>
              <w:t>0.5</w:t>
            </w:r>
          </w:p>
        </w:tc>
      </w:tr>
      <w:tr w:rsidR="00974FE8" w:rsidRPr="00EF5447" w14:paraId="40CCE51A" w14:textId="77777777" w:rsidTr="00061796">
        <w:trPr>
          <w:trHeight w:val="187"/>
          <w:jc w:val="center"/>
        </w:trPr>
        <w:tc>
          <w:tcPr>
            <w:tcW w:w="2336" w:type="dxa"/>
            <w:tcBorders>
              <w:top w:val="nil"/>
              <w:bottom w:val="nil"/>
            </w:tcBorders>
            <w:shd w:val="clear" w:color="auto" w:fill="auto"/>
          </w:tcPr>
          <w:p w14:paraId="08C48418" w14:textId="77777777" w:rsidR="00974FE8" w:rsidRPr="00EF5447" w:rsidRDefault="00974FE8" w:rsidP="00061796">
            <w:pPr>
              <w:pStyle w:val="TAC"/>
            </w:pPr>
          </w:p>
        </w:tc>
        <w:tc>
          <w:tcPr>
            <w:tcW w:w="2952" w:type="dxa"/>
          </w:tcPr>
          <w:p w14:paraId="760C43A3" w14:textId="77777777" w:rsidR="00974FE8" w:rsidRPr="00EF5447" w:rsidRDefault="00974FE8" w:rsidP="00061796">
            <w:pPr>
              <w:pStyle w:val="TAC"/>
            </w:pPr>
            <w:r>
              <w:rPr>
                <w:rFonts w:hint="eastAsia"/>
                <w:lang w:val="x-none" w:eastAsia="zh-CN"/>
              </w:rPr>
              <w:t>3</w:t>
            </w:r>
          </w:p>
        </w:tc>
        <w:tc>
          <w:tcPr>
            <w:tcW w:w="2952" w:type="dxa"/>
          </w:tcPr>
          <w:p w14:paraId="4F8BC9E3" w14:textId="77777777" w:rsidR="00974FE8" w:rsidRPr="00EF5447" w:rsidRDefault="00974FE8" w:rsidP="00061796">
            <w:pPr>
              <w:pStyle w:val="TAC"/>
              <w:rPr>
                <w:lang w:eastAsia="ja-JP"/>
              </w:rPr>
            </w:pPr>
            <w:r>
              <w:rPr>
                <w:rFonts w:hint="eastAsia"/>
                <w:lang w:eastAsia="zh-CN"/>
              </w:rPr>
              <w:t>0.5</w:t>
            </w:r>
          </w:p>
        </w:tc>
      </w:tr>
      <w:tr w:rsidR="00974FE8" w:rsidRPr="00EF5447" w14:paraId="76E2743B" w14:textId="77777777" w:rsidTr="00061796">
        <w:trPr>
          <w:trHeight w:val="187"/>
          <w:jc w:val="center"/>
        </w:trPr>
        <w:tc>
          <w:tcPr>
            <w:tcW w:w="2336" w:type="dxa"/>
            <w:tcBorders>
              <w:top w:val="nil"/>
              <w:bottom w:val="nil"/>
            </w:tcBorders>
            <w:shd w:val="clear" w:color="auto" w:fill="auto"/>
          </w:tcPr>
          <w:p w14:paraId="0F7DF5E8" w14:textId="77777777" w:rsidR="00974FE8" w:rsidRPr="00EF5447" w:rsidRDefault="00974FE8" w:rsidP="00061796">
            <w:pPr>
              <w:pStyle w:val="TAC"/>
            </w:pPr>
          </w:p>
        </w:tc>
        <w:tc>
          <w:tcPr>
            <w:tcW w:w="2952" w:type="dxa"/>
          </w:tcPr>
          <w:p w14:paraId="6E4F887D" w14:textId="77777777" w:rsidR="00974FE8" w:rsidRPr="00EF5447" w:rsidRDefault="00974FE8" w:rsidP="00061796">
            <w:pPr>
              <w:pStyle w:val="TAC"/>
            </w:pPr>
            <w:r>
              <w:rPr>
                <w:rFonts w:hint="eastAsia"/>
                <w:lang w:val="x-none" w:eastAsia="zh-CN"/>
              </w:rPr>
              <w:t>41</w:t>
            </w:r>
          </w:p>
        </w:tc>
        <w:tc>
          <w:tcPr>
            <w:tcW w:w="2952" w:type="dxa"/>
          </w:tcPr>
          <w:p w14:paraId="7C3420FD" w14:textId="77777777" w:rsidR="00974FE8" w:rsidRPr="00EF5447" w:rsidRDefault="00974FE8" w:rsidP="00061796">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974FE8" w:rsidRPr="00EF5447" w14:paraId="4115CDB8" w14:textId="77777777" w:rsidTr="00061796">
        <w:trPr>
          <w:trHeight w:val="187"/>
          <w:jc w:val="center"/>
        </w:trPr>
        <w:tc>
          <w:tcPr>
            <w:tcW w:w="2336" w:type="dxa"/>
            <w:tcBorders>
              <w:top w:val="nil"/>
              <w:bottom w:val="single" w:sz="4" w:space="0" w:color="auto"/>
            </w:tcBorders>
            <w:shd w:val="clear" w:color="auto" w:fill="auto"/>
          </w:tcPr>
          <w:p w14:paraId="6891F20B" w14:textId="77777777" w:rsidR="00974FE8" w:rsidRPr="00EF5447" w:rsidRDefault="00974FE8" w:rsidP="00061796">
            <w:pPr>
              <w:pStyle w:val="TAC"/>
            </w:pPr>
          </w:p>
        </w:tc>
        <w:tc>
          <w:tcPr>
            <w:tcW w:w="2952" w:type="dxa"/>
          </w:tcPr>
          <w:p w14:paraId="41FF7E84" w14:textId="77777777" w:rsidR="00974FE8" w:rsidRPr="00EF5447" w:rsidRDefault="00974FE8" w:rsidP="00061796">
            <w:pPr>
              <w:pStyle w:val="TAC"/>
            </w:pPr>
            <w:r>
              <w:rPr>
                <w:rFonts w:eastAsia="MS Mincho"/>
                <w:lang w:val="x-none" w:eastAsia="ja-JP"/>
              </w:rPr>
              <w:t>n</w:t>
            </w:r>
            <w:r>
              <w:rPr>
                <w:rFonts w:hint="eastAsia"/>
                <w:lang w:val="x-none" w:eastAsia="zh-CN"/>
              </w:rPr>
              <w:t>3</w:t>
            </w:r>
          </w:p>
        </w:tc>
        <w:tc>
          <w:tcPr>
            <w:tcW w:w="2952" w:type="dxa"/>
          </w:tcPr>
          <w:p w14:paraId="01A564B9" w14:textId="77777777" w:rsidR="00974FE8" w:rsidRPr="00EF5447" w:rsidRDefault="00974FE8" w:rsidP="00061796">
            <w:pPr>
              <w:pStyle w:val="TAC"/>
              <w:rPr>
                <w:lang w:eastAsia="ja-JP"/>
              </w:rPr>
            </w:pPr>
            <w:r>
              <w:rPr>
                <w:rFonts w:hint="eastAsia"/>
                <w:lang w:eastAsia="zh-CN"/>
              </w:rPr>
              <w:t>0.5</w:t>
            </w:r>
          </w:p>
        </w:tc>
      </w:tr>
      <w:tr w:rsidR="00974FE8" w:rsidRPr="00EF5447" w14:paraId="4264B20C" w14:textId="77777777" w:rsidTr="00061796">
        <w:trPr>
          <w:trHeight w:val="187"/>
          <w:jc w:val="center"/>
        </w:trPr>
        <w:tc>
          <w:tcPr>
            <w:tcW w:w="2336" w:type="dxa"/>
            <w:tcBorders>
              <w:bottom w:val="nil"/>
            </w:tcBorders>
            <w:shd w:val="clear" w:color="auto" w:fill="auto"/>
          </w:tcPr>
          <w:p w14:paraId="7C81F4BE" w14:textId="77777777" w:rsidR="00974FE8" w:rsidRPr="00EF5447" w:rsidRDefault="00974FE8" w:rsidP="00061796">
            <w:pPr>
              <w:pStyle w:val="TAC"/>
            </w:pPr>
            <w:r w:rsidRPr="00EF5447">
              <w:rPr>
                <w:lang w:eastAsia="ja-JP"/>
              </w:rPr>
              <w:t>DC_1-3-41_n28</w:t>
            </w:r>
          </w:p>
        </w:tc>
        <w:tc>
          <w:tcPr>
            <w:tcW w:w="2952" w:type="dxa"/>
          </w:tcPr>
          <w:p w14:paraId="20970DB8" w14:textId="77777777" w:rsidR="00974FE8" w:rsidRPr="00EF5447" w:rsidRDefault="00974FE8" w:rsidP="00061796">
            <w:pPr>
              <w:pStyle w:val="TAC"/>
              <w:rPr>
                <w:rFonts w:eastAsia="Malgun Gothic"/>
                <w:lang w:eastAsia="ko-KR"/>
              </w:rPr>
            </w:pPr>
            <w:r w:rsidRPr="00EF5447">
              <w:rPr>
                <w:rFonts w:eastAsia="Yu Mincho"/>
                <w:lang w:eastAsia="ja-JP"/>
              </w:rPr>
              <w:t>1</w:t>
            </w:r>
          </w:p>
        </w:tc>
        <w:tc>
          <w:tcPr>
            <w:tcW w:w="2952" w:type="dxa"/>
            <w:vAlign w:val="center"/>
          </w:tcPr>
          <w:p w14:paraId="5DF60683" w14:textId="77777777" w:rsidR="00974FE8" w:rsidRPr="00EF5447" w:rsidRDefault="00974FE8" w:rsidP="00061796">
            <w:pPr>
              <w:pStyle w:val="TAC"/>
              <w:rPr>
                <w:rFonts w:eastAsia="Malgun Gothic"/>
                <w:lang w:eastAsia="ko-KR"/>
              </w:rPr>
            </w:pPr>
            <w:r w:rsidRPr="001A40C9">
              <w:rPr>
                <w:rFonts w:cs="Arial" w:hint="eastAsia"/>
                <w:lang w:eastAsia="zh-CN"/>
              </w:rPr>
              <w:t>0.5</w:t>
            </w:r>
          </w:p>
        </w:tc>
      </w:tr>
      <w:tr w:rsidR="00974FE8" w:rsidRPr="00EF5447" w14:paraId="03AEA2F1" w14:textId="77777777" w:rsidTr="00061796">
        <w:trPr>
          <w:trHeight w:val="187"/>
          <w:jc w:val="center"/>
        </w:trPr>
        <w:tc>
          <w:tcPr>
            <w:tcW w:w="2336" w:type="dxa"/>
            <w:tcBorders>
              <w:top w:val="nil"/>
              <w:bottom w:val="nil"/>
            </w:tcBorders>
            <w:shd w:val="clear" w:color="auto" w:fill="auto"/>
          </w:tcPr>
          <w:p w14:paraId="2C0F43C3" w14:textId="77777777" w:rsidR="00974FE8" w:rsidRPr="00EF5447" w:rsidRDefault="00974FE8" w:rsidP="00061796">
            <w:pPr>
              <w:pStyle w:val="TAC"/>
            </w:pPr>
          </w:p>
        </w:tc>
        <w:tc>
          <w:tcPr>
            <w:tcW w:w="2952" w:type="dxa"/>
          </w:tcPr>
          <w:p w14:paraId="60A75BAA" w14:textId="77777777" w:rsidR="00974FE8" w:rsidRPr="00EF5447" w:rsidRDefault="00974FE8" w:rsidP="00061796">
            <w:pPr>
              <w:pStyle w:val="TAC"/>
              <w:rPr>
                <w:rFonts w:eastAsia="Malgun Gothic"/>
                <w:lang w:eastAsia="ko-KR"/>
              </w:rPr>
            </w:pPr>
            <w:r w:rsidRPr="00EF5447">
              <w:rPr>
                <w:rFonts w:eastAsia="DengXian"/>
                <w:lang w:eastAsia="zh-CN"/>
              </w:rPr>
              <w:t>3</w:t>
            </w:r>
          </w:p>
        </w:tc>
        <w:tc>
          <w:tcPr>
            <w:tcW w:w="2952" w:type="dxa"/>
            <w:vAlign w:val="center"/>
          </w:tcPr>
          <w:p w14:paraId="0F748212" w14:textId="77777777" w:rsidR="00974FE8" w:rsidRPr="00EF5447" w:rsidRDefault="00974FE8" w:rsidP="00061796">
            <w:pPr>
              <w:pStyle w:val="TAC"/>
              <w:rPr>
                <w:rFonts w:eastAsia="Malgun Gothic"/>
                <w:lang w:eastAsia="ko-KR"/>
              </w:rPr>
            </w:pPr>
            <w:r w:rsidRPr="001A40C9">
              <w:rPr>
                <w:rFonts w:cs="Arial" w:hint="eastAsia"/>
                <w:lang w:eastAsia="zh-CN"/>
              </w:rPr>
              <w:t>0.5</w:t>
            </w:r>
          </w:p>
        </w:tc>
      </w:tr>
      <w:tr w:rsidR="00974FE8" w:rsidRPr="00EF5447" w14:paraId="49475D5B" w14:textId="77777777" w:rsidTr="00061796">
        <w:trPr>
          <w:trHeight w:val="187"/>
          <w:jc w:val="center"/>
        </w:trPr>
        <w:tc>
          <w:tcPr>
            <w:tcW w:w="2336" w:type="dxa"/>
            <w:tcBorders>
              <w:top w:val="nil"/>
              <w:bottom w:val="nil"/>
            </w:tcBorders>
            <w:shd w:val="clear" w:color="auto" w:fill="auto"/>
          </w:tcPr>
          <w:p w14:paraId="5DADA614" w14:textId="77777777" w:rsidR="00974FE8" w:rsidRPr="00EF5447" w:rsidRDefault="00974FE8" w:rsidP="00061796">
            <w:pPr>
              <w:pStyle w:val="TAC"/>
            </w:pPr>
          </w:p>
        </w:tc>
        <w:tc>
          <w:tcPr>
            <w:tcW w:w="2952" w:type="dxa"/>
          </w:tcPr>
          <w:p w14:paraId="69C945C0" w14:textId="77777777" w:rsidR="00974FE8" w:rsidRPr="00EF5447" w:rsidRDefault="00974FE8" w:rsidP="00061796">
            <w:pPr>
              <w:pStyle w:val="TAC"/>
              <w:rPr>
                <w:rFonts w:eastAsia="Malgun Gothic"/>
                <w:lang w:eastAsia="ko-KR"/>
              </w:rPr>
            </w:pPr>
            <w:r w:rsidRPr="00EF5447">
              <w:rPr>
                <w:lang w:eastAsia="zh-CN"/>
              </w:rPr>
              <w:t>4</w:t>
            </w:r>
            <w:r w:rsidRPr="00EF5447">
              <w:rPr>
                <w:rFonts w:eastAsia="DengXian"/>
                <w:lang w:eastAsia="zh-CN"/>
              </w:rPr>
              <w:t>1</w:t>
            </w:r>
          </w:p>
        </w:tc>
        <w:tc>
          <w:tcPr>
            <w:tcW w:w="2952" w:type="dxa"/>
            <w:vAlign w:val="center"/>
          </w:tcPr>
          <w:p w14:paraId="6985B395" w14:textId="77777777" w:rsidR="00974FE8" w:rsidRPr="00EF5447" w:rsidRDefault="00974FE8" w:rsidP="00061796">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974FE8" w:rsidRPr="00EF5447" w14:paraId="696BC921" w14:textId="77777777" w:rsidTr="00061796">
        <w:trPr>
          <w:trHeight w:val="187"/>
          <w:jc w:val="center"/>
        </w:trPr>
        <w:tc>
          <w:tcPr>
            <w:tcW w:w="2336" w:type="dxa"/>
            <w:tcBorders>
              <w:top w:val="nil"/>
              <w:bottom w:val="single" w:sz="4" w:space="0" w:color="auto"/>
            </w:tcBorders>
            <w:shd w:val="clear" w:color="auto" w:fill="auto"/>
          </w:tcPr>
          <w:p w14:paraId="51D53A0F" w14:textId="77777777" w:rsidR="00974FE8" w:rsidRPr="00EF5447" w:rsidRDefault="00974FE8" w:rsidP="00061796">
            <w:pPr>
              <w:pStyle w:val="TAC"/>
            </w:pPr>
          </w:p>
        </w:tc>
        <w:tc>
          <w:tcPr>
            <w:tcW w:w="2952" w:type="dxa"/>
          </w:tcPr>
          <w:p w14:paraId="7C212EA8" w14:textId="77777777" w:rsidR="00974FE8" w:rsidRPr="00EF5447" w:rsidRDefault="00974FE8" w:rsidP="00061796">
            <w:pPr>
              <w:pStyle w:val="TAC"/>
              <w:rPr>
                <w:rFonts w:eastAsia="Malgun Gothic"/>
                <w:lang w:eastAsia="ko-KR"/>
              </w:rPr>
            </w:pPr>
            <w:r w:rsidRPr="00EF5447">
              <w:rPr>
                <w:rFonts w:eastAsia="DengXian"/>
                <w:lang w:eastAsia="zh-CN"/>
              </w:rPr>
              <w:t>n28</w:t>
            </w:r>
          </w:p>
        </w:tc>
        <w:tc>
          <w:tcPr>
            <w:tcW w:w="2952" w:type="dxa"/>
            <w:vAlign w:val="center"/>
          </w:tcPr>
          <w:p w14:paraId="2007E1BD" w14:textId="77777777" w:rsidR="00974FE8" w:rsidRPr="00EF5447" w:rsidRDefault="00974FE8" w:rsidP="00061796">
            <w:pPr>
              <w:pStyle w:val="TAC"/>
              <w:rPr>
                <w:rFonts w:eastAsia="Malgun Gothic"/>
                <w:lang w:eastAsia="ko-KR"/>
              </w:rPr>
            </w:pPr>
            <w:r w:rsidRPr="001A40C9">
              <w:rPr>
                <w:rFonts w:cs="Arial" w:hint="eastAsia"/>
                <w:lang w:eastAsia="zh-CN"/>
              </w:rPr>
              <w:t>0.6</w:t>
            </w:r>
          </w:p>
        </w:tc>
      </w:tr>
      <w:tr w:rsidR="00974FE8" w:rsidRPr="00EF5447" w14:paraId="5CF500CA" w14:textId="77777777" w:rsidTr="00061796">
        <w:trPr>
          <w:trHeight w:val="187"/>
          <w:jc w:val="center"/>
        </w:trPr>
        <w:tc>
          <w:tcPr>
            <w:tcW w:w="2336" w:type="dxa"/>
            <w:tcBorders>
              <w:top w:val="nil"/>
              <w:bottom w:val="nil"/>
            </w:tcBorders>
            <w:shd w:val="clear" w:color="auto" w:fill="auto"/>
          </w:tcPr>
          <w:p w14:paraId="670FDD0A" w14:textId="77777777" w:rsidR="00974FE8" w:rsidRPr="00EF5447" w:rsidRDefault="00974FE8" w:rsidP="00061796">
            <w:pPr>
              <w:pStyle w:val="TAC"/>
            </w:pPr>
            <w:r>
              <w:rPr>
                <w:lang w:eastAsia="zh-CN"/>
              </w:rPr>
              <w:t>DC_1-3-41_n41</w:t>
            </w:r>
          </w:p>
        </w:tc>
        <w:tc>
          <w:tcPr>
            <w:tcW w:w="2952" w:type="dxa"/>
          </w:tcPr>
          <w:p w14:paraId="669FB19B" w14:textId="77777777" w:rsidR="00974FE8" w:rsidRPr="00EF5447" w:rsidRDefault="00974FE8" w:rsidP="00061796">
            <w:pPr>
              <w:pStyle w:val="TAC"/>
              <w:rPr>
                <w:rFonts w:eastAsia="DengXian"/>
                <w:lang w:eastAsia="zh-CN"/>
              </w:rPr>
            </w:pPr>
            <w:r>
              <w:rPr>
                <w:rFonts w:hint="eastAsia"/>
                <w:lang w:eastAsia="zh-CN"/>
              </w:rPr>
              <w:t>1</w:t>
            </w:r>
          </w:p>
        </w:tc>
        <w:tc>
          <w:tcPr>
            <w:tcW w:w="2952" w:type="dxa"/>
          </w:tcPr>
          <w:p w14:paraId="176D7382" w14:textId="77777777" w:rsidR="00974FE8" w:rsidRPr="001A40C9" w:rsidRDefault="00974FE8" w:rsidP="00061796">
            <w:pPr>
              <w:pStyle w:val="TAC"/>
              <w:rPr>
                <w:lang w:eastAsia="zh-CN"/>
              </w:rPr>
            </w:pPr>
            <w:r>
              <w:rPr>
                <w:rFonts w:hint="eastAsia"/>
                <w:lang w:eastAsia="zh-CN"/>
              </w:rPr>
              <w:t>0.5</w:t>
            </w:r>
          </w:p>
        </w:tc>
      </w:tr>
      <w:tr w:rsidR="00974FE8" w:rsidRPr="00EF5447" w14:paraId="58A8D543" w14:textId="77777777" w:rsidTr="00061796">
        <w:trPr>
          <w:trHeight w:val="187"/>
          <w:jc w:val="center"/>
        </w:trPr>
        <w:tc>
          <w:tcPr>
            <w:tcW w:w="2336" w:type="dxa"/>
            <w:tcBorders>
              <w:top w:val="nil"/>
              <w:bottom w:val="nil"/>
            </w:tcBorders>
            <w:shd w:val="clear" w:color="auto" w:fill="auto"/>
          </w:tcPr>
          <w:p w14:paraId="3E2C38EC" w14:textId="77777777" w:rsidR="00974FE8" w:rsidRPr="00EF5447" w:rsidRDefault="00974FE8" w:rsidP="00061796">
            <w:pPr>
              <w:pStyle w:val="TAC"/>
            </w:pPr>
          </w:p>
        </w:tc>
        <w:tc>
          <w:tcPr>
            <w:tcW w:w="2952" w:type="dxa"/>
          </w:tcPr>
          <w:p w14:paraId="41909305" w14:textId="77777777" w:rsidR="00974FE8" w:rsidRPr="00EF5447" w:rsidRDefault="00974FE8" w:rsidP="00061796">
            <w:pPr>
              <w:pStyle w:val="TAC"/>
              <w:rPr>
                <w:rFonts w:eastAsia="DengXian"/>
                <w:lang w:eastAsia="zh-CN"/>
              </w:rPr>
            </w:pPr>
            <w:r>
              <w:rPr>
                <w:rFonts w:hint="eastAsia"/>
                <w:lang w:eastAsia="zh-CN"/>
              </w:rPr>
              <w:t>3</w:t>
            </w:r>
          </w:p>
        </w:tc>
        <w:tc>
          <w:tcPr>
            <w:tcW w:w="2952" w:type="dxa"/>
          </w:tcPr>
          <w:p w14:paraId="62650620" w14:textId="77777777" w:rsidR="00974FE8" w:rsidRPr="001A40C9" w:rsidRDefault="00974FE8" w:rsidP="00061796">
            <w:pPr>
              <w:pStyle w:val="TAC"/>
              <w:rPr>
                <w:lang w:eastAsia="zh-CN"/>
              </w:rPr>
            </w:pPr>
            <w:r>
              <w:rPr>
                <w:rFonts w:hint="eastAsia"/>
                <w:lang w:eastAsia="zh-CN"/>
              </w:rPr>
              <w:t>0.5</w:t>
            </w:r>
          </w:p>
        </w:tc>
      </w:tr>
      <w:tr w:rsidR="00974FE8" w:rsidRPr="00EF5447" w14:paraId="60B204B4" w14:textId="77777777" w:rsidTr="00061796">
        <w:trPr>
          <w:trHeight w:val="187"/>
          <w:jc w:val="center"/>
        </w:trPr>
        <w:tc>
          <w:tcPr>
            <w:tcW w:w="2336" w:type="dxa"/>
            <w:tcBorders>
              <w:top w:val="nil"/>
              <w:bottom w:val="nil"/>
            </w:tcBorders>
            <w:shd w:val="clear" w:color="auto" w:fill="auto"/>
          </w:tcPr>
          <w:p w14:paraId="600A4ACC" w14:textId="77777777" w:rsidR="00974FE8" w:rsidRPr="00EF5447" w:rsidRDefault="00974FE8" w:rsidP="00061796">
            <w:pPr>
              <w:pStyle w:val="TAC"/>
            </w:pPr>
          </w:p>
        </w:tc>
        <w:tc>
          <w:tcPr>
            <w:tcW w:w="2952" w:type="dxa"/>
          </w:tcPr>
          <w:p w14:paraId="05E45DB0" w14:textId="77777777" w:rsidR="00974FE8" w:rsidRPr="00EF5447" w:rsidRDefault="00974FE8" w:rsidP="00061796">
            <w:pPr>
              <w:pStyle w:val="TAC"/>
              <w:rPr>
                <w:rFonts w:eastAsia="DengXian"/>
                <w:lang w:eastAsia="zh-CN"/>
              </w:rPr>
            </w:pPr>
            <w:r>
              <w:rPr>
                <w:rFonts w:hint="eastAsia"/>
                <w:lang w:eastAsia="zh-CN"/>
              </w:rPr>
              <w:t>41</w:t>
            </w:r>
          </w:p>
        </w:tc>
        <w:tc>
          <w:tcPr>
            <w:tcW w:w="2952" w:type="dxa"/>
          </w:tcPr>
          <w:p w14:paraId="24EAD9CB" w14:textId="77777777" w:rsidR="00974FE8" w:rsidRPr="001A40C9" w:rsidRDefault="00974FE8" w:rsidP="00061796">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74FE8" w:rsidRPr="00EF5447" w14:paraId="58B8B569" w14:textId="77777777" w:rsidTr="00061796">
        <w:trPr>
          <w:trHeight w:val="187"/>
          <w:jc w:val="center"/>
        </w:trPr>
        <w:tc>
          <w:tcPr>
            <w:tcW w:w="2336" w:type="dxa"/>
            <w:tcBorders>
              <w:top w:val="nil"/>
              <w:bottom w:val="single" w:sz="4" w:space="0" w:color="auto"/>
            </w:tcBorders>
            <w:shd w:val="clear" w:color="auto" w:fill="auto"/>
          </w:tcPr>
          <w:p w14:paraId="286B63EE" w14:textId="77777777" w:rsidR="00974FE8" w:rsidRPr="00EF5447" w:rsidRDefault="00974FE8" w:rsidP="00061796">
            <w:pPr>
              <w:pStyle w:val="TAC"/>
            </w:pPr>
          </w:p>
        </w:tc>
        <w:tc>
          <w:tcPr>
            <w:tcW w:w="2952" w:type="dxa"/>
          </w:tcPr>
          <w:p w14:paraId="3AE56293" w14:textId="77777777" w:rsidR="00974FE8" w:rsidRPr="00EF5447" w:rsidRDefault="00974FE8" w:rsidP="00061796">
            <w:pPr>
              <w:pStyle w:val="TAC"/>
              <w:rPr>
                <w:rFonts w:eastAsia="DengXian"/>
                <w:lang w:eastAsia="zh-CN"/>
              </w:rPr>
            </w:pPr>
            <w:r>
              <w:rPr>
                <w:rFonts w:eastAsia="MS Mincho"/>
                <w:lang w:eastAsia="ja-JP"/>
              </w:rPr>
              <w:t>n41</w:t>
            </w:r>
          </w:p>
        </w:tc>
        <w:tc>
          <w:tcPr>
            <w:tcW w:w="2952" w:type="dxa"/>
          </w:tcPr>
          <w:p w14:paraId="0D037553" w14:textId="77777777" w:rsidR="00974FE8" w:rsidRPr="001A40C9" w:rsidRDefault="00974FE8" w:rsidP="00061796">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74FE8" w:rsidRPr="00EF5447" w14:paraId="22ABEFCC" w14:textId="77777777" w:rsidTr="00061796">
        <w:trPr>
          <w:trHeight w:val="187"/>
          <w:jc w:val="center"/>
        </w:trPr>
        <w:tc>
          <w:tcPr>
            <w:tcW w:w="2336" w:type="dxa"/>
            <w:tcBorders>
              <w:top w:val="nil"/>
              <w:bottom w:val="nil"/>
            </w:tcBorders>
            <w:shd w:val="clear" w:color="auto" w:fill="auto"/>
          </w:tcPr>
          <w:p w14:paraId="41146931" w14:textId="77777777" w:rsidR="00974FE8" w:rsidRPr="00EF5447" w:rsidRDefault="00974FE8" w:rsidP="00061796">
            <w:pPr>
              <w:pStyle w:val="TAC"/>
            </w:pPr>
            <w:r w:rsidRPr="001A40C9">
              <w:rPr>
                <w:szCs w:val="18"/>
                <w:lang w:eastAsia="ja-JP"/>
              </w:rPr>
              <w:lastRenderedPageBreak/>
              <w:t>DC_1-3_(n)41</w:t>
            </w:r>
          </w:p>
        </w:tc>
        <w:tc>
          <w:tcPr>
            <w:tcW w:w="2952" w:type="dxa"/>
          </w:tcPr>
          <w:p w14:paraId="471453CB" w14:textId="77777777" w:rsidR="00974FE8" w:rsidRPr="00EF5447" w:rsidRDefault="00974FE8" w:rsidP="00061796">
            <w:pPr>
              <w:pStyle w:val="TAC"/>
              <w:rPr>
                <w:rFonts w:eastAsia="DengXian"/>
                <w:lang w:eastAsia="zh-CN"/>
              </w:rPr>
            </w:pPr>
            <w:r w:rsidRPr="009770FA">
              <w:rPr>
                <w:rFonts w:hint="eastAsia"/>
                <w:lang w:eastAsia="ja-JP"/>
              </w:rPr>
              <w:t>1</w:t>
            </w:r>
          </w:p>
        </w:tc>
        <w:tc>
          <w:tcPr>
            <w:tcW w:w="2952" w:type="dxa"/>
          </w:tcPr>
          <w:p w14:paraId="71DF6829" w14:textId="77777777" w:rsidR="00974FE8" w:rsidRPr="001A40C9" w:rsidRDefault="00974FE8" w:rsidP="00061796">
            <w:pPr>
              <w:pStyle w:val="TAC"/>
              <w:rPr>
                <w:lang w:eastAsia="zh-CN"/>
              </w:rPr>
            </w:pPr>
            <w:r>
              <w:rPr>
                <w:rFonts w:hint="eastAsia"/>
                <w:lang w:eastAsia="zh-CN"/>
              </w:rPr>
              <w:t>0.5</w:t>
            </w:r>
          </w:p>
        </w:tc>
      </w:tr>
      <w:tr w:rsidR="00974FE8" w:rsidRPr="00EF5447" w14:paraId="14A08899" w14:textId="77777777" w:rsidTr="00061796">
        <w:trPr>
          <w:trHeight w:val="187"/>
          <w:jc w:val="center"/>
        </w:trPr>
        <w:tc>
          <w:tcPr>
            <w:tcW w:w="2336" w:type="dxa"/>
            <w:tcBorders>
              <w:top w:val="nil"/>
              <w:bottom w:val="nil"/>
            </w:tcBorders>
            <w:shd w:val="clear" w:color="auto" w:fill="auto"/>
          </w:tcPr>
          <w:p w14:paraId="391B252C" w14:textId="77777777" w:rsidR="00974FE8" w:rsidRPr="00EF5447" w:rsidRDefault="00974FE8" w:rsidP="00061796">
            <w:pPr>
              <w:pStyle w:val="TAC"/>
            </w:pPr>
          </w:p>
        </w:tc>
        <w:tc>
          <w:tcPr>
            <w:tcW w:w="2952" w:type="dxa"/>
          </w:tcPr>
          <w:p w14:paraId="616DEE70" w14:textId="77777777" w:rsidR="00974FE8" w:rsidRPr="00EF5447" w:rsidRDefault="00974FE8" w:rsidP="00061796">
            <w:pPr>
              <w:pStyle w:val="TAC"/>
              <w:rPr>
                <w:rFonts w:eastAsia="DengXian"/>
                <w:lang w:eastAsia="zh-CN"/>
              </w:rPr>
            </w:pPr>
            <w:r>
              <w:rPr>
                <w:rFonts w:hint="eastAsia"/>
                <w:lang w:eastAsia="zh-CN"/>
              </w:rPr>
              <w:t>3</w:t>
            </w:r>
          </w:p>
        </w:tc>
        <w:tc>
          <w:tcPr>
            <w:tcW w:w="2952" w:type="dxa"/>
          </w:tcPr>
          <w:p w14:paraId="51611647" w14:textId="77777777" w:rsidR="00974FE8" w:rsidRPr="001A40C9" w:rsidRDefault="00974FE8" w:rsidP="00061796">
            <w:pPr>
              <w:pStyle w:val="TAC"/>
              <w:rPr>
                <w:lang w:eastAsia="zh-CN"/>
              </w:rPr>
            </w:pPr>
            <w:r>
              <w:rPr>
                <w:lang w:eastAsia="zh-CN"/>
              </w:rPr>
              <w:t>0.</w:t>
            </w:r>
            <w:r>
              <w:rPr>
                <w:rFonts w:hint="eastAsia"/>
                <w:lang w:val="en-US" w:eastAsia="zh-CN"/>
              </w:rPr>
              <w:t>5</w:t>
            </w:r>
          </w:p>
        </w:tc>
      </w:tr>
      <w:tr w:rsidR="00974FE8" w:rsidRPr="00EF5447" w14:paraId="790EB69B" w14:textId="77777777" w:rsidTr="00061796">
        <w:trPr>
          <w:trHeight w:val="187"/>
          <w:jc w:val="center"/>
        </w:trPr>
        <w:tc>
          <w:tcPr>
            <w:tcW w:w="2336" w:type="dxa"/>
            <w:tcBorders>
              <w:top w:val="nil"/>
              <w:bottom w:val="nil"/>
            </w:tcBorders>
            <w:shd w:val="clear" w:color="auto" w:fill="auto"/>
          </w:tcPr>
          <w:p w14:paraId="6DA51126" w14:textId="77777777" w:rsidR="00974FE8" w:rsidRPr="00EF5447" w:rsidRDefault="00974FE8" w:rsidP="00061796">
            <w:pPr>
              <w:pStyle w:val="TAC"/>
            </w:pPr>
          </w:p>
        </w:tc>
        <w:tc>
          <w:tcPr>
            <w:tcW w:w="2952" w:type="dxa"/>
          </w:tcPr>
          <w:p w14:paraId="708FC827" w14:textId="77777777" w:rsidR="00974FE8" w:rsidRPr="00EF5447" w:rsidRDefault="00974FE8" w:rsidP="00061796">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56FE68FE" w14:textId="77777777" w:rsidR="00974FE8" w:rsidRPr="001A40C9" w:rsidRDefault="00974FE8" w:rsidP="00061796">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74FE8" w:rsidRPr="00EF5447" w14:paraId="535CB14B" w14:textId="77777777" w:rsidTr="00061796">
        <w:trPr>
          <w:trHeight w:val="187"/>
          <w:jc w:val="center"/>
        </w:trPr>
        <w:tc>
          <w:tcPr>
            <w:tcW w:w="2336" w:type="dxa"/>
            <w:tcBorders>
              <w:top w:val="nil"/>
              <w:bottom w:val="single" w:sz="4" w:space="0" w:color="auto"/>
            </w:tcBorders>
            <w:shd w:val="clear" w:color="auto" w:fill="auto"/>
          </w:tcPr>
          <w:p w14:paraId="44804C73" w14:textId="77777777" w:rsidR="00974FE8" w:rsidRPr="00EF5447" w:rsidRDefault="00974FE8" w:rsidP="00061796">
            <w:pPr>
              <w:pStyle w:val="TAC"/>
            </w:pPr>
          </w:p>
        </w:tc>
        <w:tc>
          <w:tcPr>
            <w:tcW w:w="2952" w:type="dxa"/>
          </w:tcPr>
          <w:p w14:paraId="0901A03D" w14:textId="77777777" w:rsidR="00974FE8" w:rsidRPr="00EF5447" w:rsidRDefault="00974FE8" w:rsidP="00061796">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1E6CEA14" w14:textId="77777777" w:rsidR="00974FE8" w:rsidRPr="001A40C9" w:rsidRDefault="00974FE8" w:rsidP="00061796">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74FE8" w:rsidRPr="00EF5447" w14:paraId="33B48AF3" w14:textId="77777777" w:rsidTr="00061796">
        <w:trPr>
          <w:trHeight w:val="187"/>
          <w:jc w:val="center"/>
        </w:trPr>
        <w:tc>
          <w:tcPr>
            <w:tcW w:w="2336" w:type="dxa"/>
            <w:tcBorders>
              <w:bottom w:val="nil"/>
            </w:tcBorders>
            <w:shd w:val="clear" w:color="auto" w:fill="auto"/>
          </w:tcPr>
          <w:p w14:paraId="260A74A5" w14:textId="77777777" w:rsidR="00974FE8" w:rsidRPr="00EF5447" w:rsidRDefault="00974FE8" w:rsidP="00061796">
            <w:pPr>
              <w:pStyle w:val="TAC"/>
            </w:pPr>
            <w:r w:rsidRPr="00EF5447">
              <w:t>DC_1-3-41_n77</w:t>
            </w:r>
          </w:p>
          <w:p w14:paraId="7A29B514" w14:textId="77777777" w:rsidR="00974FE8" w:rsidRPr="00EF5447" w:rsidRDefault="00974FE8" w:rsidP="00061796">
            <w:pPr>
              <w:pStyle w:val="TAC"/>
            </w:pPr>
            <w:r w:rsidRPr="00EF5447">
              <w:t>DC_1-3_n41-n77</w:t>
            </w:r>
          </w:p>
        </w:tc>
        <w:tc>
          <w:tcPr>
            <w:tcW w:w="2952" w:type="dxa"/>
          </w:tcPr>
          <w:p w14:paraId="2D14C9FC" w14:textId="77777777" w:rsidR="00974FE8" w:rsidRPr="00EF5447" w:rsidRDefault="00974FE8" w:rsidP="00061796">
            <w:pPr>
              <w:pStyle w:val="TAC"/>
              <w:rPr>
                <w:lang w:eastAsia="ja-JP"/>
              </w:rPr>
            </w:pPr>
            <w:r w:rsidRPr="00EF5447">
              <w:rPr>
                <w:lang w:eastAsia="zh-CN"/>
              </w:rPr>
              <w:t>1</w:t>
            </w:r>
          </w:p>
        </w:tc>
        <w:tc>
          <w:tcPr>
            <w:tcW w:w="2952" w:type="dxa"/>
          </w:tcPr>
          <w:p w14:paraId="11959CFF" w14:textId="77777777" w:rsidR="00974FE8" w:rsidRPr="00EF5447" w:rsidRDefault="00974FE8" w:rsidP="00061796">
            <w:pPr>
              <w:pStyle w:val="TAC"/>
            </w:pPr>
            <w:r w:rsidRPr="00EF5447">
              <w:rPr>
                <w:lang w:eastAsia="zh-CN"/>
              </w:rPr>
              <w:t>0.6</w:t>
            </w:r>
          </w:p>
        </w:tc>
      </w:tr>
      <w:tr w:rsidR="00974FE8" w:rsidRPr="00EF5447" w14:paraId="2DAB2D65" w14:textId="77777777" w:rsidTr="00061796">
        <w:trPr>
          <w:trHeight w:val="187"/>
          <w:jc w:val="center"/>
        </w:trPr>
        <w:tc>
          <w:tcPr>
            <w:tcW w:w="2336" w:type="dxa"/>
            <w:tcBorders>
              <w:top w:val="nil"/>
              <w:bottom w:val="nil"/>
            </w:tcBorders>
            <w:shd w:val="clear" w:color="auto" w:fill="auto"/>
          </w:tcPr>
          <w:p w14:paraId="30435B7A" w14:textId="77777777" w:rsidR="00974FE8" w:rsidRPr="00EF5447" w:rsidRDefault="00974FE8" w:rsidP="00061796">
            <w:pPr>
              <w:pStyle w:val="TAC"/>
            </w:pPr>
          </w:p>
        </w:tc>
        <w:tc>
          <w:tcPr>
            <w:tcW w:w="2952" w:type="dxa"/>
          </w:tcPr>
          <w:p w14:paraId="231930F0" w14:textId="77777777" w:rsidR="00974FE8" w:rsidRPr="00EF5447" w:rsidRDefault="00974FE8" w:rsidP="00061796">
            <w:pPr>
              <w:pStyle w:val="TAC"/>
              <w:rPr>
                <w:lang w:eastAsia="ja-JP"/>
              </w:rPr>
            </w:pPr>
            <w:r w:rsidRPr="00EF5447">
              <w:rPr>
                <w:lang w:eastAsia="zh-CN"/>
              </w:rPr>
              <w:t>3</w:t>
            </w:r>
          </w:p>
        </w:tc>
        <w:tc>
          <w:tcPr>
            <w:tcW w:w="2952" w:type="dxa"/>
          </w:tcPr>
          <w:p w14:paraId="187723F5" w14:textId="77777777" w:rsidR="00974FE8" w:rsidRPr="00EF5447" w:rsidRDefault="00974FE8" w:rsidP="00061796">
            <w:pPr>
              <w:pStyle w:val="TAC"/>
            </w:pPr>
            <w:r w:rsidRPr="00EF5447">
              <w:rPr>
                <w:lang w:eastAsia="zh-CN"/>
              </w:rPr>
              <w:t>0.6</w:t>
            </w:r>
          </w:p>
        </w:tc>
      </w:tr>
      <w:tr w:rsidR="00974FE8" w:rsidRPr="00EF5447" w14:paraId="5648E4C9" w14:textId="77777777" w:rsidTr="00061796">
        <w:trPr>
          <w:trHeight w:val="187"/>
          <w:jc w:val="center"/>
        </w:trPr>
        <w:tc>
          <w:tcPr>
            <w:tcW w:w="2336" w:type="dxa"/>
            <w:tcBorders>
              <w:top w:val="nil"/>
              <w:bottom w:val="nil"/>
            </w:tcBorders>
            <w:shd w:val="clear" w:color="auto" w:fill="auto"/>
          </w:tcPr>
          <w:p w14:paraId="1AF948CC" w14:textId="77777777" w:rsidR="00974FE8" w:rsidRPr="00EF5447" w:rsidRDefault="00974FE8" w:rsidP="00061796">
            <w:pPr>
              <w:pStyle w:val="TAC"/>
            </w:pPr>
          </w:p>
        </w:tc>
        <w:tc>
          <w:tcPr>
            <w:tcW w:w="2952" w:type="dxa"/>
          </w:tcPr>
          <w:p w14:paraId="686A6A10" w14:textId="77777777" w:rsidR="00974FE8" w:rsidRPr="00EF5447" w:rsidRDefault="00974FE8" w:rsidP="00061796">
            <w:pPr>
              <w:pStyle w:val="TAC"/>
              <w:rPr>
                <w:lang w:eastAsia="ja-JP"/>
              </w:rPr>
            </w:pPr>
            <w:r w:rsidRPr="00EF5447">
              <w:rPr>
                <w:rFonts w:cs="Arial"/>
                <w:lang w:eastAsia="zh-CN"/>
              </w:rPr>
              <w:t>41/n41</w:t>
            </w:r>
          </w:p>
        </w:tc>
        <w:tc>
          <w:tcPr>
            <w:tcW w:w="2952" w:type="dxa"/>
          </w:tcPr>
          <w:p w14:paraId="5573CB3E" w14:textId="77777777" w:rsidR="00974FE8" w:rsidRPr="00EF5447" w:rsidRDefault="00974FE8" w:rsidP="00061796">
            <w:pPr>
              <w:pStyle w:val="TAC"/>
            </w:pPr>
            <w:r w:rsidRPr="00EF5447">
              <w:rPr>
                <w:lang w:eastAsia="zh-CN"/>
              </w:rPr>
              <w:t>0.5</w:t>
            </w:r>
          </w:p>
        </w:tc>
      </w:tr>
      <w:tr w:rsidR="00974FE8" w:rsidRPr="00EF5447" w14:paraId="356054A3" w14:textId="77777777" w:rsidTr="00061796">
        <w:trPr>
          <w:trHeight w:val="187"/>
          <w:jc w:val="center"/>
        </w:trPr>
        <w:tc>
          <w:tcPr>
            <w:tcW w:w="2336" w:type="dxa"/>
            <w:tcBorders>
              <w:top w:val="nil"/>
              <w:bottom w:val="single" w:sz="4" w:space="0" w:color="auto"/>
            </w:tcBorders>
            <w:shd w:val="clear" w:color="auto" w:fill="auto"/>
          </w:tcPr>
          <w:p w14:paraId="457DD600" w14:textId="77777777" w:rsidR="00974FE8" w:rsidRPr="00EF5447" w:rsidRDefault="00974FE8" w:rsidP="00061796">
            <w:pPr>
              <w:pStyle w:val="TAC"/>
            </w:pPr>
          </w:p>
        </w:tc>
        <w:tc>
          <w:tcPr>
            <w:tcW w:w="2952" w:type="dxa"/>
          </w:tcPr>
          <w:p w14:paraId="078795D2" w14:textId="77777777" w:rsidR="00974FE8" w:rsidRPr="00EF5447" w:rsidRDefault="00974FE8" w:rsidP="00061796">
            <w:pPr>
              <w:pStyle w:val="TAC"/>
              <w:rPr>
                <w:lang w:eastAsia="ja-JP"/>
              </w:rPr>
            </w:pPr>
            <w:r w:rsidRPr="00EF5447">
              <w:rPr>
                <w:lang w:eastAsia="zh-CN"/>
              </w:rPr>
              <w:t>n77</w:t>
            </w:r>
          </w:p>
        </w:tc>
        <w:tc>
          <w:tcPr>
            <w:tcW w:w="2952" w:type="dxa"/>
          </w:tcPr>
          <w:p w14:paraId="778B4844" w14:textId="77777777" w:rsidR="00974FE8" w:rsidRPr="00EF5447" w:rsidRDefault="00974FE8" w:rsidP="00061796">
            <w:pPr>
              <w:pStyle w:val="TAC"/>
            </w:pPr>
            <w:r w:rsidRPr="00EF5447">
              <w:rPr>
                <w:lang w:eastAsia="zh-CN"/>
              </w:rPr>
              <w:t>0.8</w:t>
            </w:r>
          </w:p>
        </w:tc>
      </w:tr>
      <w:tr w:rsidR="00974FE8" w:rsidRPr="00EF5447" w14:paraId="4D056CDB" w14:textId="77777777" w:rsidTr="00061796">
        <w:trPr>
          <w:trHeight w:val="187"/>
          <w:jc w:val="center"/>
        </w:trPr>
        <w:tc>
          <w:tcPr>
            <w:tcW w:w="2336" w:type="dxa"/>
            <w:tcBorders>
              <w:bottom w:val="nil"/>
            </w:tcBorders>
            <w:shd w:val="clear" w:color="auto" w:fill="auto"/>
          </w:tcPr>
          <w:p w14:paraId="4B9BB579" w14:textId="77777777" w:rsidR="00974FE8" w:rsidRPr="00EF5447" w:rsidRDefault="00974FE8" w:rsidP="00061796">
            <w:pPr>
              <w:pStyle w:val="TAC"/>
            </w:pPr>
            <w:r w:rsidRPr="00EF5447">
              <w:t>DC_1-3-41_n78</w:t>
            </w:r>
          </w:p>
          <w:p w14:paraId="2F8DCF01" w14:textId="77777777" w:rsidR="00974FE8" w:rsidRPr="00EF5447" w:rsidRDefault="00974FE8" w:rsidP="00061796">
            <w:pPr>
              <w:pStyle w:val="TAC"/>
            </w:pPr>
            <w:r w:rsidRPr="00EF5447">
              <w:t>DC_1-3_n41-n78</w:t>
            </w:r>
          </w:p>
        </w:tc>
        <w:tc>
          <w:tcPr>
            <w:tcW w:w="2952" w:type="dxa"/>
          </w:tcPr>
          <w:p w14:paraId="6E4B305A" w14:textId="77777777" w:rsidR="00974FE8" w:rsidRPr="00EF5447" w:rsidRDefault="00974FE8" w:rsidP="00061796">
            <w:pPr>
              <w:pStyle w:val="TAC"/>
              <w:rPr>
                <w:lang w:eastAsia="ja-JP"/>
              </w:rPr>
            </w:pPr>
            <w:r w:rsidRPr="00EF5447">
              <w:rPr>
                <w:lang w:eastAsia="zh-CN"/>
              </w:rPr>
              <w:t>1</w:t>
            </w:r>
          </w:p>
        </w:tc>
        <w:tc>
          <w:tcPr>
            <w:tcW w:w="2952" w:type="dxa"/>
          </w:tcPr>
          <w:p w14:paraId="558AE87A" w14:textId="77777777" w:rsidR="00974FE8" w:rsidRPr="00EF5447" w:rsidRDefault="00974FE8" w:rsidP="00061796">
            <w:pPr>
              <w:pStyle w:val="TAC"/>
            </w:pPr>
            <w:r w:rsidRPr="00EF5447">
              <w:rPr>
                <w:lang w:eastAsia="zh-CN"/>
              </w:rPr>
              <w:t>0.6</w:t>
            </w:r>
          </w:p>
        </w:tc>
      </w:tr>
      <w:tr w:rsidR="00974FE8" w:rsidRPr="00EF5447" w14:paraId="4FB4C274" w14:textId="77777777" w:rsidTr="00061796">
        <w:trPr>
          <w:trHeight w:val="187"/>
          <w:jc w:val="center"/>
        </w:trPr>
        <w:tc>
          <w:tcPr>
            <w:tcW w:w="2336" w:type="dxa"/>
            <w:tcBorders>
              <w:top w:val="nil"/>
              <w:bottom w:val="nil"/>
            </w:tcBorders>
            <w:shd w:val="clear" w:color="auto" w:fill="auto"/>
          </w:tcPr>
          <w:p w14:paraId="642DF3E9" w14:textId="77777777" w:rsidR="00974FE8" w:rsidRPr="00EF5447" w:rsidRDefault="00974FE8" w:rsidP="00061796">
            <w:pPr>
              <w:pStyle w:val="TAC"/>
            </w:pPr>
          </w:p>
        </w:tc>
        <w:tc>
          <w:tcPr>
            <w:tcW w:w="2952" w:type="dxa"/>
          </w:tcPr>
          <w:p w14:paraId="51F31021" w14:textId="77777777" w:rsidR="00974FE8" w:rsidRPr="00EF5447" w:rsidRDefault="00974FE8" w:rsidP="00061796">
            <w:pPr>
              <w:pStyle w:val="TAC"/>
              <w:rPr>
                <w:lang w:eastAsia="ja-JP"/>
              </w:rPr>
            </w:pPr>
            <w:r w:rsidRPr="00EF5447">
              <w:rPr>
                <w:lang w:eastAsia="zh-CN"/>
              </w:rPr>
              <w:t>3</w:t>
            </w:r>
          </w:p>
        </w:tc>
        <w:tc>
          <w:tcPr>
            <w:tcW w:w="2952" w:type="dxa"/>
          </w:tcPr>
          <w:p w14:paraId="74BE9DB3" w14:textId="77777777" w:rsidR="00974FE8" w:rsidRPr="00EF5447" w:rsidRDefault="00974FE8" w:rsidP="00061796">
            <w:pPr>
              <w:pStyle w:val="TAC"/>
            </w:pPr>
            <w:r w:rsidRPr="00EF5447">
              <w:rPr>
                <w:lang w:eastAsia="zh-CN"/>
              </w:rPr>
              <w:t>0.6</w:t>
            </w:r>
          </w:p>
        </w:tc>
      </w:tr>
      <w:tr w:rsidR="00974FE8" w:rsidRPr="00EF5447" w14:paraId="3FA2C122" w14:textId="77777777" w:rsidTr="00061796">
        <w:trPr>
          <w:trHeight w:val="187"/>
          <w:jc w:val="center"/>
        </w:trPr>
        <w:tc>
          <w:tcPr>
            <w:tcW w:w="2336" w:type="dxa"/>
            <w:tcBorders>
              <w:top w:val="nil"/>
              <w:bottom w:val="nil"/>
            </w:tcBorders>
            <w:shd w:val="clear" w:color="auto" w:fill="auto"/>
          </w:tcPr>
          <w:p w14:paraId="6494C1AB" w14:textId="77777777" w:rsidR="00974FE8" w:rsidRPr="00EF5447" w:rsidRDefault="00974FE8" w:rsidP="00061796">
            <w:pPr>
              <w:pStyle w:val="TAC"/>
            </w:pPr>
          </w:p>
        </w:tc>
        <w:tc>
          <w:tcPr>
            <w:tcW w:w="2952" w:type="dxa"/>
          </w:tcPr>
          <w:p w14:paraId="39D69BAE" w14:textId="77777777" w:rsidR="00974FE8" w:rsidRPr="00EF5447" w:rsidRDefault="00974FE8" w:rsidP="00061796">
            <w:pPr>
              <w:pStyle w:val="TAC"/>
              <w:rPr>
                <w:lang w:eastAsia="ja-JP"/>
              </w:rPr>
            </w:pPr>
            <w:r w:rsidRPr="00EF5447">
              <w:rPr>
                <w:lang w:eastAsia="zh-CN"/>
              </w:rPr>
              <w:t>41 or n41</w:t>
            </w:r>
          </w:p>
        </w:tc>
        <w:tc>
          <w:tcPr>
            <w:tcW w:w="2952" w:type="dxa"/>
          </w:tcPr>
          <w:p w14:paraId="791F44E3" w14:textId="77777777" w:rsidR="00974FE8" w:rsidRPr="00EF5447" w:rsidRDefault="00974FE8" w:rsidP="00061796">
            <w:pPr>
              <w:pStyle w:val="TAC"/>
            </w:pPr>
            <w:r w:rsidRPr="00EF5447">
              <w:rPr>
                <w:lang w:eastAsia="zh-CN"/>
              </w:rPr>
              <w:t>0.5</w:t>
            </w:r>
          </w:p>
        </w:tc>
      </w:tr>
      <w:tr w:rsidR="00974FE8" w:rsidRPr="00EF5447" w14:paraId="6C58EFFF" w14:textId="77777777" w:rsidTr="00061796">
        <w:trPr>
          <w:trHeight w:val="187"/>
          <w:jc w:val="center"/>
        </w:trPr>
        <w:tc>
          <w:tcPr>
            <w:tcW w:w="2336" w:type="dxa"/>
            <w:tcBorders>
              <w:top w:val="nil"/>
              <w:bottom w:val="single" w:sz="4" w:space="0" w:color="auto"/>
            </w:tcBorders>
            <w:shd w:val="clear" w:color="auto" w:fill="auto"/>
          </w:tcPr>
          <w:p w14:paraId="61D81B2D" w14:textId="77777777" w:rsidR="00974FE8" w:rsidRPr="00EF5447" w:rsidRDefault="00974FE8" w:rsidP="00061796">
            <w:pPr>
              <w:pStyle w:val="TAC"/>
            </w:pPr>
          </w:p>
        </w:tc>
        <w:tc>
          <w:tcPr>
            <w:tcW w:w="2952" w:type="dxa"/>
          </w:tcPr>
          <w:p w14:paraId="3A9787C8" w14:textId="77777777" w:rsidR="00974FE8" w:rsidRPr="00EF5447" w:rsidRDefault="00974FE8" w:rsidP="00061796">
            <w:pPr>
              <w:pStyle w:val="TAC"/>
              <w:rPr>
                <w:lang w:eastAsia="ja-JP"/>
              </w:rPr>
            </w:pPr>
            <w:r w:rsidRPr="00EF5447">
              <w:rPr>
                <w:lang w:eastAsia="zh-CN"/>
              </w:rPr>
              <w:t>n78</w:t>
            </w:r>
          </w:p>
        </w:tc>
        <w:tc>
          <w:tcPr>
            <w:tcW w:w="2952" w:type="dxa"/>
          </w:tcPr>
          <w:p w14:paraId="6240D5DA" w14:textId="77777777" w:rsidR="00974FE8" w:rsidRPr="00EF5447" w:rsidRDefault="00974FE8" w:rsidP="00061796">
            <w:pPr>
              <w:pStyle w:val="TAC"/>
            </w:pPr>
            <w:r w:rsidRPr="00EF5447">
              <w:rPr>
                <w:lang w:eastAsia="zh-CN"/>
              </w:rPr>
              <w:t>0.8</w:t>
            </w:r>
          </w:p>
        </w:tc>
      </w:tr>
      <w:tr w:rsidR="00974FE8" w:rsidRPr="00EF5447" w14:paraId="56EC0903" w14:textId="77777777" w:rsidTr="00061796">
        <w:trPr>
          <w:trHeight w:val="187"/>
          <w:jc w:val="center"/>
        </w:trPr>
        <w:tc>
          <w:tcPr>
            <w:tcW w:w="2336" w:type="dxa"/>
            <w:tcBorders>
              <w:bottom w:val="nil"/>
            </w:tcBorders>
            <w:shd w:val="clear" w:color="auto" w:fill="auto"/>
          </w:tcPr>
          <w:p w14:paraId="2AFC07BE" w14:textId="77777777" w:rsidR="00974FE8" w:rsidRPr="00EF5447" w:rsidRDefault="00974FE8" w:rsidP="00061796">
            <w:pPr>
              <w:pStyle w:val="TAC"/>
            </w:pPr>
            <w:r w:rsidRPr="00EF5447">
              <w:t>DC_1-3-41_n79</w:t>
            </w:r>
          </w:p>
        </w:tc>
        <w:tc>
          <w:tcPr>
            <w:tcW w:w="2952" w:type="dxa"/>
          </w:tcPr>
          <w:p w14:paraId="21C1D27A" w14:textId="77777777" w:rsidR="00974FE8" w:rsidRPr="00EF5447" w:rsidRDefault="00974FE8" w:rsidP="00061796">
            <w:pPr>
              <w:pStyle w:val="TAC"/>
              <w:rPr>
                <w:lang w:eastAsia="ja-JP"/>
              </w:rPr>
            </w:pPr>
            <w:r w:rsidRPr="00EF5447">
              <w:rPr>
                <w:lang w:eastAsia="zh-CN"/>
              </w:rPr>
              <w:t>1</w:t>
            </w:r>
          </w:p>
        </w:tc>
        <w:tc>
          <w:tcPr>
            <w:tcW w:w="2952" w:type="dxa"/>
          </w:tcPr>
          <w:p w14:paraId="23B44C9E" w14:textId="77777777" w:rsidR="00974FE8" w:rsidRPr="00EF5447" w:rsidRDefault="00974FE8" w:rsidP="00061796">
            <w:pPr>
              <w:pStyle w:val="TAC"/>
            </w:pPr>
            <w:r w:rsidRPr="00EF5447">
              <w:rPr>
                <w:lang w:eastAsia="zh-CN"/>
              </w:rPr>
              <w:t>0.5</w:t>
            </w:r>
          </w:p>
        </w:tc>
      </w:tr>
      <w:tr w:rsidR="00974FE8" w:rsidRPr="00EF5447" w14:paraId="47842B5A" w14:textId="77777777" w:rsidTr="00061796">
        <w:trPr>
          <w:trHeight w:val="187"/>
          <w:jc w:val="center"/>
        </w:trPr>
        <w:tc>
          <w:tcPr>
            <w:tcW w:w="2336" w:type="dxa"/>
            <w:tcBorders>
              <w:top w:val="nil"/>
              <w:bottom w:val="nil"/>
            </w:tcBorders>
            <w:shd w:val="clear" w:color="auto" w:fill="auto"/>
          </w:tcPr>
          <w:p w14:paraId="38229A19" w14:textId="77777777" w:rsidR="00974FE8" w:rsidRPr="00EF5447" w:rsidRDefault="00974FE8" w:rsidP="00061796">
            <w:pPr>
              <w:pStyle w:val="TAC"/>
            </w:pPr>
          </w:p>
        </w:tc>
        <w:tc>
          <w:tcPr>
            <w:tcW w:w="2952" w:type="dxa"/>
          </w:tcPr>
          <w:p w14:paraId="227E7B0A" w14:textId="77777777" w:rsidR="00974FE8" w:rsidRPr="00EF5447" w:rsidRDefault="00974FE8" w:rsidP="00061796">
            <w:pPr>
              <w:pStyle w:val="TAC"/>
              <w:rPr>
                <w:lang w:eastAsia="ja-JP"/>
              </w:rPr>
            </w:pPr>
            <w:r w:rsidRPr="00EF5447">
              <w:rPr>
                <w:lang w:eastAsia="zh-CN"/>
              </w:rPr>
              <w:t>3</w:t>
            </w:r>
          </w:p>
        </w:tc>
        <w:tc>
          <w:tcPr>
            <w:tcW w:w="2952" w:type="dxa"/>
          </w:tcPr>
          <w:p w14:paraId="6942ECD2" w14:textId="77777777" w:rsidR="00974FE8" w:rsidRPr="00EF5447" w:rsidRDefault="00974FE8" w:rsidP="00061796">
            <w:pPr>
              <w:pStyle w:val="TAC"/>
            </w:pPr>
            <w:r w:rsidRPr="00EF5447">
              <w:rPr>
                <w:lang w:eastAsia="zh-CN"/>
              </w:rPr>
              <w:t>0.5</w:t>
            </w:r>
          </w:p>
        </w:tc>
      </w:tr>
      <w:tr w:rsidR="00974FE8" w:rsidRPr="00EF5447" w14:paraId="2A7B388D" w14:textId="77777777" w:rsidTr="00061796">
        <w:trPr>
          <w:trHeight w:val="187"/>
          <w:jc w:val="center"/>
        </w:trPr>
        <w:tc>
          <w:tcPr>
            <w:tcW w:w="2336" w:type="dxa"/>
            <w:tcBorders>
              <w:top w:val="nil"/>
              <w:bottom w:val="single" w:sz="4" w:space="0" w:color="auto"/>
            </w:tcBorders>
            <w:shd w:val="clear" w:color="auto" w:fill="auto"/>
          </w:tcPr>
          <w:p w14:paraId="347FE739" w14:textId="77777777" w:rsidR="00974FE8" w:rsidRPr="00EF5447" w:rsidRDefault="00974FE8" w:rsidP="00061796">
            <w:pPr>
              <w:pStyle w:val="TAC"/>
            </w:pPr>
          </w:p>
        </w:tc>
        <w:tc>
          <w:tcPr>
            <w:tcW w:w="2952" w:type="dxa"/>
          </w:tcPr>
          <w:p w14:paraId="29D65325" w14:textId="77777777" w:rsidR="00974FE8" w:rsidRPr="00EF5447" w:rsidRDefault="00974FE8" w:rsidP="00061796">
            <w:pPr>
              <w:pStyle w:val="TAC"/>
              <w:rPr>
                <w:lang w:eastAsia="ja-JP"/>
              </w:rPr>
            </w:pPr>
            <w:r w:rsidRPr="00EF5447">
              <w:rPr>
                <w:lang w:eastAsia="zh-CN"/>
              </w:rPr>
              <w:t>41</w:t>
            </w:r>
          </w:p>
        </w:tc>
        <w:tc>
          <w:tcPr>
            <w:tcW w:w="2952" w:type="dxa"/>
          </w:tcPr>
          <w:p w14:paraId="1E407953" w14:textId="77777777" w:rsidR="00974FE8" w:rsidRPr="00EF5447" w:rsidRDefault="00974FE8" w:rsidP="00061796">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974FE8" w:rsidRPr="00EF5447" w14:paraId="5A029455" w14:textId="77777777" w:rsidTr="00061796">
        <w:trPr>
          <w:trHeight w:val="187"/>
          <w:jc w:val="center"/>
        </w:trPr>
        <w:tc>
          <w:tcPr>
            <w:tcW w:w="2336" w:type="dxa"/>
            <w:tcBorders>
              <w:bottom w:val="nil"/>
            </w:tcBorders>
            <w:shd w:val="clear" w:color="auto" w:fill="auto"/>
          </w:tcPr>
          <w:p w14:paraId="54353311" w14:textId="77777777" w:rsidR="00974FE8" w:rsidRPr="00EF5447" w:rsidRDefault="00974FE8" w:rsidP="00061796">
            <w:pPr>
              <w:pStyle w:val="TAC"/>
            </w:pPr>
            <w:r>
              <w:t>DC_1-3-42_n28</w:t>
            </w:r>
          </w:p>
        </w:tc>
        <w:tc>
          <w:tcPr>
            <w:tcW w:w="2952" w:type="dxa"/>
          </w:tcPr>
          <w:p w14:paraId="17F4F5B6" w14:textId="77777777" w:rsidR="00974FE8" w:rsidRPr="00EF5447" w:rsidRDefault="00974FE8" w:rsidP="00061796">
            <w:pPr>
              <w:pStyle w:val="TAC"/>
              <w:rPr>
                <w:lang w:eastAsia="ja-JP"/>
              </w:rPr>
            </w:pPr>
            <w:r>
              <w:rPr>
                <w:rFonts w:hint="eastAsia"/>
              </w:rPr>
              <w:t>1</w:t>
            </w:r>
          </w:p>
        </w:tc>
        <w:tc>
          <w:tcPr>
            <w:tcW w:w="2952" w:type="dxa"/>
          </w:tcPr>
          <w:p w14:paraId="2B82F520" w14:textId="77777777" w:rsidR="00974FE8" w:rsidRPr="00EF5447" w:rsidRDefault="00974FE8" w:rsidP="00061796">
            <w:pPr>
              <w:pStyle w:val="TAC"/>
            </w:pPr>
            <w:r>
              <w:rPr>
                <w:rFonts w:cs="Arial" w:hint="eastAsia"/>
                <w:szCs w:val="18"/>
              </w:rPr>
              <w:t>0</w:t>
            </w:r>
            <w:r>
              <w:rPr>
                <w:rFonts w:cs="Arial"/>
                <w:szCs w:val="18"/>
              </w:rPr>
              <w:t>.6</w:t>
            </w:r>
          </w:p>
        </w:tc>
      </w:tr>
      <w:tr w:rsidR="00974FE8" w:rsidRPr="00EF5447" w14:paraId="1BCC7F8E" w14:textId="77777777" w:rsidTr="00061796">
        <w:trPr>
          <w:trHeight w:val="187"/>
          <w:jc w:val="center"/>
        </w:trPr>
        <w:tc>
          <w:tcPr>
            <w:tcW w:w="2336" w:type="dxa"/>
            <w:tcBorders>
              <w:top w:val="nil"/>
              <w:bottom w:val="nil"/>
            </w:tcBorders>
            <w:shd w:val="clear" w:color="auto" w:fill="auto"/>
          </w:tcPr>
          <w:p w14:paraId="30015433" w14:textId="77777777" w:rsidR="00974FE8" w:rsidRPr="00EF5447" w:rsidRDefault="00974FE8" w:rsidP="00061796">
            <w:pPr>
              <w:pStyle w:val="TAC"/>
            </w:pPr>
          </w:p>
        </w:tc>
        <w:tc>
          <w:tcPr>
            <w:tcW w:w="2952" w:type="dxa"/>
          </w:tcPr>
          <w:p w14:paraId="3E0801C4" w14:textId="77777777" w:rsidR="00974FE8" w:rsidRPr="00EF5447" w:rsidRDefault="00974FE8" w:rsidP="00061796">
            <w:pPr>
              <w:pStyle w:val="TAC"/>
              <w:rPr>
                <w:lang w:eastAsia="ja-JP"/>
              </w:rPr>
            </w:pPr>
            <w:r>
              <w:t>3</w:t>
            </w:r>
          </w:p>
        </w:tc>
        <w:tc>
          <w:tcPr>
            <w:tcW w:w="2952" w:type="dxa"/>
          </w:tcPr>
          <w:p w14:paraId="5438A2DB" w14:textId="77777777" w:rsidR="00974FE8" w:rsidRPr="00EF5447" w:rsidRDefault="00974FE8" w:rsidP="00061796">
            <w:pPr>
              <w:pStyle w:val="TAC"/>
            </w:pPr>
            <w:r>
              <w:rPr>
                <w:rFonts w:cs="Arial" w:hint="eastAsia"/>
                <w:szCs w:val="18"/>
              </w:rPr>
              <w:t>0</w:t>
            </w:r>
            <w:r>
              <w:rPr>
                <w:rFonts w:cs="Arial"/>
                <w:szCs w:val="18"/>
              </w:rPr>
              <w:t>.6</w:t>
            </w:r>
          </w:p>
        </w:tc>
      </w:tr>
      <w:tr w:rsidR="00974FE8" w:rsidRPr="00EF5447" w14:paraId="06B7A232" w14:textId="77777777" w:rsidTr="00061796">
        <w:trPr>
          <w:trHeight w:val="187"/>
          <w:jc w:val="center"/>
        </w:trPr>
        <w:tc>
          <w:tcPr>
            <w:tcW w:w="2336" w:type="dxa"/>
            <w:tcBorders>
              <w:top w:val="nil"/>
              <w:bottom w:val="nil"/>
            </w:tcBorders>
            <w:shd w:val="clear" w:color="auto" w:fill="auto"/>
          </w:tcPr>
          <w:p w14:paraId="0F4635D1" w14:textId="77777777" w:rsidR="00974FE8" w:rsidRPr="00EF5447" w:rsidRDefault="00974FE8" w:rsidP="00061796">
            <w:pPr>
              <w:pStyle w:val="TAC"/>
            </w:pPr>
          </w:p>
        </w:tc>
        <w:tc>
          <w:tcPr>
            <w:tcW w:w="2952" w:type="dxa"/>
          </w:tcPr>
          <w:p w14:paraId="138B547E" w14:textId="77777777" w:rsidR="00974FE8" w:rsidRPr="00EF5447" w:rsidRDefault="00974FE8" w:rsidP="00061796">
            <w:pPr>
              <w:pStyle w:val="TAC"/>
              <w:rPr>
                <w:lang w:eastAsia="ja-JP"/>
              </w:rPr>
            </w:pPr>
            <w:r>
              <w:rPr>
                <w:rFonts w:hint="eastAsia"/>
                <w:lang w:val="fi-FI"/>
              </w:rPr>
              <w:t>4</w:t>
            </w:r>
            <w:r>
              <w:rPr>
                <w:lang w:val="fi-FI"/>
              </w:rPr>
              <w:t>2</w:t>
            </w:r>
          </w:p>
        </w:tc>
        <w:tc>
          <w:tcPr>
            <w:tcW w:w="2952" w:type="dxa"/>
          </w:tcPr>
          <w:p w14:paraId="633516C6" w14:textId="77777777" w:rsidR="00974FE8" w:rsidRPr="00EF5447" w:rsidRDefault="00974FE8" w:rsidP="00061796">
            <w:pPr>
              <w:pStyle w:val="TAC"/>
            </w:pPr>
            <w:r>
              <w:rPr>
                <w:rFonts w:cs="Arial" w:hint="eastAsia"/>
                <w:szCs w:val="18"/>
              </w:rPr>
              <w:t>0</w:t>
            </w:r>
            <w:r>
              <w:rPr>
                <w:rFonts w:cs="Arial"/>
                <w:szCs w:val="18"/>
              </w:rPr>
              <w:t>.8</w:t>
            </w:r>
          </w:p>
        </w:tc>
      </w:tr>
      <w:tr w:rsidR="00974FE8" w:rsidRPr="00EF5447" w14:paraId="4860B558" w14:textId="77777777" w:rsidTr="00061796">
        <w:trPr>
          <w:trHeight w:val="187"/>
          <w:jc w:val="center"/>
        </w:trPr>
        <w:tc>
          <w:tcPr>
            <w:tcW w:w="2336" w:type="dxa"/>
            <w:tcBorders>
              <w:top w:val="nil"/>
              <w:bottom w:val="single" w:sz="4" w:space="0" w:color="auto"/>
            </w:tcBorders>
            <w:shd w:val="clear" w:color="auto" w:fill="auto"/>
          </w:tcPr>
          <w:p w14:paraId="4DD5F9BB" w14:textId="77777777" w:rsidR="00974FE8" w:rsidRPr="00EF5447" w:rsidRDefault="00974FE8" w:rsidP="00061796">
            <w:pPr>
              <w:pStyle w:val="TAC"/>
            </w:pPr>
          </w:p>
        </w:tc>
        <w:tc>
          <w:tcPr>
            <w:tcW w:w="2952" w:type="dxa"/>
          </w:tcPr>
          <w:p w14:paraId="24DA6329" w14:textId="77777777" w:rsidR="00974FE8" w:rsidRPr="00EF5447" w:rsidRDefault="00974FE8" w:rsidP="00061796">
            <w:pPr>
              <w:pStyle w:val="TAC"/>
              <w:rPr>
                <w:lang w:eastAsia="ja-JP"/>
              </w:rPr>
            </w:pPr>
            <w:r>
              <w:rPr>
                <w:lang w:val="fi-FI"/>
              </w:rPr>
              <w:t>n28</w:t>
            </w:r>
          </w:p>
        </w:tc>
        <w:tc>
          <w:tcPr>
            <w:tcW w:w="2952" w:type="dxa"/>
          </w:tcPr>
          <w:p w14:paraId="691AE8C5" w14:textId="77777777" w:rsidR="00974FE8" w:rsidRPr="00EF5447" w:rsidRDefault="00974FE8" w:rsidP="00061796">
            <w:pPr>
              <w:pStyle w:val="TAC"/>
            </w:pPr>
            <w:r>
              <w:rPr>
                <w:rFonts w:cs="Arial" w:hint="eastAsia"/>
                <w:szCs w:val="18"/>
              </w:rPr>
              <w:t>0</w:t>
            </w:r>
            <w:r>
              <w:rPr>
                <w:rFonts w:cs="Arial"/>
                <w:szCs w:val="18"/>
              </w:rPr>
              <w:t>.8</w:t>
            </w:r>
          </w:p>
        </w:tc>
      </w:tr>
      <w:tr w:rsidR="00974FE8" w:rsidRPr="00EF5447" w14:paraId="4C744D3D" w14:textId="77777777" w:rsidTr="00061796">
        <w:trPr>
          <w:trHeight w:val="187"/>
          <w:jc w:val="center"/>
        </w:trPr>
        <w:tc>
          <w:tcPr>
            <w:tcW w:w="2336" w:type="dxa"/>
            <w:tcBorders>
              <w:bottom w:val="nil"/>
            </w:tcBorders>
            <w:shd w:val="clear" w:color="auto" w:fill="auto"/>
          </w:tcPr>
          <w:p w14:paraId="4119BA66" w14:textId="77777777" w:rsidR="00974FE8" w:rsidRPr="00EF5447" w:rsidRDefault="00974FE8" w:rsidP="00061796">
            <w:pPr>
              <w:pStyle w:val="TAC"/>
            </w:pPr>
            <w:r w:rsidRPr="00EF5447">
              <w:t>DC_1-3-42_n77</w:t>
            </w:r>
          </w:p>
        </w:tc>
        <w:tc>
          <w:tcPr>
            <w:tcW w:w="2952" w:type="dxa"/>
          </w:tcPr>
          <w:p w14:paraId="1310B532" w14:textId="77777777" w:rsidR="00974FE8" w:rsidRPr="00EF5447" w:rsidRDefault="00974FE8" w:rsidP="00061796">
            <w:pPr>
              <w:pStyle w:val="TAC"/>
              <w:rPr>
                <w:lang w:eastAsia="ja-JP"/>
              </w:rPr>
            </w:pPr>
            <w:r w:rsidRPr="00EF5447">
              <w:t>1</w:t>
            </w:r>
          </w:p>
        </w:tc>
        <w:tc>
          <w:tcPr>
            <w:tcW w:w="2952" w:type="dxa"/>
          </w:tcPr>
          <w:p w14:paraId="0304065A" w14:textId="77777777" w:rsidR="00974FE8" w:rsidRPr="00EF5447" w:rsidRDefault="00974FE8" w:rsidP="00061796">
            <w:pPr>
              <w:pStyle w:val="TAC"/>
            </w:pPr>
            <w:r w:rsidRPr="00EF5447">
              <w:t>0.6</w:t>
            </w:r>
          </w:p>
        </w:tc>
      </w:tr>
      <w:tr w:rsidR="00974FE8" w:rsidRPr="00EF5447" w14:paraId="3D2BBFA9" w14:textId="77777777" w:rsidTr="00061796">
        <w:trPr>
          <w:trHeight w:val="187"/>
          <w:jc w:val="center"/>
        </w:trPr>
        <w:tc>
          <w:tcPr>
            <w:tcW w:w="2336" w:type="dxa"/>
            <w:tcBorders>
              <w:top w:val="nil"/>
              <w:bottom w:val="nil"/>
            </w:tcBorders>
            <w:shd w:val="clear" w:color="auto" w:fill="auto"/>
          </w:tcPr>
          <w:p w14:paraId="24C3ECE3" w14:textId="77777777" w:rsidR="00974FE8" w:rsidRPr="00EF5447" w:rsidRDefault="00974FE8" w:rsidP="00061796">
            <w:pPr>
              <w:pStyle w:val="TAC"/>
            </w:pPr>
          </w:p>
        </w:tc>
        <w:tc>
          <w:tcPr>
            <w:tcW w:w="2952" w:type="dxa"/>
          </w:tcPr>
          <w:p w14:paraId="0B639523" w14:textId="77777777" w:rsidR="00974FE8" w:rsidRPr="00EF5447" w:rsidRDefault="00974FE8" w:rsidP="00061796">
            <w:pPr>
              <w:pStyle w:val="TAC"/>
              <w:rPr>
                <w:lang w:eastAsia="ja-JP"/>
              </w:rPr>
            </w:pPr>
            <w:r w:rsidRPr="00EF5447">
              <w:t>3</w:t>
            </w:r>
          </w:p>
        </w:tc>
        <w:tc>
          <w:tcPr>
            <w:tcW w:w="2952" w:type="dxa"/>
          </w:tcPr>
          <w:p w14:paraId="065D1CEF" w14:textId="77777777" w:rsidR="00974FE8" w:rsidRPr="00EF5447" w:rsidRDefault="00974FE8" w:rsidP="00061796">
            <w:pPr>
              <w:pStyle w:val="TAC"/>
            </w:pPr>
            <w:r w:rsidRPr="00EF5447">
              <w:t>0.6</w:t>
            </w:r>
          </w:p>
        </w:tc>
      </w:tr>
      <w:tr w:rsidR="00974FE8" w:rsidRPr="00EF5447" w14:paraId="5BDAAF47" w14:textId="77777777" w:rsidTr="00061796">
        <w:trPr>
          <w:trHeight w:val="187"/>
          <w:jc w:val="center"/>
        </w:trPr>
        <w:tc>
          <w:tcPr>
            <w:tcW w:w="2336" w:type="dxa"/>
            <w:tcBorders>
              <w:top w:val="nil"/>
              <w:bottom w:val="nil"/>
            </w:tcBorders>
            <w:shd w:val="clear" w:color="auto" w:fill="auto"/>
          </w:tcPr>
          <w:p w14:paraId="52649122" w14:textId="77777777" w:rsidR="00974FE8" w:rsidRPr="00EF5447" w:rsidRDefault="00974FE8" w:rsidP="00061796">
            <w:pPr>
              <w:pStyle w:val="TAC"/>
            </w:pPr>
          </w:p>
        </w:tc>
        <w:tc>
          <w:tcPr>
            <w:tcW w:w="2952" w:type="dxa"/>
          </w:tcPr>
          <w:p w14:paraId="77209DEA" w14:textId="77777777" w:rsidR="00974FE8" w:rsidRPr="00EF5447" w:rsidRDefault="00974FE8" w:rsidP="00061796">
            <w:pPr>
              <w:pStyle w:val="TAC"/>
              <w:rPr>
                <w:lang w:eastAsia="ja-JP"/>
              </w:rPr>
            </w:pPr>
            <w:r w:rsidRPr="00EF5447">
              <w:t>42</w:t>
            </w:r>
          </w:p>
        </w:tc>
        <w:tc>
          <w:tcPr>
            <w:tcW w:w="2952" w:type="dxa"/>
          </w:tcPr>
          <w:p w14:paraId="39570EAC" w14:textId="77777777" w:rsidR="00974FE8" w:rsidRPr="00EF5447" w:rsidRDefault="00974FE8" w:rsidP="00061796">
            <w:pPr>
              <w:pStyle w:val="TAC"/>
            </w:pPr>
            <w:r w:rsidRPr="00EF5447">
              <w:t>0.8</w:t>
            </w:r>
          </w:p>
        </w:tc>
      </w:tr>
      <w:tr w:rsidR="00974FE8" w:rsidRPr="00EF5447" w14:paraId="6A1258A4" w14:textId="77777777" w:rsidTr="00061796">
        <w:trPr>
          <w:trHeight w:val="187"/>
          <w:jc w:val="center"/>
        </w:trPr>
        <w:tc>
          <w:tcPr>
            <w:tcW w:w="2336" w:type="dxa"/>
            <w:tcBorders>
              <w:top w:val="nil"/>
              <w:bottom w:val="single" w:sz="4" w:space="0" w:color="auto"/>
            </w:tcBorders>
            <w:shd w:val="clear" w:color="auto" w:fill="auto"/>
          </w:tcPr>
          <w:p w14:paraId="6F832BFA" w14:textId="77777777" w:rsidR="00974FE8" w:rsidRPr="00EF5447" w:rsidRDefault="00974FE8" w:rsidP="00061796">
            <w:pPr>
              <w:pStyle w:val="TAC"/>
            </w:pPr>
          </w:p>
        </w:tc>
        <w:tc>
          <w:tcPr>
            <w:tcW w:w="2952" w:type="dxa"/>
          </w:tcPr>
          <w:p w14:paraId="163B1953" w14:textId="77777777" w:rsidR="00974FE8" w:rsidRPr="00EF5447" w:rsidRDefault="00974FE8" w:rsidP="00061796">
            <w:pPr>
              <w:pStyle w:val="TAC"/>
              <w:rPr>
                <w:lang w:eastAsia="ja-JP"/>
              </w:rPr>
            </w:pPr>
            <w:r w:rsidRPr="00EF5447">
              <w:t>n77</w:t>
            </w:r>
          </w:p>
        </w:tc>
        <w:tc>
          <w:tcPr>
            <w:tcW w:w="2952" w:type="dxa"/>
          </w:tcPr>
          <w:p w14:paraId="7447303C" w14:textId="77777777" w:rsidR="00974FE8" w:rsidRPr="00EF5447" w:rsidRDefault="00974FE8" w:rsidP="00061796">
            <w:pPr>
              <w:pStyle w:val="TAC"/>
            </w:pPr>
            <w:r w:rsidRPr="00EF5447">
              <w:t>0.8</w:t>
            </w:r>
          </w:p>
        </w:tc>
      </w:tr>
      <w:tr w:rsidR="00974FE8" w:rsidRPr="00EF5447" w14:paraId="092AF8F1" w14:textId="77777777" w:rsidTr="00061796">
        <w:trPr>
          <w:trHeight w:val="187"/>
          <w:jc w:val="center"/>
        </w:trPr>
        <w:tc>
          <w:tcPr>
            <w:tcW w:w="2336" w:type="dxa"/>
            <w:tcBorders>
              <w:bottom w:val="nil"/>
            </w:tcBorders>
            <w:shd w:val="clear" w:color="auto" w:fill="auto"/>
          </w:tcPr>
          <w:p w14:paraId="5CDF8CAE" w14:textId="77777777" w:rsidR="00974FE8" w:rsidRPr="00EF5447" w:rsidRDefault="00974FE8" w:rsidP="00061796">
            <w:pPr>
              <w:pStyle w:val="TAC"/>
            </w:pPr>
            <w:r w:rsidRPr="00EF5447">
              <w:t>DC_1-3-42_n78</w:t>
            </w:r>
          </w:p>
        </w:tc>
        <w:tc>
          <w:tcPr>
            <w:tcW w:w="2952" w:type="dxa"/>
          </w:tcPr>
          <w:p w14:paraId="0724C7C8" w14:textId="77777777" w:rsidR="00974FE8" w:rsidRPr="00EF5447" w:rsidRDefault="00974FE8" w:rsidP="00061796">
            <w:pPr>
              <w:pStyle w:val="TAC"/>
              <w:rPr>
                <w:lang w:eastAsia="ja-JP"/>
              </w:rPr>
            </w:pPr>
            <w:r w:rsidRPr="00EF5447">
              <w:t>1</w:t>
            </w:r>
          </w:p>
        </w:tc>
        <w:tc>
          <w:tcPr>
            <w:tcW w:w="2952" w:type="dxa"/>
          </w:tcPr>
          <w:p w14:paraId="2910EB98" w14:textId="77777777" w:rsidR="00974FE8" w:rsidRPr="00EF5447" w:rsidRDefault="00974FE8" w:rsidP="00061796">
            <w:pPr>
              <w:pStyle w:val="TAC"/>
            </w:pPr>
            <w:r w:rsidRPr="00EF5447">
              <w:t>0.6</w:t>
            </w:r>
          </w:p>
        </w:tc>
      </w:tr>
      <w:tr w:rsidR="00974FE8" w:rsidRPr="00EF5447" w14:paraId="652577E3" w14:textId="77777777" w:rsidTr="00061796">
        <w:trPr>
          <w:trHeight w:val="187"/>
          <w:jc w:val="center"/>
        </w:trPr>
        <w:tc>
          <w:tcPr>
            <w:tcW w:w="2336" w:type="dxa"/>
            <w:tcBorders>
              <w:top w:val="nil"/>
              <w:bottom w:val="nil"/>
            </w:tcBorders>
            <w:shd w:val="clear" w:color="auto" w:fill="auto"/>
          </w:tcPr>
          <w:p w14:paraId="509CFD68" w14:textId="77777777" w:rsidR="00974FE8" w:rsidRPr="00EF5447" w:rsidRDefault="00974FE8" w:rsidP="00061796">
            <w:pPr>
              <w:pStyle w:val="TAC"/>
            </w:pPr>
          </w:p>
        </w:tc>
        <w:tc>
          <w:tcPr>
            <w:tcW w:w="2952" w:type="dxa"/>
          </w:tcPr>
          <w:p w14:paraId="31B2600A" w14:textId="77777777" w:rsidR="00974FE8" w:rsidRPr="00EF5447" w:rsidRDefault="00974FE8" w:rsidP="00061796">
            <w:pPr>
              <w:pStyle w:val="TAC"/>
              <w:rPr>
                <w:lang w:eastAsia="ja-JP"/>
              </w:rPr>
            </w:pPr>
            <w:r w:rsidRPr="00EF5447">
              <w:t>3</w:t>
            </w:r>
          </w:p>
        </w:tc>
        <w:tc>
          <w:tcPr>
            <w:tcW w:w="2952" w:type="dxa"/>
          </w:tcPr>
          <w:p w14:paraId="231B30A2" w14:textId="77777777" w:rsidR="00974FE8" w:rsidRPr="00EF5447" w:rsidRDefault="00974FE8" w:rsidP="00061796">
            <w:pPr>
              <w:pStyle w:val="TAC"/>
            </w:pPr>
            <w:r w:rsidRPr="00EF5447">
              <w:t>0.6</w:t>
            </w:r>
          </w:p>
        </w:tc>
      </w:tr>
      <w:tr w:rsidR="00974FE8" w:rsidRPr="00EF5447" w14:paraId="45E02F10" w14:textId="77777777" w:rsidTr="00061796">
        <w:trPr>
          <w:trHeight w:val="187"/>
          <w:jc w:val="center"/>
        </w:trPr>
        <w:tc>
          <w:tcPr>
            <w:tcW w:w="2336" w:type="dxa"/>
            <w:tcBorders>
              <w:top w:val="nil"/>
              <w:bottom w:val="nil"/>
            </w:tcBorders>
            <w:shd w:val="clear" w:color="auto" w:fill="auto"/>
          </w:tcPr>
          <w:p w14:paraId="697532C7" w14:textId="77777777" w:rsidR="00974FE8" w:rsidRPr="00EF5447" w:rsidRDefault="00974FE8" w:rsidP="00061796">
            <w:pPr>
              <w:pStyle w:val="TAC"/>
            </w:pPr>
          </w:p>
        </w:tc>
        <w:tc>
          <w:tcPr>
            <w:tcW w:w="2952" w:type="dxa"/>
          </w:tcPr>
          <w:p w14:paraId="5029EB09" w14:textId="77777777" w:rsidR="00974FE8" w:rsidRPr="00EF5447" w:rsidRDefault="00974FE8" w:rsidP="00061796">
            <w:pPr>
              <w:pStyle w:val="TAC"/>
              <w:rPr>
                <w:lang w:eastAsia="ja-JP"/>
              </w:rPr>
            </w:pPr>
            <w:r w:rsidRPr="00EF5447">
              <w:t>42</w:t>
            </w:r>
          </w:p>
        </w:tc>
        <w:tc>
          <w:tcPr>
            <w:tcW w:w="2952" w:type="dxa"/>
          </w:tcPr>
          <w:p w14:paraId="732AA3F0" w14:textId="77777777" w:rsidR="00974FE8" w:rsidRPr="00EF5447" w:rsidRDefault="00974FE8" w:rsidP="00061796">
            <w:pPr>
              <w:pStyle w:val="TAC"/>
            </w:pPr>
            <w:r w:rsidRPr="00EF5447">
              <w:t>0.8</w:t>
            </w:r>
          </w:p>
        </w:tc>
      </w:tr>
      <w:tr w:rsidR="00974FE8" w:rsidRPr="00EF5447" w14:paraId="792BFCA8" w14:textId="77777777" w:rsidTr="00061796">
        <w:trPr>
          <w:trHeight w:val="187"/>
          <w:jc w:val="center"/>
        </w:trPr>
        <w:tc>
          <w:tcPr>
            <w:tcW w:w="2336" w:type="dxa"/>
            <w:tcBorders>
              <w:top w:val="nil"/>
              <w:bottom w:val="single" w:sz="4" w:space="0" w:color="auto"/>
            </w:tcBorders>
            <w:shd w:val="clear" w:color="auto" w:fill="auto"/>
          </w:tcPr>
          <w:p w14:paraId="447A62D6" w14:textId="77777777" w:rsidR="00974FE8" w:rsidRPr="00EF5447" w:rsidRDefault="00974FE8" w:rsidP="00061796">
            <w:pPr>
              <w:pStyle w:val="TAC"/>
            </w:pPr>
          </w:p>
        </w:tc>
        <w:tc>
          <w:tcPr>
            <w:tcW w:w="2952" w:type="dxa"/>
          </w:tcPr>
          <w:p w14:paraId="262E8668" w14:textId="77777777" w:rsidR="00974FE8" w:rsidRPr="00EF5447" w:rsidRDefault="00974FE8" w:rsidP="00061796">
            <w:pPr>
              <w:pStyle w:val="TAC"/>
              <w:rPr>
                <w:lang w:eastAsia="ja-JP"/>
              </w:rPr>
            </w:pPr>
            <w:r w:rsidRPr="00EF5447">
              <w:t>n78</w:t>
            </w:r>
          </w:p>
        </w:tc>
        <w:tc>
          <w:tcPr>
            <w:tcW w:w="2952" w:type="dxa"/>
          </w:tcPr>
          <w:p w14:paraId="61E71560" w14:textId="77777777" w:rsidR="00974FE8" w:rsidRPr="00EF5447" w:rsidRDefault="00974FE8" w:rsidP="00061796">
            <w:pPr>
              <w:pStyle w:val="TAC"/>
            </w:pPr>
            <w:r w:rsidRPr="00EF5447">
              <w:t>0.8</w:t>
            </w:r>
          </w:p>
        </w:tc>
      </w:tr>
      <w:tr w:rsidR="00974FE8" w:rsidRPr="00EF5447" w14:paraId="0D7ACF64" w14:textId="77777777" w:rsidTr="00061796">
        <w:trPr>
          <w:trHeight w:val="187"/>
          <w:jc w:val="center"/>
        </w:trPr>
        <w:tc>
          <w:tcPr>
            <w:tcW w:w="2336" w:type="dxa"/>
            <w:tcBorders>
              <w:bottom w:val="nil"/>
            </w:tcBorders>
            <w:shd w:val="clear" w:color="auto" w:fill="auto"/>
          </w:tcPr>
          <w:p w14:paraId="2788B1BE" w14:textId="77777777" w:rsidR="00974FE8" w:rsidRPr="00EF5447" w:rsidRDefault="00974FE8" w:rsidP="00061796">
            <w:pPr>
              <w:pStyle w:val="TAC"/>
            </w:pPr>
            <w:r w:rsidRPr="00EF5447">
              <w:t>DC_1-3-42_n79</w:t>
            </w:r>
          </w:p>
        </w:tc>
        <w:tc>
          <w:tcPr>
            <w:tcW w:w="2952" w:type="dxa"/>
          </w:tcPr>
          <w:p w14:paraId="4217917A" w14:textId="77777777" w:rsidR="00974FE8" w:rsidRPr="00EF5447" w:rsidRDefault="00974FE8" w:rsidP="00061796">
            <w:pPr>
              <w:pStyle w:val="TAC"/>
              <w:rPr>
                <w:lang w:eastAsia="ja-JP"/>
              </w:rPr>
            </w:pPr>
            <w:r w:rsidRPr="00EF5447">
              <w:t>1</w:t>
            </w:r>
          </w:p>
        </w:tc>
        <w:tc>
          <w:tcPr>
            <w:tcW w:w="2952" w:type="dxa"/>
          </w:tcPr>
          <w:p w14:paraId="1D34CBCA" w14:textId="77777777" w:rsidR="00974FE8" w:rsidRPr="00EF5447" w:rsidRDefault="00974FE8" w:rsidP="00061796">
            <w:pPr>
              <w:pStyle w:val="TAC"/>
            </w:pPr>
            <w:r w:rsidRPr="00EF5447">
              <w:t>0.6</w:t>
            </w:r>
          </w:p>
        </w:tc>
      </w:tr>
      <w:tr w:rsidR="00974FE8" w:rsidRPr="00EF5447" w14:paraId="2C46172C" w14:textId="77777777" w:rsidTr="00061796">
        <w:trPr>
          <w:trHeight w:val="187"/>
          <w:jc w:val="center"/>
        </w:trPr>
        <w:tc>
          <w:tcPr>
            <w:tcW w:w="2336" w:type="dxa"/>
            <w:tcBorders>
              <w:top w:val="nil"/>
              <w:bottom w:val="nil"/>
            </w:tcBorders>
            <w:shd w:val="clear" w:color="auto" w:fill="auto"/>
          </w:tcPr>
          <w:p w14:paraId="3B72DBFC" w14:textId="77777777" w:rsidR="00974FE8" w:rsidRPr="00EF5447" w:rsidRDefault="00974FE8" w:rsidP="00061796">
            <w:pPr>
              <w:pStyle w:val="TAC"/>
            </w:pPr>
          </w:p>
        </w:tc>
        <w:tc>
          <w:tcPr>
            <w:tcW w:w="2952" w:type="dxa"/>
          </w:tcPr>
          <w:p w14:paraId="406E3647" w14:textId="77777777" w:rsidR="00974FE8" w:rsidRPr="00EF5447" w:rsidRDefault="00974FE8" w:rsidP="00061796">
            <w:pPr>
              <w:pStyle w:val="TAC"/>
              <w:rPr>
                <w:lang w:eastAsia="ja-JP"/>
              </w:rPr>
            </w:pPr>
            <w:r w:rsidRPr="00EF5447">
              <w:t>3</w:t>
            </w:r>
          </w:p>
        </w:tc>
        <w:tc>
          <w:tcPr>
            <w:tcW w:w="2952" w:type="dxa"/>
          </w:tcPr>
          <w:p w14:paraId="5F251290" w14:textId="77777777" w:rsidR="00974FE8" w:rsidRPr="00EF5447" w:rsidRDefault="00974FE8" w:rsidP="00061796">
            <w:pPr>
              <w:pStyle w:val="TAC"/>
            </w:pPr>
            <w:r w:rsidRPr="00EF5447">
              <w:t>0.6</w:t>
            </w:r>
          </w:p>
        </w:tc>
      </w:tr>
      <w:tr w:rsidR="00974FE8" w:rsidRPr="00EF5447" w14:paraId="64C7E273" w14:textId="77777777" w:rsidTr="00061796">
        <w:trPr>
          <w:trHeight w:val="187"/>
          <w:jc w:val="center"/>
        </w:trPr>
        <w:tc>
          <w:tcPr>
            <w:tcW w:w="2336" w:type="dxa"/>
            <w:tcBorders>
              <w:top w:val="nil"/>
              <w:bottom w:val="single" w:sz="4" w:space="0" w:color="auto"/>
            </w:tcBorders>
            <w:shd w:val="clear" w:color="auto" w:fill="auto"/>
          </w:tcPr>
          <w:p w14:paraId="17F3CC4D" w14:textId="77777777" w:rsidR="00974FE8" w:rsidRPr="00EF5447" w:rsidRDefault="00974FE8" w:rsidP="00061796">
            <w:pPr>
              <w:pStyle w:val="TAC"/>
            </w:pPr>
          </w:p>
        </w:tc>
        <w:tc>
          <w:tcPr>
            <w:tcW w:w="2952" w:type="dxa"/>
          </w:tcPr>
          <w:p w14:paraId="7EF16D3A" w14:textId="77777777" w:rsidR="00974FE8" w:rsidRPr="00EF5447" w:rsidRDefault="00974FE8" w:rsidP="00061796">
            <w:pPr>
              <w:pStyle w:val="TAC"/>
              <w:rPr>
                <w:lang w:eastAsia="ja-JP"/>
              </w:rPr>
            </w:pPr>
            <w:r w:rsidRPr="00EF5447">
              <w:t>42</w:t>
            </w:r>
          </w:p>
        </w:tc>
        <w:tc>
          <w:tcPr>
            <w:tcW w:w="2952" w:type="dxa"/>
          </w:tcPr>
          <w:p w14:paraId="0EF8404F" w14:textId="77777777" w:rsidR="00974FE8" w:rsidRPr="00EF5447" w:rsidRDefault="00974FE8" w:rsidP="00061796">
            <w:pPr>
              <w:pStyle w:val="TAC"/>
            </w:pPr>
            <w:r w:rsidRPr="00EF5447">
              <w:t>0.8</w:t>
            </w:r>
          </w:p>
        </w:tc>
      </w:tr>
      <w:tr w:rsidR="00974FE8" w:rsidRPr="00EF5447" w14:paraId="41790BFE" w14:textId="77777777" w:rsidTr="00061796">
        <w:trPr>
          <w:trHeight w:val="187"/>
          <w:jc w:val="center"/>
        </w:trPr>
        <w:tc>
          <w:tcPr>
            <w:tcW w:w="2336" w:type="dxa"/>
            <w:tcBorders>
              <w:bottom w:val="nil"/>
            </w:tcBorders>
            <w:shd w:val="clear" w:color="auto" w:fill="auto"/>
          </w:tcPr>
          <w:p w14:paraId="6347481E" w14:textId="77777777" w:rsidR="00974FE8" w:rsidRPr="00EF5447" w:rsidRDefault="00974FE8" w:rsidP="00061796">
            <w:pPr>
              <w:pStyle w:val="TAC"/>
            </w:pPr>
            <w:r w:rsidRPr="00EF5447">
              <w:rPr>
                <w:lang w:eastAsia="ko-KR"/>
              </w:rPr>
              <w:t>DC_1-3_n77-n79</w:t>
            </w:r>
          </w:p>
        </w:tc>
        <w:tc>
          <w:tcPr>
            <w:tcW w:w="2952" w:type="dxa"/>
          </w:tcPr>
          <w:p w14:paraId="40A687C8" w14:textId="77777777" w:rsidR="00974FE8" w:rsidRPr="00EF5447" w:rsidRDefault="00974FE8" w:rsidP="00061796">
            <w:pPr>
              <w:pStyle w:val="TAC"/>
              <w:rPr>
                <w:lang w:eastAsia="ja-JP"/>
              </w:rPr>
            </w:pPr>
            <w:r w:rsidRPr="00EF5447">
              <w:rPr>
                <w:lang w:eastAsia="ko-KR"/>
              </w:rPr>
              <w:t>1</w:t>
            </w:r>
          </w:p>
        </w:tc>
        <w:tc>
          <w:tcPr>
            <w:tcW w:w="2952" w:type="dxa"/>
          </w:tcPr>
          <w:p w14:paraId="4FB3D82D" w14:textId="77777777" w:rsidR="00974FE8" w:rsidRPr="00EF5447" w:rsidRDefault="00974FE8" w:rsidP="00061796">
            <w:pPr>
              <w:pStyle w:val="TAC"/>
            </w:pPr>
            <w:r w:rsidRPr="00EF5447">
              <w:rPr>
                <w:lang w:eastAsia="ko-KR"/>
              </w:rPr>
              <w:t>0.6</w:t>
            </w:r>
          </w:p>
        </w:tc>
      </w:tr>
      <w:tr w:rsidR="00974FE8" w:rsidRPr="00EF5447" w14:paraId="747EB939" w14:textId="77777777" w:rsidTr="00061796">
        <w:trPr>
          <w:trHeight w:val="187"/>
          <w:jc w:val="center"/>
        </w:trPr>
        <w:tc>
          <w:tcPr>
            <w:tcW w:w="2336" w:type="dxa"/>
            <w:tcBorders>
              <w:top w:val="nil"/>
              <w:bottom w:val="nil"/>
            </w:tcBorders>
            <w:shd w:val="clear" w:color="auto" w:fill="auto"/>
          </w:tcPr>
          <w:p w14:paraId="5BCDDA5A" w14:textId="77777777" w:rsidR="00974FE8" w:rsidRPr="00EF5447" w:rsidRDefault="00974FE8" w:rsidP="00061796">
            <w:pPr>
              <w:pStyle w:val="TAC"/>
            </w:pPr>
          </w:p>
        </w:tc>
        <w:tc>
          <w:tcPr>
            <w:tcW w:w="2952" w:type="dxa"/>
          </w:tcPr>
          <w:p w14:paraId="033E88B0" w14:textId="77777777" w:rsidR="00974FE8" w:rsidRPr="00EF5447" w:rsidRDefault="00974FE8" w:rsidP="00061796">
            <w:pPr>
              <w:pStyle w:val="TAC"/>
              <w:rPr>
                <w:lang w:eastAsia="ja-JP"/>
              </w:rPr>
            </w:pPr>
            <w:r w:rsidRPr="00EF5447">
              <w:rPr>
                <w:lang w:eastAsia="ko-KR"/>
              </w:rPr>
              <w:t>3</w:t>
            </w:r>
          </w:p>
        </w:tc>
        <w:tc>
          <w:tcPr>
            <w:tcW w:w="2952" w:type="dxa"/>
          </w:tcPr>
          <w:p w14:paraId="110E8130" w14:textId="77777777" w:rsidR="00974FE8" w:rsidRPr="00EF5447" w:rsidRDefault="00974FE8" w:rsidP="00061796">
            <w:pPr>
              <w:pStyle w:val="TAC"/>
            </w:pPr>
            <w:r w:rsidRPr="00EF5447">
              <w:rPr>
                <w:lang w:eastAsia="ko-KR"/>
              </w:rPr>
              <w:t>0.6</w:t>
            </w:r>
          </w:p>
        </w:tc>
      </w:tr>
      <w:tr w:rsidR="00974FE8" w:rsidRPr="00EF5447" w14:paraId="3FFEC613" w14:textId="77777777" w:rsidTr="00061796">
        <w:trPr>
          <w:trHeight w:val="187"/>
          <w:jc w:val="center"/>
        </w:trPr>
        <w:tc>
          <w:tcPr>
            <w:tcW w:w="2336" w:type="dxa"/>
            <w:tcBorders>
              <w:top w:val="nil"/>
              <w:bottom w:val="single" w:sz="4" w:space="0" w:color="auto"/>
            </w:tcBorders>
            <w:shd w:val="clear" w:color="auto" w:fill="auto"/>
          </w:tcPr>
          <w:p w14:paraId="3C94A5AF" w14:textId="77777777" w:rsidR="00974FE8" w:rsidRPr="00EF5447" w:rsidRDefault="00974FE8" w:rsidP="00061796">
            <w:pPr>
              <w:pStyle w:val="TAC"/>
            </w:pPr>
          </w:p>
        </w:tc>
        <w:tc>
          <w:tcPr>
            <w:tcW w:w="2952" w:type="dxa"/>
          </w:tcPr>
          <w:p w14:paraId="2DA50CA8" w14:textId="77777777" w:rsidR="00974FE8" w:rsidRPr="00EF5447" w:rsidRDefault="00974FE8" w:rsidP="00061796">
            <w:pPr>
              <w:pStyle w:val="TAC"/>
              <w:rPr>
                <w:lang w:eastAsia="ja-JP"/>
              </w:rPr>
            </w:pPr>
            <w:r w:rsidRPr="00EF5447">
              <w:rPr>
                <w:lang w:eastAsia="ko-KR"/>
              </w:rPr>
              <w:t>n77</w:t>
            </w:r>
          </w:p>
        </w:tc>
        <w:tc>
          <w:tcPr>
            <w:tcW w:w="2952" w:type="dxa"/>
          </w:tcPr>
          <w:p w14:paraId="2FE359F5" w14:textId="77777777" w:rsidR="00974FE8" w:rsidRPr="00EF5447" w:rsidRDefault="00974FE8" w:rsidP="00061796">
            <w:pPr>
              <w:pStyle w:val="TAC"/>
            </w:pPr>
            <w:r w:rsidRPr="00EF5447">
              <w:rPr>
                <w:lang w:eastAsia="ko-KR"/>
              </w:rPr>
              <w:t>0.8</w:t>
            </w:r>
          </w:p>
        </w:tc>
      </w:tr>
      <w:tr w:rsidR="00974FE8" w:rsidRPr="00EF5447" w14:paraId="5A832796" w14:textId="77777777" w:rsidTr="00061796">
        <w:trPr>
          <w:trHeight w:val="187"/>
          <w:jc w:val="center"/>
        </w:trPr>
        <w:tc>
          <w:tcPr>
            <w:tcW w:w="2336" w:type="dxa"/>
            <w:tcBorders>
              <w:bottom w:val="nil"/>
            </w:tcBorders>
            <w:shd w:val="clear" w:color="auto" w:fill="auto"/>
          </w:tcPr>
          <w:p w14:paraId="2C0197FA" w14:textId="77777777" w:rsidR="00974FE8" w:rsidRPr="00EF5447" w:rsidRDefault="00974FE8" w:rsidP="00061796">
            <w:pPr>
              <w:pStyle w:val="TAC"/>
            </w:pPr>
            <w:r w:rsidRPr="00EF5447">
              <w:rPr>
                <w:lang w:eastAsia="ko-KR"/>
              </w:rPr>
              <w:t>DC_1-3_n78-n79</w:t>
            </w:r>
          </w:p>
        </w:tc>
        <w:tc>
          <w:tcPr>
            <w:tcW w:w="2952" w:type="dxa"/>
          </w:tcPr>
          <w:p w14:paraId="543019D3" w14:textId="77777777" w:rsidR="00974FE8" w:rsidRPr="00EF5447" w:rsidRDefault="00974FE8" w:rsidP="00061796">
            <w:pPr>
              <w:pStyle w:val="TAC"/>
              <w:rPr>
                <w:lang w:eastAsia="ja-JP"/>
              </w:rPr>
            </w:pPr>
            <w:r w:rsidRPr="00EF5447">
              <w:rPr>
                <w:lang w:eastAsia="ko-KR"/>
              </w:rPr>
              <w:t>1</w:t>
            </w:r>
          </w:p>
        </w:tc>
        <w:tc>
          <w:tcPr>
            <w:tcW w:w="2952" w:type="dxa"/>
          </w:tcPr>
          <w:p w14:paraId="545BA2D8" w14:textId="77777777" w:rsidR="00974FE8" w:rsidRPr="00EF5447" w:rsidRDefault="00974FE8" w:rsidP="00061796">
            <w:pPr>
              <w:pStyle w:val="TAC"/>
            </w:pPr>
            <w:r w:rsidRPr="00EF5447">
              <w:rPr>
                <w:lang w:eastAsia="ko-KR"/>
              </w:rPr>
              <w:t>0.6</w:t>
            </w:r>
          </w:p>
        </w:tc>
      </w:tr>
      <w:tr w:rsidR="00974FE8" w:rsidRPr="00EF5447" w14:paraId="7585D6DB" w14:textId="77777777" w:rsidTr="00061796">
        <w:trPr>
          <w:trHeight w:val="187"/>
          <w:jc w:val="center"/>
        </w:trPr>
        <w:tc>
          <w:tcPr>
            <w:tcW w:w="2336" w:type="dxa"/>
            <w:tcBorders>
              <w:top w:val="nil"/>
              <w:bottom w:val="nil"/>
            </w:tcBorders>
            <w:shd w:val="clear" w:color="auto" w:fill="auto"/>
          </w:tcPr>
          <w:p w14:paraId="74928DA4" w14:textId="77777777" w:rsidR="00974FE8" w:rsidRPr="00EF5447" w:rsidRDefault="00974FE8" w:rsidP="00061796">
            <w:pPr>
              <w:pStyle w:val="TAC"/>
            </w:pPr>
          </w:p>
        </w:tc>
        <w:tc>
          <w:tcPr>
            <w:tcW w:w="2952" w:type="dxa"/>
          </w:tcPr>
          <w:p w14:paraId="3550B8DA" w14:textId="77777777" w:rsidR="00974FE8" w:rsidRPr="00EF5447" w:rsidRDefault="00974FE8" w:rsidP="00061796">
            <w:pPr>
              <w:pStyle w:val="TAC"/>
              <w:rPr>
                <w:lang w:eastAsia="ja-JP"/>
              </w:rPr>
            </w:pPr>
            <w:r w:rsidRPr="00EF5447">
              <w:rPr>
                <w:lang w:eastAsia="ko-KR"/>
              </w:rPr>
              <w:t>3</w:t>
            </w:r>
          </w:p>
        </w:tc>
        <w:tc>
          <w:tcPr>
            <w:tcW w:w="2952" w:type="dxa"/>
          </w:tcPr>
          <w:p w14:paraId="74D048CD" w14:textId="77777777" w:rsidR="00974FE8" w:rsidRPr="00EF5447" w:rsidRDefault="00974FE8" w:rsidP="00061796">
            <w:pPr>
              <w:pStyle w:val="TAC"/>
            </w:pPr>
            <w:r w:rsidRPr="00EF5447">
              <w:rPr>
                <w:lang w:eastAsia="ko-KR"/>
              </w:rPr>
              <w:t>0.6</w:t>
            </w:r>
          </w:p>
        </w:tc>
      </w:tr>
      <w:tr w:rsidR="00974FE8" w:rsidRPr="00EF5447" w14:paraId="1E1E8B7E" w14:textId="77777777" w:rsidTr="00061796">
        <w:trPr>
          <w:trHeight w:val="187"/>
          <w:jc w:val="center"/>
        </w:trPr>
        <w:tc>
          <w:tcPr>
            <w:tcW w:w="2336" w:type="dxa"/>
            <w:tcBorders>
              <w:top w:val="nil"/>
              <w:bottom w:val="single" w:sz="4" w:space="0" w:color="auto"/>
            </w:tcBorders>
            <w:shd w:val="clear" w:color="auto" w:fill="auto"/>
          </w:tcPr>
          <w:p w14:paraId="2A908F76" w14:textId="77777777" w:rsidR="00974FE8" w:rsidRPr="00EF5447" w:rsidRDefault="00974FE8" w:rsidP="00061796">
            <w:pPr>
              <w:pStyle w:val="TAC"/>
            </w:pPr>
          </w:p>
        </w:tc>
        <w:tc>
          <w:tcPr>
            <w:tcW w:w="2952" w:type="dxa"/>
          </w:tcPr>
          <w:p w14:paraId="06DC7E1C" w14:textId="77777777" w:rsidR="00974FE8" w:rsidRPr="00EF5447" w:rsidRDefault="00974FE8" w:rsidP="00061796">
            <w:pPr>
              <w:pStyle w:val="TAC"/>
              <w:rPr>
                <w:lang w:eastAsia="ja-JP"/>
              </w:rPr>
            </w:pPr>
            <w:r w:rsidRPr="00EF5447">
              <w:rPr>
                <w:lang w:eastAsia="ko-KR"/>
              </w:rPr>
              <w:t>n78</w:t>
            </w:r>
          </w:p>
        </w:tc>
        <w:tc>
          <w:tcPr>
            <w:tcW w:w="2952" w:type="dxa"/>
          </w:tcPr>
          <w:p w14:paraId="53DE9C49" w14:textId="77777777" w:rsidR="00974FE8" w:rsidRPr="00EF5447" w:rsidRDefault="00974FE8" w:rsidP="00061796">
            <w:pPr>
              <w:pStyle w:val="TAC"/>
            </w:pPr>
            <w:r w:rsidRPr="00EF5447">
              <w:rPr>
                <w:lang w:eastAsia="ko-KR"/>
              </w:rPr>
              <w:t>0.8</w:t>
            </w:r>
          </w:p>
        </w:tc>
      </w:tr>
      <w:tr w:rsidR="00974FE8" w:rsidRPr="00EF5447" w14:paraId="5F7F31DD" w14:textId="77777777" w:rsidTr="00061796">
        <w:trPr>
          <w:trHeight w:val="187"/>
          <w:jc w:val="center"/>
        </w:trPr>
        <w:tc>
          <w:tcPr>
            <w:tcW w:w="2336" w:type="dxa"/>
            <w:tcBorders>
              <w:bottom w:val="nil"/>
            </w:tcBorders>
            <w:shd w:val="clear" w:color="auto" w:fill="auto"/>
          </w:tcPr>
          <w:p w14:paraId="14DA14A0" w14:textId="77777777" w:rsidR="00974FE8" w:rsidRPr="00EF5447" w:rsidRDefault="00974FE8" w:rsidP="00061796">
            <w:pPr>
              <w:pStyle w:val="TAC"/>
            </w:pPr>
            <w:r w:rsidRPr="00EF5447">
              <w:t>DC_1-3_SUL_n78-n80</w:t>
            </w:r>
          </w:p>
        </w:tc>
        <w:tc>
          <w:tcPr>
            <w:tcW w:w="2952" w:type="dxa"/>
          </w:tcPr>
          <w:p w14:paraId="0D560C47" w14:textId="77777777" w:rsidR="00974FE8" w:rsidRPr="00EF5447" w:rsidRDefault="00974FE8" w:rsidP="00061796">
            <w:pPr>
              <w:pStyle w:val="TAC"/>
            </w:pPr>
            <w:r w:rsidRPr="00EF5447">
              <w:t>1</w:t>
            </w:r>
          </w:p>
        </w:tc>
        <w:tc>
          <w:tcPr>
            <w:tcW w:w="2952" w:type="dxa"/>
          </w:tcPr>
          <w:p w14:paraId="3921C494" w14:textId="77777777" w:rsidR="00974FE8" w:rsidRPr="00EF5447" w:rsidRDefault="00974FE8" w:rsidP="00061796">
            <w:pPr>
              <w:pStyle w:val="TAC"/>
            </w:pPr>
            <w:r w:rsidRPr="00EF5447">
              <w:t>0.</w:t>
            </w:r>
            <w:r w:rsidRPr="00EF5447">
              <w:rPr>
                <w:lang w:eastAsia="ja-JP"/>
              </w:rPr>
              <w:t>6</w:t>
            </w:r>
          </w:p>
        </w:tc>
      </w:tr>
      <w:tr w:rsidR="00974FE8" w:rsidRPr="00EF5447" w14:paraId="3361F746" w14:textId="77777777" w:rsidTr="00061796">
        <w:trPr>
          <w:trHeight w:val="187"/>
          <w:jc w:val="center"/>
        </w:trPr>
        <w:tc>
          <w:tcPr>
            <w:tcW w:w="2336" w:type="dxa"/>
            <w:tcBorders>
              <w:top w:val="nil"/>
              <w:bottom w:val="nil"/>
            </w:tcBorders>
            <w:shd w:val="clear" w:color="auto" w:fill="auto"/>
          </w:tcPr>
          <w:p w14:paraId="2DA8CBCB" w14:textId="77777777" w:rsidR="00974FE8" w:rsidRPr="00EF5447" w:rsidRDefault="00974FE8" w:rsidP="00061796">
            <w:pPr>
              <w:pStyle w:val="TAC"/>
            </w:pPr>
          </w:p>
        </w:tc>
        <w:tc>
          <w:tcPr>
            <w:tcW w:w="2952" w:type="dxa"/>
          </w:tcPr>
          <w:p w14:paraId="3F9F02CA" w14:textId="77777777" w:rsidR="00974FE8" w:rsidRPr="00EF5447" w:rsidRDefault="00974FE8" w:rsidP="00061796">
            <w:pPr>
              <w:pStyle w:val="TAC"/>
            </w:pPr>
            <w:r w:rsidRPr="00EF5447">
              <w:t>3, n80</w:t>
            </w:r>
          </w:p>
        </w:tc>
        <w:tc>
          <w:tcPr>
            <w:tcW w:w="2952" w:type="dxa"/>
          </w:tcPr>
          <w:p w14:paraId="523AC344" w14:textId="77777777" w:rsidR="00974FE8" w:rsidRPr="00EF5447" w:rsidRDefault="00974FE8" w:rsidP="00061796">
            <w:pPr>
              <w:pStyle w:val="TAC"/>
            </w:pPr>
            <w:r w:rsidRPr="00EF5447">
              <w:rPr>
                <w:lang w:eastAsia="ja-JP"/>
              </w:rPr>
              <w:t>0.6</w:t>
            </w:r>
          </w:p>
        </w:tc>
      </w:tr>
      <w:tr w:rsidR="00974FE8" w:rsidRPr="00EF5447" w14:paraId="7610572F" w14:textId="77777777" w:rsidTr="00061796">
        <w:trPr>
          <w:trHeight w:val="187"/>
          <w:jc w:val="center"/>
        </w:trPr>
        <w:tc>
          <w:tcPr>
            <w:tcW w:w="2336" w:type="dxa"/>
            <w:tcBorders>
              <w:top w:val="nil"/>
              <w:bottom w:val="single" w:sz="4" w:space="0" w:color="auto"/>
            </w:tcBorders>
            <w:shd w:val="clear" w:color="auto" w:fill="auto"/>
          </w:tcPr>
          <w:p w14:paraId="5057FDAA" w14:textId="77777777" w:rsidR="00974FE8" w:rsidRPr="00EF5447" w:rsidRDefault="00974FE8" w:rsidP="00061796">
            <w:pPr>
              <w:pStyle w:val="TAC"/>
            </w:pPr>
          </w:p>
        </w:tc>
        <w:tc>
          <w:tcPr>
            <w:tcW w:w="2952" w:type="dxa"/>
          </w:tcPr>
          <w:p w14:paraId="5AAB364D" w14:textId="77777777" w:rsidR="00974FE8" w:rsidRPr="00EF5447" w:rsidRDefault="00974FE8" w:rsidP="00061796">
            <w:pPr>
              <w:pStyle w:val="TAC"/>
            </w:pPr>
            <w:r w:rsidRPr="00EF5447">
              <w:t>n78</w:t>
            </w:r>
          </w:p>
        </w:tc>
        <w:tc>
          <w:tcPr>
            <w:tcW w:w="2952" w:type="dxa"/>
          </w:tcPr>
          <w:p w14:paraId="754F161D" w14:textId="77777777" w:rsidR="00974FE8" w:rsidRPr="00EF5447" w:rsidRDefault="00974FE8" w:rsidP="00061796">
            <w:pPr>
              <w:pStyle w:val="TAC"/>
            </w:pPr>
            <w:r w:rsidRPr="00EF5447">
              <w:rPr>
                <w:lang w:eastAsia="ja-JP"/>
              </w:rPr>
              <w:t>0.8</w:t>
            </w:r>
          </w:p>
        </w:tc>
      </w:tr>
      <w:tr w:rsidR="00974FE8" w:rsidRPr="00EF5447" w14:paraId="463E30E1" w14:textId="77777777" w:rsidTr="00061796">
        <w:trPr>
          <w:trHeight w:val="187"/>
          <w:jc w:val="center"/>
        </w:trPr>
        <w:tc>
          <w:tcPr>
            <w:tcW w:w="2336" w:type="dxa"/>
            <w:tcBorders>
              <w:bottom w:val="nil"/>
            </w:tcBorders>
            <w:shd w:val="clear" w:color="auto" w:fill="auto"/>
          </w:tcPr>
          <w:p w14:paraId="6BEDA1A1" w14:textId="77777777" w:rsidR="00974FE8" w:rsidRPr="00EF5447" w:rsidRDefault="00974FE8" w:rsidP="00061796">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165E8B90" w14:textId="77777777" w:rsidR="00974FE8" w:rsidRPr="00EF5447" w:rsidRDefault="00974FE8" w:rsidP="00061796">
            <w:pPr>
              <w:pStyle w:val="TAC"/>
            </w:pPr>
            <w:r w:rsidRPr="00EF5447">
              <w:t>DC_1-5-7-7_n78</w:t>
            </w:r>
          </w:p>
        </w:tc>
        <w:tc>
          <w:tcPr>
            <w:tcW w:w="2952" w:type="dxa"/>
          </w:tcPr>
          <w:p w14:paraId="441CC058" w14:textId="77777777" w:rsidR="00974FE8" w:rsidRPr="00EF5447" w:rsidRDefault="00974FE8" w:rsidP="00061796">
            <w:pPr>
              <w:pStyle w:val="TAC"/>
              <w:rPr>
                <w:lang w:eastAsia="ja-JP"/>
              </w:rPr>
            </w:pPr>
            <w:r w:rsidRPr="00EF5447">
              <w:rPr>
                <w:rFonts w:eastAsia="Malgun Gothic"/>
                <w:lang w:eastAsia="ko-KR"/>
              </w:rPr>
              <w:t>1</w:t>
            </w:r>
          </w:p>
        </w:tc>
        <w:tc>
          <w:tcPr>
            <w:tcW w:w="2952" w:type="dxa"/>
          </w:tcPr>
          <w:p w14:paraId="1E0BD02E" w14:textId="77777777" w:rsidR="00974FE8" w:rsidRPr="00EF5447" w:rsidRDefault="00974FE8" w:rsidP="00061796">
            <w:pPr>
              <w:pStyle w:val="TAC"/>
            </w:pPr>
            <w:r w:rsidRPr="00EF5447">
              <w:rPr>
                <w:rFonts w:eastAsia="Malgun Gothic"/>
                <w:lang w:eastAsia="ko-KR"/>
              </w:rPr>
              <w:t>0.6</w:t>
            </w:r>
          </w:p>
        </w:tc>
      </w:tr>
      <w:tr w:rsidR="00974FE8" w:rsidRPr="00EF5447" w14:paraId="1A2004B1" w14:textId="77777777" w:rsidTr="00061796">
        <w:trPr>
          <w:trHeight w:val="187"/>
          <w:jc w:val="center"/>
        </w:trPr>
        <w:tc>
          <w:tcPr>
            <w:tcW w:w="2336" w:type="dxa"/>
            <w:tcBorders>
              <w:top w:val="nil"/>
              <w:bottom w:val="nil"/>
            </w:tcBorders>
            <w:shd w:val="clear" w:color="auto" w:fill="auto"/>
          </w:tcPr>
          <w:p w14:paraId="5AE5FC1B" w14:textId="77777777" w:rsidR="00974FE8" w:rsidRPr="00EF5447" w:rsidRDefault="00974FE8" w:rsidP="00061796">
            <w:pPr>
              <w:pStyle w:val="TAC"/>
            </w:pPr>
          </w:p>
        </w:tc>
        <w:tc>
          <w:tcPr>
            <w:tcW w:w="2952" w:type="dxa"/>
          </w:tcPr>
          <w:p w14:paraId="440585E1" w14:textId="77777777" w:rsidR="00974FE8" w:rsidRPr="00EF5447" w:rsidRDefault="00974FE8" w:rsidP="00061796">
            <w:pPr>
              <w:pStyle w:val="TAC"/>
              <w:rPr>
                <w:lang w:eastAsia="ja-JP"/>
              </w:rPr>
            </w:pPr>
            <w:r w:rsidRPr="00EF5447">
              <w:rPr>
                <w:rFonts w:eastAsia="Malgun Gothic"/>
                <w:lang w:eastAsia="ko-KR"/>
              </w:rPr>
              <w:t>5</w:t>
            </w:r>
          </w:p>
        </w:tc>
        <w:tc>
          <w:tcPr>
            <w:tcW w:w="2952" w:type="dxa"/>
          </w:tcPr>
          <w:p w14:paraId="22EDDC10" w14:textId="77777777" w:rsidR="00974FE8" w:rsidRPr="00EF5447" w:rsidRDefault="00974FE8" w:rsidP="00061796">
            <w:pPr>
              <w:pStyle w:val="TAC"/>
              <w:rPr>
                <w:rFonts w:eastAsia="MS Mincho"/>
                <w:lang w:eastAsia="ja-JP"/>
              </w:rPr>
            </w:pPr>
            <w:r w:rsidRPr="00EF5447">
              <w:rPr>
                <w:rFonts w:eastAsia="Malgun Gothic"/>
                <w:lang w:eastAsia="ko-KR"/>
              </w:rPr>
              <w:t>0.6</w:t>
            </w:r>
          </w:p>
        </w:tc>
      </w:tr>
      <w:tr w:rsidR="00974FE8" w:rsidRPr="00EF5447" w14:paraId="5FD2AB29" w14:textId="77777777" w:rsidTr="00061796">
        <w:trPr>
          <w:trHeight w:val="187"/>
          <w:jc w:val="center"/>
        </w:trPr>
        <w:tc>
          <w:tcPr>
            <w:tcW w:w="2336" w:type="dxa"/>
            <w:tcBorders>
              <w:top w:val="nil"/>
              <w:bottom w:val="nil"/>
            </w:tcBorders>
            <w:shd w:val="clear" w:color="auto" w:fill="auto"/>
          </w:tcPr>
          <w:p w14:paraId="5960BA97" w14:textId="77777777" w:rsidR="00974FE8" w:rsidRPr="00EF5447" w:rsidRDefault="00974FE8" w:rsidP="00061796">
            <w:pPr>
              <w:pStyle w:val="TAC"/>
            </w:pPr>
          </w:p>
        </w:tc>
        <w:tc>
          <w:tcPr>
            <w:tcW w:w="2952" w:type="dxa"/>
          </w:tcPr>
          <w:p w14:paraId="6EE306D9" w14:textId="77777777" w:rsidR="00974FE8" w:rsidRPr="00EF5447" w:rsidRDefault="00974FE8" w:rsidP="00061796">
            <w:pPr>
              <w:pStyle w:val="TAC"/>
              <w:rPr>
                <w:lang w:eastAsia="ja-JP"/>
              </w:rPr>
            </w:pPr>
            <w:r w:rsidRPr="00EF5447">
              <w:rPr>
                <w:rFonts w:eastAsia="Malgun Gothic"/>
                <w:lang w:eastAsia="ko-KR"/>
              </w:rPr>
              <w:t>7</w:t>
            </w:r>
          </w:p>
        </w:tc>
        <w:tc>
          <w:tcPr>
            <w:tcW w:w="2952" w:type="dxa"/>
          </w:tcPr>
          <w:p w14:paraId="168AA46D" w14:textId="77777777" w:rsidR="00974FE8" w:rsidRPr="00EF5447" w:rsidRDefault="00974FE8" w:rsidP="00061796">
            <w:pPr>
              <w:pStyle w:val="TAC"/>
              <w:rPr>
                <w:rFonts w:eastAsia="MS Mincho"/>
                <w:lang w:eastAsia="ja-JP"/>
              </w:rPr>
            </w:pPr>
            <w:r w:rsidRPr="00EF5447">
              <w:rPr>
                <w:rFonts w:eastAsia="Malgun Gothic"/>
                <w:lang w:eastAsia="ko-KR"/>
              </w:rPr>
              <w:t>0.6</w:t>
            </w:r>
          </w:p>
        </w:tc>
      </w:tr>
      <w:tr w:rsidR="00974FE8" w:rsidRPr="00EF5447" w14:paraId="6A775994" w14:textId="77777777" w:rsidTr="00061796">
        <w:trPr>
          <w:trHeight w:val="187"/>
          <w:jc w:val="center"/>
        </w:trPr>
        <w:tc>
          <w:tcPr>
            <w:tcW w:w="2336" w:type="dxa"/>
            <w:tcBorders>
              <w:top w:val="nil"/>
              <w:bottom w:val="single" w:sz="4" w:space="0" w:color="auto"/>
            </w:tcBorders>
            <w:shd w:val="clear" w:color="auto" w:fill="auto"/>
          </w:tcPr>
          <w:p w14:paraId="2FFD1B43" w14:textId="77777777" w:rsidR="00974FE8" w:rsidRPr="00EF5447" w:rsidRDefault="00974FE8" w:rsidP="00061796">
            <w:pPr>
              <w:pStyle w:val="TAC"/>
            </w:pPr>
          </w:p>
        </w:tc>
        <w:tc>
          <w:tcPr>
            <w:tcW w:w="2952" w:type="dxa"/>
          </w:tcPr>
          <w:p w14:paraId="1C0BAB3D" w14:textId="77777777" w:rsidR="00974FE8" w:rsidRPr="00EF5447" w:rsidRDefault="00974FE8" w:rsidP="00061796">
            <w:pPr>
              <w:pStyle w:val="TAC"/>
              <w:rPr>
                <w:lang w:eastAsia="ja-JP"/>
              </w:rPr>
            </w:pPr>
            <w:r w:rsidRPr="00EF5447">
              <w:rPr>
                <w:lang w:eastAsia="ja-JP"/>
              </w:rPr>
              <w:t>n</w:t>
            </w:r>
            <w:r w:rsidRPr="00EF5447">
              <w:rPr>
                <w:rFonts w:eastAsia="Malgun Gothic"/>
                <w:lang w:eastAsia="ko-KR"/>
              </w:rPr>
              <w:t>78</w:t>
            </w:r>
          </w:p>
        </w:tc>
        <w:tc>
          <w:tcPr>
            <w:tcW w:w="2952" w:type="dxa"/>
          </w:tcPr>
          <w:p w14:paraId="06B50B18" w14:textId="77777777" w:rsidR="00974FE8" w:rsidRPr="00EF5447" w:rsidRDefault="00974FE8" w:rsidP="00061796">
            <w:pPr>
              <w:pStyle w:val="TAC"/>
            </w:pPr>
            <w:r w:rsidRPr="00EF5447">
              <w:rPr>
                <w:rFonts w:eastAsia="Malgun Gothic"/>
                <w:lang w:eastAsia="ko-KR"/>
              </w:rPr>
              <w:t>0.8</w:t>
            </w:r>
          </w:p>
        </w:tc>
      </w:tr>
      <w:tr w:rsidR="00974FE8" w:rsidRPr="00EF5447" w14:paraId="32DE373D" w14:textId="77777777" w:rsidTr="00061796">
        <w:trPr>
          <w:trHeight w:val="187"/>
          <w:jc w:val="center"/>
        </w:trPr>
        <w:tc>
          <w:tcPr>
            <w:tcW w:w="2336" w:type="dxa"/>
            <w:tcBorders>
              <w:bottom w:val="nil"/>
            </w:tcBorders>
            <w:shd w:val="clear" w:color="auto" w:fill="auto"/>
          </w:tcPr>
          <w:p w14:paraId="7FB47600" w14:textId="77777777" w:rsidR="00974FE8" w:rsidRPr="00EF5447" w:rsidRDefault="00974FE8" w:rsidP="00061796">
            <w:pPr>
              <w:pStyle w:val="TAC"/>
              <w:rPr>
                <w:rFonts w:eastAsia="MS Mincho"/>
                <w:lang w:eastAsia="ja-JP"/>
              </w:rPr>
            </w:pPr>
            <w:r w:rsidRPr="00EF5447">
              <w:rPr>
                <w:lang w:eastAsia="zh-CN"/>
              </w:rPr>
              <w:t>DC_1-5-41_n79</w:t>
            </w:r>
          </w:p>
        </w:tc>
        <w:tc>
          <w:tcPr>
            <w:tcW w:w="2952" w:type="dxa"/>
          </w:tcPr>
          <w:p w14:paraId="491FEC24" w14:textId="77777777" w:rsidR="00974FE8" w:rsidRPr="00EF5447" w:rsidRDefault="00974FE8" w:rsidP="00061796">
            <w:pPr>
              <w:pStyle w:val="TAC"/>
              <w:rPr>
                <w:rFonts w:eastAsia="MS Mincho"/>
                <w:lang w:eastAsia="ja-JP"/>
              </w:rPr>
            </w:pPr>
            <w:r w:rsidRPr="00EF5447">
              <w:rPr>
                <w:lang w:eastAsia="zh-CN"/>
              </w:rPr>
              <w:t>1</w:t>
            </w:r>
          </w:p>
        </w:tc>
        <w:tc>
          <w:tcPr>
            <w:tcW w:w="2952" w:type="dxa"/>
          </w:tcPr>
          <w:p w14:paraId="68B2EA95" w14:textId="77777777" w:rsidR="00974FE8" w:rsidRPr="00EF5447" w:rsidRDefault="00974FE8" w:rsidP="00061796">
            <w:pPr>
              <w:pStyle w:val="TAC"/>
              <w:rPr>
                <w:rFonts w:eastAsia="MS Mincho"/>
                <w:lang w:eastAsia="ja-JP"/>
              </w:rPr>
            </w:pPr>
            <w:r w:rsidRPr="00EF5447">
              <w:rPr>
                <w:lang w:eastAsia="zh-CN"/>
              </w:rPr>
              <w:t>0.5</w:t>
            </w:r>
          </w:p>
        </w:tc>
      </w:tr>
      <w:tr w:rsidR="00974FE8" w:rsidRPr="00EF5447" w14:paraId="4AF7DAF5" w14:textId="77777777" w:rsidTr="00061796">
        <w:trPr>
          <w:trHeight w:val="187"/>
          <w:jc w:val="center"/>
        </w:trPr>
        <w:tc>
          <w:tcPr>
            <w:tcW w:w="2336" w:type="dxa"/>
            <w:tcBorders>
              <w:top w:val="nil"/>
              <w:bottom w:val="nil"/>
            </w:tcBorders>
            <w:shd w:val="clear" w:color="auto" w:fill="auto"/>
          </w:tcPr>
          <w:p w14:paraId="11F9E239" w14:textId="77777777" w:rsidR="00974FE8" w:rsidRPr="00EF5447" w:rsidRDefault="00974FE8" w:rsidP="00061796">
            <w:pPr>
              <w:pStyle w:val="TAC"/>
              <w:rPr>
                <w:rFonts w:eastAsia="MS Mincho"/>
                <w:lang w:eastAsia="ja-JP"/>
              </w:rPr>
            </w:pPr>
          </w:p>
        </w:tc>
        <w:tc>
          <w:tcPr>
            <w:tcW w:w="2952" w:type="dxa"/>
          </w:tcPr>
          <w:p w14:paraId="3A686DFD" w14:textId="77777777" w:rsidR="00974FE8" w:rsidRPr="00EF5447" w:rsidRDefault="00974FE8" w:rsidP="00061796">
            <w:pPr>
              <w:pStyle w:val="TAC"/>
              <w:rPr>
                <w:rFonts w:eastAsia="MS Mincho"/>
                <w:lang w:eastAsia="ja-JP"/>
              </w:rPr>
            </w:pPr>
            <w:r w:rsidRPr="00EF5447">
              <w:rPr>
                <w:lang w:eastAsia="zh-CN"/>
              </w:rPr>
              <w:t>5</w:t>
            </w:r>
          </w:p>
        </w:tc>
        <w:tc>
          <w:tcPr>
            <w:tcW w:w="2952" w:type="dxa"/>
          </w:tcPr>
          <w:p w14:paraId="53504F1D" w14:textId="77777777" w:rsidR="00974FE8" w:rsidRPr="00EF5447" w:rsidRDefault="00974FE8" w:rsidP="00061796">
            <w:pPr>
              <w:pStyle w:val="TAC"/>
              <w:rPr>
                <w:rFonts w:eastAsia="MS Mincho"/>
                <w:lang w:eastAsia="ja-JP"/>
              </w:rPr>
            </w:pPr>
            <w:r w:rsidRPr="00EF5447">
              <w:rPr>
                <w:lang w:eastAsia="zh-CN"/>
              </w:rPr>
              <w:t>0.3</w:t>
            </w:r>
          </w:p>
        </w:tc>
      </w:tr>
      <w:tr w:rsidR="00974FE8" w:rsidRPr="00EF5447" w14:paraId="54AB41C8" w14:textId="77777777" w:rsidTr="00061796">
        <w:trPr>
          <w:trHeight w:val="187"/>
          <w:jc w:val="center"/>
        </w:trPr>
        <w:tc>
          <w:tcPr>
            <w:tcW w:w="2336" w:type="dxa"/>
            <w:tcBorders>
              <w:top w:val="nil"/>
              <w:bottom w:val="single" w:sz="4" w:space="0" w:color="auto"/>
            </w:tcBorders>
            <w:shd w:val="clear" w:color="auto" w:fill="auto"/>
          </w:tcPr>
          <w:p w14:paraId="2197D786" w14:textId="77777777" w:rsidR="00974FE8" w:rsidRPr="00EF5447" w:rsidRDefault="00974FE8" w:rsidP="00061796">
            <w:pPr>
              <w:pStyle w:val="TAC"/>
              <w:rPr>
                <w:rFonts w:eastAsia="MS Mincho"/>
                <w:lang w:eastAsia="ja-JP"/>
              </w:rPr>
            </w:pPr>
          </w:p>
        </w:tc>
        <w:tc>
          <w:tcPr>
            <w:tcW w:w="2952" w:type="dxa"/>
          </w:tcPr>
          <w:p w14:paraId="59340672" w14:textId="77777777" w:rsidR="00974FE8" w:rsidRPr="00EF5447" w:rsidRDefault="00974FE8" w:rsidP="00061796">
            <w:pPr>
              <w:pStyle w:val="TAC"/>
              <w:rPr>
                <w:rFonts w:eastAsia="MS Mincho"/>
                <w:lang w:eastAsia="ja-JP"/>
              </w:rPr>
            </w:pPr>
            <w:r w:rsidRPr="00EF5447">
              <w:rPr>
                <w:lang w:eastAsia="zh-CN"/>
              </w:rPr>
              <w:t>41</w:t>
            </w:r>
          </w:p>
        </w:tc>
        <w:tc>
          <w:tcPr>
            <w:tcW w:w="2952" w:type="dxa"/>
          </w:tcPr>
          <w:p w14:paraId="3BE82A4B" w14:textId="77777777" w:rsidR="00974FE8" w:rsidRPr="00EF5447" w:rsidRDefault="00974FE8" w:rsidP="00061796">
            <w:pPr>
              <w:pStyle w:val="TAC"/>
              <w:rPr>
                <w:rFonts w:eastAsia="MS Mincho"/>
                <w:lang w:eastAsia="ja-JP"/>
              </w:rPr>
            </w:pPr>
            <w:r w:rsidRPr="00EF5447">
              <w:rPr>
                <w:lang w:eastAsia="zh-CN"/>
              </w:rPr>
              <w:t>0.5</w:t>
            </w:r>
          </w:p>
        </w:tc>
      </w:tr>
      <w:tr w:rsidR="00974FE8" w:rsidRPr="00EF5447" w14:paraId="616A3FE6" w14:textId="77777777" w:rsidTr="00061796">
        <w:trPr>
          <w:trHeight w:val="187"/>
          <w:jc w:val="center"/>
        </w:trPr>
        <w:tc>
          <w:tcPr>
            <w:tcW w:w="2336" w:type="dxa"/>
            <w:tcBorders>
              <w:bottom w:val="nil"/>
            </w:tcBorders>
            <w:shd w:val="clear" w:color="auto" w:fill="auto"/>
          </w:tcPr>
          <w:p w14:paraId="49077AE2" w14:textId="77777777" w:rsidR="00974FE8" w:rsidRPr="00EF5447" w:rsidRDefault="00974FE8" w:rsidP="00061796">
            <w:pPr>
              <w:pStyle w:val="TAC"/>
              <w:rPr>
                <w:rFonts w:eastAsia="MS Mincho"/>
                <w:lang w:eastAsia="ja-JP"/>
              </w:rPr>
            </w:pPr>
            <w:r w:rsidRPr="00EF5447">
              <w:t>DC_1-7-8_n3</w:t>
            </w:r>
          </w:p>
        </w:tc>
        <w:tc>
          <w:tcPr>
            <w:tcW w:w="2952" w:type="dxa"/>
          </w:tcPr>
          <w:p w14:paraId="3F021927" w14:textId="77777777" w:rsidR="00974FE8" w:rsidRPr="00EF5447" w:rsidRDefault="00974FE8" w:rsidP="00061796">
            <w:pPr>
              <w:pStyle w:val="TAC"/>
              <w:rPr>
                <w:lang w:eastAsia="zh-CN"/>
              </w:rPr>
            </w:pPr>
            <w:r w:rsidRPr="00EF5447">
              <w:rPr>
                <w:lang w:eastAsia="zh-CN"/>
              </w:rPr>
              <w:t>1</w:t>
            </w:r>
          </w:p>
        </w:tc>
        <w:tc>
          <w:tcPr>
            <w:tcW w:w="2952" w:type="dxa"/>
          </w:tcPr>
          <w:p w14:paraId="4E8BB9F8" w14:textId="77777777" w:rsidR="00974FE8" w:rsidRPr="00EF5447" w:rsidRDefault="00974FE8" w:rsidP="00061796">
            <w:pPr>
              <w:pStyle w:val="TAC"/>
              <w:rPr>
                <w:lang w:eastAsia="zh-CN"/>
              </w:rPr>
            </w:pPr>
            <w:r w:rsidRPr="00EF5447">
              <w:rPr>
                <w:lang w:eastAsia="zh-CN"/>
              </w:rPr>
              <w:t>0.6</w:t>
            </w:r>
          </w:p>
        </w:tc>
      </w:tr>
      <w:tr w:rsidR="00974FE8" w:rsidRPr="00EF5447" w14:paraId="4AC33036" w14:textId="77777777" w:rsidTr="00061796">
        <w:trPr>
          <w:trHeight w:val="187"/>
          <w:jc w:val="center"/>
        </w:trPr>
        <w:tc>
          <w:tcPr>
            <w:tcW w:w="2336" w:type="dxa"/>
            <w:tcBorders>
              <w:top w:val="nil"/>
              <w:bottom w:val="nil"/>
            </w:tcBorders>
            <w:shd w:val="clear" w:color="auto" w:fill="auto"/>
          </w:tcPr>
          <w:p w14:paraId="44224E78" w14:textId="77777777" w:rsidR="00974FE8" w:rsidRPr="00EF5447" w:rsidRDefault="00974FE8" w:rsidP="00061796">
            <w:pPr>
              <w:pStyle w:val="TAC"/>
              <w:rPr>
                <w:rFonts w:eastAsia="MS Mincho"/>
                <w:lang w:eastAsia="ja-JP"/>
              </w:rPr>
            </w:pPr>
          </w:p>
        </w:tc>
        <w:tc>
          <w:tcPr>
            <w:tcW w:w="2952" w:type="dxa"/>
          </w:tcPr>
          <w:p w14:paraId="73292B5B" w14:textId="77777777" w:rsidR="00974FE8" w:rsidRPr="00EF5447" w:rsidRDefault="00974FE8" w:rsidP="00061796">
            <w:pPr>
              <w:pStyle w:val="TAC"/>
              <w:rPr>
                <w:lang w:eastAsia="zh-CN"/>
              </w:rPr>
            </w:pPr>
            <w:r w:rsidRPr="00EF5447">
              <w:rPr>
                <w:lang w:eastAsia="zh-CN"/>
              </w:rPr>
              <w:t>7</w:t>
            </w:r>
          </w:p>
        </w:tc>
        <w:tc>
          <w:tcPr>
            <w:tcW w:w="2952" w:type="dxa"/>
          </w:tcPr>
          <w:p w14:paraId="0D713321" w14:textId="77777777" w:rsidR="00974FE8" w:rsidRPr="00EF5447" w:rsidRDefault="00974FE8" w:rsidP="00061796">
            <w:pPr>
              <w:pStyle w:val="TAC"/>
              <w:rPr>
                <w:lang w:eastAsia="zh-CN"/>
              </w:rPr>
            </w:pPr>
            <w:r w:rsidRPr="00EF5447">
              <w:rPr>
                <w:lang w:eastAsia="zh-CN"/>
              </w:rPr>
              <w:t>0.6</w:t>
            </w:r>
          </w:p>
        </w:tc>
      </w:tr>
      <w:tr w:rsidR="00974FE8" w:rsidRPr="00EF5447" w14:paraId="6E598D4C" w14:textId="77777777" w:rsidTr="00061796">
        <w:trPr>
          <w:trHeight w:val="187"/>
          <w:jc w:val="center"/>
        </w:trPr>
        <w:tc>
          <w:tcPr>
            <w:tcW w:w="2336" w:type="dxa"/>
            <w:tcBorders>
              <w:top w:val="nil"/>
              <w:bottom w:val="nil"/>
            </w:tcBorders>
            <w:shd w:val="clear" w:color="auto" w:fill="auto"/>
          </w:tcPr>
          <w:p w14:paraId="3D1D5C70" w14:textId="77777777" w:rsidR="00974FE8" w:rsidRPr="00EF5447" w:rsidRDefault="00974FE8" w:rsidP="00061796">
            <w:pPr>
              <w:pStyle w:val="TAC"/>
              <w:rPr>
                <w:rFonts w:eastAsia="MS Mincho"/>
                <w:lang w:eastAsia="ja-JP"/>
              </w:rPr>
            </w:pPr>
          </w:p>
        </w:tc>
        <w:tc>
          <w:tcPr>
            <w:tcW w:w="2952" w:type="dxa"/>
          </w:tcPr>
          <w:p w14:paraId="2A6FFFD8" w14:textId="77777777" w:rsidR="00974FE8" w:rsidRPr="00EF5447" w:rsidRDefault="00974FE8" w:rsidP="00061796">
            <w:pPr>
              <w:pStyle w:val="TAC"/>
              <w:rPr>
                <w:lang w:eastAsia="zh-CN"/>
              </w:rPr>
            </w:pPr>
            <w:r w:rsidRPr="00EF5447">
              <w:rPr>
                <w:lang w:eastAsia="zh-CN"/>
              </w:rPr>
              <w:t>8</w:t>
            </w:r>
          </w:p>
        </w:tc>
        <w:tc>
          <w:tcPr>
            <w:tcW w:w="2952" w:type="dxa"/>
          </w:tcPr>
          <w:p w14:paraId="25B6BC11" w14:textId="77777777" w:rsidR="00974FE8" w:rsidRPr="00EF5447" w:rsidRDefault="00974FE8" w:rsidP="00061796">
            <w:pPr>
              <w:pStyle w:val="TAC"/>
              <w:rPr>
                <w:lang w:eastAsia="zh-CN"/>
              </w:rPr>
            </w:pPr>
            <w:r w:rsidRPr="00EF5447">
              <w:rPr>
                <w:lang w:eastAsia="zh-CN"/>
              </w:rPr>
              <w:t>0.3</w:t>
            </w:r>
          </w:p>
        </w:tc>
      </w:tr>
      <w:tr w:rsidR="00974FE8" w:rsidRPr="00EF5447" w14:paraId="40D4E507" w14:textId="77777777" w:rsidTr="00061796">
        <w:trPr>
          <w:trHeight w:val="187"/>
          <w:jc w:val="center"/>
        </w:trPr>
        <w:tc>
          <w:tcPr>
            <w:tcW w:w="2336" w:type="dxa"/>
            <w:tcBorders>
              <w:top w:val="nil"/>
              <w:bottom w:val="single" w:sz="4" w:space="0" w:color="auto"/>
            </w:tcBorders>
            <w:shd w:val="clear" w:color="auto" w:fill="auto"/>
          </w:tcPr>
          <w:p w14:paraId="7C8E947E" w14:textId="77777777" w:rsidR="00974FE8" w:rsidRPr="00EF5447" w:rsidRDefault="00974FE8" w:rsidP="00061796">
            <w:pPr>
              <w:pStyle w:val="TAC"/>
              <w:rPr>
                <w:rFonts w:eastAsia="MS Mincho"/>
                <w:lang w:eastAsia="ja-JP"/>
              </w:rPr>
            </w:pPr>
          </w:p>
        </w:tc>
        <w:tc>
          <w:tcPr>
            <w:tcW w:w="2952" w:type="dxa"/>
          </w:tcPr>
          <w:p w14:paraId="04E39798" w14:textId="77777777" w:rsidR="00974FE8" w:rsidRPr="00EF5447" w:rsidRDefault="00974FE8" w:rsidP="00061796">
            <w:pPr>
              <w:pStyle w:val="TAC"/>
              <w:rPr>
                <w:lang w:eastAsia="zh-CN"/>
              </w:rPr>
            </w:pPr>
            <w:r w:rsidRPr="00EF5447">
              <w:rPr>
                <w:lang w:eastAsia="zh-CN"/>
              </w:rPr>
              <w:t>n3</w:t>
            </w:r>
          </w:p>
        </w:tc>
        <w:tc>
          <w:tcPr>
            <w:tcW w:w="2952" w:type="dxa"/>
          </w:tcPr>
          <w:p w14:paraId="2A3B5266" w14:textId="77777777" w:rsidR="00974FE8" w:rsidRPr="00EF5447" w:rsidRDefault="00974FE8" w:rsidP="00061796">
            <w:pPr>
              <w:pStyle w:val="TAC"/>
              <w:rPr>
                <w:lang w:eastAsia="zh-CN"/>
              </w:rPr>
            </w:pPr>
            <w:r w:rsidRPr="00EF5447">
              <w:rPr>
                <w:lang w:eastAsia="zh-CN"/>
              </w:rPr>
              <w:t>0.6</w:t>
            </w:r>
          </w:p>
        </w:tc>
      </w:tr>
      <w:tr w:rsidR="00974FE8" w:rsidRPr="00EF5447" w14:paraId="08A182FD" w14:textId="77777777" w:rsidTr="00061796">
        <w:trPr>
          <w:trHeight w:val="187"/>
          <w:jc w:val="center"/>
        </w:trPr>
        <w:tc>
          <w:tcPr>
            <w:tcW w:w="2336" w:type="dxa"/>
            <w:tcBorders>
              <w:top w:val="nil"/>
              <w:bottom w:val="nil"/>
            </w:tcBorders>
            <w:shd w:val="clear" w:color="auto" w:fill="auto"/>
          </w:tcPr>
          <w:p w14:paraId="42630C71" w14:textId="77777777" w:rsidR="00974FE8" w:rsidRPr="00EF5447" w:rsidRDefault="00974FE8" w:rsidP="00061796">
            <w:pPr>
              <w:pStyle w:val="TAC"/>
              <w:rPr>
                <w:rFonts w:eastAsia="MS Mincho"/>
                <w:lang w:eastAsia="ja-JP"/>
              </w:rPr>
            </w:pPr>
            <w:r>
              <w:t>DC_1-7-8_n28</w:t>
            </w:r>
          </w:p>
        </w:tc>
        <w:tc>
          <w:tcPr>
            <w:tcW w:w="2952" w:type="dxa"/>
          </w:tcPr>
          <w:p w14:paraId="6CE12F27" w14:textId="77777777" w:rsidR="00974FE8" w:rsidRPr="00EF5447" w:rsidRDefault="00974FE8" w:rsidP="00061796">
            <w:pPr>
              <w:pStyle w:val="TAC"/>
              <w:rPr>
                <w:lang w:eastAsia="zh-CN"/>
              </w:rPr>
            </w:pPr>
            <w:r>
              <w:rPr>
                <w:lang w:eastAsia="zh-CN"/>
              </w:rPr>
              <w:t>1</w:t>
            </w:r>
          </w:p>
        </w:tc>
        <w:tc>
          <w:tcPr>
            <w:tcW w:w="2952" w:type="dxa"/>
          </w:tcPr>
          <w:p w14:paraId="15DADEC9" w14:textId="77777777" w:rsidR="00974FE8" w:rsidRPr="00EF5447" w:rsidRDefault="00974FE8" w:rsidP="00061796">
            <w:pPr>
              <w:pStyle w:val="TAC"/>
              <w:rPr>
                <w:lang w:eastAsia="zh-CN"/>
              </w:rPr>
            </w:pPr>
            <w:r>
              <w:rPr>
                <w:lang w:eastAsia="zh-CN"/>
              </w:rPr>
              <w:t>0.5</w:t>
            </w:r>
          </w:p>
        </w:tc>
      </w:tr>
      <w:tr w:rsidR="00974FE8" w:rsidRPr="00EF5447" w14:paraId="7AF88F0A" w14:textId="77777777" w:rsidTr="00061796">
        <w:trPr>
          <w:trHeight w:val="187"/>
          <w:jc w:val="center"/>
        </w:trPr>
        <w:tc>
          <w:tcPr>
            <w:tcW w:w="2336" w:type="dxa"/>
            <w:tcBorders>
              <w:top w:val="nil"/>
              <w:bottom w:val="nil"/>
            </w:tcBorders>
            <w:shd w:val="clear" w:color="auto" w:fill="auto"/>
          </w:tcPr>
          <w:p w14:paraId="372ADFB4" w14:textId="77777777" w:rsidR="00974FE8" w:rsidRPr="00EF5447" w:rsidRDefault="00974FE8" w:rsidP="00061796">
            <w:pPr>
              <w:pStyle w:val="TAC"/>
              <w:rPr>
                <w:rFonts w:eastAsia="MS Mincho"/>
                <w:lang w:eastAsia="ja-JP"/>
              </w:rPr>
            </w:pPr>
          </w:p>
        </w:tc>
        <w:tc>
          <w:tcPr>
            <w:tcW w:w="2952" w:type="dxa"/>
          </w:tcPr>
          <w:p w14:paraId="02D4D449" w14:textId="77777777" w:rsidR="00974FE8" w:rsidRPr="00EF5447" w:rsidRDefault="00974FE8" w:rsidP="00061796">
            <w:pPr>
              <w:pStyle w:val="TAC"/>
              <w:rPr>
                <w:lang w:eastAsia="zh-CN"/>
              </w:rPr>
            </w:pPr>
            <w:r>
              <w:rPr>
                <w:lang w:eastAsia="zh-CN"/>
              </w:rPr>
              <w:t>7</w:t>
            </w:r>
          </w:p>
        </w:tc>
        <w:tc>
          <w:tcPr>
            <w:tcW w:w="2952" w:type="dxa"/>
          </w:tcPr>
          <w:p w14:paraId="39E0AA78" w14:textId="77777777" w:rsidR="00974FE8" w:rsidRPr="00EF5447" w:rsidRDefault="00974FE8" w:rsidP="00061796">
            <w:pPr>
              <w:pStyle w:val="TAC"/>
              <w:rPr>
                <w:lang w:eastAsia="zh-CN"/>
              </w:rPr>
            </w:pPr>
            <w:r>
              <w:rPr>
                <w:lang w:eastAsia="zh-CN"/>
              </w:rPr>
              <w:t>0.6</w:t>
            </w:r>
          </w:p>
        </w:tc>
      </w:tr>
      <w:tr w:rsidR="00974FE8" w:rsidRPr="00EF5447" w14:paraId="1401F822" w14:textId="77777777" w:rsidTr="00061796">
        <w:trPr>
          <w:trHeight w:val="187"/>
          <w:jc w:val="center"/>
        </w:trPr>
        <w:tc>
          <w:tcPr>
            <w:tcW w:w="2336" w:type="dxa"/>
            <w:tcBorders>
              <w:top w:val="nil"/>
              <w:bottom w:val="nil"/>
            </w:tcBorders>
            <w:shd w:val="clear" w:color="auto" w:fill="auto"/>
          </w:tcPr>
          <w:p w14:paraId="2C94747C" w14:textId="77777777" w:rsidR="00974FE8" w:rsidRPr="00EF5447" w:rsidRDefault="00974FE8" w:rsidP="00061796">
            <w:pPr>
              <w:pStyle w:val="TAC"/>
              <w:rPr>
                <w:rFonts w:eastAsia="MS Mincho"/>
                <w:lang w:eastAsia="ja-JP"/>
              </w:rPr>
            </w:pPr>
          </w:p>
        </w:tc>
        <w:tc>
          <w:tcPr>
            <w:tcW w:w="2952" w:type="dxa"/>
          </w:tcPr>
          <w:p w14:paraId="56458AA5" w14:textId="77777777" w:rsidR="00974FE8" w:rsidRPr="00EF5447" w:rsidRDefault="00974FE8" w:rsidP="00061796">
            <w:pPr>
              <w:pStyle w:val="TAC"/>
              <w:rPr>
                <w:lang w:eastAsia="zh-CN"/>
              </w:rPr>
            </w:pPr>
            <w:r>
              <w:rPr>
                <w:lang w:eastAsia="zh-CN"/>
              </w:rPr>
              <w:t>8</w:t>
            </w:r>
          </w:p>
        </w:tc>
        <w:tc>
          <w:tcPr>
            <w:tcW w:w="2952" w:type="dxa"/>
          </w:tcPr>
          <w:p w14:paraId="44E4AE5D" w14:textId="77777777" w:rsidR="00974FE8" w:rsidRPr="00EF5447" w:rsidRDefault="00974FE8" w:rsidP="00061796">
            <w:pPr>
              <w:pStyle w:val="TAC"/>
              <w:rPr>
                <w:lang w:eastAsia="zh-CN"/>
              </w:rPr>
            </w:pPr>
            <w:r>
              <w:rPr>
                <w:lang w:eastAsia="zh-CN"/>
              </w:rPr>
              <w:t>0.6</w:t>
            </w:r>
          </w:p>
        </w:tc>
      </w:tr>
      <w:tr w:rsidR="00974FE8" w:rsidRPr="00EF5447" w14:paraId="70FB3F6C" w14:textId="77777777" w:rsidTr="00061796">
        <w:trPr>
          <w:trHeight w:val="187"/>
          <w:jc w:val="center"/>
        </w:trPr>
        <w:tc>
          <w:tcPr>
            <w:tcW w:w="2336" w:type="dxa"/>
            <w:tcBorders>
              <w:top w:val="nil"/>
              <w:bottom w:val="single" w:sz="4" w:space="0" w:color="auto"/>
            </w:tcBorders>
            <w:shd w:val="clear" w:color="auto" w:fill="auto"/>
          </w:tcPr>
          <w:p w14:paraId="2A98FBBB" w14:textId="77777777" w:rsidR="00974FE8" w:rsidRPr="00EF5447" w:rsidRDefault="00974FE8" w:rsidP="00061796">
            <w:pPr>
              <w:pStyle w:val="TAC"/>
              <w:rPr>
                <w:rFonts w:eastAsia="MS Mincho"/>
                <w:lang w:eastAsia="ja-JP"/>
              </w:rPr>
            </w:pPr>
          </w:p>
        </w:tc>
        <w:tc>
          <w:tcPr>
            <w:tcW w:w="2952" w:type="dxa"/>
          </w:tcPr>
          <w:p w14:paraId="49FE046F" w14:textId="77777777" w:rsidR="00974FE8" w:rsidRPr="00EF5447" w:rsidRDefault="00974FE8" w:rsidP="00061796">
            <w:pPr>
              <w:pStyle w:val="TAC"/>
              <w:rPr>
                <w:lang w:eastAsia="zh-CN"/>
              </w:rPr>
            </w:pPr>
            <w:r>
              <w:rPr>
                <w:lang w:eastAsia="zh-CN"/>
              </w:rPr>
              <w:t>n28</w:t>
            </w:r>
          </w:p>
        </w:tc>
        <w:tc>
          <w:tcPr>
            <w:tcW w:w="2952" w:type="dxa"/>
          </w:tcPr>
          <w:p w14:paraId="30FCE573" w14:textId="77777777" w:rsidR="00974FE8" w:rsidRPr="00EF5447" w:rsidRDefault="00974FE8" w:rsidP="00061796">
            <w:pPr>
              <w:pStyle w:val="TAC"/>
              <w:rPr>
                <w:lang w:eastAsia="zh-CN"/>
              </w:rPr>
            </w:pPr>
            <w:r>
              <w:rPr>
                <w:lang w:eastAsia="zh-CN"/>
              </w:rPr>
              <w:t>0.6</w:t>
            </w:r>
          </w:p>
        </w:tc>
      </w:tr>
      <w:tr w:rsidR="00974FE8" w:rsidRPr="00EF5447" w14:paraId="49E177FE" w14:textId="77777777" w:rsidTr="00061796">
        <w:trPr>
          <w:trHeight w:val="187"/>
          <w:jc w:val="center"/>
        </w:trPr>
        <w:tc>
          <w:tcPr>
            <w:tcW w:w="2336" w:type="dxa"/>
            <w:tcBorders>
              <w:bottom w:val="nil"/>
            </w:tcBorders>
            <w:shd w:val="clear" w:color="auto" w:fill="auto"/>
          </w:tcPr>
          <w:p w14:paraId="71BCF97C" w14:textId="77777777" w:rsidR="00974FE8" w:rsidRPr="00EF5447" w:rsidRDefault="00974FE8" w:rsidP="00061796">
            <w:pPr>
              <w:pStyle w:val="TAC"/>
              <w:rPr>
                <w:rFonts w:eastAsia="MS Mincho"/>
                <w:lang w:eastAsia="ja-JP"/>
              </w:rPr>
            </w:pPr>
            <w:r w:rsidRPr="00EF5447">
              <w:t>DC_1-7_n3-n78</w:t>
            </w:r>
          </w:p>
        </w:tc>
        <w:tc>
          <w:tcPr>
            <w:tcW w:w="2952" w:type="dxa"/>
          </w:tcPr>
          <w:p w14:paraId="79BBEF92" w14:textId="77777777" w:rsidR="00974FE8" w:rsidRPr="00EF5447" w:rsidRDefault="00974FE8" w:rsidP="00061796">
            <w:pPr>
              <w:pStyle w:val="TAC"/>
              <w:rPr>
                <w:lang w:eastAsia="zh-CN"/>
              </w:rPr>
            </w:pPr>
            <w:r w:rsidRPr="00EF5447">
              <w:rPr>
                <w:lang w:eastAsia="zh-CN"/>
              </w:rPr>
              <w:t>1</w:t>
            </w:r>
          </w:p>
        </w:tc>
        <w:tc>
          <w:tcPr>
            <w:tcW w:w="2952" w:type="dxa"/>
          </w:tcPr>
          <w:p w14:paraId="39E2B90A" w14:textId="77777777" w:rsidR="00974FE8" w:rsidRPr="00EF5447" w:rsidRDefault="00974FE8" w:rsidP="00061796">
            <w:pPr>
              <w:pStyle w:val="TAC"/>
              <w:rPr>
                <w:lang w:eastAsia="zh-CN"/>
              </w:rPr>
            </w:pPr>
            <w:r w:rsidRPr="00EF5447">
              <w:rPr>
                <w:lang w:eastAsia="zh-CN"/>
              </w:rPr>
              <w:t>0.5</w:t>
            </w:r>
          </w:p>
        </w:tc>
      </w:tr>
      <w:tr w:rsidR="00974FE8" w:rsidRPr="00EF5447" w14:paraId="50EFEBC9" w14:textId="77777777" w:rsidTr="00061796">
        <w:trPr>
          <w:trHeight w:val="187"/>
          <w:jc w:val="center"/>
        </w:trPr>
        <w:tc>
          <w:tcPr>
            <w:tcW w:w="2336" w:type="dxa"/>
            <w:tcBorders>
              <w:top w:val="nil"/>
              <w:bottom w:val="nil"/>
            </w:tcBorders>
            <w:shd w:val="clear" w:color="auto" w:fill="auto"/>
          </w:tcPr>
          <w:p w14:paraId="69C5306D" w14:textId="77777777" w:rsidR="00974FE8" w:rsidRPr="00EF5447" w:rsidRDefault="00974FE8" w:rsidP="00061796">
            <w:pPr>
              <w:pStyle w:val="TAC"/>
              <w:rPr>
                <w:rFonts w:eastAsia="MS Mincho"/>
                <w:lang w:eastAsia="ja-JP"/>
              </w:rPr>
            </w:pPr>
          </w:p>
        </w:tc>
        <w:tc>
          <w:tcPr>
            <w:tcW w:w="2952" w:type="dxa"/>
          </w:tcPr>
          <w:p w14:paraId="4CDFA7AE" w14:textId="77777777" w:rsidR="00974FE8" w:rsidRPr="00EF5447" w:rsidRDefault="00974FE8" w:rsidP="00061796">
            <w:pPr>
              <w:pStyle w:val="TAC"/>
              <w:rPr>
                <w:lang w:eastAsia="zh-CN"/>
              </w:rPr>
            </w:pPr>
            <w:r w:rsidRPr="00EF5447">
              <w:rPr>
                <w:lang w:eastAsia="zh-CN"/>
              </w:rPr>
              <w:t>7</w:t>
            </w:r>
          </w:p>
        </w:tc>
        <w:tc>
          <w:tcPr>
            <w:tcW w:w="2952" w:type="dxa"/>
          </w:tcPr>
          <w:p w14:paraId="3B308F22" w14:textId="77777777" w:rsidR="00974FE8" w:rsidRPr="00EF5447" w:rsidRDefault="00974FE8" w:rsidP="00061796">
            <w:pPr>
              <w:pStyle w:val="TAC"/>
              <w:rPr>
                <w:lang w:eastAsia="zh-CN"/>
              </w:rPr>
            </w:pPr>
            <w:r w:rsidRPr="00EF5447">
              <w:rPr>
                <w:lang w:eastAsia="zh-CN"/>
              </w:rPr>
              <w:t>0.2</w:t>
            </w:r>
          </w:p>
        </w:tc>
      </w:tr>
      <w:tr w:rsidR="00974FE8" w:rsidRPr="00EF5447" w14:paraId="574F2B2C" w14:textId="77777777" w:rsidTr="00061796">
        <w:trPr>
          <w:trHeight w:val="187"/>
          <w:jc w:val="center"/>
        </w:trPr>
        <w:tc>
          <w:tcPr>
            <w:tcW w:w="2336" w:type="dxa"/>
            <w:tcBorders>
              <w:top w:val="nil"/>
              <w:bottom w:val="nil"/>
            </w:tcBorders>
            <w:shd w:val="clear" w:color="auto" w:fill="auto"/>
          </w:tcPr>
          <w:p w14:paraId="1F354F18" w14:textId="77777777" w:rsidR="00974FE8" w:rsidRPr="00EF5447" w:rsidRDefault="00974FE8" w:rsidP="00061796">
            <w:pPr>
              <w:pStyle w:val="TAC"/>
              <w:rPr>
                <w:rFonts w:eastAsia="MS Mincho"/>
                <w:lang w:eastAsia="ja-JP"/>
              </w:rPr>
            </w:pPr>
          </w:p>
        </w:tc>
        <w:tc>
          <w:tcPr>
            <w:tcW w:w="2952" w:type="dxa"/>
          </w:tcPr>
          <w:p w14:paraId="5B2813B9" w14:textId="77777777" w:rsidR="00974FE8" w:rsidRPr="00EF5447" w:rsidRDefault="00974FE8" w:rsidP="00061796">
            <w:pPr>
              <w:pStyle w:val="TAC"/>
              <w:rPr>
                <w:lang w:eastAsia="zh-CN"/>
              </w:rPr>
            </w:pPr>
            <w:r w:rsidRPr="00EF5447">
              <w:rPr>
                <w:lang w:eastAsia="zh-CN"/>
              </w:rPr>
              <w:t>n3</w:t>
            </w:r>
          </w:p>
        </w:tc>
        <w:tc>
          <w:tcPr>
            <w:tcW w:w="2952" w:type="dxa"/>
          </w:tcPr>
          <w:p w14:paraId="2B898F67" w14:textId="77777777" w:rsidR="00974FE8" w:rsidRPr="00EF5447" w:rsidRDefault="00974FE8" w:rsidP="00061796">
            <w:pPr>
              <w:pStyle w:val="TAC"/>
              <w:rPr>
                <w:lang w:eastAsia="zh-CN"/>
              </w:rPr>
            </w:pPr>
            <w:r w:rsidRPr="00EF5447">
              <w:rPr>
                <w:lang w:eastAsia="zh-CN"/>
              </w:rPr>
              <w:t>0.6</w:t>
            </w:r>
          </w:p>
        </w:tc>
      </w:tr>
      <w:tr w:rsidR="00974FE8" w:rsidRPr="00EF5447" w14:paraId="3B433E73" w14:textId="77777777" w:rsidTr="00061796">
        <w:trPr>
          <w:trHeight w:val="187"/>
          <w:jc w:val="center"/>
        </w:trPr>
        <w:tc>
          <w:tcPr>
            <w:tcW w:w="2336" w:type="dxa"/>
            <w:tcBorders>
              <w:top w:val="nil"/>
              <w:bottom w:val="single" w:sz="4" w:space="0" w:color="auto"/>
            </w:tcBorders>
            <w:shd w:val="clear" w:color="auto" w:fill="auto"/>
          </w:tcPr>
          <w:p w14:paraId="13381F23" w14:textId="77777777" w:rsidR="00974FE8" w:rsidRPr="00EF5447" w:rsidRDefault="00974FE8" w:rsidP="00061796">
            <w:pPr>
              <w:pStyle w:val="TAC"/>
              <w:rPr>
                <w:rFonts w:eastAsia="MS Mincho"/>
                <w:lang w:eastAsia="ja-JP"/>
              </w:rPr>
            </w:pPr>
          </w:p>
        </w:tc>
        <w:tc>
          <w:tcPr>
            <w:tcW w:w="2952" w:type="dxa"/>
          </w:tcPr>
          <w:p w14:paraId="6B0F479F" w14:textId="77777777" w:rsidR="00974FE8" w:rsidRPr="00EF5447" w:rsidRDefault="00974FE8" w:rsidP="00061796">
            <w:pPr>
              <w:pStyle w:val="TAC"/>
              <w:rPr>
                <w:lang w:eastAsia="zh-CN"/>
              </w:rPr>
            </w:pPr>
            <w:r w:rsidRPr="00EF5447">
              <w:rPr>
                <w:lang w:eastAsia="zh-CN"/>
              </w:rPr>
              <w:t>n78</w:t>
            </w:r>
          </w:p>
        </w:tc>
        <w:tc>
          <w:tcPr>
            <w:tcW w:w="2952" w:type="dxa"/>
          </w:tcPr>
          <w:p w14:paraId="443B8AA9" w14:textId="77777777" w:rsidR="00974FE8" w:rsidRPr="00EF5447" w:rsidRDefault="00974FE8" w:rsidP="00061796">
            <w:pPr>
              <w:pStyle w:val="TAC"/>
              <w:rPr>
                <w:lang w:eastAsia="zh-CN"/>
              </w:rPr>
            </w:pPr>
            <w:r w:rsidRPr="00EF5447">
              <w:rPr>
                <w:lang w:eastAsia="zh-CN"/>
              </w:rPr>
              <w:t>0.8</w:t>
            </w:r>
          </w:p>
        </w:tc>
      </w:tr>
      <w:tr w:rsidR="00974FE8" w:rsidRPr="00EF5447" w14:paraId="6FECB006" w14:textId="77777777" w:rsidTr="00061796">
        <w:trPr>
          <w:trHeight w:val="187"/>
          <w:jc w:val="center"/>
        </w:trPr>
        <w:tc>
          <w:tcPr>
            <w:tcW w:w="2336" w:type="dxa"/>
            <w:tcBorders>
              <w:bottom w:val="nil"/>
            </w:tcBorders>
            <w:shd w:val="clear" w:color="auto" w:fill="auto"/>
          </w:tcPr>
          <w:p w14:paraId="1DBF9F71" w14:textId="77777777" w:rsidR="00974FE8" w:rsidRPr="00EF5447" w:rsidRDefault="00974FE8" w:rsidP="00061796">
            <w:pPr>
              <w:pStyle w:val="TAC"/>
              <w:rPr>
                <w:rFonts w:eastAsia="MS Mincho"/>
                <w:lang w:eastAsia="ja-JP"/>
              </w:rPr>
            </w:pPr>
            <w:r w:rsidRPr="00EF5447">
              <w:rPr>
                <w:rFonts w:eastAsia="Malgun Gothic"/>
                <w:lang w:eastAsia="ko-KR"/>
              </w:rPr>
              <w:t>DC_1-7_n7-n78</w:t>
            </w:r>
          </w:p>
        </w:tc>
        <w:tc>
          <w:tcPr>
            <w:tcW w:w="2952" w:type="dxa"/>
          </w:tcPr>
          <w:p w14:paraId="5B546779" w14:textId="77777777" w:rsidR="00974FE8" w:rsidRPr="00EF5447" w:rsidRDefault="00974FE8" w:rsidP="00061796">
            <w:pPr>
              <w:pStyle w:val="TAC"/>
              <w:rPr>
                <w:lang w:eastAsia="zh-CN"/>
              </w:rPr>
            </w:pPr>
            <w:r w:rsidRPr="00EF5447">
              <w:rPr>
                <w:rFonts w:eastAsia="Malgun Gothic"/>
                <w:lang w:eastAsia="ko-KR"/>
              </w:rPr>
              <w:t>1</w:t>
            </w:r>
          </w:p>
        </w:tc>
        <w:tc>
          <w:tcPr>
            <w:tcW w:w="2952" w:type="dxa"/>
          </w:tcPr>
          <w:p w14:paraId="50127A5A"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5959FA60" w14:textId="77777777" w:rsidTr="00061796">
        <w:trPr>
          <w:trHeight w:val="187"/>
          <w:jc w:val="center"/>
        </w:trPr>
        <w:tc>
          <w:tcPr>
            <w:tcW w:w="2336" w:type="dxa"/>
            <w:tcBorders>
              <w:top w:val="nil"/>
              <w:bottom w:val="nil"/>
            </w:tcBorders>
            <w:shd w:val="clear" w:color="auto" w:fill="auto"/>
          </w:tcPr>
          <w:p w14:paraId="6629D482" w14:textId="77777777" w:rsidR="00974FE8" w:rsidRPr="00EF5447" w:rsidRDefault="00974FE8" w:rsidP="00061796">
            <w:pPr>
              <w:pStyle w:val="TAC"/>
              <w:rPr>
                <w:rFonts w:eastAsia="MS Mincho"/>
                <w:lang w:eastAsia="ja-JP"/>
              </w:rPr>
            </w:pPr>
          </w:p>
        </w:tc>
        <w:tc>
          <w:tcPr>
            <w:tcW w:w="2952" w:type="dxa"/>
          </w:tcPr>
          <w:p w14:paraId="6DCA62A7" w14:textId="77777777" w:rsidR="00974FE8" w:rsidRPr="00EF5447" w:rsidRDefault="00974FE8" w:rsidP="00061796">
            <w:pPr>
              <w:pStyle w:val="TAC"/>
              <w:rPr>
                <w:lang w:eastAsia="zh-CN"/>
              </w:rPr>
            </w:pPr>
            <w:r w:rsidRPr="00EF5447">
              <w:rPr>
                <w:rFonts w:eastAsia="Malgun Gothic"/>
                <w:lang w:eastAsia="ko-KR"/>
              </w:rPr>
              <w:t>7</w:t>
            </w:r>
          </w:p>
        </w:tc>
        <w:tc>
          <w:tcPr>
            <w:tcW w:w="2952" w:type="dxa"/>
          </w:tcPr>
          <w:p w14:paraId="0837A24C"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366D2D49" w14:textId="77777777" w:rsidTr="00061796">
        <w:trPr>
          <w:trHeight w:val="187"/>
          <w:jc w:val="center"/>
        </w:trPr>
        <w:tc>
          <w:tcPr>
            <w:tcW w:w="2336" w:type="dxa"/>
            <w:tcBorders>
              <w:top w:val="nil"/>
              <w:bottom w:val="nil"/>
            </w:tcBorders>
            <w:shd w:val="clear" w:color="auto" w:fill="auto"/>
          </w:tcPr>
          <w:p w14:paraId="6BE71AA0" w14:textId="77777777" w:rsidR="00974FE8" w:rsidRPr="00EF5447" w:rsidRDefault="00974FE8" w:rsidP="00061796">
            <w:pPr>
              <w:pStyle w:val="TAC"/>
              <w:rPr>
                <w:rFonts w:eastAsia="MS Mincho"/>
                <w:lang w:eastAsia="ja-JP"/>
              </w:rPr>
            </w:pPr>
          </w:p>
        </w:tc>
        <w:tc>
          <w:tcPr>
            <w:tcW w:w="2952" w:type="dxa"/>
          </w:tcPr>
          <w:p w14:paraId="1BF55F98" w14:textId="77777777" w:rsidR="00974FE8" w:rsidRPr="00EF5447" w:rsidRDefault="00974FE8" w:rsidP="00061796">
            <w:pPr>
              <w:pStyle w:val="TAC"/>
              <w:rPr>
                <w:lang w:eastAsia="zh-CN"/>
              </w:rPr>
            </w:pPr>
            <w:r w:rsidRPr="00EF5447">
              <w:rPr>
                <w:rFonts w:eastAsia="Malgun Gothic"/>
                <w:lang w:eastAsia="ko-KR"/>
              </w:rPr>
              <w:t>n7</w:t>
            </w:r>
          </w:p>
        </w:tc>
        <w:tc>
          <w:tcPr>
            <w:tcW w:w="2952" w:type="dxa"/>
          </w:tcPr>
          <w:p w14:paraId="2F60FA40"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1311851A" w14:textId="77777777" w:rsidTr="00061796">
        <w:trPr>
          <w:trHeight w:val="187"/>
          <w:jc w:val="center"/>
        </w:trPr>
        <w:tc>
          <w:tcPr>
            <w:tcW w:w="2336" w:type="dxa"/>
            <w:tcBorders>
              <w:top w:val="nil"/>
              <w:bottom w:val="single" w:sz="4" w:space="0" w:color="auto"/>
            </w:tcBorders>
            <w:shd w:val="clear" w:color="auto" w:fill="auto"/>
          </w:tcPr>
          <w:p w14:paraId="156F20AA" w14:textId="77777777" w:rsidR="00974FE8" w:rsidRPr="00EF5447" w:rsidRDefault="00974FE8" w:rsidP="00061796">
            <w:pPr>
              <w:pStyle w:val="TAC"/>
              <w:rPr>
                <w:rFonts w:eastAsia="MS Mincho"/>
                <w:lang w:eastAsia="ja-JP"/>
              </w:rPr>
            </w:pPr>
          </w:p>
        </w:tc>
        <w:tc>
          <w:tcPr>
            <w:tcW w:w="2952" w:type="dxa"/>
          </w:tcPr>
          <w:p w14:paraId="6344D6BF" w14:textId="77777777" w:rsidR="00974FE8" w:rsidRPr="00EF5447" w:rsidRDefault="00974FE8" w:rsidP="00061796">
            <w:pPr>
              <w:pStyle w:val="TAC"/>
              <w:rPr>
                <w:lang w:eastAsia="zh-CN"/>
              </w:rPr>
            </w:pPr>
            <w:r w:rsidRPr="00EF5447">
              <w:rPr>
                <w:rFonts w:eastAsia="Malgun Gothic"/>
                <w:lang w:eastAsia="ko-KR"/>
              </w:rPr>
              <w:t>n78</w:t>
            </w:r>
          </w:p>
        </w:tc>
        <w:tc>
          <w:tcPr>
            <w:tcW w:w="2952" w:type="dxa"/>
          </w:tcPr>
          <w:p w14:paraId="62EF580B" w14:textId="77777777" w:rsidR="00974FE8" w:rsidRPr="00EF5447" w:rsidRDefault="00974FE8" w:rsidP="00061796">
            <w:pPr>
              <w:pStyle w:val="TAC"/>
              <w:rPr>
                <w:lang w:eastAsia="zh-CN"/>
              </w:rPr>
            </w:pPr>
            <w:r w:rsidRPr="00EF5447">
              <w:rPr>
                <w:rFonts w:eastAsia="Malgun Gothic"/>
                <w:lang w:eastAsia="ko-KR"/>
              </w:rPr>
              <w:t>0.8</w:t>
            </w:r>
          </w:p>
        </w:tc>
      </w:tr>
      <w:tr w:rsidR="00974FE8" w:rsidRPr="00EF5447" w14:paraId="43C326B9" w14:textId="77777777" w:rsidTr="00061796">
        <w:trPr>
          <w:trHeight w:val="187"/>
          <w:jc w:val="center"/>
        </w:trPr>
        <w:tc>
          <w:tcPr>
            <w:tcW w:w="2336" w:type="dxa"/>
            <w:tcBorders>
              <w:bottom w:val="nil"/>
            </w:tcBorders>
            <w:shd w:val="clear" w:color="auto" w:fill="auto"/>
          </w:tcPr>
          <w:p w14:paraId="222BE787" w14:textId="77777777" w:rsidR="00974FE8" w:rsidRPr="00EF5447" w:rsidRDefault="00974FE8" w:rsidP="00061796">
            <w:pPr>
              <w:pStyle w:val="TAC"/>
              <w:rPr>
                <w:rFonts w:eastAsia="MS Mincho"/>
                <w:lang w:eastAsia="ja-JP"/>
              </w:rPr>
            </w:pPr>
            <w:r w:rsidRPr="00EF5447">
              <w:rPr>
                <w:noProof/>
                <w:lang w:eastAsia="zh-CN"/>
              </w:rPr>
              <w:t>DC_1-7-8_n78</w:t>
            </w:r>
          </w:p>
        </w:tc>
        <w:tc>
          <w:tcPr>
            <w:tcW w:w="2952" w:type="dxa"/>
          </w:tcPr>
          <w:p w14:paraId="095DD88C" w14:textId="77777777" w:rsidR="00974FE8" w:rsidRPr="00EF5447" w:rsidRDefault="00974FE8" w:rsidP="00061796">
            <w:pPr>
              <w:pStyle w:val="TAC"/>
              <w:rPr>
                <w:lang w:eastAsia="zh-CN"/>
              </w:rPr>
            </w:pPr>
            <w:r w:rsidRPr="00EF5447">
              <w:rPr>
                <w:rFonts w:eastAsia="Malgun Gothic"/>
                <w:lang w:eastAsia="ko-KR"/>
              </w:rPr>
              <w:t>1</w:t>
            </w:r>
          </w:p>
        </w:tc>
        <w:tc>
          <w:tcPr>
            <w:tcW w:w="2952" w:type="dxa"/>
          </w:tcPr>
          <w:p w14:paraId="704936AB"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14C4943B" w14:textId="77777777" w:rsidTr="00061796">
        <w:trPr>
          <w:trHeight w:val="187"/>
          <w:jc w:val="center"/>
        </w:trPr>
        <w:tc>
          <w:tcPr>
            <w:tcW w:w="2336" w:type="dxa"/>
            <w:tcBorders>
              <w:top w:val="nil"/>
              <w:bottom w:val="nil"/>
            </w:tcBorders>
            <w:shd w:val="clear" w:color="auto" w:fill="auto"/>
          </w:tcPr>
          <w:p w14:paraId="30B15090" w14:textId="77777777" w:rsidR="00974FE8" w:rsidRPr="00EF5447" w:rsidRDefault="00974FE8" w:rsidP="00061796">
            <w:pPr>
              <w:pStyle w:val="TAC"/>
              <w:rPr>
                <w:rFonts w:eastAsia="MS Mincho"/>
                <w:lang w:eastAsia="ja-JP"/>
              </w:rPr>
            </w:pPr>
          </w:p>
        </w:tc>
        <w:tc>
          <w:tcPr>
            <w:tcW w:w="2952" w:type="dxa"/>
          </w:tcPr>
          <w:p w14:paraId="1D6C777C" w14:textId="77777777" w:rsidR="00974FE8" w:rsidRPr="00EF5447" w:rsidRDefault="00974FE8" w:rsidP="00061796">
            <w:pPr>
              <w:pStyle w:val="TAC"/>
              <w:rPr>
                <w:lang w:eastAsia="zh-CN"/>
              </w:rPr>
            </w:pPr>
            <w:r w:rsidRPr="00EF5447">
              <w:rPr>
                <w:rFonts w:eastAsia="Malgun Gothic"/>
                <w:lang w:eastAsia="ko-KR"/>
              </w:rPr>
              <w:t>7</w:t>
            </w:r>
          </w:p>
        </w:tc>
        <w:tc>
          <w:tcPr>
            <w:tcW w:w="2952" w:type="dxa"/>
          </w:tcPr>
          <w:p w14:paraId="65309B59"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05F73C63" w14:textId="77777777" w:rsidTr="00061796">
        <w:trPr>
          <w:trHeight w:val="187"/>
          <w:jc w:val="center"/>
        </w:trPr>
        <w:tc>
          <w:tcPr>
            <w:tcW w:w="2336" w:type="dxa"/>
            <w:tcBorders>
              <w:top w:val="nil"/>
              <w:bottom w:val="nil"/>
            </w:tcBorders>
            <w:shd w:val="clear" w:color="auto" w:fill="auto"/>
          </w:tcPr>
          <w:p w14:paraId="54774851" w14:textId="77777777" w:rsidR="00974FE8" w:rsidRPr="00EF5447" w:rsidRDefault="00974FE8" w:rsidP="00061796">
            <w:pPr>
              <w:pStyle w:val="TAC"/>
              <w:rPr>
                <w:rFonts w:eastAsia="MS Mincho"/>
                <w:lang w:eastAsia="ja-JP"/>
              </w:rPr>
            </w:pPr>
          </w:p>
        </w:tc>
        <w:tc>
          <w:tcPr>
            <w:tcW w:w="2952" w:type="dxa"/>
          </w:tcPr>
          <w:p w14:paraId="7F1E1DB2" w14:textId="77777777" w:rsidR="00974FE8" w:rsidRPr="00EF5447" w:rsidRDefault="00974FE8" w:rsidP="00061796">
            <w:pPr>
              <w:pStyle w:val="TAC"/>
              <w:rPr>
                <w:lang w:eastAsia="zh-CN"/>
              </w:rPr>
            </w:pPr>
            <w:r w:rsidRPr="00EF5447">
              <w:rPr>
                <w:rFonts w:eastAsia="Malgun Gothic"/>
                <w:lang w:eastAsia="ko-KR"/>
              </w:rPr>
              <w:t>8</w:t>
            </w:r>
          </w:p>
        </w:tc>
        <w:tc>
          <w:tcPr>
            <w:tcW w:w="2952" w:type="dxa"/>
          </w:tcPr>
          <w:p w14:paraId="41662070" w14:textId="77777777" w:rsidR="00974FE8" w:rsidRPr="00EF5447" w:rsidRDefault="00974FE8" w:rsidP="00061796">
            <w:pPr>
              <w:pStyle w:val="TAC"/>
              <w:rPr>
                <w:lang w:eastAsia="zh-CN"/>
              </w:rPr>
            </w:pPr>
            <w:r w:rsidRPr="00EF5447">
              <w:rPr>
                <w:rFonts w:eastAsia="Malgun Gothic"/>
                <w:lang w:eastAsia="ko-KR"/>
              </w:rPr>
              <w:t>0.6</w:t>
            </w:r>
          </w:p>
        </w:tc>
      </w:tr>
      <w:tr w:rsidR="00974FE8" w:rsidRPr="00EF5447" w14:paraId="17D3D387" w14:textId="77777777" w:rsidTr="00061796">
        <w:trPr>
          <w:trHeight w:val="187"/>
          <w:jc w:val="center"/>
        </w:trPr>
        <w:tc>
          <w:tcPr>
            <w:tcW w:w="2336" w:type="dxa"/>
            <w:tcBorders>
              <w:top w:val="nil"/>
              <w:bottom w:val="single" w:sz="4" w:space="0" w:color="auto"/>
            </w:tcBorders>
            <w:shd w:val="clear" w:color="auto" w:fill="auto"/>
          </w:tcPr>
          <w:p w14:paraId="78D45151" w14:textId="77777777" w:rsidR="00974FE8" w:rsidRPr="00EF5447" w:rsidRDefault="00974FE8" w:rsidP="00061796">
            <w:pPr>
              <w:pStyle w:val="TAC"/>
              <w:rPr>
                <w:rFonts w:eastAsia="MS Mincho"/>
                <w:lang w:eastAsia="ja-JP"/>
              </w:rPr>
            </w:pPr>
          </w:p>
        </w:tc>
        <w:tc>
          <w:tcPr>
            <w:tcW w:w="2952" w:type="dxa"/>
          </w:tcPr>
          <w:p w14:paraId="044088D7" w14:textId="77777777" w:rsidR="00974FE8" w:rsidRPr="00EF5447" w:rsidRDefault="00974FE8" w:rsidP="00061796">
            <w:pPr>
              <w:pStyle w:val="TAC"/>
              <w:rPr>
                <w:lang w:eastAsia="zh-CN"/>
              </w:rPr>
            </w:pPr>
            <w:r w:rsidRPr="00EF5447">
              <w:rPr>
                <w:rFonts w:eastAsia="Malgun Gothic"/>
                <w:lang w:eastAsia="ko-KR"/>
              </w:rPr>
              <w:t>n78</w:t>
            </w:r>
          </w:p>
        </w:tc>
        <w:tc>
          <w:tcPr>
            <w:tcW w:w="2952" w:type="dxa"/>
          </w:tcPr>
          <w:p w14:paraId="3ACE4FB0" w14:textId="77777777" w:rsidR="00974FE8" w:rsidRPr="00EF5447" w:rsidRDefault="00974FE8" w:rsidP="00061796">
            <w:pPr>
              <w:pStyle w:val="TAC"/>
              <w:rPr>
                <w:lang w:eastAsia="zh-CN"/>
              </w:rPr>
            </w:pPr>
            <w:r w:rsidRPr="00EF5447">
              <w:rPr>
                <w:rFonts w:eastAsia="Malgun Gothic"/>
                <w:lang w:eastAsia="ko-KR"/>
              </w:rPr>
              <w:t>0.8</w:t>
            </w:r>
          </w:p>
        </w:tc>
      </w:tr>
      <w:tr w:rsidR="00974FE8" w:rsidRPr="00EF5447" w14:paraId="43412AD0" w14:textId="77777777" w:rsidTr="00061796">
        <w:trPr>
          <w:trHeight w:val="187"/>
          <w:jc w:val="center"/>
        </w:trPr>
        <w:tc>
          <w:tcPr>
            <w:tcW w:w="2336" w:type="dxa"/>
            <w:tcBorders>
              <w:bottom w:val="nil"/>
            </w:tcBorders>
            <w:shd w:val="clear" w:color="auto" w:fill="auto"/>
          </w:tcPr>
          <w:p w14:paraId="3466AB8C" w14:textId="77777777" w:rsidR="00974FE8" w:rsidRPr="00EF5447" w:rsidRDefault="00974FE8" w:rsidP="00061796">
            <w:pPr>
              <w:pStyle w:val="TAC"/>
              <w:rPr>
                <w:rFonts w:eastAsia="MS Mincho"/>
                <w:lang w:eastAsia="ja-JP"/>
              </w:rPr>
            </w:pPr>
            <w:r w:rsidRPr="00EF5447">
              <w:rPr>
                <w:rFonts w:eastAsia="MS Mincho"/>
                <w:kern w:val="2"/>
                <w:szCs w:val="22"/>
                <w:lang w:eastAsia="zh-CN"/>
              </w:rPr>
              <w:t>DC_1-7-20_n3</w:t>
            </w:r>
          </w:p>
        </w:tc>
        <w:tc>
          <w:tcPr>
            <w:tcW w:w="2952" w:type="dxa"/>
          </w:tcPr>
          <w:p w14:paraId="61CFFAF7" w14:textId="77777777" w:rsidR="00974FE8" w:rsidRPr="00EF5447" w:rsidRDefault="00974FE8" w:rsidP="00061796">
            <w:pPr>
              <w:pStyle w:val="TAC"/>
              <w:rPr>
                <w:lang w:eastAsia="zh-CN"/>
              </w:rPr>
            </w:pPr>
            <w:r w:rsidRPr="00EF5447">
              <w:rPr>
                <w:lang w:eastAsia="zh-CN"/>
              </w:rPr>
              <w:t>1</w:t>
            </w:r>
          </w:p>
        </w:tc>
        <w:tc>
          <w:tcPr>
            <w:tcW w:w="2952" w:type="dxa"/>
          </w:tcPr>
          <w:p w14:paraId="02DBBF29" w14:textId="77777777" w:rsidR="00974FE8" w:rsidRPr="00EF5447" w:rsidRDefault="00974FE8" w:rsidP="00061796">
            <w:pPr>
              <w:pStyle w:val="TAC"/>
              <w:rPr>
                <w:lang w:eastAsia="zh-CN"/>
              </w:rPr>
            </w:pPr>
            <w:r w:rsidRPr="00EF5447">
              <w:rPr>
                <w:lang w:eastAsia="zh-CN"/>
              </w:rPr>
              <w:t>0.3</w:t>
            </w:r>
          </w:p>
        </w:tc>
      </w:tr>
      <w:tr w:rsidR="00974FE8" w:rsidRPr="00EF5447" w14:paraId="50701024" w14:textId="77777777" w:rsidTr="00061796">
        <w:trPr>
          <w:trHeight w:val="187"/>
          <w:jc w:val="center"/>
        </w:trPr>
        <w:tc>
          <w:tcPr>
            <w:tcW w:w="2336" w:type="dxa"/>
            <w:tcBorders>
              <w:top w:val="nil"/>
              <w:bottom w:val="nil"/>
            </w:tcBorders>
            <w:shd w:val="clear" w:color="auto" w:fill="auto"/>
          </w:tcPr>
          <w:p w14:paraId="361439C5" w14:textId="77777777" w:rsidR="00974FE8" w:rsidRPr="00EF5447" w:rsidRDefault="00974FE8" w:rsidP="00061796">
            <w:pPr>
              <w:pStyle w:val="TAC"/>
              <w:rPr>
                <w:rFonts w:eastAsia="MS Mincho"/>
                <w:lang w:eastAsia="ja-JP"/>
              </w:rPr>
            </w:pPr>
          </w:p>
        </w:tc>
        <w:tc>
          <w:tcPr>
            <w:tcW w:w="2952" w:type="dxa"/>
          </w:tcPr>
          <w:p w14:paraId="40F8FAA1" w14:textId="77777777" w:rsidR="00974FE8" w:rsidRPr="00EF5447" w:rsidRDefault="00974FE8" w:rsidP="00061796">
            <w:pPr>
              <w:pStyle w:val="TAC"/>
              <w:rPr>
                <w:lang w:eastAsia="zh-CN"/>
              </w:rPr>
            </w:pPr>
            <w:r w:rsidRPr="00EF5447">
              <w:rPr>
                <w:lang w:eastAsia="zh-CN"/>
              </w:rPr>
              <w:t>7</w:t>
            </w:r>
          </w:p>
        </w:tc>
        <w:tc>
          <w:tcPr>
            <w:tcW w:w="2952" w:type="dxa"/>
          </w:tcPr>
          <w:p w14:paraId="2AB3D7F1" w14:textId="77777777" w:rsidR="00974FE8" w:rsidRPr="00EF5447" w:rsidRDefault="00974FE8" w:rsidP="00061796">
            <w:pPr>
              <w:pStyle w:val="TAC"/>
              <w:rPr>
                <w:lang w:eastAsia="zh-CN"/>
              </w:rPr>
            </w:pPr>
            <w:r w:rsidRPr="00EF5447">
              <w:rPr>
                <w:lang w:eastAsia="zh-CN"/>
              </w:rPr>
              <w:t>0.5</w:t>
            </w:r>
          </w:p>
        </w:tc>
      </w:tr>
      <w:tr w:rsidR="00974FE8" w:rsidRPr="00EF5447" w14:paraId="7AE33136" w14:textId="77777777" w:rsidTr="00061796">
        <w:trPr>
          <w:trHeight w:val="187"/>
          <w:jc w:val="center"/>
        </w:trPr>
        <w:tc>
          <w:tcPr>
            <w:tcW w:w="2336" w:type="dxa"/>
            <w:tcBorders>
              <w:top w:val="nil"/>
              <w:bottom w:val="nil"/>
            </w:tcBorders>
            <w:shd w:val="clear" w:color="auto" w:fill="auto"/>
          </w:tcPr>
          <w:p w14:paraId="76281BE0" w14:textId="77777777" w:rsidR="00974FE8" w:rsidRPr="00EF5447" w:rsidRDefault="00974FE8" w:rsidP="00061796">
            <w:pPr>
              <w:pStyle w:val="TAC"/>
              <w:rPr>
                <w:rFonts w:eastAsia="MS Mincho"/>
                <w:lang w:eastAsia="ja-JP"/>
              </w:rPr>
            </w:pPr>
          </w:p>
        </w:tc>
        <w:tc>
          <w:tcPr>
            <w:tcW w:w="2952" w:type="dxa"/>
          </w:tcPr>
          <w:p w14:paraId="7BC268AB" w14:textId="77777777" w:rsidR="00974FE8" w:rsidRPr="00EF5447" w:rsidRDefault="00974FE8" w:rsidP="00061796">
            <w:pPr>
              <w:pStyle w:val="TAC"/>
              <w:rPr>
                <w:lang w:eastAsia="zh-CN"/>
              </w:rPr>
            </w:pPr>
            <w:r w:rsidRPr="00EF5447">
              <w:rPr>
                <w:lang w:eastAsia="zh-CN"/>
              </w:rPr>
              <w:t>20</w:t>
            </w:r>
          </w:p>
        </w:tc>
        <w:tc>
          <w:tcPr>
            <w:tcW w:w="2952" w:type="dxa"/>
          </w:tcPr>
          <w:p w14:paraId="6C36518B" w14:textId="77777777" w:rsidR="00974FE8" w:rsidRPr="00EF5447" w:rsidRDefault="00974FE8" w:rsidP="00061796">
            <w:pPr>
              <w:pStyle w:val="TAC"/>
              <w:rPr>
                <w:lang w:eastAsia="zh-CN"/>
              </w:rPr>
            </w:pPr>
            <w:r w:rsidRPr="00EF5447">
              <w:rPr>
                <w:lang w:eastAsia="zh-CN"/>
              </w:rPr>
              <w:t>0.3</w:t>
            </w:r>
          </w:p>
        </w:tc>
      </w:tr>
      <w:tr w:rsidR="00974FE8" w:rsidRPr="00EF5447" w14:paraId="7A887B9E" w14:textId="77777777" w:rsidTr="00061796">
        <w:trPr>
          <w:trHeight w:val="187"/>
          <w:jc w:val="center"/>
        </w:trPr>
        <w:tc>
          <w:tcPr>
            <w:tcW w:w="2336" w:type="dxa"/>
            <w:tcBorders>
              <w:top w:val="nil"/>
              <w:bottom w:val="single" w:sz="4" w:space="0" w:color="auto"/>
            </w:tcBorders>
            <w:shd w:val="clear" w:color="auto" w:fill="auto"/>
          </w:tcPr>
          <w:p w14:paraId="78E3DE39" w14:textId="77777777" w:rsidR="00974FE8" w:rsidRPr="00EF5447" w:rsidRDefault="00974FE8" w:rsidP="00061796">
            <w:pPr>
              <w:pStyle w:val="TAC"/>
              <w:rPr>
                <w:rFonts w:eastAsia="MS Mincho"/>
                <w:lang w:eastAsia="ja-JP"/>
              </w:rPr>
            </w:pPr>
          </w:p>
        </w:tc>
        <w:tc>
          <w:tcPr>
            <w:tcW w:w="2952" w:type="dxa"/>
          </w:tcPr>
          <w:p w14:paraId="58D1296A" w14:textId="77777777" w:rsidR="00974FE8" w:rsidRPr="00EF5447" w:rsidRDefault="00974FE8" w:rsidP="00061796">
            <w:pPr>
              <w:pStyle w:val="TAC"/>
              <w:rPr>
                <w:lang w:eastAsia="zh-CN"/>
              </w:rPr>
            </w:pPr>
            <w:r w:rsidRPr="00EF5447">
              <w:rPr>
                <w:lang w:eastAsia="zh-CN"/>
              </w:rPr>
              <w:t>n3</w:t>
            </w:r>
          </w:p>
        </w:tc>
        <w:tc>
          <w:tcPr>
            <w:tcW w:w="2952" w:type="dxa"/>
          </w:tcPr>
          <w:p w14:paraId="6B2EB952" w14:textId="77777777" w:rsidR="00974FE8" w:rsidRPr="00EF5447" w:rsidRDefault="00974FE8" w:rsidP="00061796">
            <w:pPr>
              <w:pStyle w:val="TAC"/>
              <w:rPr>
                <w:lang w:eastAsia="zh-CN"/>
              </w:rPr>
            </w:pPr>
            <w:r w:rsidRPr="00EF5447">
              <w:rPr>
                <w:lang w:eastAsia="zh-CN"/>
              </w:rPr>
              <w:t>0.5</w:t>
            </w:r>
          </w:p>
        </w:tc>
      </w:tr>
      <w:tr w:rsidR="00974FE8" w:rsidRPr="00EF5447" w14:paraId="0E355CC2" w14:textId="77777777" w:rsidTr="00061796">
        <w:trPr>
          <w:trHeight w:val="187"/>
          <w:jc w:val="center"/>
        </w:trPr>
        <w:tc>
          <w:tcPr>
            <w:tcW w:w="2336" w:type="dxa"/>
            <w:tcBorders>
              <w:bottom w:val="nil"/>
            </w:tcBorders>
            <w:shd w:val="clear" w:color="auto" w:fill="auto"/>
          </w:tcPr>
          <w:p w14:paraId="60FB4DEA" w14:textId="77777777" w:rsidR="00974FE8" w:rsidRPr="00EF5447" w:rsidRDefault="00974FE8" w:rsidP="00061796">
            <w:pPr>
              <w:pStyle w:val="TAC"/>
              <w:rPr>
                <w:rFonts w:eastAsia="MS Mincho"/>
                <w:lang w:eastAsia="ja-JP"/>
              </w:rPr>
            </w:pPr>
            <w:r w:rsidRPr="00EF5447">
              <w:t>DC_1-7-20_n8</w:t>
            </w:r>
          </w:p>
        </w:tc>
        <w:tc>
          <w:tcPr>
            <w:tcW w:w="2952" w:type="dxa"/>
          </w:tcPr>
          <w:p w14:paraId="23E8EB0B" w14:textId="77777777" w:rsidR="00974FE8" w:rsidRPr="00EF5447" w:rsidRDefault="00974FE8" w:rsidP="00061796">
            <w:pPr>
              <w:pStyle w:val="TAC"/>
              <w:rPr>
                <w:lang w:eastAsia="zh-CN"/>
              </w:rPr>
            </w:pPr>
            <w:r w:rsidRPr="00EF5447">
              <w:rPr>
                <w:lang w:eastAsia="zh-CN"/>
              </w:rPr>
              <w:t>1</w:t>
            </w:r>
          </w:p>
        </w:tc>
        <w:tc>
          <w:tcPr>
            <w:tcW w:w="2952" w:type="dxa"/>
          </w:tcPr>
          <w:p w14:paraId="398DC117" w14:textId="77777777" w:rsidR="00974FE8" w:rsidRPr="00EF5447" w:rsidRDefault="00974FE8" w:rsidP="00061796">
            <w:pPr>
              <w:pStyle w:val="TAC"/>
              <w:rPr>
                <w:lang w:eastAsia="zh-CN"/>
              </w:rPr>
            </w:pPr>
            <w:r w:rsidRPr="00EF5447">
              <w:rPr>
                <w:lang w:eastAsia="zh-CN"/>
              </w:rPr>
              <w:t>0.6</w:t>
            </w:r>
          </w:p>
        </w:tc>
      </w:tr>
      <w:tr w:rsidR="00974FE8" w:rsidRPr="00EF5447" w14:paraId="5A36A743" w14:textId="77777777" w:rsidTr="00061796">
        <w:trPr>
          <w:trHeight w:val="187"/>
          <w:jc w:val="center"/>
        </w:trPr>
        <w:tc>
          <w:tcPr>
            <w:tcW w:w="2336" w:type="dxa"/>
            <w:tcBorders>
              <w:top w:val="nil"/>
              <w:bottom w:val="nil"/>
            </w:tcBorders>
            <w:shd w:val="clear" w:color="auto" w:fill="auto"/>
          </w:tcPr>
          <w:p w14:paraId="30344A4E" w14:textId="77777777" w:rsidR="00974FE8" w:rsidRPr="00EF5447" w:rsidRDefault="00974FE8" w:rsidP="00061796">
            <w:pPr>
              <w:pStyle w:val="TAC"/>
              <w:rPr>
                <w:rFonts w:eastAsia="MS Mincho"/>
                <w:lang w:eastAsia="ja-JP"/>
              </w:rPr>
            </w:pPr>
          </w:p>
        </w:tc>
        <w:tc>
          <w:tcPr>
            <w:tcW w:w="2952" w:type="dxa"/>
          </w:tcPr>
          <w:p w14:paraId="61136548" w14:textId="77777777" w:rsidR="00974FE8" w:rsidRPr="00EF5447" w:rsidRDefault="00974FE8" w:rsidP="00061796">
            <w:pPr>
              <w:pStyle w:val="TAC"/>
              <w:rPr>
                <w:lang w:eastAsia="zh-CN"/>
              </w:rPr>
            </w:pPr>
            <w:r w:rsidRPr="00EF5447">
              <w:rPr>
                <w:lang w:eastAsia="zh-CN"/>
              </w:rPr>
              <w:t>7</w:t>
            </w:r>
          </w:p>
        </w:tc>
        <w:tc>
          <w:tcPr>
            <w:tcW w:w="2952" w:type="dxa"/>
          </w:tcPr>
          <w:p w14:paraId="402157EB" w14:textId="77777777" w:rsidR="00974FE8" w:rsidRPr="00EF5447" w:rsidRDefault="00974FE8" w:rsidP="00061796">
            <w:pPr>
              <w:pStyle w:val="TAC"/>
              <w:rPr>
                <w:lang w:eastAsia="zh-CN"/>
              </w:rPr>
            </w:pPr>
            <w:r w:rsidRPr="00EF5447">
              <w:rPr>
                <w:lang w:eastAsia="zh-CN"/>
              </w:rPr>
              <w:t>0.6</w:t>
            </w:r>
          </w:p>
        </w:tc>
      </w:tr>
      <w:tr w:rsidR="00974FE8" w:rsidRPr="00EF5447" w14:paraId="428BFA4D" w14:textId="77777777" w:rsidTr="00061796">
        <w:trPr>
          <w:trHeight w:val="187"/>
          <w:jc w:val="center"/>
        </w:trPr>
        <w:tc>
          <w:tcPr>
            <w:tcW w:w="2336" w:type="dxa"/>
            <w:tcBorders>
              <w:top w:val="nil"/>
              <w:bottom w:val="nil"/>
            </w:tcBorders>
            <w:shd w:val="clear" w:color="auto" w:fill="auto"/>
          </w:tcPr>
          <w:p w14:paraId="7DBBADD2" w14:textId="77777777" w:rsidR="00974FE8" w:rsidRPr="00EF5447" w:rsidRDefault="00974FE8" w:rsidP="00061796">
            <w:pPr>
              <w:pStyle w:val="TAC"/>
              <w:rPr>
                <w:rFonts w:eastAsia="MS Mincho"/>
                <w:lang w:eastAsia="ja-JP"/>
              </w:rPr>
            </w:pPr>
          </w:p>
        </w:tc>
        <w:tc>
          <w:tcPr>
            <w:tcW w:w="2952" w:type="dxa"/>
          </w:tcPr>
          <w:p w14:paraId="2408547E" w14:textId="77777777" w:rsidR="00974FE8" w:rsidRPr="00EF5447" w:rsidRDefault="00974FE8" w:rsidP="00061796">
            <w:pPr>
              <w:pStyle w:val="TAC"/>
              <w:rPr>
                <w:lang w:eastAsia="zh-CN"/>
              </w:rPr>
            </w:pPr>
            <w:r w:rsidRPr="00EF5447">
              <w:rPr>
                <w:lang w:eastAsia="zh-CN"/>
              </w:rPr>
              <w:t>20</w:t>
            </w:r>
          </w:p>
        </w:tc>
        <w:tc>
          <w:tcPr>
            <w:tcW w:w="2952" w:type="dxa"/>
          </w:tcPr>
          <w:p w14:paraId="6E9E1B58" w14:textId="77777777" w:rsidR="00974FE8" w:rsidRPr="00EF5447" w:rsidRDefault="00974FE8" w:rsidP="00061796">
            <w:pPr>
              <w:pStyle w:val="TAC"/>
              <w:rPr>
                <w:lang w:eastAsia="zh-CN"/>
              </w:rPr>
            </w:pPr>
            <w:r w:rsidRPr="00EF5447">
              <w:rPr>
                <w:lang w:eastAsia="zh-CN"/>
              </w:rPr>
              <w:t>0.6</w:t>
            </w:r>
          </w:p>
        </w:tc>
      </w:tr>
      <w:tr w:rsidR="00974FE8" w:rsidRPr="00EF5447" w14:paraId="3B8C470B" w14:textId="77777777" w:rsidTr="00061796">
        <w:trPr>
          <w:trHeight w:val="187"/>
          <w:jc w:val="center"/>
        </w:trPr>
        <w:tc>
          <w:tcPr>
            <w:tcW w:w="2336" w:type="dxa"/>
            <w:tcBorders>
              <w:top w:val="nil"/>
              <w:bottom w:val="single" w:sz="4" w:space="0" w:color="auto"/>
            </w:tcBorders>
            <w:shd w:val="clear" w:color="auto" w:fill="auto"/>
          </w:tcPr>
          <w:p w14:paraId="0F0E3537" w14:textId="77777777" w:rsidR="00974FE8" w:rsidRPr="00EF5447" w:rsidRDefault="00974FE8" w:rsidP="00061796">
            <w:pPr>
              <w:pStyle w:val="TAC"/>
              <w:rPr>
                <w:rFonts w:eastAsia="MS Mincho"/>
                <w:lang w:eastAsia="ja-JP"/>
              </w:rPr>
            </w:pPr>
          </w:p>
        </w:tc>
        <w:tc>
          <w:tcPr>
            <w:tcW w:w="2952" w:type="dxa"/>
          </w:tcPr>
          <w:p w14:paraId="2F1C3F45" w14:textId="77777777" w:rsidR="00974FE8" w:rsidRPr="00EF5447" w:rsidRDefault="00974FE8" w:rsidP="00061796">
            <w:pPr>
              <w:pStyle w:val="TAC"/>
              <w:rPr>
                <w:lang w:eastAsia="zh-CN"/>
              </w:rPr>
            </w:pPr>
            <w:r w:rsidRPr="00EF5447">
              <w:rPr>
                <w:lang w:eastAsia="zh-CN"/>
              </w:rPr>
              <w:t>n8</w:t>
            </w:r>
          </w:p>
        </w:tc>
        <w:tc>
          <w:tcPr>
            <w:tcW w:w="2952" w:type="dxa"/>
          </w:tcPr>
          <w:p w14:paraId="69B40E0F" w14:textId="77777777" w:rsidR="00974FE8" w:rsidRPr="00EF5447" w:rsidRDefault="00974FE8" w:rsidP="00061796">
            <w:pPr>
              <w:pStyle w:val="TAC"/>
              <w:rPr>
                <w:lang w:eastAsia="zh-CN"/>
              </w:rPr>
            </w:pPr>
            <w:r w:rsidRPr="00EF5447">
              <w:rPr>
                <w:lang w:eastAsia="zh-CN"/>
              </w:rPr>
              <w:t>0.6</w:t>
            </w:r>
          </w:p>
        </w:tc>
      </w:tr>
      <w:tr w:rsidR="00974FE8" w:rsidRPr="00EF5447" w14:paraId="58386015" w14:textId="77777777" w:rsidTr="00061796">
        <w:trPr>
          <w:trHeight w:val="187"/>
          <w:jc w:val="center"/>
        </w:trPr>
        <w:tc>
          <w:tcPr>
            <w:tcW w:w="2336" w:type="dxa"/>
            <w:tcBorders>
              <w:bottom w:val="nil"/>
            </w:tcBorders>
            <w:shd w:val="clear" w:color="auto" w:fill="auto"/>
          </w:tcPr>
          <w:p w14:paraId="0F8E3290" w14:textId="77777777" w:rsidR="00974FE8" w:rsidRPr="00EF5447" w:rsidRDefault="00974FE8" w:rsidP="00061796">
            <w:pPr>
              <w:pStyle w:val="TAC"/>
              <w:rPr>
                <w:rFonts w:eastAsia="MS Mincho"/>
                <w:lang w:eastAsia="ja-JP"/>
              </w:rPr>
            </w:pPr>
            <w:r w:rsidRPr="00EF5447">
              <w:rPr>
                <w:rFonts w:eastAsia="MS Mincho"/>
                <w:lang w:eastAsia="ja-JP"/>
              </w:rPr>
              <w:t>DC_1-7-20_n28</w:t>
            </w:r>
          </w:p>
        </w:tc>
        <w:tc>
          <w:tcPr>
            <w:tcW w:w="2952" w:type="dxa"/>
          </w:tcPr>
          <w:p w14:paraId="5D366F50" w14:textId="77777777" w:rsidR="00974FE8" w:rsidRPr="00EF5447" w:rsidRDefault="00974FE8" w:rsidP="00061796">
            <w:pPr>
              <w:pStyle w:val="TAC"/>
              <w:rPr>
                <w:rFonts w:eastAsia="MS Mincho"/>
                <w:lang w:eastAsia="ja-JP"/>
              </w:rPr>
            </w:pPr>
            <w:r w:rsidRPr="00EF5447">
              <w:rPr>
                <w:lang w:eastAsia="zh-TW"/>
              </w:rPr>
              <w:t>1</w:t>
            </w:r>
          </w:p>
        </w:tc>
        <w:tc>
          <w:tcPr>
            <w:tcW w:w="2952" w:type="dxa"/>
          </w:tcPr>
          <w:p w14:paraId="0C594853" w14:textId="77777777" w:rsidR="00974FE8" w:rsidRPr="00EF5447" w:rsidRDefault="00974FE8" w:rsidP="00061796">
            <w:pPr>
              <w:pStyle w:val="TAC"/>
              <w:rPr>
                <w:rFonts w:eastAsia="MS Mincho"/>
                <w:lang w:eastAsia="ja-JP"/>
              </w:rPr>
            </w:pPr>
            <w:r w:rsidRPr="00EF5447">
              <w:rPr>
                <w:rFonts w:eastAsia="Malgun Gothic"/>
                <w:lang w:eastAsia="ko-KR"/>
              </w:rPr>
              <w:t>0.5</w:t>
            </w:r>
          </w:p>
        </w:tc>
      </w:tr>
      <w:tr w:rsidR="00974FE8" w:rsidRPr="00EF5447" w14:paraId="3ADD7FE0" w14:textId="77777777" w:rsidTr="00061796">
        <w:trPr>
          <w:trHeight w:val="187"/>
          <w:jc w:val="center"/>
        </w:trPr>
        <w:tc>
          <w:tcPr>
            <w:tcW w:w="2336" w:type="dxa"/>
            <w:tcBorders>
              <w:top w:val="nil"/>
              <w:bottom w:val="nil"/>
            </w:tcBorders>
            <w:shd w:val="clear" w:color="auto" w:fill="auto"/>
          </w:tcPr>
          <w:p w14:paraId="05CAEDDC" w14:textId="77777777" w:rsidR="00974FE8" w:rsidRPr="00EF5447" w:rsidRDefault="00974FE8" w:rsidP="00061796">
            <w:pPr>
              <w:pStyle w:val="TAC"/>
              <w:rPr>
                <w:rFonts w:eastAsia="MS Mincho"/>
                <w:lang w:eastAsia="ja-JP"/>
              </w:rPr>
            </w:pPr>
          </w:p>
        </w:tc>
        <w:tc>
          <w:tcPr>
            <w:tcW w:w="2952" w:type="dxa"/>
          </w:tcPr>
          <w:p w14:paraId="5513B76F" w14:textId="77777777" w:rsidR="00974FE8" w:rsidRPr="00EF5447" w:rsidRDefault="00974FE8" w:rsidP="00061796">
            <w:pPr>
              <w:pStyle w:val="TAC"/>
              <w:rPr>
                <w:rFonts w:eastAsia="MS Mincho"/>
                <w:lang w:eastAsia="ja-JP"/>
              </w:rPr>
            </w:pPr>
            <w:r w:rsidRPr="00EF5447">
              <w:rPr>
                <w:lang w:eastAsia="zh-TW"/>
              </w:rPr>
              <w:t>7</w:t>
            </w:r>
          </w:p>
        </w:tc>
        <w:tc>
          <w:tcPr>
            <w:tcW w:w="2952" w:type="dxa"/>
          </w:tcPr>
          <w:p w14:paraId="70710519" w14:textId="77777777" w:rsidR="00974FE8" w:rsidRPr="00EF5447" w:rsidRDefault="00974FE8" w:rsidP="00061796">
            <w:pPr>
              <w:pStyle w:val="TAC"/>
              <w:rPr>
                <w:rFonts w:eastAsia="MS Mincho"/>
                <w:lang w:eastAsia="ja-JP"/>
              </w:rPr>
            </w:pPr>
            <w:r w:rsidRPr="00EF5447">
              <w:rPr>
                <w:rFonts w:eastAsia="Malgun Gothic"/>
                <w:lang w:eastAsia="ko-KR"/>
              </w:rPr>
              <w:t>0.6</w:t>
            </w:r>
          </w:p>
        </w:tc>
      </w:tr>
      <w:tr w:rsidR="00974FE8" w:rsidRPr="00EF5447" w14:paraId="2E4C3B7D" w14:textId="77777777" w:rsidTr="00061796">
        <w:trPr>
          <w:trHeight w:val="187"/>
          <w:jc w:val="center"/>
        </w:trPr>
        <w:tc>
          <w:tcPr>
            <w:tcW w:w="2336" w:type="dxa"/>
            <w:tcBorders>
              <w:top w:val="nil"/>
              <w:bottom w:val="nil"/>
            </w:tcBorders>
            <w:shd w:val="clear" w:color="auto" w:fill="auto"/>
          </w:tcPr>
          <w:p w14:paraId="5E7F8E83" w14:textId="77777777" w:rsidR="00974FE8" w:rsidRPr="00EF5447" w:rsidRDefault="00974FE8" w:rsidP="00061796">
            <w:pPr>
              <w:pStyle w:val="TAC"/>
              <w:rPr>
                <w:rFonts w:eastAsia="MS Mincho"/>
                <w:lang w:eastAsia="ja-JP"/>
              </w:rPr>
            </w:pPr>
          </w:p>
        </w:tc>
        <w:tc>
          <w:tcPr>
            <w:tcW w:w="2952" w:type="dxa"/>
          </w:tcPr>
          <w:p w14:paraId="5E8B2522" w14:textId="77777777" w:rsidR="00974FE8" w:rsidRPr="00EF5447" w:rsidRDefault="00974FE8" w:rsidP="00061796">
            <w:pPr>
              <w:pStyle w:val="TAC"/>
              <w:rPr>
                <w:rFonts w:eastAsia="MS Mincho"/>
                <w:lang w:eastAsia="ja-JP"/>
              </w:rPr>
            </w:pPr>
            <w:r w:rsidRPr="00EF5447">
              <w:rPr>
                <w:lang w:eastAsia="zh-TW"/>
              </w:rPr>
              <w:t>20</w:t>
            </w:r>
          </w:p>
        </w:tc>
        <w:tc>
          <w:tcPr>
            <w:tcW w:w="2952" w:type="dxa"/>
          </w:tcPr>
          <w:p w14:paraId="1B1C789F" w14:textId="77777777" w:rsidR="00974FE8" w:rsidRPr="00EF5447" w:rsidRDefault="00974FE8" w:rsidP="00061796">
            <w:pPr>
              <w:pStyle w:val="TAC"/>
              <w:rPr>
                <w:rFonts w:eastAsia="MS Mincho"/>
                <w:lang w:eastAsia="ja-JP"/>
              </w:rPr>
            </w:pPr>
            <w:r w:rsidRPr="00EF5447">
              <w:rPr>
                <w:rFonts w:eastAsia="Malgun Gothic"/>
                <w:lang w:eastAsia="ko-KR"/>
              </w:rPr>
              <w:t>0.6</w:t>
            </w:r>
          </w:p>
        </w:tc>
      </w:tr>
      <w:tr w:rsidR="00974FE8" w:rsidRPr="00EF5447" w14:paraId="0E08849D" w14:textId="77777777" w:rsidTr="00061796">
        <w:trPr>
          <w:trHeight w:val="187"/>
          <w:jc w:val="center"/>
        </w:trPr>
        <w:tc>
          <w:tcPr>
            <w:tcW w:w="2336" w:type="dxa"/>
            <w:tcBorders>
              <w:top w:val="nil"/>
              <w:bottom w:val="single" w:sz="4" w:space="0" w:color="auto"/>
            </w:tcBorders>
            <w:shd w:val="clear" w:color="auto" w:fill="auto"/>
          </w:tcPr>
          <w:p w14:paraId="3D92E814" w14:textId="77777777" w:rsidR="00974FE8" w:rsidRPr="00EF5447" w:rsidRDefault="00974FE8" w:rsidP="00061796">
            <w:pPr>
              <w:pStyle w:val="TAC"/>
              <w:rPr>
                <w:rFonts w:eastAsia="MS Mincho"/>
                <w:lang w:eastAsia="ja-JP"/>
              </w:rPr>
            </w:pPr>
          </w:p>
        </w:tc>
        <w:tc>
          <w:tcPr>
            <w:tcW w:w="2952" w:type="dxa"/>
          </w:tcPr>
          <w:p w14:paraId="47DE0D8C" w14:textId="77777777" w:rsidR="00974FE8" w:rsidRPr="00EF5447" w:rsidRDefault="00974FE8" w:rsidP="00061796">
            <w:pPr>
              <w:pStyle w:val="TAC"/>
              <w:rPr>
                <w:rFonts w:eastAsia="MS Mincho"/>
                <w:lang w:eastAsia="ja-JP"/>
              </w:rPr>
            </w:pPr>
            <w:r w:rsidRPr="00EF5447">
              <w:rPr>
                <w:lang w:eastAsia="ja-JP"/>
              </w:rPr>
              <w:t>n</w:t>
            </w:r>
            <w:r w:rsidRPr="00EF5447">
              <w:rPr>
                <w:lang w:eastAsia="zh-TW"/>
              </w:rPr>
              <w:t>28</w:t>
            </w:r>
          </w:p>
        </w:tc>
        <w:tc>
          <w:tcPr>
            <w:tcW w:w="2952" w:type="dxa"/>
          </w:tcPr>
          <w:p w14:paraId="2CBA9C3C" w14:textId="77777777" w:rsidR="00974FE8" w:rsidRPr="00EF5447" w:rsidRDefault="00974FE8" w:rsidP="00061796">
            <w:pPr>
              <w:pStyle w:val="TAC"/>
              <w:rPr>
                <w:rFonts w:eastAsia="MS Mincho"/>
                <w:lang w:eastAsia="ja-JP"/>
              </w:rPr>
            </w:pPr>
            <w:r w:rsidRPr="00EF5447">
              <w:rPr>
                <w:rFonts w:eastAsia="Malgun Gothic"/>
                <w:lang w:eastAsia="ko-KR"/>
              </w:rPr>
              <w:t>0.6</w:t>
            </w:r>
          </w:p>
        </w:tc>
      </w:tr>
      <w:tr w:rsidR="00974FE8" w:rsidRPr="00EF5447" w14:paraId="664F0B4F" w14:textId="77777777" w:rsidTr="00061796">
        <w:trPr>
          <w:trHeight w:val="187"/>
          <w:jc w:val="center"/>
        </w:trPr>
        <w:tc>
          <w:tcPr>
            <w:tcW w:w="2336" w:type="dxa"/>
            <w:tcBorders>
              <w:bottom w:val="nil"/>
            </w:tcBorders>
            <w:shd w:val="clear" w:color="auto" w:fill="auto"/>
          </w:tcPr>
          <w:p w14:paraId="77D43434" w14:textId="77777777" w:rsidR="00974FE8" w:rsidRPr="00EF5447" w:rsidRDefault="00974FE8" w:rsidP="00061796">
            <w:pPr>
              <w:pStyle w:val="TAC"/>
            </w:pPr>
            <w:r w:rsidRPr="00EF5447">
              <w:rPr>
                <w:rFonts w:eastAsia="MS Mincho"/>
                <w:lang w:eastAsia="ja-JP"/>
              </w:rPr>
              <w:t>DC_1-7-20_n78</w:t>
            </w:r>
          </w:p>
        </w:tc>
        <w:tc>
          <w:tcPr>
            <w:tcW w:w="2952" w:type="dxa"/>
          </w:tcPr>
          <w:p w14:paraId="22E39F6F" w14:textId="77777777" w:rsidR="00974FE8" w:rsidRPr="00EF5447" w:rsidRDefault="00974FE8" w:rsidP="00061796">
            <w:pPr>
              <w:pStyle w:val="TAC"/>
              <w:rPr>
                <w:lang w:eastAsia="ja-JP"/>
              </w:rPr>
            </w:pPr>
            <w:r w:rsidRPr="00EF5447">
              <w:rPr>
                <w:rFonts w:eastAsia="MS Mincho"/>
                <w:lang w:eastAsia="ja-JP"/>
              </w:rPr>
              <w:t>1</w:t>
            </w:r>
          </w:p>
        </w:tc>
        <w:tc>
          <w:tcPr>
            <w:tcW w:w="2952" w:type="dxa"/>
          </w:tcPr>
          <w:p w14:paraId="11683893" w14:textId="77777777" w:rsidR="00974FE8" w:rsidRPr="00EF5447" w:rsidRDefault="00974FE8" w:rsidP="00061796">
            <w:pPr>
              <w:pStyle w:val="TAC"/>
            </w:pPr>
            <w:r w:rsidRPr="00EF5447">
              <w:rPr>
                <w:rFonts w:eastAsia="MS Mincho"/>
                <w:lang w:eastAsia="ja-JP"/>
              </w:rPr>
              <w:t>0.6</w:t>
            </w:r>
          </w:p>
        </w:tc>
      </w:tr>
      <w:tr w:rsidR="00974FE8" w:rsidRPr="00EF5447" w14:paraId="3EA6529E" w14:textId="77777777" w:rsidTr="00061796">
        <w:trPr>
          <w:trHeight w:val="187"/>
          <w:jc w:val="center"/>
        </w:trPr>
        <w:tc>
          <w:tcPr>
            <w:tcW w:w="2336" w:type="dxa"/>
            <w:tcBorders>
              <w:top w:val="nil"/>
              <w:bottom w:val="nil"/>
            </w:tcBorders>
            <w:shd w:val="clear" w:color="auto" w:fill="auto"/>
          </w:tcPr>
          <w:p w14:paraId="0171C07A" w14:textId="77777777" w:rsidR="00974FE8" w:rsidRPr="00EF5447" w:rsidRDefault="00974FE8" w:rsidP="00061796">
            <w:pPr>
              <w:pStyle w:val="TAC"/>
            </w:pPr>
          </w:p>
        </w:tc>
        <w:tc>
          <w:tcPr>
            <w:tcW w:w="2952" w:type="dxa"/>
          </w:tcPr>
          <w:p w14:paraId="03F1B595" w14:textId="77777777" w:rsidR="00974FE8" w:rsidRPr="00EF5447" w:rsidRDefault="00974FE8" w:rsidP="00061796">
            <w:pPr>
              <w:pStyle w:val="TAC"/>
              <w:rPr>
                <w:lang w:eastAsia="ja-JP"/>
              </w:rPr>
            </w:pPr>
            <w:r w:rsidRPr="00EF5447">
              <w:rPr>
                <w:rFonts w:eastAsia="MS Mincho"/>
                <w:lang w:eastAsia="ja-JP"/>
              </w:rPr>
              <w:t>7</w:t>
            </w:r>
          </w:p>
        </w:tc>
        <w:tc>
          <w:tcPr>
            <w:tcW w:w="2952" w:type="dxa"/>
          </w:tcPr>
          <w:p w14:paraId="6ACFBD84" w14:textId="77777777" w:rsidR="00974FE8" w:rsidRPr="00EF5447" w:rsidRDefault="00974FE8" w:rsidP="00061796">
            <w:pPr>
              <w:pStyle w:val="TAC"/>
              <w:rPr>
                <w:rFonts w:eastAsia="MS Mincho"/>
                <w:lang w:eastAsia="ja-JP"/>
              </w:rPr>
            </w:pPr>
            <w:r w:rsidRPr="00EF5447">
              <w:rPr>
                <w:rFonts w:eastAsia="MS Mincho"/>
                <w:lang w:eastAsia="ja-JP"/>
              </w:rPr>
              <w:t>0.7</w:t>
            </w:r>
          </w:p>
        </w:tc>
      </w:tr>
      <w:tr w:rsidR="00974FE8" w:rsidRPr="00EF5447" w14:paraId="0254C118" w14:textId="77777777" w:rsidTr="00061796">
        <w:trPr>
          <w:trHeight w:val="187"/>
          <w:jc w:val="center"/>
        </w:trPr>
        <w:tc>
          <w:tcPr>
            <w:tcW w:w="2336" w:type="dxa"/>
            <w:tcBorders>
              <w:top w:val="nil"/>
              <w:bottom w:val="nil"/>
            </w:tcBorders>
            <w:shd w:val="clear" w:color="auto" w:fill="auto"/>
          </w:tcPr>
          <w:p w14:paraId="0DBC53F0" w14:textId="77777777" w:rsidR="00974FE8" w:rsidRPr="00EF5447" w:rsidRDefault="00974FE8" w:rsidP="00061796">
            <w:pPr>
              <w:pStyle w:val="TAC"/>
            </w:pPr>
          </w:p>
        </w:tc>
        <w:tc>
          <w:tcPr>
            <w:tcW w:w="2952" w:type="dxa"/>
          </w:tcPr>
          <w:p w14:paraId="0CECDE2E" w14:textId="77777777" w:rsidR="00974FE8" w:rsidRPr="00EF5447" w:rsidRDefault="00974FE8" w:rsidP="00061796">
            <w:pPr>
              <w:pStyle w:val="TAC"/>
              <w:rPr>
                <w:lang w:eastAsia="ja-JP"/>
              </w:rPr>
            </w:pPr>
            <w:r w:rsidRPr="00EF5447">
              <w:rPr>
                <w:rFonts w:eastAsia="MS Mincho"/>
                <w:lang w:eastAsia="ja-JP"/>
              </w:rPr>
              <w:t>20</w:t>
            </w:r>
          </w:p>
        </w:tc>
        <w:tc>
          <w:tcPr>
            <w:tcW w:w="2952" w:type="dxa"/>
          </w:tcPr>
          <w:p w14:paraId="761442D4" w14:textId="77777777" w:rsidR="00974FE8" w:rsidRPr="00EF5447" w:rsidRDefault="00974FE8" w:rsidP="00061796">
            <w:pPr>
              <w:pStyle w:val="TAC"/>
              <w:rPr>
                <w:rFonts w:eastAsia="MS Mincho"/>
                <w:lang w:eastAsia="ja-JP"/>
              </w:rPr>
            </w:pPr>
            <w:r w:rsidRPr="00EF5447">
              <w:rPr>
                <w:rFonts w:eastAsia="MS Mincho"/>
                <w:lang w:eastAsia="ja-JP"/>
              </w:rPr>
              <w:t>0.4</w:t>
            </w:r>
          </w:p>
        </w:tc>
      </w:tr>
      <w:tr w:rsidR="00974FE8" w:rsidRPr="00EF5447" w14:paraId="0C9B17EE" w14:textId="77777777" w:rsidTr="00061796">
        <w:trPr>
          <w:trHeight w:val="187"/>
          <w:jc w:val="center"/>
        </w:trPr>
        <w:tc>
          <w:tcPr>
            <w:tcW w:w="2336" w:type="dxa"/>
            <w:tcBorders>
              <w:top w:val="nil"/>
              <w:bottom w:val="single" w:sz="4" w:space="0" w:color="auto"/>
            </w:tcBorders>
            <w:shd w:val="clear" w:color="auto" w:fill="auto"/>
          </w:tcPr>
          <w:p w14:paraId="088075C9" w14:textId="77777777" w:rsidR="00974FE8" w:rsidRPr="00EF5447" w:rsidRDefault="00974FE8" w:rsidP="00061796">
            <w:pPr>
              <w:pStyle w:val="TAC"/>
            </w:pPr>
          </w:p>
        </w:tc>
        <w:tc>
          <w:tcPr>
            <w:tcW w:w="2952" w:type="dxa"/>
          </w:tcPr>
          <w:p w14:paraId="43335F1D" w14:textId="77777777" w:rsidR="00974FE8" w:rsidRPr="00EF5447" w:rsidRDefault="00974FE8" w:rsidP="00061796">
            <w:pPr>
              <w:pStyle w:val="TAC"/>
              <w:rPr>
                <w:lang w:eastAsia="ja-JP"/>
              </w:rPr>
            </w:pPr>
            <w:r w:rsidRPr="00EF5447">
              <w:rPr>
                <w:rFonts w:eastAsia="MS Mincho"/>
                <w:lang w:eastAsia="ja-JP"/>
              </w:rPr>
              <w:t>n78</w:t>
            </w:r>
          </w:p>
        </w:tc>
        <w:tc>
          <w:tcPr>
            <w:tcW w:w="2952" w:type="dxa"/>
          </w:tcPr>
          <w:p w14:paraId="24D4A3C2" w14:textId="77777777" w:rsidR="00974FE8" w:rsidRPr="00EF5447" w:rsidRDefault="00974FE8" w:rsidP="00061796">
            <w:pPr>
              <w:pStyle w:val="TAC"/>
            </w:pPr>
            <w:r w:rsidRPr="00EF5447">
              <w:rPr>
                <w:rFonts w:eastAsia="MS Mincho"/>
                <w:lang w:eastAsia="ja-JP"/>
              </w:rPr>
              <w:t>0.8</w:t>
            </w:r>
          </w:p>
        </w:tc>
      </w:tr>
      <w:tr w:rsidR="00974FE8" w:rsidRPr="00EF5447" w14:paraId="1151DABE" w14:textId="77777777" w:rsidTr="00061796">
        <w:trPr>
          <w:trHeight w:val="187"/>
          <w:jc w:val="center"/>
        </w:trPr>
        <w:tc>
          <w:tcPr>
            <w:tcW w:w="2336" w:type="dxa"/>
            <w:tcBorders>
              <w:top w:val="nil"/>
              <w:bottom w:val="nil"/>
            </w:tcBorders>
            <w:shd w:val="clear" w:color="auto" w:fill="auto"/>
          </w:tcPr>
          <w:p w14:paraId="34F1BFC2" w14:textId="77777777" w:rsidR="00974FE8" w:rsidRPr="00EF5447" w:rsidRDefault="00974FE8" w:rsidP="00061796">
            <w:pPr>
              <w:pStyle w:val="TAC"/>
            </w:pPr>
            <w:r>
              <w:t>DC_1-7-28_n3</w:t>
            </w:r>
          </w:p>
        </w:tc>
        <w:tc>
          <w:tcPr>
            <w:tcW w:w="2952" w:type="dxa"/>
          </w:tcPr>
          <w:p w14:paraId="39563517" w14:textId="77777777" w:rsidR="00974FE8" w:rsidRPr="00EF5447" w:rsidRDefault="00974FE8" w:rsidP="00061796">
            <w:pPr>
              <w:pStyle w:val="TAC"/>
              <w:rPr>
                <w:rFonts w:eastAsia="MS Mincho"/>
                <w:lang w:eastAsia="ja-JP"/>
              </w:rPr>
            </w:pPr>
            <w:r>
              <w:rPr>
                <w:lang w:eastAsia="zh-CN"/>
              </w:rPr>
              <w:t>1</w:t>
            </w:r>
          </w:p>
        </w:tc>
        <w:tc>
          <w:tcPr>
            <w:tcW w:w="2952" w:type="dxa"/>
          </w:tcPr>
          <w:p w14:paraId="3B3F955D" w14:textId="77777777" w:rsidR="00974FE8" w:rsidRPr="00EF5447" w:rsidRDefault="00974FE8" w:rsidP="00061796">
            <w:pPr>
              <w:pStyle w:val="TAC"/>
              <w:rPr>
                <w:rFonts w:eastAsia="MS Mincho"/>
                <w:lang w:eastAsia="ja-JP"/>
              </w:rPr>
            </w:pPr>
            <w:r>
              <w:rPr>
                <w:lang w:eastAsia="zh-CN"/>
              </w:rPr>
              <w:t>0.6</w:t>
            </w:r>
          </w:p>
        </w:tc>
      </w:tr>
      <w:tr w:rsidR="00974FE8" w:rsidRPr="00EF5447" w14:paraId="6068E118" w14:textId="77777777" w:rsidTr="00061796">
        <w:trPr>
          <w:trHeight w:val="187"/>
          <w:jc w:val="center"/>
        </w:trPr>
        <w:tc>
          <w:tcPr>
            <w:tcW w:w="2336" w:type="dxa"/>
            <w:tcBorders>
              <w:top w:val="nil"/>
              <w:bottom w:val="nil"/>
            </w:tcBorders>
            <w:shd w:val="clear" w:color="auto" w:fill="auto"/>
          </w:tcPr>
          <w:p w14:paraId="0C416938" w14:textId="77777777" w:rsidR="00974FE8" w:rsidRPr="00EF5447" w:rsidRDefault="00974FE8" w:rsidP="00061796">
            <w:pPr>
              <w:pStyle w:val="TAC"/>
            </w:pPr>
          </w:p>
        </w:tc>
        <w:tc>
          <w:tcPr>
            <w:tcW w:w="2952" w:type="dxa"/>
          </w:tcPr>
          <w:p w14:paraId="446E33AE" w14:textId="77777777" w:rsidR="00974FE8" w:rsidRPr="00EF5447" w:rsidRDefault="00974FE8" w:rsidP="00061796">
            <w:pPr>
              <w:pStyle w:val="TAC"/>
              <w:rPr>
                <w:rFonts w:eastAsia="MS Mincho"/>
                <w:lang w:eastAsia="ja-JP"/>
              </w:rPr>
            </w:pPr>
            <w:r>
              <w:rPr>
                <w:lang w:eastAsia="zh-CN"/>
              </w:rPr>
              <w:t>7</w:t>
            </w:r>
          </w:p>
        </w:tc>
        <w:tc>
          <w:tcPr>
            <w:tcW w:w="2952" w:type="dxa"/>
          </w:tcPr>
          <w:p w14:paraId="52C165BD" w14:textId="77777777" w:rsidR="00974FE8" w:rsidRPr="00EF5447" w:rsidRDefault="00974FE8" w:rsidP="00061796">
            <w:pPr>
              <w:pStyle w:val="TAC"/>
              <w:rPr>
                <w:rFonts w:eastAsia="MS Mincho"/>
                <w:lang w:eastAsia="ja-JP"/>
              </w:rPr>
            </w:pPr>
            <w:r>
              <w:rPr>
                <w:lang w:eastAsia="zh-CN"/>
              </w:rPr>
              <w:t>0.6</w:t>
            </w:r>
          </w:p>
        </w:tc>
      </w:tr>
      <w:tr w:rsidR="00974FE8" w:rsidRPr="00EF5447" w14:paraId="353805E9" w14:textId="77777777" w:rsidTr="00061796">
        <w:trPr>
          <w:trHeight w:val="187"/>
          <w:jc w:val="center"/>
        </w:trPr>
        <w:tc>
          <w:tcPr>
            <w:tcW w:w="2336" w:type="dxa"/>
            <w:tcBorders>
              <w:top w:val="nil"/>
              <w:bottom w:val="nil"/>
            </w:tcBorders>
            <w:shd w:val="clear" w:color="auto" w:fill="auto"/>
          </w:tcPr>
          <w:p w14:paraId="329042F7" w14:textId="77777777" w:rsidR="00974FE8" w:rsidRPr="00EF5447" w:rsidRDefault="00974FE8" w:rsidP="00061796">
            <w:pPr>
              <w:pStyle w:val="TAC"/>
            </w:pPr>
          </w:p>
        </w:tc>
        <w:tc>
          <w:tcPr>
            <w:tcW w:w="2952" w:type="dxa"/>
          </w:tcPr>
          <w:p w14:paraId="6365D120" w14:textId="77777777" w:rsidR="00974FE8" w:rsidRPr="00EF5447" w:rsidRDefault="00974FE8" w:rsidP="00061796">
            <w:pPr>
              <w:pStyle w:val="TAC"/>
              <w:rPr>
                <w:rFonts w:eastAsia="MS Mincho"/>
                <w:lang w:eastAsia="ja-JP"/>
              </w:rPr>
            </w:pPr>
            <w:r>
              <w:rPr>
                <w:lang w:eastAsia="zh-CN"/>
              </w:rPr>
              <w:t>28</w:t>
            </w:r>
          </w:p>
        </w:tc>
        <w:tc>
          <w:tcPr>
            <w:tcW w:w="2952" w:type="dxa"/>
          </w:tcPr>
          <w:p w14:paraId="541498D5" w14:textId="77777777" w:rsidR="00974FE8" w:rsidRPr="00EF5447" w:rsidRDefault="00974FE8" w:rsidP="00061796">
            <w:pPr>
              <w:pStyle w:val="TAC"/>
              <w:rPr>
                <w:rFonts w:eastAsia="MS Mincho"/>
                <w:lang w:eastAsia="ja-JP"/>
              </w:rPr>
            </w:pPr>
            <w:r>
              <w:rPr>
                <w:lang w:eastAsia="zh-CN"/>
              </w:rPr>
              <w:t>0.6</w:t>
            </w:r>
          </w:p>
        </w:tc>
      </w:tr>
      <w:tr w:rsidR="00974FE8" w:rsidRPr="00EF5447" w14:paraId="1DCD2839" w14:textId="77777777" w:rsidTr="00061796">
        <w:trPr>
          <w:trHeight w:val="187"/>
          <w:jc w:val="center"/>
        </w:trPr>
        <w:tc>
          <w:tcPr>
            <w:tcW w:w="2336" w:type="dxa"/>
            <w:tcBorders>
              <w:top w:val="nil"/>
              <w:bottom w:val="single" w:sz="4" w:space="0" w:color="auto"/>
            </w:tcBorders>
            <w:shd w:val="clear" w:color="auto" w:fill="auto"/>
          </w:tcPr>
          <w:p w14:paraId="41479004" w14:textId="77777777" w:rsidR="00974FE8" w:rsidRPr="00EF5447" w:rsidRDefault="00974FE8" w:rsidP="00061796">
            <w:pPr>
              <w:pStyle w:val="TAC"/>
            </w:pPr>
          </w:p>
        </w:tc>
        <w:tc>
          <w:tcPr>
            <w:tcW w:w="2952" w:type="dxa"/>
          </w:tcPr>
          <w:p w14:paraId="716CB128" w14:textId="77777777" w:rsidR="00974FE8" w:rsidRPr="00EF5447" w:rsidRDefault="00974FE8" w:rsidP="00061796">
            <w:pPr>
              <w:pStyle w:val="TAC"/>
              <w:rPr>
                <w:rFonts w:eastAsia="MS Mincho"/>
                <w:lang w:eastAsia="ja-JP"/>
              </w:rPr>
            </w:pPr>
            <w:r>
              <w:rPr>
                <w:lang w:eastAsia="zh-CN"/>
              </w:rPr>
              <w:t>n3</w:t>
            </w:r>
          </w:p>
        </w:tc>
        <w:tc>
          <w:tcPr>
            <w:tcW w:w="2952" w:type="dxa"/>
          </w:tcPr>
          <w:p w14:paraId="71D54536" w14:textId="77777777" w:rsidR="00974FE8" w:rsidRPr="00EF5447" w:rsidRDefault="00974FE8" w:rsidP="00061796">
            <w:pPr>
              <w:pStyle w:val="TAC"/>
              <w:rPr>
                <w:rFonts w:eastAsia="MS Mincho"/>
                <w:lang w:eastAsia="ja-JP"/>
              </w:rPr>
            </w:pPr>
            <w:r>
              <w:rPr>
                <w:lang w:eastAsia="zh-CN"/>
              </w:rPr>
              <w:t>0.6</w:t>
            </w:r>
          </w:p>
        </w:tc>
      </w:tr>
      <w:tr w:rsidR="00974FE8" w:rsidRPr="00EF5447" w14:paraId="01C4B566" w14:textId="77777777" w:rsidTr="00061796">
        <w:trPr>
          <w:trHeight w:val="187"/>
          <w:jc w:val="center"/>
        </w:trPr>
        <w:tc>
          <w:tcPr>
            <w:tcW w:w="2336" w:type="dxa"/>
            <w:tcBorders>
              <w:bottom w:val="nil"/>
            </w:tcBorders>
            <w:shd w:val="clear" w:color="auto" w:fill="auto"/>
          </w:tcPr>
          <w:p w14:paraId="628CD312" w14:textId="77777777" w:rsidR="00974FE8" w:rsidRPr="00EF5447" w:rsidRDefault="00974FE8" w:rsidP="00061796">
            <w:pPr>
              <w:pStyle w:val="TAC"/>
            </w:pPr>
            <w:r w:rsidRPr="00EF5447">
              <w:rPr>
                <w:lang w:eastAsia="ko-KR"/>
              </w:rPr>
              <w:t>DC_1-7-28_n5</w:t>
            </w:r>
          </w:p>
        </w:tc>
        <w:tc>
          <w:tcPr>
            <w:tcW w:w="2952" w:type="dxa"/>
          </w:tcPr>
          <w:p w14:paraId="4F8A3480" w14:textId="77777777" w:rsidR="00974FE8" w:rsidRPr="00EF5447" w:rsidRDefault="00974FE8" w:rsidP="00061796">
            <w:pPr>
              <w:pStyle w:val="TAC"/>
              <w:rPr>
                <w:lang w:eastAsia="ja-JP"/>
              </w:rPr>
            </w:pPr>
            <w:r w:rsidRPr="00EF5447">
              <w:rPr>
                <w:lang w:eastAsia="ko-KR"/>
              </w:rPr>
              <w:t>1</w:t>
            </w:r>
          </w:p>
        </w:tc>
        <w:tc>
          <w:tcPr>
            <w:tcW w:w="2952" w:type="dxa"/>
          </w:tcPr>
          <w:p w14:paraId="040CFFF9" w14:textId="77777777" w:rsidR="00974FE8" w:rsidRPr="00EF5447" w:rsidRDefault="00974FE8" w:rsidP="00061796">
            <w:pPr>
              <w:pStyle w:val="TAC"/>
            </w:pPr>
            <w:r w:rsidRPr="00EF5447">
              <w:rPr>
                <w:lang w:eastAsia="ja-JP"/>
              </w:rPr>
              <w:t>0.3</w:t>
            </w:r>
          </w:p>
        </w:tc>
      </w:tr>
      <w:tr w:rsidR="00974FE8" w:rsidRPr="00EF5447" w14:paraId="71227733" w14:textId="77777777" w:rsidTr="00061796">
        <w:trPr>
          <w:trHeight w:val="187"/>
          <w:jc w:val="center"/>
        </w:trPr>
        <w:tc>
          <w:tcPr>
            <w:tcW w:w="2336" w:type="dxa"/>
            <w:tcBorders>
              <w:top w:val="nil"/>
              <w:bottom w:val="nil"/>
            </w:tcBorders>
            <w:shd w:val="clear" w:color="auto" w:fill="auto"/>
          </w:tcPr>
          <w:p w14:paraId="726FB789" w14:textId="77777777" w:rsidR="00974FE8" w:rsidRPr="00EF5447" w:rsidRDefault="00974FE8" w:rsidP="00061796">
            <w:pPr>
              <w:pStyle w:val="TAC"/>
            </w:pPr>
          </w:p>
        </w:tc>
        <w:tc>
          <w:tcPr>
            <w:tcW w:w="2952" w:type="dxa"/>
          </w:tcPr>
          <w:p w14:paraId="42E0E66D" w14:textId="77777777" w:rsidR="00974FE8" w:rsidRPr="00EF5447" w:rsidRDefault="00974FE8" w:rsidP="00061796">
            <w:pPr>
              <w:pStyle w:val="TAC"/>
              <w:rPr>
                <w:lang w:eastAsia="ja-JP"/>
              </w:rPr>
            </w:pPr>
            <w:r w:rsidRPr="00EF5447">
              <w:rPr>
                <w:lang w:eastAsia="ko-KR"/>
              </w:rPr>
              <w:t>7</w:t>
            </w:r>
          </w:p>
        </w:tc>
        <w:tc>
          <w:tcPr>
            <w:tcW w:w="2952" w:type="dxa"/>
          </w:tcPr>
          <w:p w14:paraId="48F4C47B"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590090C9" w14:textId="77777777" w:rsidTr="00061796">
        <w:trPr>
          <w:trHeight w:val="187"/>
          <w:jc w:val="center"/>
        </w:trPr>
        <w:tc>
          <w:tcPr>
            <w:tcW w:w="2336" w:type="dxa"/>
            <w:tcBorders>
              <w:top w:val="nil"/>
              <w:bottom w:val="nil"/>
            </w:tcBorders>
            <w:shd w:val="clear" w:color="auto" w:fill="auto"/>
          </w:tcPr>
          <w:p w14:paraId="5243DB88" w14:textId="77777777" w:rsidR="00974FE8" w:rsidRPr="00EF5447" w:rsidRDefault="00974FE8" w:rsidP="00061796">
            <w:pPr>
              <w:pStyle w:val="TAC"/>
            </w:pPr>
          </w:p>
        </w:tc>
        <w:tc>
          <w:tcPr>
            <w:tcW w:w="2952" w:type="dxa"/>
          </w:tcPr>
          <w:p w14:paraId="1049E1ED" w14:textId="77777777" w:rsidR="00974FE8" w:rsidRPr="00EF5447" w:rsidRDefault="00974FE8" w:rsidP="00061796">
            <w:pPr>
              <w:pStyle w:val="TAC"/>
              <w:rPr>
                <w:lang w:eastAsia="ja-JP"/>
              </w:rPr>
            </w:pPr>
            <w:r w:rsidRPr="00EF5447">
              <w:rPr>
                <w:lang w:eastAsia="ko-KR"/>
              </w:rPr>
              <w:t>28</w:t>
            </w:r>
          </w:p>
        </w:tc>
        <w:tc>
          <w:tcPr>
            <w:tcW w:w="2952" w:type="dxa"/>
          </w:tcPr>
          <w:p w14:paraId="7D6CFBB0" w14:textId="77777777" w:rsidR="00974FE8" w:rsidRPr="00EF5447" w:rsidRDefault="00974FE8" w:rsidP="00061796">
            <w:pPr>
              <w:pStyle w:val="TAC"/>
              <w:rPr>
                <w:rFonts w:eastAsia="MS Mincho"/>
                <w:lang w:eastAsia="ja-JP"/>
              </w:rPr>
            </w:pPr>
            <w:r w:rsidRPr="00EF5447">
              <w:rPr>
                <w:lang w:eastAsia="ja-JP"/>
              </w:rPr>
              <w:t>0.6</w:t>
            </w:r>
          </w:p>
        </w:tc>
      </w:tr>
      <w:tr w:rsidR="00974FE8" w:rsidRPr="00EF5447" w14:paraId="6EFF7968" w14:textId="77777777" w:rsidTr="00061796">
        <w:trPr>
          <w:trHeight w:val="187"/>
          <w:jc w:val="center"/>
        </w:trPr>
        <w:tc>
          <w:tcPr>
            <w:tcW w:w="2336" w:type="dxa"/>
            <w:tcBorders>
              <w:top w:val="nil"/>
              <w:bottom w:val="single" w:sz="4" w:space="0" w:color="auto"/>
            </w:tcBorders>
            <w:shd w:val="clear" w:color="auto" w:fill="auto"/>
          </w:tcPr>
          <w:p w14:paraId="05BF66FC" w14:textId="77777777" w:rsidR="00974FE8" w:rsidRPr="00EF5447" w:rsidRDefault="00974FE8" w:rsidP="00061796">
            <w:pPr>
              <w:pStyle w:val="TAC"/>
            </w:pPr>
          </w:p>
        </w:tc>
        <w:tc>
          <w:tcPr>
            <w:tcW w:w="2952" w:type="dxa"/>
          </w:tcPr>
          <w:p w14:paraId="1ADE7D9B" w14:textId="77777777" w:rsidR="00974FE8" w:rsidRPr="00EF5447" w:rsidRDefault="00974FE8" w:rsidP="00061796">
            <w:pPr>
              <w:pStyle w:val="TAC"/>
              <w:rPr>
                <w:lang w:eastAsia="ja-JP"/>
              </w:rPr>
            </w:pPr>
            <w:r w:rsidRPr="00EF5447">
              <w:rPr>
                <w:lang w:eastAsia="ko-KR"/>
              </w:rPr>
              <w:t>n5</w:t>
            </w:r>
          </w:p>
        </w:tc>
        <w:tc>
          <w:tcPr>
            <w:tcW w:w="2952" w:type="dxa"/>
          </w:tcPr>
          <w:p w14:paraId="648575A7" w14:textId="77777777" w:rsidR="00974FE8" w:rsidRPr="00EF5447" w:rsidRDefault="00974FE8" w:rsidP="00061796">
            <w:pPr>
              <w:pStyle w:val="TAC"/>
            </w:pPr>
            <w:r w:rsidRPr="00EF5447">
              <w:rPr>
                <w:lang w:eastAsia="ja-JP"/>
              </w:rPr>
              <w:t>0.6</w:t>
            </w:r>
          </w:p>
        </w:tc>
      </w:tr>
      <w:tr w:rsidR="00974FE8" w:rsidRPr="00EF5447" w14:paraId="5101006E" w14:textId="77777777" w:rsidTr="00061796">
        <w:trPr>
          <w:trHeight w:val="187"/>
          <w:jc w:val="center"/>
        </w:trPr>
        <w:tc>
          <w:tcPr>
            <w:tcW w:w="2336" w:type="dxa"/>
            <w:tcBorders>
              <w:bottom w:val="nil"/>
            </w:tcBorders>
            <w:shd w:val="clear" w:color="auto" w:fill="auto"/>
          </w:tcPr>
          <w:p w14:paraId="59E180A4" w14:textId="77777777" w:rsidR="00974FE8" w:rsidRPr="00EF5447" w:rsidRDefault="00974FE8" w:rsidP="00061796">
            <w:pPr>
              <w:pStyle w:val="TAC"/>
            </w:pPr>
            <w:r w:rsidRPr="00EF5447">
              <w:rPr>
                <w:lang w:eastAsia="zh-CN"/>
              </w:rPr>
              <w:t>DC_1-7-28_n7</w:t>
            </w:r>
          </w:p>
        </w:tc>
        <w:tc>
          <w:tcPr>
            <w:tcW w:w="2952" w:type="dxa"/>
          </w:tcPr>
          <w:p w14:paraId="3B110924" w14:textId="77777777" w:rsidR="00974FE8" w:rsidRPr="00EF5447" w:rsidRDefault="00974FE8" w:rsidP="00061796">
            <w:pPr>
              <w:pStyle w:val="TAC"/>
              <w:rPr>
                <w:lang w:eastAsia="ko-KR"/>
              </w:rPr>
            </w:pPr>
            <w:r w:rsidRPr="00EF5447">
              <w:rPr>
                <w:lang w:eastAsia="zh-CN"/>
              </w:rPr>
              <w:t>1</w:t>
            </w:r>
          </w:p>
        </w:tc>
        <w:tc>
          <w:tcPr>
            <w:tcW w:w="2952" w:type="dxa"/>
          </w:tcPr>
          <w:p w14:paraId="179883B2" w14:textId="77777777" w:rsidR="00974FE8" w:rsidRPr="00EF5447" w:rsidRDefault="00974FE8" w:rsidP="00061796">
            <w:pPr>
              <w:pStyle w:val="TAC"/>
              <w:rPr>
                <w:lang w:eastAsia="ja-JP"/>
              </w:rPr>
            </w:pPr>
            <w:r w:rsidRPr="00EF5447">
              <w:rPr>
                <w:lang w:eastAsia="ja-JP"/>
              </w:rPr>
              <w:t>0.5</w:t>
            </w:r>
          </w:p>
        </w:tc>
      </w:tr>
      <w:tr w:rsidR="00974FE8" w:rsidRPr="00EF5447" w14:paraId="31F5E0D8" w14:textId="77777777" w:rsidTr="00061796">
        <w:trPr>
          <w:trHeight w:val="187"/>
          <w:jc w:val="center"/>
        </w:trPr>
        <w:tc>
          <w:tcPr>
            <w:tcW w:w="2336" w:type="dxa"/>
            <w:tcBorders>
              <w:top w:val="nil"/>
              <w:bottom w:val="nil"/>
            </w:tcBorders>
            <w:shd w:val="clear" w:color="auto" w:fill="auto"/>
          </w:tcPr>
          <w:p w14:paraId="2E7A61B7" w14:textId="77777777" w:rsidR="00974FE8" w:rsidRPr="00EF5447" w:rsidRDefault="00974FE8" w:rsidP="00061796">
            <w:pPr>
              <w:pStyle w:val="TAC"/>
            </w:pPr>
          </w:p>
        </w:tc>
        <w:tc>
          <w:tcPr>
            <w:tcW w:w="2952" w:type="dxa"/>
          </w:tcPr>
          <w:p w14:paraId="28037695" w14:textId="77777777" w:rsidR="00974FE8" w:rsidRPr="00EF5447" w:rsidRDefault="00974FE8" w:rsidP="00061796">
            <w:pPr>
              <w:pStyle w:val="TAC"/>
              <w:rPr>
                <w:lang w:eastAsia="ko-KR"/>
              </w:rPr>
            </w:pPr>
            <w:r w:rsidRPr="00EF5447">
              <w:rPr>
                <w:lang w:eastAsia="zh-CN"/>
              </w:rPr>
              <w:t>7</w:t>
            </w:r>
          </w:p>
        </w:tc>
        <w:tc>
          <w:tcPr>
            <w:tcW w:w="2952" w:type="dxa"/>
          </w:tcPr>
          <w:p w14:paraId="27E90873" w14:textId="77777777" w:rsidR="00974FE8" w:rsidRPr="00EF5447" w:rsidRDefault="00974FE8" w:rsidP="00061796">
            <w:pPr>
              <w:pStyle w:val="TAC"/>
              <w:rPr>
                <w:lang w:eastAsia="ja-JP"/>
              </w:rPr>
            </w:pPr>
            <w:r w:rsidRPr="00EF5447">
              <w:rPr>
                <w:lang w:eastAsia="ja-JP"/>
              </w:rPr>
              <w:t>0.6</w:t>
            </w:r>
          </w:p>
        </w:tc>
      </w:tr>
      <w:tr w:rsidR="00974FE8" w:rsidRPr="00EF5447" w14:paraId="44AFE0FF" w14:textId="77777777" w:rsidTr="00061796">
        <w:trPr>
          <w:trHeight w:val="187"/>
          <w:jc w:val="center"/>
        </w:trPr>
        <w:tc>
          <w:tcPr>
            <w:tcW w:w="2336" w:type="dxa"/>
            <w:tcBorders>
              <w:top w:val="nil"/>
              <w:bottom w:val="nil"/>
            </w:tcBorders>
            <w:shd w:val="clear" w:color="auto" w:fill="auto"/>
          </w:tcPr>
          <w:p w14:paraId="40BF99BB" w14:textId="77777777" w:rsidR="00974FE8" w:rsidRPr="00EF5447" w:rsidRDefault="00974FE8" w:rsidP="00061796">
            <w:pPr>
              <w:pStyle w:val="TAC"/>
            </w:pPr>
          </w:p>
        </w:tc>
        <w:tc>
          <w:tcPr>
            <w:tcW w:w="2952" w:type="dxa"/>
          </w:tcPr>
          <w:p w14:paraId="11797DEB" w14:textId="77777777" w:rsidR="00974FE8" w:rsidRPr="00EF5447" w:rsidRDefault="00974FE8" w:rsidP="00061796">
            <w:pPr>
              <w:pStyle w:val="TAC"/>
              <w:rPr>
                <w:lang w:eastAsia="ko-KR"/>
              </w:rPr>
            </w:pPr>
            <w:r w:rsidRPr="00EF5447">
              <w:rPr>
                <w:lang w:eastAsia="zh-CN"/>
              </w:rPr>
              <w:t>28</w:t>
            </w:r>
          </w:p>
        </w:tc>
        <w:tc>
          <w:tcPr>
            <w:tcW w:w="2952" w:type="dxa"/>
          </w:tcPr>
          <w:p w14:paraId="7CE051D2" w14:textId="77777777" w:rsidR="00974FE8" w:rsidRPr="00EF5447" w:rsidRDefault="00974FE8" w:rsidP="00061796">
            <w:pPr>
              <w:pStyle w:val="TAC"/>
              <w:rPr>
                <w:lang w:eastAsia="ja-JP"/>
              </w:rPr>
            </w:pPr>
            <w:r w:rsidRPr="00EF5447">
              <w:rPr>
                <w:lang w:eastAsia="ja-JP"/>
              </w:rPr>
              <w:t>0.6</w:t>
            </w:r>
          </w:p>
        </w:tc>
      </w:tr>
      <w:tr w:rsidR="00974FE8" w:rsidRPr="00EF5447" w14:paraId="2D9E32B4" w14:textId="77777777" w:rsidTr="00061796">
        <w:trPr>
          <w:trHeight w:val="187"/>
          <w:jc w:val="center"/>
        </w:trPr>
        <w:tc>
          <w:tcPr>
            <w:tcW w:w="2336" w:type="dxa"/>
            <w:tcBorders>
              <w:top w:val="nil"/>
              <w:bottom w:val="single" w:sz="4" w:space="0" w:color="auto"/>
            </w:tcBorders>
            <w:shd w:val="clear" w:color="auto" w:fill="auto"/>
          </w:tcPr>
          <w:p w14:paraId="2A576C48" w14:textId="77777777" w:rsidR="00974FE8" w:rsidRPr="00EF5447" w:rsidRDefault="00974FE8" w:rsidP="00061796">
            <w:pPr>
              <w:pStyle w:val="TAC"/>
            </w:pPr>
          </w:p>
        </w:tc>
        <w:tc>
          <w:tcPr>
            <w:tcW w:w="2952" w:type="dxa"/>
          </w:tcPr>
          <w:p w14:paraId="76E1D13B" w14:textId="77777777" w:rsidR="00974FE8" w:rsidRPr="00EF5447" w:rsidRDefault="00974FE8" w:rsidP="00061796">
            <w:pPr>
              <w:pStyle w:val="TAC"/>
              <w:rPr>
                <w:lang w:eastAsia="ko-KR"/>
              </w:rPr>
            </w:pPr>
            <w:r w:rsidRPr="00EF5447">
              <w:rPr>
                <w:lang w:eastAsia="zh-CN"/>
              </w:rPr>
              <w:t>n7</w:t>
            </w:r>
          </w:p>
        </w:tc>
        <w:tc>
          <w:tcPr>
            <w:tcW w:w="2952" w:type="dxa"/>
          </w:tcPr>
          <w:p w14:paraId="5024C4C9" w14:textId="77777777" w:rsidR="00974FE8" w:rsidRPr="00EF5447" w:rsidRDefault="00974FE8" w:rsidP="00061796">
            <w:pPr>
              <w:pStyle w:val="TAC"/>
              <w:rPr>
                <w:lang w:eastAsia="ja-JP"/>
              </w:rPr>
            </w:pPr>
            <w:r w:rsidRPr="00EF5447">
              <w:rPr>
                <w:lang w:eastAsia="ja-JP"/>
              </w:rPr>
              <w:t>0.6</w:t>
            </w:r>
          </w:p>
        </w:tc>
      </w:tr>
      <w:tr w:rsidR="00974FE8" w:rsidRPr="00EF5447" w14:paraId="31051117" w14:textId="77777777" w:rsidTr="00061796">
        <w:trPr>
          <w:trHeight w:val="187"/>
          <w:jc w:val="center"/>
        </w:trPr>
        <w:tc>
          <w:tcPr>
            <w:tcW w:w="2336" w:type="dxa"/>
            <w:tcBorders>
              <w:bottom w:val="nil"/>
            </w:tcBorders>
            <w:shd w:val="clear" w:color="auto" w:fill="auto"/>
          </w:tcPr>
          <w:p w14:paraId="290BFB82" w14:textId="77777777" w:rsidR="00974FE8" w:rsidRPr="00EF5447" w:rsidRDefault="00974FE8" w:rsidP="00061796">
            <w:pPr>
              <w:pStyle w:val="TAC"/>
            </w:pPr>
            <w:r w:rsidRPr="00EF5447">
              <w:rPr>
                <w:lang w:eastAsia="ko-KR"/>
              </w:rPr>
              <w:t>DC_1-7-28_n40</w:t>
            </w:r>
          </w:p>
        </w:tc>
        <w:tc>
          <w:tcPr>
            <w:tcW w:w="2952" w:type="dxa"/>
          </w:tcPr>
          <w:p w14:paraId="4BBC7514" w14:textId="77777777" w:rsidR="00974FE8" w:rsidRPr="00EF5447" w:rsidRDefault="00974FE8" w:rsidP="00061796">
            <w:pPr>
              <w:pStyle w:val="TAC"/>
              <w:rPr>
                <w:lang w:eastAsia="zh-CN"/>
              </w:rPr>
            </w:pPr>
            <w:r w:rsidRPr="00EF5447">
              <w:rPr>
                <w:lang w:eastAsia="fi-FI"/>
              </w:rPr>
              <w:t>1</w:t>
            </w:r>
          </w:p>
        </w:tc>
        <w:tc>
          <w:tcPr>
            <w:tcW w:w="2952" w:type="dxa"/>
          </w:tcPr>
          <w:p w14:paraId="17E46BB7" w14:textId="77777777" w:rsidR="00974FE8" w:rsidRPr="00EF5447" w:rsidRDefault="00974FE8" w:rsidP="00061796">
            <w:pPr>
              <w:pStyle w:val="TAC"/>
              <w:rPr>
                <w:lang w:eastAsia="ja-JP"/>
              </w:rPr>
            </w:pPr>
            <w:r w:rsidRPr="00EF5447">
              <w:t>0.6</w:t>
            </w:r>
          </w:p>
        </w:tc>
      </w:tr>
      <w:tr w:rsidR="00974FE8" w:rsidRPr="00EF5447" w14:paraId="3D289F04" w14:textId="77777777" w:rsidTr="00061796">
        <w:trPr>
          <w:trHeight w:val="187"/>
          <w:jc w:val="center"/>
        </w:trPr>
        <w:tc>
          <w:tcPr>
            <w:tcW w:w="2336" w:type="dxa"/>
            <w:tcBorders>
              <w:top w:val="nil"/>
              <w:bottom w:val="nil"/>
            </w:tcBorders>
            <w:shd w:val="clear" w:color="auto" w:fill="auto"/>
          </w:tcPr>
          <w:p w14:paraId="2A6D6F61" w14:textId="77777777" w:rsidR="00974FE8" w:rsidRPr="00EF5447" w:rsidRDefault="00974FE8" w:rsidP="00061796">
            <w:pPr>
              <w:pStyle w:val="TAC"/>
            </w:pPr>
          </w:p>
        </w:tc>
        <w:tc>
          <w:tcPr>
            <w:tcW w:w="2952" w:type="dxa"/>
          </w:tcPr>
          <w:p w14:paraId="4356B5C7" w14:textId="77777777" w:rsidR="00974FE8" w:rsidRPr="00EF5447" w:rsidRDefault="00974FE8" w:rsidP="00061796">
            <w:pPr>
              <w:pStyle w:val="TAC"/>
              <w:rPr>
                <w:lang w:eastAsia="zh-CN"/>
              </w:rPr>
            </w:pPr>
            <w:r w:rsidRPr="00EF5447">
              <w:rPr>
                <w:lang w:eastAsia="fi-FI"/>
              </w:rPr>
              <w:t>7</w:t>
            </w:r>
          </w:p>
        </w:tc>
        <w:tc>
          <w:tcPr>
            <w:tcW w:w="2952" w:type="dxa"/>
          </w:tcPr>
          <w:p w14:paraId="70886F74" w14:textId="77777777" w:rsidR="00974FE8" w:rsidRPr="00EF5447" w:rsidRDefault="00974FE8" w:rsidP="00061796">
            <w:pPr>
              <w:pStyle w:val="TAC"/>
              <w:rPr>
                <w:lang w:eastAsia="ja-JP"/>
              </w:rPr>
            </w:pPr>
            <w:r w:rsidRPr="00EF5447">
              <w:rPr>
                <w:lang w:eastAsia="zh-CN"/>
              </w:rPr>
              <w:t>0.8</w:t>
            </w:r>
          </w:p>
        </w:tc>
      </w:tr>
      <w:tr w:rsidR="00974FE8" w:rsidRPr="00EF5447" w14:paraId="52985FC8" w14:textId="77777777" w:rsidTr="00061796">
        <w:trPr>
          <w:trHeight w:val="187"/>
          <w:jc w:val="center"/>
        </w:trPr>
        <w:tc>
          <w:tcPr>
            <w:tcW w:w="2336" w:type="dxa"/>
            <w:tcBorders>
              <w:top w:val="nil"/>
              <w:bottom w:val="nil"/>
            </w:tcBorders>
            <w:shd w:val="clear" w:color="auto" w:fill="auto"/>
          </w:tcPr>
          <w:p w14:paraId="5A692941" w14:textId="77777777" w:rsidR="00974FE8" w:rsidRPr="00EF5447" w:rsidRDefault="00974FE8" w:rsidP="00061796">
            <w:pPr>
              <w:pStyle w:val="TAC"/>
            </w:pPr>
          </w:p>
        </w:tc>
        <w:tc>
          <w:tcPr>
            <w:tcW w:w="2952" w:type="dxa"/>
          </w:tcPr>
          <w:p w14:paraId="0F60836D" w14:textId="77777777" w:rsidR="00974FE8" w:rsidRPr="00EF5447" w:rsidRDefault="00974FE8" w:rsidP="00061796">
            <w:pPr>
              <w:pStyle w:val="TAC"/>
              <w:rPr>
                <w:lang w:eastAsia="zh-CN"/>
              </w:rPr>
            </w:pPr>
            <w:r w:rsidRPr="00EF5447">
              <w:rPr>
                <w:lang w:eastAsia="fi-FI"/>
              </w:rPr>
              <w:t>28</w:t>
            </w:r>
          </w:p>
        </w:tc>
        <w:tc>
          <w:tcPr>
            <w:tcW w:w="2952" w:type="dxa"/>
          </w:tcPr>
          <w:p w14:paraId="049E93CA" w14:textId="77777777" w:rsidR="00974FE8" w:rsidRPr="00EF5447" w:rsidRDefault="00974FE8" w:rsidP="00061796">
            <w:pPr>
              <w:pStyle w:val="TAC"/>
              <w:rPr>
                <w:lang w:eastAsia="ja-JP"/>
              </w:rPr>
            </w:pPr>
            <w:r w:rsidRPr="00EF5447">
              <w:t>0.6</w:t>
            </w:r>
          </w:p>
        </w:tc>
      </w:tr>
      <w:tr w:rsidR="00974FE8" w:rsidRPr="00EF5447" w14:paraId="602B3DF0" w14:textId="77777777" w:rsidTr="00061796">
        <w:trPr>
          <w:trHeight w:val="187"/>
          <w:jc w:val="center"/>
        </w:trPr>
        <w:tc>
          <w:tcPr>
            <w:tcW w:w="2336" w:type="dxa"/>
            <w:tcBorders>
              <w:top w:val="nil"/>
              <w:bottom w:val="single" w:sz="4" w:space="0" w:color="auto"/>
            </w:tcBorders>
            <w:shd w:val="clear" w:color="auto" w:fill="auto"/>
          </w:tcPr>
          <w:p w14:paraId="3A9F6CB9" w14:textId="77777777" w:rsidR="00974FE8" w:rsidRPr="00EF5447" w:rsidRDefault="00974FE8" w:rsidP="00061796">
            <w:pPr>
              <w:pStyle w:val="TAC"/>
            </w:pPr>
          </w:p>
        </w:tc>
        <w:tc>
          <w:tcPr>
            <w:tcW w:w="2952" w:type="dxa"/>
          </w:tcPr>
          <w:p w14:paraId="111AD2B9" w14:textId="77777777" w:rsidR="00974FE8" w:rsidRPr="00EF5447" w:rsidRDefault="00974FE8" w:rsidP="00061796">
            <w:pPr>
              <w:pStyle w:val="TAC"/>
              <w:rPr>
                <w:lang w:eastAsia="zh-CN"/>
              </w:rPr>
            </w:pPr>
            <w:r w:rsidRPr="00EF5447">
              <w:rPr>
                <w:lang w:eastAsia="fi-FI"/>
              </w:rPr>
              <w:t>n40</w:t>
            </w:r>
          </w:p>
        </w:tc>
        <w:tc>
          <w:tcPr>
            <w:tcW w:w="2952" w:type="dxa"/>
          </w:tcPr>
          <w:p w14:paraId="4D12AAB2" w14:textId="77777777" w:rsidR="00974FE8" w:rsidRPr="00EF5447" w:rsidRDefault="00974FE8" w:rsidP="00061796">
            <w:pPr>
              <w:pStyle w:val="TAC"/>
              <w:rPr>
                <w:lang w:eastAsia="ja-JP"/>
              </w:rPr>
            </w:pPr>
            <w:r w:rsidRPr="00EF5447">
              <w:t>0.9</w:t>
            </w:r>
          </w:p>
        </w:tc>
      </w:tr>
      <w:tr w:rsidR="00974FE8" w:rsidRPr="00EF5447" w14:paraId="4FDFC7FC" w14:textId="77777777" w:rsidTr="00061796">
        <w:trPr>
          <w:trHeight w:val="187"/>
          <w:jc w:val="center"/>
        </w:trPr>
        <w:tc>
          <w:tcPr>
            <w:tcW w:w="2336" w:type="dxa"/>
            <w:tcBorders>
              <w:bottom w:val="nil"/>
            </w:tcBorders>
            <w:shd w:val="clear" w:color="auto" w:fill="auto"/>
          </w:tcPr>
          <w:p w14:paraId="75F400C4" w14:textId="77777777" w:rsidR="00974FE8" w:rsidRPr="00EF5447" w:rsidRDefault="00974FE8" w:rsidP="00061796">
            <w:pPr>
              <w:pStyle w:val="TAC"/>
            </w:pPr>
            <w:r w:rsidRPr="00EF5447">
              <w:rPr>
                <w:lang w:eastAsia="ko-KR"/>
              </w:rPr>
              <w:t>DC_1-7-28_n78</w:t>
            </w:r>
          </w:p>
        </w:tc>
        <w:tc>
          <w:tcPr>
            <w:tcW w:w="2952" w:type="dxa"/>
          </w:tcPr>
          <w:p w14:paraId="2CCE6494" w14:textId="77777777" w:rsidR="00974FE8" w:rsidRPr="00EF5447" w:rsidRDefault="00974FE8" w:rsidP="00061796">
            <w:pPr>
              <w:pStyle w:val="TAC"/>
              <w:rPr>
                <w:lang w:eastAsia="ja-JP"/>
              </w:rPr>
            </w:pPr>
            <w:r w:rsidRPr="00EF5447">
              <w:rPr>
                <w:lang w:eastAsia="ko-KR"/>
              </w:rPr>
              <w:t>1</w:t>
            </w:r>
          </w:p>
        </w:tc>
        <w:tc>
          <w:tcPr>
            <w:tcW w:w="2952" w:type="dxa"/>
          </w:tcPr>
          <w:p w14:paraId="04F54189" w14:textId="77777777" w:rsidR="00974FE8" w:rsidRPr="00EF5447" w:rsidRDefault="00974FE8" w:rsidP="00061796">
            <w:pPr>
              <w:pStyle w:val="TAC"/>
            </w:pPr>
            <w:r w:rsidRPr="00EF5447">
              <w:rPr>
                <w:lang w:eastAsia="ko-KR"/>
              </w:rPr>
              <w:t>0.6</w:t>
            </w:r>
          </w:p>
        </w:tc>
      </w:tr>
      <w:tr w:rsidR="00974FE8" w:rsidRPr="00EF5447" w14:paraId="571EA40F" w14:textId="77777777" w:rsidTr="00061796">
        <w:trPr>
          <w:trHeight w:val="187"/>
          <w:jc w:val="center"/>
        </w:trPr>
        <w:tc>
          <w:tcPr>
            <w:tcW w:w="2336" w:type="dxa"/>
            <w:tcBorders>
              <w:top w:val="nil"/>
              <w:bottom w:val="nil"/>
            </w:tcBorders>
            <w:shd w:val="clear" w:color="auto" w:fill="auto"/>
          </w:tcPr>
          <w:p w14:paraId="5707F69F" w14:textId="77777777" w:rsidR="00974FE8" w:rsidRPr="00EF5447" w:rsidRDefault="00974FE8" w:rsidP="00061796">
            <w:pPr>
              <w:pStyle w:val="TAC"/>
            </w:pPr>
          </w:p>
        </w:tc>
        <w:tc>
          <w:tcPr>
            <w:tcW w:w="2952" w:type="dxa"/>
          </w:tcPr>
          <w:p w14:paraId="678D1710" w14:textId="77777777" w:rsidR="00974FE8" w:rsidRPr="00EF5447" w:rsidRDefault="00974FE8" w:rsidP="00061796">
            <w:pPr>
              <w:pStyle w:val="TAC"/>
              <w:rPr>
                <w:lang w:eastAsia="ja-JP"/>
              </w:rPr>
            </w:pPr>
            <w:r w:rsidRPr="00EF5447">
              <w:rPr>
                <w:lang w:eastAsia="ko-KR"/>
              </w:rPr>
              <w:t>7</w:t>
            </w:r>
          </w:p>
        </w:tc>
        <w:tc>
          <w:tcPr>
            <w:tcW w:w="2952" w:type="dxa"/>
          </w:tcPr>
          <w:p w14:paraId="2ABAB0D5" w14:textId="77777777" w:rsidR="00974FE8" w:rsidRPr="00EF5447" w:rsidRDefault="00974FE8" w:rsidP="00061796">
            <w:pPr>
              <w:pStyle w:val="TAC"/>
              <w:rPr>
                <w:rFonts w:eastAsia="MS Mincho"/>
                <w:lang w:eastAsia="ja-JP"/>
              </w:rPr>
            </w:pPr>
            <w:r w:rsidRPr="00EF5447">
              <w:rPr>
                <w:lang w:eastAsia="ko-KR"/>
              </w:rPr>
              <w:t>0.6</w:t>
            </w:r>
          </w:p>
        </w:tc>
      </w:tr>
      <w:tr w:rsidR="00974FE8" w:rsidRPr="00EF5447" w14:paraId="306F21EB" w14:textId="77777777" w:rsidTr="00061796">
        <w:trPr>
          <w:trHeight w:val="187"/>
          <w:jc w:val="center"/>
        </w:trPr>
        <w:tc>
          <w:tcPr>
            <w:tcW w:w="2336" w:type="dxa"/>
            <w:tcBorders>
              <w:top w:val="nil"/>
              <w:bottom w:val="nil"/>
            </w:tcBorders>
            <w:shd w:val="clear" w:color="auto" w:fill="auto"/>
          </w:tcPr>
          <w:p w14:paraId="4D88B4A1" w14:textId="77777777" w:rsidR="00974FE8" w:rsidRPr="00EF5447" w:rsidRDefault="00974FE8" w:rsidP="00061796">
            <w:pPr>
              <w:pStyle w:val="TAC"/>
            </w:pPr>
          </w:p>
        </w:tc>
        <w:tc>
          <w:tcPr>
            <w:tcW w:w="2952" w:type="dxa"/>
          </w:tcPr>
          <w:p w14:paraId="108674E2" w14:textId="77777777" w:rsidR="00974FE8" w:rsidRPr="00EF5447" w:rsidRDefault="00974FE8" w:rsidP="00061796">
            <w:pPr>
              <w:pStyle w:val="TAC"/>
              <w:rPr>
                <w:lang w:eastAsia="ja-JP"/>
              </w:rPr>
            </w:pPr>
            <w:r w:rsidRPr="00EF5447">
              <w:rPr>
                <w:lang w:eastAsia="ko-KR"/>
              </w:rPr>
              <w:t>28</w:t>
            </w:r>
          </w:p>
        </w:tc>
        <w:tc>
          <w:tcPr>
            <w:tcW w:w="2952" w:type="dxa"/>
          </w:tcPr>
          <w:p w14:paraId="113EC743" w14:textId="77777777" w:rsidR="00974FE8" w:rsidRPr="00EF5447" w:rsidRDefault="00974FE8" w:rsidP="00061796">
            <w:pPr>
              <w:pStyle w:val="TAC"/>
              <w:rPr>
                <w:rFonts w:eastAsia="MS Mincho"/>
                <w:lang w:eastAsia="ja-JP"/>
              </w:rPr>
            </w:pPr>
            <w:r w:rsidRPr="00EF5447">
              <w:rPr>
                <w:lang w:eastAsia="ko-KR"/>
              </w:rPr>
              <w:t>0.6</w:t>
            </w:r>
          </w:p>
        </w:tc>
      </w:tr>
      <w:tr w:rsidR="00974FE8" w:rsidRPr="00EF5447" w14:paraId="1EA06CF1" w14:textId="77777777" w:rsidTr="00061796">
        <w:trPr>
          <w:trHeight w:val="187"/>
          <w:jc w:val="center"/>
        </w:trPr>
        <w:tc>
          <w:tcPr>
            <w:tcW w:w="2336" w:type="dxa"/>
            <w:tcBorders>
              <w:top w:val="nil"/>
              <w:bottom w:val="single" w:sz="4" w:space="0" w:color="auto"/>
            </w:tcBorders>
            <w:shd w:val="clear" w:color="auto" w:fill="auto"/>
          </w:tcPr>
          <w:p w14:paraId="32750046" w14:textId="77777777" w:rsidR="00974FE8" w:rsidRPr="00EF5447" w:rsidRDefault="00974FE8" w:rsidP="00061796">
            <w:pPr>
              <w:pStyle w:val="TAC"/>
            </w:pPr>
          </w:p>
        </w:tc>
        <w:tc>
          <w:tcPr>
            <w:tcW w:w="2952" w:type="dxa"/>
          </w:tcPr>
          <w:p w14:paraId="4D985758" w14:textId="77777777" w:rsidR="00974FE8" w:rsidRPr="00EF5447" w:rsidRDefault="00974FE8" w:rsidP="00061796">
            <w:pPr>
              <w:pStyle w:val="TAC"/>
              <w:rPr>
                <w:lang w:eastAsia="ja-JP"/>
              </w:rPr>
            </w:pPr>
            <w:r w:rsidRPr="00EF5447">
              <w:rPr>
                <w:lang w:eastAsia="ko-KR"/>
              </w:rPr>
              <w:t>n78</w:t>
            </w:r>
          </w:p>
        </w:tc>
        <w:tc>
          <w:tcPr>
            <w:tcW w:w="2952" w:type="dxa"/>
          </w:tcPr>
          <w:p w14:paraId="685BA39B" w14:textId="77777777" w:rsidR="00974FE8" w:rsidRPr="00EF5447" w:rsidRDefault="00974FE8" w:rsidP="00061796">
            <w:pPr>
              <w:pStyle w:val="TAC"/>
            </w:pPr>
            <w:r w:rsidRPr="00EF5447">
              <w:rPr>
                <w:lang w:eastAsia="ko-KR"/>
              </w:rPr>
              <w:t>0.8</w:t>
            </w:r>
          </w:p>
        </w:tc>
      </w:tr>
      <w:tr w:rsidR="00974FE8" w:rsidRPr="00EF5447" w14:paraId="54895E23" w14:textId="77777777" w:rsidTr="00061796">
        <w:trPr>
          <w:trHeight w:val="187"/>
          <w:jc w:val="center"/>
        </w:trPr>
        <w:tc>
          <w:tcPr>
            <w:tcW w:w="2336" w:type="dxa"/>
            <w:tcBorders>
              <w:bottom w:val="nil"/>
            </w:tcBorders>
            <w:shd w:val="clear" w:color="auto" w:fill="auto"/>
          </w:tcPr>
          <w:p w14:paraId="0B802827" w14:textId="77777777" w:rsidR="00974FE8" w:rsidRPr="00EF5447" w:rsidRDefault="00974FE8" w:rsidP="00061796">
            <w:pPr>
              <w:pStyle w:val="TAC"/>
            </w:pPr>
            <w:r w:rsidRPr="00EF5447">
              <w:rPr>
                <w:rFonts w:eastAsia="Malgun Gothic"/>
                <w:lang w:eastAsia="ko-KR"/>
              </w:rPr>
              <w:t>DC_1-7_n28-n78</w:t>
            </w:r>
          </w:p>
        </w:tc>
        <w:tc>
          <w:tcPr>
            <w:tcW w:w="2952" w:type="dxa"/>
          </w:tcPr>
          <w:p w14:paraId="4E912866" w14:textId="77777777" w:rsidR="00974FE8" w:rsidRPr="00EF5447" w:rsidRDefault="00974FE8" w:rsidP="00061796">
            <w:pPr>
              <w:pStyle w:val="TAC"/>
              <w:rPr>
                <w:lang w:eastAsia="ja-JP"/>
              </w:rPr>
            </w:pPr>
            <w:r w:rsidRPr="00EF5447">
              <w:rPr>
                <w:rFonts w:eastAsia="Malgun Gothic"/>
                <w:lang w:eastAsia="ko-KR"/>
              </w:rPr>
              <w:t>1</w:t>
            </w:r>
          </w:p>
        </w:tc>
        <w:tc>
          <w:tcPr>
            <w:tcW w:w="2952" w:type="dxa"/>
          </w:tcPr>
          <w:p w14:paraId="31C7AECB"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1620EE25" w14:textId="77777777" w:rsidTr="00061796">
        <w:trPr>
          <w:trHeight w:val="187"/>
          <w:jc w:val="center"/>
        </w:trPr>
        <w:tc>
          <w:tcPr>
            <w:tcW w:w="2336" w:type="dxa"/>
            <w:tcBorders>
              <w:top w:val="nil"/>
              <w:bottom w:val="nil"/>
            </w:tcBorders>
            <w:shd w:val="clear" w:color="auto" w:fill="auto"/>
          </w:tcPr>
          <w:p w14:paraId="34ED4DFD" w14:textId="77777777" w:rsidR="00974FE8" w:rsidRPr="00EF5447" w:rsidRDefault="00974FE8" w:rsidP="00061796">
            <w:pPr>
              <w:pStyle w:val="TAC"/>
            </w:pPr>
          </w:p>
        </w:tc>
        <w:tc>
          <w:tcPr>
            <w:tcW w:w="2952" w:type="dxa"/>
          </w:tcPr>
          <w:p w14:paraId="0ED5C49F" w14:textId="77777777" w:rsidR="00974FE8" w:rsidRPr="00EF5447" w:rsidRDefault="00974FE8" w:rsidP="00061796">
            <w:pPr>
              <w:pStyle w:val="TAC"/>
              <w:rPr>
                <w:lang w:eastAsia="ja-JP"/>
              </w:rPr>
            </w:pPr>
            <w:r w:rsidRPr="00EF5447">
              <w:rPr>
                <w:rFonts w:eastAsia="Malgun Gothic"/>
                <w:lang w:eastAsia="ko-KR"/>
              </w:rPr>
              <w:t>7</w:t>
            </w:r>
          </w:p>
        </w:tc>
        <w:tc>
          <w:tcPr>
            <w:tcW w:w="2952" w:type="dxa"/>
          </w:tcPr>
          <w:p w14:paraId="39E4B5D8"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5351474A" w14:textId="77777777" w:rsidTr="00061796">
        <w:trPr>
          <w:trHeight w:val="187"/>
          <w:jc w:val="center"/>
        </w:trPr>
        <w:tc>
          <w:tcPr>
            <w:tcW w:w="2336" w:type="dxa"/>
            <w:tcBorders>
              <w:top w:val="nil"/>
              <w:bottom w:val="nil"/>
            </w:tcBorders>
            <w:shd w:val="clear" w:color="auto" w:fill="auto"/>
          </w:tcPr>
          <w:p w14:paraId="085CD0A5" w14:textId="77777777" w:rsidR="00974FE8" w:rsidRPr="00EF5447" w:rsidRDefault="00974FE8" w:rsidP="00061796">
            <w:pPr>
              <w:pStyle w:val="TAC"/>
            </w:pPr>
          </w:p>
        </w:tc>
        <w:tc>
          <w:tcPr>
            <w:tcW w:w="2952" w:type="dxa"/>
          </w:tcPr>
          <w:p w14:paraId="6BBCFD31" w14:textId="77777777" w:rsidR="00974FE8" w:rsidRPr="00EF5447" w:rsidRDefault="00974FE8" w:rsidP="00061796">
            <w:pPr>
              <w:pStyle w:val="TAC"/>
              <w:rPr>
                <w:lang w:eastAsia="ja-JP"/>
              </w:rPr>
            </w:pPr>
            <w:r w:rsidRPr="00EF5447">
              <w:rPr>
                <w:rFonts w:eastAsia="Malgun Gothic"/>
                <w:lang w:eastAsia="ko-KR"/>
              </w:rPr>
              <w:t>n28</w:t>
            </w:r>
          </w:p>
        </w:tc>
        <w:tc>
          <w:tcPr>
            <w:tcW w:w="2952" w:type="dxa"/>
          </w:tcPr>
          <w:p w14:paraId="4C4A23EE"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412B2E79" w14:textId="77777777" w:rsidTr="00061796">
        <w:trPr>
          <w:trHeight w:val="187"/>
          <w:jc w:val="center"/>
        </w:trPr>
        <w:tc>
          <w:tcPr>
            <w:tcW w:w="2336" w:type="dxa"/>
            <w:tcBorders>
              <w:top w:val="nil"/>
              <w:bottom w:val="single" w:sz="4" w:space="0" w:color="auto"/>
            </w:tcBorders>
            <w:shd w:val="clear" w:color="auto" w:fill="auto"/>
          </w:tcPr>
          <w:p w14:paraId="7028B5F3" w14:textId="77777777" w:rsidR="00974FE8" w:rsidRPr="00EF5447" w:rsidRDefault="00974FE8" w:rsidP="00061796">
            <w:pPr>
              <w:pStyle w:val="TAC"/>
            </w:pPr>
          </w:p>
        </w:tc>
        <w:tc>
          <w:tcPr>
            <w:tcW w:w="2952" w:type="dxa"/>
          </w:tcPr>
          <w:p w14:paraId="64D923D6" w14:textId="77777777" w:rsidR="00974FE8" w:rsidRPr="00EF5447" w:rsidRDefault="00974FE8" w:rsidP="00061796">
            <w:pPr>
              <w:pStyle w:val="TAC"/>
              <w:rPr>
                <w:lang w:eastAsia="ja-JP"/>
              </w:rPr>
            </w:pPr>
            <w:r w:rsidRPr="00EF5447">
              <w:rPr>
                <w:rFonts w:eastAsia="Malgun Gothic"/>
                <w:lang w:eastAsia="ko-KR"/>
              </w:rPr>
              <w:t>n78</w:t>
            </w:r>
          </w:p>
        </w:tc>
        <w:tc>
          <w:tcPr>
            <w:tcW w:w="2952" w:type="dxa"/>
          </w:tcPr>
          <w:p w14:paraId="7940AC9E" w14:textId="77777777" w:rsidR="00974FE8" w:rsidRPr="00EF5447" w:rsidRDefault="00974FE8" w:rsidP="00061796">
            <w:pPr>
              <w:pStyle w:val="TAC"/>
              <w:rPr>
                <w:lang w:eastAsia="ja-JP"/>
              </w:rPr>
            </w:pPr>
            <w:r w:rsidRPr="00EF5447">
              <w:rPr>
                <w:rFonts w:eastAsia="Malgun Gothic"/>
                <w:lang w:eastAsia="ko-KR"/>
              </w:rPr>
              <w:t>0.8</w:t>
            </w:r>
          </w:p>
        </w:tc>
      </w:tr>
      <w:tr w:rsidR="00974FE8" w:rsidRPr="00EF5447" w14:paraId="5164EA69" w14:textId="77777777" w:rsidTr="00061796">
        <w:trPr>
          <w:trHeight w:val="187"/>
          <w:jc w:val="center"/>
        </w:trPr>
        <w:tc>
          <w:tcPr>
            <w:tcW w:w="2336" w:type="dxa"/>
            <w:tcBorders>
              <w:top w:val="nil"/>
              <w:bottom w:val="nil"/>
            </w:tcBorders>
            <w:shd w:val="clear" w:color="auto" w:fill="auto"/>
          </w:tcPr>
          <w:p w14:paraId="30A2A236" w14:textId="77777777" w:rsidR="00974FE8" w:rsidRPr="00EF5447" w:rsidRDefault="00974FE8" w:rsidP="00061796">
            <w:pPr>
              <w:pStyle w:val="TAC"/>
            </w:pPr>
            <w:r w:rsidRPr="00AB565E">
              <w:t>DC_1-7-32_n28</w:t>
            </w:r>
          </w:p>
        </w:tc>
        <w:tc>
          <w:tcPr>
            <w:tcW w:w="2952" w:type="dxa"/>
          </w:tcPr>
          <w:p w14:paraId="6A35CBAE" w14:textId="77777777" w:rsidR="00974FE8" w:rsidRPr="00EF5447" w:rsidRDefault="00974FE8" w:rsidP="00061796">
            <w:pPr>
              <w:pStyle w:val="TAC"/>
              <w:rPr>
                <w:rFonts w:eastAsia="Malgun Gothic"/>
                <w:lang w:eastAsia="ko-KR"/>
              </w:rPr>
            </w:pPr>
            <w:r w:rsidRPr="00514352">
              <w:rPr>
                <w:rFonts w:eastAsia="Malgun Gothic"/>
                <w:lang w:eastAsia="ko-KR"/>
              </w:rPr>
              <w:t>1</w:t>
            </w:r>
          </w:p>
        </w:tc>
        <w:tc>
          <w:tcPr>
            <w:tcW w:w="2952" w:type="dxa"/>
          </w:tcPr>
          <w:p w14:paraId="2CD3B8CA" w14:textId="77777777" w:rsidR="00974FE8" w:rsidRPr="00EF5447" w:rsidRDefault="00974FE8" w:rsidP="00061796">
            <w:pPr>
              <w:pStyle w:val="TAC"/>
              <w:rPr>
                <w:rFonts w:eastAsia="Malgun Gothic"/>
                <w:lang w:eastAsia="ko-KR"/>
              </w:rPr>
            </w:pPr>
            <w:r w:rsidRPr="008E4BD3">
              <w:t>0.5</w:t>
            </w:r>
          </w:p>
        </w:tc>
      </w:tr>
      <w:tr w:rsidR="00974FE8" w:rsidRPr="00EF5447" w14:paraId="216A3723" w14:textId="77777777" w:rsidTr="00061796">
        <w:trPr>
          <w:trHeight w:val="187"/>
          <w:jc w:val="center"/>
        </w:trPr>
        <w:tc>
          <w:tcPr>
            <w:tcW w:w="2336" w:type="dxa"/>
            <w:tcBorders>
              <w:top w:val="nil"/>
              <w:bottom w:val="nil"/>
            </w:tcBorders>
            <w:shd w:val="clear" w:color="auto" w:fill="auto"/>
          </w:tcPr>
          <w:p w14:paraId="27818D7F" w14:textId="77777777" w:rsidR="00974FE8" w:rsidRPr="00EF5447" w:rsidRDefault="00974FE8" w:rsidP="00061796">
            <w:pPr>
              <w:pStyle w:val="TAC"/>
            </w:pPr>
          </w:p>
        </w:tc>
        <w:tc>
          <w:tcPr>
            <w:tcW w:w="2952" w:type="dxa"/>
          </w:tcPr>
          <w:p w14:paraId="301E0253" w14:textId="77777777" w:rsidR="00974FE8" w:rsidRPr="00EF5447" w:rsidRDefault="00974FE8" w:rsidP="00061796">
            <w:pPr>
              <w:pStyle w:val="TAC"/>
              <w:rPr>
                <w:rFonts w:eastAsia="Malgun Gothic"/>
                <w:lang w:eastAsia="ko-KR"/>
              </w:rPr>
            </w:pPr>
            <w:r w:rsidRPr="00972EDB">
              <w:rPr>
                <w:rFonts w:eastAsia="Malgun Gothic"/>
                <w:lang w:eastAsia="ko-KR"/>
              </w:rPr>
              <w:t>7</w:t>
            </w:r>
          </w:p>
        </w:tc>
        <w:tc>
          <w:tcPr>
            <w:tcW w:w="2952" w:type="dxa"/>
          </w:tcPr>
          <w:p w14:paraId="0A4C050B" w14:textId="77777777" w:rsidR="00974FE8" w:rsidRPr="00EF5447" w:rsidRDefault="00974FE8" w:rsidP="00061796">
            <w:pPr>
              <w:pStyle w:val="TAC"/>
              <w:rPr>
                <w:rFonts w:eastAsia="Malgun Gothic"/>
                <w:lang w:eastAsia="ko-KR"/>
              </w:rPr>
            </w:pPr>
            <w:r w:rsidRPr="00972EDB">
              <w:t>0.6</w:t>
            </w:r>
          </w:p>
        </w:tc>
      </w:tr>
      <w:tr w:rsidR="00974FE8" w:rsidRPr="00EF5447" w14:paraId="62E5EED8" w14:textId="77777777" w:rsidTr="00061796">
        <w:trPr>
          <w:trHeight w:val="187"/>
          <w:jc w:val="center"/>
        </w:trPr>
        <w:tc>
          <w:tcPr>
            <w:tcW w:w="2336" w:type="dxa"/>
            <w:tcBorders>
              <w:top w:val="nil"/>
              <w:bottom w:val="single" w:sz="4" w:space="0" w:color="auto"/>
            </w:tcBorders>
            <w:shd w:val="clear" w:color="auto" w:fill="auto"/>
          </w:tcPr>
          <w:p w14:paraId="02D1FFC7" w14:textId="77777777" w:rsidR="00974FE8" w:rsidRPr="00EF5447" w:rsidRDefault="00974FE8" w:rsidP="00061796">
            <w:pPr>
              <w:pStyle w:val="TAC"/>
            </w:pPr>
          </w:p>
        </w:tc>
        <w:tc>
          <w:tcPr>
            <w:tcW w:w="2952" w:type="dxa"/>
          </w:tcPr>
          <w:p w14:paraId="4D4E2266" w14:textId="77777777" w:rsidR="00974FE8" w:rsidRPr="00EF5447" w:rsidRDefault="00974FE8" w:rsidP="00061796">
            <w:pPr>
              <w:pStyle w:val="TAC"/>
              <w:rPr>
                <w:rFonts w:eastAsia="Malgun Gothic"/>
                <w:lang w:eastAsia="ko-KR"/>
              </w:rPr>
            </w:pPr>
            <w:r w:rsidRPr="00972EDB">
              <w:rPr>
                <w:lang w:eastAsia="ja-JP"/>
              </w:rPr>
              <w:t>n28</w:t>
            </w:r>
          </w:p>
        </w:tc>
        <w:tc>
          <w:tcPr>
            <w:tcW w:w="2952" w:type="dxa"/>
          </w:tcPr>
          <w:p w14:paraId="498A8A3C" w14:textId="77777777" w:rsidR="00974FE8" w:rsidRPr="00EF5447" w:rsidRDefault="00974FE8" w:rsidP="00061796">
            <w:pPr>
              <w:pStyle w:val="TAC"/>
              <w:rPr>
                <w:rFonts w:eastAsia="Malgun Gothic"/>
                <w:lang w:eastAsia="ko-KR"/>
              </w:rPr>
            </w:pPr>
            <w:r w:rsidRPr="00972EDB">
              <w:t>0.7</w:t>
            </w:r>
          </w:p>
        </w:tc>
      </w:tr>
      <w:tr w:rsidR="00974FE8" w:rsidRPr="00EF5447" w14:paraId="78EC8CA2" w14:textId="77777777" w:rsidTr="00061796">
        <w:trPr>
          <w:trHeight w:val="187"/>
          <w:jc w:val="center"/>
        </w:trPr>
        <w:tc>
          <w:tcPr>
            <w:tcW w:w="2336" w:type="dxa"/>
            <w:tcBorders>
              <w:top w:val="single" w:sz="4" w:space="0" w:color="auto"/>
              <w:bottom w:val="nil"/>
            </w:tcBorders>
            <w:shd w:val="clear" w:color="auto" w:fill="auto"/>
          </w:tcPr>
          <w:p w14:paraId="2A08C683" w14:textId="77777777" w:rsidR="00974FE8" w:rsidRPr="00EF5447" w:rsidRDefault="00974FE8" w:rsidP="00061796">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952" w:type="dxa"/>
          </w:tcPr>
          <w:p w14:paraId="2DB4549A" w14:textId="77777777" w:rsidR="00974FE8" w:rsidRPr="00EF5447" w:rsidRDefault="00974FE8" w:rsidP="00061796">
            <w:pPr>
              <w:pStyle w:val="TAC"/>
              <w:rPr>
                <w:rFonts w:eastAsia="Malgun Gothic"/>
                <w:lang w:eastAsia="ko-KR"/>
              </w:rPr>
            </w:pPr>
            <w:r w:rsidRPr="00563C22">
              <w:rPr>
                <w:rFonts w:hint="eastAsia"/>
                <w:lang w:eastAsia="zh-CN"/>
              </w:rPr>
              <w:t>1</w:t>
            </w:r>
          </w:p>
        </w:tc>
        <w:tc>
          <w:tcPr>
            <w:tcW w:w="2952" w:type="dxa"/>
          </w:tcPr>
          <w:p w14:paraId="7A1E5695" w14:textId="77777777" w:rsidR="00974FE8" w:rsidRPr="00EF5447" w:rsidRDefault="00974FE8" w:rsidP="00061796">
            <w:pPr>
              <w:pStyle w:val="TAC"/>
              <w:rPr>
                <w:rFonts w:eastAsia="Malgun Gothic"/>
                <w:lang w:eastAsia="ko-KR"/>
              </w:rPr>
            </w:pPr>
            <w:r>
              <w:rPr>
                <w:rFonts w:hint="eastAsia"/>
                <w:lang w:eastAsia="zh-CN"/>
              </w:rPr>
              <w:t>0.</w:t>
            </w:r>
            <w:r>
              <w:rPr>
                <w:lang w:eastAsia="zh-CN"/>
              </w:rPr>
              <w:t>6</w:t>
            </w:r>
          </w:p>
        </w:tc>
      </w:tr>
      <w:tr w:rsidR="00974FE8" w:rsidRPr="00EF5447" w14:paraId="6F4AC324" w14:textId="77777777" w:rsidTr="00061796">
        <w:trPr>
          <w:trHeight w:val="187"/>
          <w:jc w:val="center"/>
        </w:trPr>
        <w:tc>
          <w:tcPr>
            <w:tcW w:w="2336" w:type="dxa"/>
            <w:tcBorders>
              <w:top w:val="nil"/>
              <w:bottom w:val="nil"/>
            </w:tcBorders>
            <w:shd w:val="clear" w:color="auto" w:fill="auto"/>
          </w:tcPr>
          <w:p w14:paraId="25DC2275" w14:textId="77777777" w:rsidR="00974FE8" w:rsidRPr="00EF5447" w:rsidRDefault="00974FE8" w:rsidP="00061796">
            <w:pPr>
              <w:pStyle w:val="TAC"/>
            </w:pPr>
          </w:p>
        </w:tc>
        <w:tc>
          <w:tcPr>
            <w:tcW w:w="2952" w:type="dxa"/>
          </w:tcPr>
          <w:p w14:paraId="0922A2DF" w14:textId="77777777" w:rsidR="00974FE8" w:rsidRPr="00EF5447" w:rsidRDefault="00974FE8" w:rsidP="00061796">
            <w:pPr>
              <w:pStyle w:val="TAC"/>
              <w:rPr>
                <w:rFonts w:eastAsia="Malgun Gothic"/>
                <w:lang w:eastAsia="ko-KR"/>
              </w:rPr>
            </w:pPr>
            <w:r>
              <w:rPr>
                <w:lang w:eastAsia="zh-CN"/>
              </w:rPr>
              <w:t>7</w:t>
            </w:r>
          </w:p>
        </w:tc>
        <w:tc>
          <w:tcPr>
            <w:tcW w:w="2952" w:type="dxa"/>
          </w:tcPr>
          <w:p w14:paraId="10CEF99D" w14:textId="77777777" w:rsidR="00974FE8" w:rsidRPr="00EF5447" w:rsidRDefault="00974FE8" w:rsidP="00061796">
            <w:pPr>
              <w:pStyle w:val="TAC"/>
              <w:rPr>
                <w:rFonts w:eastAsia="Malgun Gothic"/>
                <w:lang w:eastAsia="ko-KR"/>
              </w:rPr>
            </w:pPr>
            <w:r>
              <w:rPr>
                <w:rFonts w:hint="eastAsia"/>
                <w:lang w:eastAsia="zh-CN"/>
              </w:rPr>
              <w:t>0.</w:t>
            </w:r>
            <w:r>
              <w:rPr>
                <w:lang w:eastAsia="zh-CN"/>
              </w:rPr>
              <w:t>5</w:t>
            </w:r>
          </w:p>
        </w:tc>
      </w:tr>
      <w:tr w:rsidR="00974FE8" w:rsidRPr="00EF5447" w14:paraId="4B67B853" w14:textId="77777777" w:rsidTr="00061796">
        <w:trPr>
          <w:trHeight w:val="187"/>
          <w:jc w:val="center"/>
        </w:trPr>
        <w:tc>
          <w:tcPr>
            <w:tcW w:w="2336" w:type="dxa"/>
            <w:tcBorders>
              <w:top w:val="nil"/>
              <w:bottom w:val="nil"/>
            </w:tcBorders>
            <w:shd w:val="clear" w:color="auto" w:fill="auto"/>
          </w:tcPr>
          <w:p w14:paraId="222D2461" w14:textId="77777777" w:rsidR="00974FE8" w:rsidRPr="00EF5447" w:rsidRDefault="00974FE8" w:rsidP="00061796">
            <w:pPr>
              <w:pStyle w:val="TAC"/>
            </w:pPr>
          </w:p>
        </w:tc>
        <w:tc>
          <w:tcPr>
            <w:tcW w:w="2952" w:type="dxa"/>
          </w:tcPr>
          <w:p w14:paraId="38D97115" w14:textId="77777777" w:rsidR="00974FE8" w:rsidRPr="00EF5447" w:rsidRDefault="00974FE8" w:rsidP="00061796">
            <w:pPr>
              <w:pStyle w:val="TAC"/>
              <w:rPr>
                <w:rFonts w:eastAsia="Malgun Gothic"/>
                <w:lang w:eastAsia="ko-KR"/>
              </w:rPr>
            </w:pPr>
            <w:r w:rsidRPr="00563C22">
              <w:rPr>
                <w:rFonts w:hint="eastAsia"/>
                <w:lang w:eastAsia="zh-CN"/>
              </w:rPr>
              <w:t>4</w:t>
            </w:r>
            <w:r>
              <w:rPr>
                <w:lang w:eastAsia="zh-CN"/>
              </w:rPr>
              <w:t>0</w:t>
            </w:r>
          </w:p>
        </w:tc>
        <w:tc>
          <w:tcPr>
            <w:tcW w:w="2952" w:type="dxa"/>
          </w:tcPr>
          <w:p w14:paraId="08D4164A" w14:textId="77777777" w:rsidR="00974FE8" w:rsidRPr="00EF5447" w:rsidRDefault="00974FE8" w:rsidP="00061796">
            <w:pPr>
              <w:pStyle w:val="TAC"/>
              <w:rPr>
                <w:rFonts w:eastAsia="Malgun Gothic"/>
                <w:lang w:eastAsia="ko-KR"/>
              </w:rPr>
            </w:pPr>
            <w:r>
              <w:rPr>
                <w:rFonts w:hint="eastAsia"/>
                <w:lang w:eastAsia="zh-CN"/>
              </w:rPr>
              <w:t>0.3</w:t>
            </w:r>
            <w:r>
              <w:rPr>
                <w:vertAlign w:val="superscript"/>
                <w:lang w:eastAsia="zh-CN"/>
              </w:rPr>
              <w:t>9</w:t>
            </w:r>
          </w:p>
        </w:tc>
      </w:tr>
      <w:tr w:rsidR="00974FE8" w:rsidRPr="00EF5447" w14:paraId="40B7DCD8" w14:textId="77777777" w:rsidTr="00061796">
        <w:trPr>
          <w:trHeight w:val="187"/>
          <w:jc w:val="center"/>
        </w:trPr>
        <w:tc>
          <w:tcPr>
            <w:tcW w:w="2336" w:type="dxa"/>
            <w:tcBorders>
              <w:top w:val="nil"/>
              <w:bottom w:val="single" w:sz="4" w:space="0" w:color="auto"/>
            </w:tcBorders>
            <w:shd w:val="clear" w:color="auto" w:fill="auto"/>
          </w:tcPr>
          <w:p w14:paraId="65171EC4" w14:textId="77777777" w:rsidR="00974FE8" w:rsidRPr="00EF5447" w:rsidRDefault="00974FE8" w:rsidP="00061796">
            <w:pPr>
              <w:pStyle w:val="TAC"/>
            </w:pPr>
          </w:p>
        </w:tc>
        <w:tc>
          <w:tcPr>
            <w:tcW w:w="2952" w:type="dxa"/>
          </w:tcPr>
          <w:p w14:paraId="43044482" w14:textId="77777777" w:rsidR="00974FE8" w:rsidRPr="00EF5447" w:rsidRDefault="00974FE8" w:rsidP="00061796">
            <w:pPr>
              <w:pStyle w:val="TAC"/>
              <w:rPr>
                <w:rFonts w:eastAsia="Malgun Gothic"/>
                <w:lang w:eastAsia="ko-KR"/>
              </w:rPr>
            </w:pPr>
            <w:r>
              <w:rPr>
                <w:lang w:eastAsia="zh-CN"/>
              </w:rPr>
              <w:t>n7</w:t>
            </w:r>
            <w:r>
              <w:rPr>
                <w:rFonts w:hint="eastAsia"/>
                <w:lang w:eastAsia="zh-CN"/>
              </w:rPr>
              <w:t>8</w:t>
            </w:r>
          </w:p>
        </w:tc>
        <w:tc>
          <w:tcPr>
            <w:tcW w:w="2952" w:type="dxa"/>
          </w:tcPr>
          <w:p w14:paraId="15C4FA02" w14:textId="77777777" w:rsidR="00974FE8" w:rsidRPr="00EF5447" w:rsidRDefault="00974FE8" w:rsidP="00061796">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974FE8" w:rsidRPr="00EF5447" w14:paraId="59B14D8C" w14:textId="77777777" w:rsidTr="00061796">
        <w:trPr>
          <w:trHeight w:val="187"/>
          <w:jc w:val="center"/>
        </w:trPr>
        <w:tc>
          <w:tcPr>
            <w:tcW w:w="2336" w:type="dxa"/>
            <w:tcBorders>
              <w:top w:val="single" w:sz="4" w:space="0" w:color="auto"/>
              <w:bottom w:val="nil"/>
            </w:tcBorders>
            <w:shd w:val="clear" w:color="auto" w:fill="auto"/>
          </w:tcPr>
          <w:p w14:paraId="68A01432" w14:textId="77777777" w:rsidR="00974FE8" w:rsidRPr="00EF5447" w:rsidRDefault="00974FE8" w:rsidP="00061796">
            <w:pPr>
              <w:pStyle w:val="TAC"/>
            </w:pPr>
            <w:r w:rsidRPr="00EF5447">
              <w:t>DC_1-7_n40-n78</w:t>
            </w:r>
          </w:p>
        </w:tc>
        <w:tc>
          <w:tcPr>
            <w:tcW w:w="2952" w:type="dxa"/>
          </w:tcPr>
          <w:p w14:paraId="6033B82D" w14:textId="77777777" w:rsidR="00974FE8" w:rsidRPr="00EF5447" w:rsidRDefault="00974FE8" w:rsidP="00061796">
            <w:pPr>
              <w:pStyle w:val="TAC"/>
              <w:rPr>
                <w:rFonts w:eastAsia="Malgun Gothic"/>
                <w:lang w:eastAsia="ko-KR"/>
              </w:rPr>
            </w:pPr>
            <w:r w:rsidRPr="00EF5447">
              <w:t>1</w:t>
            </w:r>
          </w:p>
        </w:tc>
        <w:tc>
          <w:tcPr>
            <w:tcW w:w="2952" w:type="dxa"/>
          </w:tcPr>
          <w:p w14:paraId="3B2D7369" w14:textId="77777777" w:rsidR="00974FE8" w:rsidRPr="00EF5447" w:rsidRDefault="00974FE8" w:rsidP="00061796">
            <w:pPr>
              <w:pStyle w:val="TAC"/>
              <w:rPr>
                <w:rFonts w:eastAsia="Malgun Gothic"/>
                <w:lang w:eastAsia="ko-KR"/>
              </w:rPr>
            </w:pPr>
            <w:r w:rsidRPr="00EF5447">
              <w:rPr>
                <w:rFonts w:eastAsia="Malgun Gothic" w:cs="Arial"/>
                <w:szCs w:val="18"/>
                <w:lang w:eastAsia="ko-KR"/>
              </w:rPr>
              <w:t>0.6</w:t>
            </w:r>
          </w:p>
        </w:tc>
      </w:tr>
      <w:tr w:rsidR="00974FE8" w:rsidRPr="00EF5447" w14:paraId="1E9D656D" w14:textId="77777777" w:rsidTr="00061796">
        <w:trPr>
          <w:trHeight w:val="187"/>
          <w:jc w:val="center"/>
        </w:trPr>
        <w:tc>
          <w:tcPr>
            <w:tcW w:w="2336" w:type="dxa"/>
            <w:tcBorders>
              <w:top w:val="nil"/>
              <w:bottom w:val="nil"/>
            </w:tcBorders>
            <w:shd w:val="clear" w:color="auto" w:fill="auto"/>
          </w:tcPr>
          <w:p w14:paraId="01F8DBDD" w14:textId="77777777" w:rsidR="00974FE8" w:rsidRPr="00EF5447" w:rsidRDefault="00974FE8" w:rsidP="00061796">
            <w:pPr>
              <w:pStyle w:val="TAC"/>
            </w:pPr>
          </w:p>
        </w:tc>
        <w:tc>
          <w:tcPr>
            <w:tcW w:w="2952" w:type="dxa"/>
          </w:tcPr>
          <w:p w14:paraId="43176542" w14:textId="77777777" w:rsidR="00974FE8" w:rsidRPr="00EF5447" w:rsidRDefault="00974FE8" w:rsidP="00061796">
            <w:pPr>
              <w:pStyle w:val="TAC"/>
              <w:rPr>
                <w:rFonts w:eastAsia="Malgun Gothic"/>
                <w:lang w:eastAsia="ko-KR"/>
              </w:rPr>
            </w:pPr>
            <w:r w:rsidRPr="00EF5447">
              <w:t>7</w:t>
            </w:r>
          </w:p>
        </w:tc>
        <w:tc>
          <w:tcPr>
            <w:tcW w:w="2952" w:type="dxa"/>
          </w:tcPr>
          <w:p w14:paraId="739462C0" w14:textId="77777777" w:rsidR="00974FE8" w:rsidRPr="00EF5447" w:rsidRDefault="00974FE8" w:rsidP="00061796">
            <w:pPr>
              <w:pStyle w:val="TAC"/>
              <w:rPr>
                <w:rFonts w:eastAsia="Malgun Gothic"/>
                <w:lang w:eastAsia="ko-KR"/>
              </w:rPr>
            </w:pPr>
            <w:r w:rsidRPr="00EF5447">
              <w:rPr>
                <w:rFonts w:eastAsia="Malgun Gothic" w:cs="Arial"/>
                <w:szCs w:val="18"/>
                <w:lang w:eastAsia="ko-KR"/>
              </w:rPr>
              <w:t>0.5</w:t>
            </w:r>
          </w:p>
        </w:tc>
      </w:tr>
      <w:tr w:rsidR="00974FE8" w:rsidRPr="00EF5447" w14:paraId="2CC83AD7" w14:textId="77777777" w:rsidTr="00061796">
        <w:trPr>
          <w:trHeight w:val="187"/>
          <w:jc w:val="center"/>
        </w:trPr>
        <w:tc>
          <w:tcPr>
            <w:tcW w:w="2336" w:type="dxa"/>
            <w:tcBorders>
              <w:top w:val="nil"/>
              <w:bottom w:val="nil"/>
            </w:tcBorders>
            <w:shd w:val="clear" w:color="auto" w:fill="auto"/>
          </w:tcPr>
          <w:p w14:paraId="1748BBE0" w14:textId="77777777" w:rsidR="00974FE8" w:rsidRPr="00EF5447" w:rsidRDefault="00974FE8" w:rsidP="00061796">
            <w:pPr>
              <w:pStyle w:val="TAC"/>
            </w:pPr>
          </w:p>
        </w:tc>
        <w:tc>
          <w:tcPr>
            <w:tcW w:w="2952" w:type="dxa"/>
          </w:tcPr>
          <w:p w14:paraId="5C5C3978" w14:textId="77777777" w:rsidR="00974FE8" w:rsidRPr="00EF5447" w:rsidRDefault="00974FE8" w:rsidP="00061796">
            <w:pPr>
              <w:pStyle w:val="TAC"/>
              <w:rPr>
                <w:rFonts w:eastAsia="Malgun Gothic"/>
                <w:lang w:eastAsia="ko-KR"/>
              </w:rPr>
            </w:pPr>
            <w:r w:rsidRPr="00EF5447">
              <w:t>n40</w:t>
            </w:r>
          </w:p>
        </w:tc>
        <w:tc>
          <w:tcPr>
            <w:tcW w:w="2952" w:type="dxa"/>
          </w:tcPr>
          <w:p w14:paraId="59159A2B" w14:textId="77777777" w:rsidR="00974FE8" w:rsidRPr="00EF5447" w:rsidRDefault="00974FE8" w:rsidP="00061796">
            <w:pPr>
              <w:pStyle w:val="TAC"/>
              <w:rPr>
                <w:rFonts w:eastAsia="Malgun Gothic"/>
                <w:lang w:eastAsia="ko-KR"/>
              </w:rPr>
            </w:pPr>
            <w:r w:rsidRPr="00EF5447">
              <w:rPr>
                <w:rFonts w:eastAsia="Malgun Gothic" w:cs="Arial"/>
                <w:szCs w:val="18"/>
                <w:lang w:eastAsia="ko-KR"/>
              </w:rPr>
              <w:t>0.5</w:t>
            </w:r>
          </w:p>
        </w:tc>
      </w:tr>
      <w:tr w:rsidR="00974FE8" w:rsidRPr="00EF5447" w14:paraId="524B841E" w14:textId="77777777" w:rsidTr="00061796">
        <w:trPr>
          <w:trHeight w:val="187"/>
          <w:jc w:val="center"/>
        </w:trPr>
        <w:tc>
          <w:tcPr>
            <w:tcW w:w="2336" w:type="dxa"/>
            <w:tcBorders>
              <w:top w:val="nil"/>
              <w:bottom w:val="single" w:sz="4" w:space="0" w:color="auto"/>
            </w:tcBorders>
            <w:shd w:val="clear" w:color="auto" w:fill="auto"/>
          </w:tcPr>
          <w:p w14:paraId="18860E11" w14:textId="77777777" w:rsidR="00974FE8" w:rsidRPr="00EF5447" w:rsidRDefault="00974FE8" w:rsidP="00061796">
            <w:pPr>
              <w:pStyle w:val="TAC"/>
            </w:pPr>
          </w:p>
        </w:tc>
        <w:tc>
          <w:tcPr>
            <w:tcW w:w="2952" w:type="dxa"/>
          </w:tcPr>
          <w:p w14:paraId="69D67259" w14:textId="77777777" w:rsidR="00974FE8" w:rsidRPr="00EF5447" w:rsidRDefault="00974FE8" w:rsidP="00061796">
            <w:pPr>
              <w:pStyle w:val="TAC"/>
              <w:rPr>
                <w:rFonts w:eastAsia="Malgun Gothic"/>
                <w:lang w:eastAsia="ko-KR"/>
              </w:rPr>
            </w:pPr>
            <w:r w:rsidRPr="00EF5447">
              <w:t>n78</w:t>
            </w:r>
          </w:p>
        </w:tc>
        <w:tc>
          <w:tcPr>
            <w:tcW w:w="2952" w:type="dxa"/>
          </w:tcPr>
          <w:p w14:paraId="62EDA7CE" w14:textId="77777777" w:rsidR="00974FE8" w:rsidRPr="00EF5447" w:rsidRDefault="00974FE8" w:rsidP="00061796">
            <w:pPr>
              <w:pStyle w:val="TAC"/>
              <w:rPr>
                <w:rFonts w:eastAsia="Malgun Gothic"/>
                <w:lang w:eastAsia="ko-KR"/>
              </w:rPr>
            </w:pPr>
            <w:r w:rsidRPr="00EF5447">
              <w:rPr>
                <w:rFonts w:eastAsia="Malgun Gothic" w:cs="Arial"/>
                <w:szCs w:val="18"/>
                <w:lang w:eastAsia="ko-KR"/>
              </w:rPr>
              <w:t>0.8</w:t>
            </w:r>
          </w:p>
        </w:tc>
      </w:tr>
      <w:tr w:rsidR="00974FE8" w:rsidRPr="00EF5447" w14:paraId="5F2790B6" w14:textId="77777777" w:rsidTr="00061796">
        <w:trPr>
          <w:trHeight w:val="187"/>
          <w:jc w:val="center"/>
        </w:trPr>
        <w:tc>
          <w:tcPr>
            <w:tcW w:w="2336" w:type="dxa"/>
            <w:tcBorders>
              <w:bottom w:val="nil"/>
            </w:tcBorders>
            <w:shd w:val="clear" w:color="auto" w:fill="auto"/>
          </w:tcPr>
          <w:p w14:paraId="36185D86" w14:textId="77777777" w:rsidR="00974FE8" w:rsidRPr="00EF5447" w:rsidRDefault="00974FE8" w:rsidP="00061796">
            <w:pPr>
              <w:pStyle w:val="TAC"/>
            </w:pPr>
            <w:r w:rsidRPr="00EF5447">
              <w:t>DC_1-8_n3-n28</w:t>
            </w:r>
          </w:p>
        </w:tc>
        <w:tc>
          <w:tcPr>
            <w:tcW w:w="2952" w:type="dxa"/>
          </w:tcPr>
          <w:p w14:paraId="5FC8A35D" w14:textId="77777777" w:rsidR="00974FE8" w:rsidRPr="00EF5447" w:rsidRDefault="00974FE8" w:rsidP="00061796">
            <w:pPr>
              <w:pStyle w:val="TAC"/>
              <w:rPr>
                <w:rFonts w:eastAsia="Malgun Gothic"/>
                <w:lang w:eastAsia="ko-KR"/>
              </w:rPr>
            </w:pPr>
            <w:r w:rsidRPr="00EF5447">
              <w:t>1</w:t>
            </w:r>
          </w:p>
        </w:tc>
        <w:tc>
          <w:tcPr>
            <w:tcW w:w="2952" w:type="dxa"/>
          </w:tcPr>
          <w:p w14:paraId="2F2FFDC7" w14:textId="77777777" w:rsidR="00974FE8" w:rsidRPr="00EF5447" w:rsidRDefault="00974FE8" w:rsidP="00061796">
            <w:pPr>
              <w:pStyle w:val="TAC"/>
              <w:rPr>
                <w:rFonts w:eastAsia="Malgun Gothic"/>
                <w:lang w:eastAsia="ko-KR"/>
              </w:rPr>
            </w:pPr>
            <w:r w:rsidRPr="00EF5447">
              <w:t>0.3</w:t>
            </w:r>
          </w:p>
        </w:tc>
      </w:tr>
      <w:tr w:rsidR="00974FE8" w:rsidRPr="00EF5447" w14:paraId="1AD41AB0" w14:textId="77777777" w:rsidTr="00061796">
        <w:trPr>
          <w:trHeight w:val="187"/>
          <w:jc w:val="center"/>
        </w:trPr>
        <w:tc>
          <w:tcPr>
            <w:tcW w:w="2336" w:type="dxa"/>
            <w:tcBorders>
              <w:top w:val="nil"/>
              <w:bottom w:val="nil"/>
            </w:tcBorders>
            <w:shd w:val="clear" w:color="auto" w:fill="auto"/>
          </w:tcPr>
          <w:p w14:paraId="0BE772A8" w14:textId="77777777" w:rsidR="00974FE8" w:rsidRPr="00EF5447" w:rsidRDefault="00974FE8" w:rsidP="00061796">
            <w:pPr>
              <w:pStyle w:val="TAC"/>
            </w:pPr>
          </w:p>
        </w:tc>
        <w:tc>
          <w:tcPr>
            <w:tcW w:w="2952" w:type="dxa"/>
          </w:tcPr>
          <w:p w14:paraId="49265705" w14:textId="77777777" w:rsidR="00974FE8" w:rsidRPr="00EF5447" w:rsidRDefault="00974FE8" w:rsidP="00061796">
            <w:pPr>
              <w:pStyle w:val="TAC"/>
              <w:rPr>
                <w:rFonts w:eastAsia="Malgun Gothic"/>
                <w:lang w:eastAsia="ko-KR"/>
              </w:rPr>
            </w:pPr>
            <w:r w:rsidRPr="00EF5447">
              <w:t>8</w:t>
            </w:r>
          </w:p>
        </w:tc>
        <w:tc>
          <w:tcPr>
            <w:tcW w:w="2952" w:type="dxa"/>
          </w:tcPr>
          <w:p w14:paraId="5EE5394D" w14:textId="77777777" w:rsidR="00974FE8" w:rsidRPr="00EF5447" w:rsidRDefault="00974FE8" w:rsidP="00061796">
            <w:pPr>
              <w:pStyle w:val="TAC"/>
              <w:rPr>
                <w:rFonts w:eastAsia="Malgun Gothic"/>
                <w:lang w:eastAsia="ko-KR"/>
              </w:rPr>
            </w:pPr>
            <w:r w:rsidRPr="00EF5447">
              <w:t>0.6</w:t>
            </w:r>
          </w:p>
        </w:tc>
      </w:tr>
      <w:tr w:rsidR="00974FE8" w:rsidRPr="00EF5447" w14:paraId="052D48BD" w14:textId="77777777" w:rsidTr="00061796">
        <w:trPr>
          <w:trHeight w:val="187"/>
          <w:jc w:val="center"/>
        </w:trPr>
        <w:tc>
          <w:tcPr>
            <w:tcW w:w="2336" w:type="dxa"/>
            <w:tcBorders>
              <w:top w:val="nil"/>
              <w:bottom w:val="nil"/>
            </w:tcBorders>
            <w:shd w:val="clear" w:color="auto" w:fill="auto"/>
          </w:tcPr>
          <w:p w14:paraId="56109200" w14:textId="77777777" w:rsidR="00974FE8" w:rsidRPr="00EF5447" w:rsidRDefault="00974FE8" w:rsidP="00061796">
            <w:pPr>
              <w:pStyle w:val="TAC"/>
            </w:pPr>
          </w:p>
        </w:tc>
        <w:tc>
          <w:tcPr>
            <w:tcW w:w="2952" w:type="dxa"/>
          </w:tcPr>
          <w:p w14:paraId="54BDEF74" w14:textId="77777777" w:rsidR="00974FE8" w:rsidRPr="00EF5447" w:rsidRDefault="00974FE8" w:rsidP="00061796">
            <w:pPr>
              <w:pStyle w:val="TAC"/>
              <w:rPr>
                <w:rFonts w:eastAsia="Malgun Gothic"/>
                <w:lang w:eastAsia="ko-KR"/>
              </w:rPr>
            </w:pPr>
            <w:r w:rsidRPr="00EF5447">
              <w:t>n3</w:t>
            </w:r>
          </w:p>
        </w:tc>
        <w:tc>
          <w:tcPr>
            <w:tcW w:w="2952" w:type="dxa"/>
          </w:tcPr>
          <w:p w14:paraId="15980CBC" w14:textId="77777777" w:rsidR="00974FE8" w:rsidRPr="00EF5447" w:rsidRDefault="00974FE8" w:rsidP="00061796">
            <w:pPr>
              <w:pStyle w:val="TAC"/>
              <w:rPr>
                <w:rFonts w:eastAsia="Malgun Gothic"/>
                <w:lang w:eastAsia="ko-KR"/>
              </w:rPr>
            </w:pPr>
            <w:r w:rsidRPr="00EF5447">
              <w:t>0.3</w:t>
            </w:r>
          </w:p>
        </w:tc>
      </w:tr>
      <w:tr w:rsidR="00974FE8" w:rsidRPr="00EF5447" w14:paraId="73C0502E" w14:textId="77777777" w:rsidTr="00061796">
        <w:trPr>
          <w:trHeight w:val="187"/>
          <w:jc w:val="center"/>
        </w:trPr>
        <w:tc>
          <w:tcPr>
            <w:tcW w:w="2336" w:type="dxa"/>
            <w:tcBorders>
              <w:top w:val="nil"/>
              <w:bottom w:val="single" w:sz="4" w:space="0" w:color="auto"/>
            </w:tcBorders>
            <w:shd w:val="clear" w:color="auto" w:fill="auto"/>
          </w:tcPr>
          <w:p w14:paraId="354C363B" w14:textId="77777777" w:rsidR="00974FE8" w:rsidRPr="00EF5447" w:rsidRDefault="00974FE8" w:rsidP="00061796">
            <w:pPr>
              <w:pStyle w:val="TAC"/>
            </w:pPr>
          </w:p>
        </w:tc>
        <w:tc>
          <w:tcPr>
            <w:tcW w:w="2952" w:type="dxa"/>
          </w:tcPr>
          <w:p w14:paraId="47C9386B" w14:textId="77777777" w:rsidR="00974FE8" w:rsidRPr="00EF5447" w:rsidRDefault="00974FE8" w:rsidP="00061796">
            <w:pPr>
              <w:pStyle w:val="TAC"/>
              <w:rPr>
                <w:rFonts w:eastAsia="Malgun Gothic"/>
                <w:lang w:eastAsia="ko-KR"/>
              </w:rPr>
            </w:pPr>
            <w:r w:rsidRPr="00EF5447">
              <w:t>n28</w:t>
            </w:r>
          </w:p>
        </w:tc>
        <w:tc>
          <w:tcPr>
            <w:tcW w:w="2952" w:type="dxa"/>
          </w:tcPr>
          <w:p w14:paraId="0D86498D" w14:textId="77777777" w:rsidR="00974FE8" w:rsidRPr="00EF5447" w:rsidRDefault="00974FE8" w:rsidP="00061796">
            <w:pPr>
              <w:pStyle w:val="TAC"/>
              <w:rPr>
                <w:rFonts w:eastAsia="Malgun Gothic"/>
                <w:lang w:eastAsia="ko-KR"/>
              </w:rPr>
            </w:pPr>
            <w:r w:rsidRPr="00EF5447">
              <w:t>0.6</w:t>
            </w:r>
          </w:p>
        </w:tc>
      </w:tr>
      <w:tr w:rsidR="00974FE8" w:rsidRPr="00EF5447" w14:paraId="00D02104" w14:textId="77777777" w:rsidTr="00061796">
        <w:trPr>
          <w:trHeight w:val="187"/>
          <w:jc w:val="center"/>
        </w:trPr>
        <w:tc>
          <w:tcPr>
            <w:tcW w:w="2336" w:type="dxa"/>
            <w:tcBorders>
              <w:top w:val="nil"/>
              <w:bottom w:val="nil"/>
            </w:tcBorders>
            <w:shd w:val="clear" w:color="auto" w:fill="auto"/>
          </w:tcPr>
          <w:p w14:paraId="33D0EA20" w14:textId="77777777" w:rsidR="00974FE8" w:rsidRPr="00EF5447" w:rsidRDefault="00974FE8" w:rsidP="00061796">
            <w:pPr>
              <w:pStyle w:val="TAC"/>
            </w:pPr>
            <w:r w:rsidRPr="00EF5447">
              <w:t>DC_1-8_n3-n77</w:t>
            </w:r>
          </w:p>
        </w:tc>
        <w:tc>
          <w:tcPr>
            <w:tcW w:w="2952" w:type="dxa"/>
          </w:tcPr>
          <w:p w14:paraId="70B29960" w14:textId="77777777" w:rsidR="00974FE8" w:rsidRPr="00EF5447" w:rsidRDefault="00974FE8" w:rsidP="00061796">
            <w:pPr>
              <w:pStyle w:val="TAC"/>
            </w:pPr>
            <w:r w:rsidRPr="00EF5447">
              <w:t>1</w:t>
            </w:r>
          </w:p>
        </w:tc>
        <w:tc>
          <w:tcPr>
            <w:tcW w:w="2952" w:type="dxa"/>
          </w:tcPr>
          <w:p w14:paraId="0EB2EA38" w14:textId="77777777" w:rsidR="00974FE8" w:rsidRPr="00EF5447" w:rsidRDefault="00974FE8" w:rsidP="00061796">
            <w:pPr>
              <w:pStyle w:val="TAC"/>
            </w:pPr>
            <w:r w:rsidRPr="00EF5447">
              <w:t>0.6</w:t>
            </w:r>
          </w:p>
        </w:tc>
      </w:tr>
      <w:tr w:rsidR="00974FE8" w:rsidRPr="00EF5447" w14:paraId="55E570C7" w14:textId="77777777" w:rsidTr="00061796">
        <w:trPr>
          <w:trHeight w:val="187"/>
          <w:jc w:val="center"/>
        </w:trPr>
        <w:tc>
          <w:tcPr>
            <w:tcW w:w="2336" w:type="dxa"/>
            <w:tcBorders>
              <w:top w:val="nil"/>
              <w:bottom w:val="nil"/>
            </w:tcBorders>
            <w:shd w:val="clear" w:color="auto" w:fill="auto"/>
          </w:tcPr>
          <w:p w14:paraId="4B8F528C" w14:textId="77777777" w:rsidR="00974FE8" w:rsidRPr="00EF5447" w:rsidRDefault="00974FE8" w:rsidP="00061796">
            <w:pPr>
              <w:pStyle w:val="TAC"/>
            </w:pPr>
          </w:p>
        </w:tc>
        <w:tc>
          <w:tcPr>
            <w:tcW w:w="2952" w:type="dxa"/>
          </w:tcPr>
          <w:p w14:paraId="545E9243" w14:textId="77777777" w:rsidR="00974FE8" w:rsidRPr="00EF5447" w:rsidRDefault="00974FE8" w:rsidP="00061796">
            <w:pPr>
              <w:pStyle w:val="TAC"/>
            </w:pPr>
            <w:r w:rsidRPr="00EF5447">
              <w:t>8</w:t>
            </w:r>
          </w:p>
        </w:tc>
        <w:tc>
          <w:tcPr>
            <w:tcW w:w="2952" w:type="dxa"/>
          </w:tcPr>
          <w:p w14:paraId="4B1DEBA2" w14:textId="77777777" w:rsidR="00974FE8" w:rsidRPr="00EF5447" w:rsidRDefault="00974FE8" w:rsidP="00061796">
            <w:pPr>
              <w:pStyle w:val="TAC"/>
            </w:pPr>
            <w:r w:rsidRPr="00EF5447">
              <w:t>0.6</w:t>
            </w:r>
          </w:p>
        </w:tc>
      </w:tr>
      <w:tr w:rsidR="00974FE8" w:rsidRPr="00EF5447" w14:paraId="56AA5AC5" w14:textId="77777777" w:rsidTr="00061796">
        <w:trPr>
          <w:trHeight w:val="187"/>
          <w:jc w:val="center"/>
        </w:trPr>
        <w:tc>
          <w:tcPr>
            <w:tcW w:w="2336" w:type="dxa"/>
            <w:tcBorders>
              <w:top w:val="nil"/>
              <w:bottom w:val="nil"/>
            </w:tcBorders>
            <w:shd w:val="clear" w:color="auto" w:fill="auto"/>
          </w:tcPr>
          <w:p w14:paraId="5E2474B5" w14:textId="77777777" w:rsidR="00974FE8" w:rsidRPr="00EF5447" w:rsidRDefault="00974FE8" w:rsidP="00061796">
            <w:pPr>
              <w:pStyle w:val="TAC"/>
            </w:pPr>
          </w:p>
        </w:tc>
        <w:tc>
          <w:tcPr>
            <w:tcW w:w="2952" w:type="dxa"/>
          </w:tcPr>
          <w:p w14:paraId="379E2B9B" w14:textId="77777777" w:rsidR="00974FE8" w:rsidRPr="00EF5447" w:rsidRDefault="00974FE8" w:rsidP="00061796">
            <w:pPr>
              <w:pStyle w:val="TAC"/>
            </w:pPr>
            <w:r w:rsidRPr="00EF5447">
              <w:t>n3</w:t>
            </w:r>
          </w:p>
        </w:tc>
        <w:tc>
          <w:tcPr>
            <w:tcW w:w="2952" w:type="dxa"/>
          </w:tcPr>
          <w:p w14:paraId="49FBA9B5" w14:textId="77777777" w:rsidR="00974FE8" w:rsidRPr="00EF5447" w:rsidRDefault="00974FE8" w:rsidP="00061796">
            <w:pPr>
              <w:pStyle w:val="TAC"/>
            </w:pPr>
            <w:r w:rsidRPr="00EF5447">
              <w:t>0.8</w:t>
            </w:r>
          </w:p>
        </w:tc>
      </w:tr>
      <w:tr w:rsidR="00974FE8" w:rsidRPr="00EF5447" w14:paraId="7A6FC8F8" w14:textId="77777777" w:rsidTr="00061796">
        <w:trPr>
          <w:trHeight w:val="187"/>
          <w:jc w:val="center"/>
        </w:trPr>
        <w:tc>
          <w:tcPr>
            <w:tcW w:w="2336" w:type="dxa"/>
            <w:tcBorders>
              <w:top w:val="nil"/>
              <w:bottom w:val="single" w:sz="4" w:space="0" w:color="auto"/>
            </w:tcBorders>
            <w:shd w:val="clear" w:color="auto" w:fill="auto"/>
          </w:tcPr>
          <w:p w14:paraId="6069257C" w14:textId="77777777" w:rsidR="00974FE8" w:rsidRPr="00EF5447" w:rsidRDefault="00974FE8" w:rsidP="00061796">
            <w:pPr>
              <w:pStyle w:val="TAC"/>
            </w:pPr>
          </w:p>
        </w:tc>
        <w:tc>
          <w:tcPr>
            <w:tcW w:w="2952" w:type="dxa"/>
          </w:tcPr>
          <w:p w14:paraId="3CCFF1CB" w14:textId="77777777" w:rsidR="00974FE8" w:rsidRPr="00EF5447" w:rsidRDefault="00974FE8" w:rsidP="00061796">
            <w:pPr>
              <w:pStyle w:val="TAC"/>
            </w:pPr>
            <w:r w:rsidRPr="00EF5447">
              <w:t>n77</w:t>
            </w:r>
          </w:p>
        </w:tc>
        <w:tc>
          <w:tcPr>
            <w:tcW w:w="2952" w:type="dxa"/>
          </w:tcPr>
          <w:p w14:paraId="107BDA3B" w14:textId="77777777" w:rsidR="00974FE8" w:rsidRPr="00EF5447" w:rsidRDefault="00974FE8" w:rsidP="00061796">
            <w:pPr>
              <w:pStyle w:val="TAC"/>
            </w:pPr>
            <w:r w:rsidRPr="00EF5447">
              <w:t>0.8</w:t>
            </w:r>
          </w:p>
        </w:tc>
      </w:tr>
      <w:tr w:rsidR="00974FE8" w:rsidRPr="00EF5447" w14:paraId="0D9D2439" w14:textId="77777777" w:rsidTr="00061796">
        <w:trPr>
          <w:trHeight w:val="187"/>
          <w:jc w:val="center"/>
        </w:trPr>
        <w:tc>
          <w:tcPr>
            <w:tcW w:w="2336" w:type="dxa"/>
            <w:tcBorders>
              <w:top w:val="nil"/>
              <w:bottom w:val="nil"/>
            </w:tcBorders>
            <w:shd w:val="clear" w:color="auto" w:fill="auto"/>
          </w:tcPr>
          <w:p w14:paraId="2D7DD37F" w14:textId="77777777" w:rsidR="00974FE8" w:rsidRPr="00EF5447" w:rsidRDefault="00974FE8" w:rsidP="00061796">
            <w:pPr>
              <w:pStyle w:val="TAC"/>
            </w:pPr>
            <w:r w:rsidRPr="00EF06B2">
              <w:t>DC_1-8-11_n3</w:t>
            </w:r>
          </w:p>
        </w:tc>
        <w:tc>
          <w:tcPr>
            <w:tcW w:w="2952" w:type="dxa"/>
          </w:tcPr>
          <w:p w14:paraId="4F277D49" w14:textId="77777777" w:rsidR="00974FE8" w:rsidRPr="00EF5447" w:rsidRDefault="00974FE8" w:rsidP="00061796">
            <w:pPr>
              <w:pStyle w:val="TAC"/>
            </w:pPr>
            <w:r w:rsidRPr="00EF06B2">
              <w:t>1</w:t>
            </w:r>
          </w:p>
        </w:tc>
        <w:tc>
          <w:tcPr>
            <w:tcW w:w="2952" w:type="dxa"/>
          </w:tcPr>
          <w:p w14:paraId="38FE44AB" w14:textId="77777777" w:rsidR="00974FE8" w:rsidRPr="00EF5447" w:rsidRDefault="00974FE8" w:rsidP="00061796">
            <w:pPr>
              <w:pStyle w:val="TAC"/>
            </w:pPr>
            <w:r w:rsidRPr="00EF06B2">
              <w:rPr>
                <w:rFonts w:hint="eastAsia"/>
              </w:rPr>
              <w:t>0</w:t>
            </w:r>
            <w:r w:rsidRPr="00EF06B2">
              <w:t>.3</w:t>
            </w:r>
          </w:p>
        </w:tc>
      </w:tr>
      <w:tr w:rsidR="00974FE8" w:rsidRPr="00EF5447" w14:paraId="67377090" w14:textId="77777777" w:rsidTr="00061796">
        <w:trPr>
          <w:trHeight w:val="187"/>
          <w:jc w:val="center"/>
        </w:trPr>
        <w:tc>
          <w:tcPr>
            <w:tcW w:w="2336" w:type="dxa"/>
            <w:tcBorders>
              <w:top w:val="nil"/>
              <w:bottom w:val="nil"/>
            </w:tcBorders>
            <w:shd w:val="clear" w:color="auto" w:fill="auto"/>
          </w:tcPr>
          <w:p w14:paraId="608358DA" w14:textId="77777777" w:rsidR="00974FE8" w:rsidRPr="00EF5447" w:rsidRDefault="00974FE8" w:rsidP="00061796">
            <w:pPr>
              <w:pStyle w:val="TAC"/>
            </w:pPr>
          </w:p>
        </w:tc>
        <w:tc>
          <w:tcPr>
            <w:tcW w:w="2952" w:type="dxa"/>
          </w:tcPr>
          <w:p w14:paraId="29F47B3D" w14:textId="77777777" w:rsidR="00974FE8" w:rsidRPr="00EF5447" w:rsidRDefault="00974FE8" w:rsidP="00061796">
            <w:pPr>
              <w:pStyle w:val="TAC"/>
            </w:pPr>
            <w:r w:rsidRPr="00EF06B2">
              <w:t>8</w:t>
            </w:r>
          </w:p>
        </w:tc>
        <w:tc>
          <w:tcPr>
            <w:tcW w:w="2952" w:type="dxa"/>
          </w:tcPr>
          <w:p w14:paraId="2328970C" w14:textId="77777777" w:rsidR="00974FE8" w:rsidRPr="00EF5447" w:rsidRDefault="00974FE8" w:rsidP="00061796">
            <w:pPr>
              <w:pStyle w:val="TAC"/>
            </w:pPr>
            <w:r w:rsidRPr="00EF06B2">
              <w:rPr>
                <w:rFonts w:hint="eastAsia"/>
              </w:rPr>
              <w:t>0</w:t>
            </w:r>
            <w:r w:rsidRPr="00EF06B2">
              <w:t>.3</w:t>
            </w:r>
          </w:p>
        </w:tc>
      </w:tr>
      <w:tr w:rsidR="00974FE8" w:rsidRPr="00EF5447" w14:paraId="02058A6C" w14:textId="77777777" w:rsidTr="00061796">
        <w:trPr>
          <w:trHeight w:val="187"/>
          <w:jc w:val="center"/>
        </w:trPr>
        <w:tc>
          <w:tcPr>
            <w:tcW w:w="2336" w:type="dxa"/>
            <w:tcBorders>
              <w:top w:val="nil"/>
              <w:bottom w:val="nil"/>
            </w:tcBorders>
            <w:shd w:val="clear" w:color="auto" w:fill="auto"/>
          </w:tcPr>
          <w:p w14:paraId="54E62FE9" w14:textId="77777777" w:rsidR="00974FE8" w:rsidRPr="00EF5447" w:rsidRDefault="00974FE8" w:rsidP="00061796">
            <w:pPr>
              <w:pStyle w:val="TAC"/>
            </w:pPr>
          </w:p>
        </w:tc>
        <w:tc>
          <w:tcPr>
            <w:tcW w:w="2952" w:type="dxa"/>
          </w:tcPr>
          <w:p w14:paraId="1DC8D131" w14:textId="77777777" w:rsidR="00974FE8" w:rsidRPr="00EF5447" w:rsidRDefault="00974FE8" w:rsidP="00061796">
            <w:pPr>
              <w:pStyle w:val="TAC"/>
            </w:pPr>
            <w:r w:rsidRPr="00EF06B2">
              <w:t>11</w:t>
            </w:r>
          </w:p>
        </w:tc>
        <w:tc>
          <w:tcPr>
            <w:tcW w:w="2952" w:type="dxa"/>
          </w:tcPr>
          <w:p w14:paraId="3C0E0C95" w14:textId="77777777" w:rsidR="00974FE8" w:rsidRPr="00EF5447" w:rsidRDefault="00974FE8" w:rsidP="00061796">
            <w:pPr>
              <w:pStyle w:val="TAC"/>
            </w:pPr>
            <w:r w:rsidRPr="00EF06B2">
              <w:rPr>
                <w:rFonts w:hint="eastAsia"/>
              </w:rPr>
              <w:t>0</w:t>
            </w:r>
            <w:r w:rsidRPr="00EF06B2">
              <w:t>.8</w:t>
            </w:r>
          </w:p>
        </w:tc>
      </w:tr>
      <w:tr w:rsidR="00974FE8" w:rsidRPr="00EF5447" w14:paraId="27943EAE" w14:textId="77777777" w:rsidTr="00061796">
        <w:trPr>
          <w:trHeight w:val="187"/>
          <w:jc w:val="center"/>
        </w:trPr>
        <w:tc>
          <w:tcPr>
            <w:tcW w:w="2336" w:type="dxa"/>
            <w:tcBorders>
              <w:top w:val="nil"/>
              <w:bottom w:val="single" w:sz="4" w:space="0" w:color="auto"/>
            </w:tcBorders>
            <w:shd w:val="clear" w:color="auto" w:fill="auto"/>
          </w:tcPr>
          <w:p w14:paraId="299BFFFE" w14:textId="77777777" w:rsidR="00974FE8" w:rsidRPr="00EF5447" w:rsidRDefault="00974FE8" w:rsidP="00061796">
            <w:pPr>
              <w:pStyle w:val="TAC"/>
            </w:pPr>
          </w:p>
        </w:tc>
        <w:tc>
          <w:tcPr>
            <w:tcW w:w="2952" w:type="dxa"/>
          </w:tcPr>
          <w:p w14:paraId="60B873F0" w14:textId="77777777" w:rsidR="00974FE8" w:rsidRPr="00EF5447" w:rsidRDefault="00974FE8" w:rsidP="00061796">
            <w:pPr>
              <w:pStyle w:val="TAC"/>
            </w:pPr>
            <w:r w:rsidRPr="00EF06B2">
              <w:t>n3</w:t>
            </w:r>
          </w:p>
        </w:tc>
        <w:tc>
          <w:tcPr>
            <w:tcW w:w="2952" w:type="dxa"/>
          </w:tcPr>
          <w:p w14:paraId="1F44A5AA" w14:textId="77777777" w:rsidR="00974FE8" w:rsidRPr="00EF5447" w:rsidRDefault="00974FE8" w:rsidP="00061796">
            <w:pPr>
              <w:pStyle w:val="TAC"/>
            </w:pPr>
            <w:r w:rsidRPr="00EF06B2">
              <w:rPr>
                <w:rFonts w:hint="eastAsia"/>
              </w:rPr>
              <w:t>0</w:t>
            </w:r>
            <w:r w:rsidRPr="00EF06B2">
              <w:t>.9</w:t>
            </w:r>
          </w:p>
        </w:tc>
      </w:tr>
      <w:tr w:rsidR="00974FE8" w:rsidRPr="00EF5447" w14:paraId="43FD2833" w14:textId="77777777" w:rsidTr="00061796">
        <w:trPr>
          <w:trHeight w:val="187"/>
          <w:jc w:val="center"/>
        </w:trPr>
        <w:tc>
          <w:tcPr>
            <w:tcW w:w="2336" w:type="dxa"/>
            <w:tcBorders>
              <w:top w:val="nil"/>
              <w:bottom w:val="nil"/>
            </w:tcBorders>
            <w:shd w:val="clear" w:color="auto" w:fill="auto"/>
          </w:tcPr>
          <w:p w14:paraId="7D355D78" w14:textId="77777777" w:rsidR="00974FE8" w:rsidRPr="00EF5447" w:rsidRDefault="00974FE8" w:rsidP="00061796">
            <w:pPr>
              <w:pStyle w:val="TAC"/>
            </w:pPr>
            <w:r>
              <w:t>DC_1-8-11_n28</w:t>
            </w:r>
          </w:p>
        </w:tc>
        <w:tc>
          <w:tcPr>
            <w:tcW w:w="2952" w:type="dxa"/>
          </w:tcPr>
          <w:p w14:paraId="034FB0A5" w14:textId="77777777" w:rsidR="00974FE8" w:rsidRPr="00EF5447" w:rsidRDefault="00974FE8" w:rsidP="00061796">
            <w:pPr>
              <w:pStyle w:val="TAC"/>
            </w:pPr>
            <w:r>
              <w:rPr>
                <w:rFonts w:hint="eastAsia"/>
              </w:rPr>
              <w:t>1</w:t>
            </w:r>
          </w:p>
        </w:tc>
        <w:tc>
          <w:tcPr>
            <w:tcW w:w="2952" w:type="dxa"/>
          </w:tcPr>
          <w:p w14:paraId="23385AB9" w14:textId="77777777" w:rsidR="00974FE8" w:rsidRPr="00EF5447" w:rsidRDefault="00974FE8" w:rsidP="00061796">
            <w:pPr>
              <w:pStyle w:val="TAC"/>
            </w:pPr>
            <w:r>
              <w:rPr>
                <w:rFonts w:hint="eastAsia"/>
                <w:szCs w:val="18"/>
              </w:rPr>
              <w:t>0</w:t>
            </w:r>
            <w:r>
              <w:rPr>
                <w:szCs w:val="18"/>
              </w:rPr>
              <w:t>.3</w:t>
            </w:r>
          </w:p>
        </w:tc>
      </w:tr>
      <w:tr w:rsidR="00974FE8" w:rsidRPr="00EF5447" w14:paraId="4D01CAAE" w14:textId="77777777" w:rsidTr="00061796">
        <w:trPr>
          <w:trHeight w:val="187"/>
          <w:jc w:val="center"/>
        </w:trPr>
        <w:tc>
          <w:tcPr>
            <w:tcW w:w="2336" w:type="dxa"/>
            <w:tcBorders>
              <w:top w:val="nil"/>
              <w:bottom w:val="nil"/>
            </w:tcBorders>
            <w:shd w:val="clear" w:color="auto" w:fill="auto"/>
          </w:tcPr>
          <w:p w14:paraId="61FC17D3" w14:textId="77777777" w:rsidR="00974FE8" w:rsidRPr="00EF5447" w:rsidRDefault="00974FE8" w:rsidP="00061796">
            <w:pPr>
              <w:pStyle w:val="TAC"/>
            </w:pPr>
          </w:p>
        </w:tc>
        <w:tc>
          <w:tcPr>
            <w:tcW w:w="2952" w:type="dxa"/>
          </w:tcPr>
          <w:p w14:paraId="1F2AD7B1" w14:textId="77777777" w:rsidR="00974FE8" w:rsidRPr="00EF5447" w:rsidRDefault="00974FE8" w:rsidP="00061796">
            <w:pPr>
              <w:pStyle w:val="TAC"/>
            </w:pPr>
            <w:r>
              <w:t>8</w:t>
            </w:r>
          </w:p>
        </w:tc>
        <w:tc>
          <w:tcPr>
            <w:tcW w:w="2952" w:type="dxa"/>
          </w:tcPr>
          <w:p w14:paraId="49A15334" w14:textId="77777777" w:rsidR="00974FE8" w:rsidRPr="00EF5447" w:rsidRDefault="00974FE8" w:rsidP="00061796">
            <w:pPr>
              <w:pStyle w:val="TAC"/>
            </w:pPr>
            <w:r>
              <w:rPr>
                <w:rFonts w:hint="eastAsia"/>
                <w:szCs w:val="18"/>
              </w:rPr>
              <w:t>0</w:t>
            </w:r>
            <w:r>
              <w:rPr>
                <w:szCs w:val="18"/>
              </w:rPr>
              <w:t>.6</w:t>
            </w:r>
          </w:p>
        </w:tc>
      </w:tr>
      <w:tr w:rsidR="00974FE8" w:rsidRPr="00EF5447" w14:paraId="37D81833" w14:textId="77777777" w:rsidTr="00061796">
        <w:trPr>
          <w:trHeight w:val="187"/>
          <w:jc w:val="center"/>
        </w:trPr>
        <w:tc>
          <w:tcPr>
            <w:tcW w:w="2336" w:type="dxa"/>
            <w:tcBorders>
              <w:top w:val="nil"/>
              <w:bottom w:val="nil"/>
            </w:tcBorders>
            <w:shd w:val="clear" w:color="auto" w:fill="auto"/>
          </w:tcPr>
          <w:p w14:paraId="58C9586A" w14:textId="77777777" w:rsidR="00974FE8" w:rsidRPr="00EF5447" w:rsidRDefault="00974FE8" w:rsidP="00061796">
            <w:pPr>
              <w:pStyle w:val="TAC"/>
            </w:pPr>
          </w:p>
        </w:tc>
        <w:tc>
          <w:tcPr>
            <w:tcW w:w="2952" w:type="dxa"/>
          </w:tcPr>
          <w:p w14:paraId="3F51C73B" w14:textId="77777777" w:rsidR="00974FE8" w:rsidRPr="00EF5447" w:rsidRDefault="00974FE8" w:rsidP="00061796">
            <w:pPr>
              <w:pStyle w:val="TAC"/>
            </w:pPr>
            <w:r>
              <w:rPr>
                <w:rFonts w:hint="eastAsia"/>
                <w:lang w:val="fi-FI"/>
              </w:rPr>
              <w:t>1</w:t>
            </w:r>
            <w:r>
              <w:rPr>
                <w:lang w:val="fi-FI"/>
              </w:rPr>
              <w:t>1</w:t>
            </w:r>
          </w:p>
        </w:tc>
        <w:tc>
          <w:tcPr>
            <w:tcW w:w="2952" w:type="dxa"/>
          </w:tcPr>
          <w:p w14:paraId="3F54EB6A" w14:textId="77777777" w:rsidR="00974FE8" w:rsidRPr="00EF5447" w:rsidRDefault="00974FE8" w:rsidP="00061796">
            <w:pPr>
              <w:pStyle w:val="TAC"/>
            </w:pPr>
            <w:r>
              <w:rPr>
                <w:rFonts w:hint="eastAsia"/>
                <w:szCs w:val="18"/>
              </w:rPr>
              <w:t>0</w:t>
            </w:r>
            <w:r>
              <w:rPr>
                <w:szCs w:val="18"/>
              </w:rPr>
              <w:t>.4</w:t>
            </w:r>
          </w:p>
        </w:tc>
      </w:tr>
      <w:tr w:rsidR="00974FE8" w:rsidRPr="00EF5447" w14:paraId="0402FBBC" w14:textId="77777777" w:rsidTr="00061796">
        <w:trPr>
          <w:trHeight w:val="187"/>
          <w:jc w:val="center"/>
        </w:trPr>
        <w:tc>
          <w:tcPr>
            <w:tcW w:w="2336" w:type="dxa"/>
            <w:tcBorders>
              <w:top w:val="nil"/>
              <w:bottom w:val="single" w:sz="4" w:space="0" w:color="auto"/>
            </w:tcBorders>
            <w:shd w:val="clear" w:color="auto" w:fill="auto"/>
          </w:tcPr>
          <w:p w14:paraId="78253C6F" w14:textId="77777777" w:rsidR="00974FE8" w:rsidRPr="00EF5447" w:rsidRDefault="00974FE8" w:rsidP="00061796">
            <w:pPr>
              <w:pStyle w:val="TAC"/>
            </w:pPr>
          </w:p>
        </w:tc>
        <w:tc>
          <w:tcPr>
            <w:tcW w:w="2952" w:type="dxa"/>
          </w:tcPr>
          <w:p w14:paraId="478C5B58" w14:textId="77777777" w:rsidR="00974FE8" w:rsidRPr="00EF5447" w:rsidRDefault="00974FE8" w:rsidP="00061796">
            <w:pPr>
              <w:pStyle w:val="TAC"/>
            </w:pPr>
            <w:r>
              <w:rPr>
                <w:lang w:val="fi-FI"/>
              </w:rPr>
              <w:t>n28</w:t>
            </w:r>
          </w:p>
        </w:tc>
        <w:tc>
          <w:tcPr>
            <w:tcW w:w="2952" w:type="dxa"/>
          </w:tcPr>
          <w:p w14:paraId="6E9923E5" w14:textId="77777777" w:rsidR="00974FE8" w:rsidRPr="00EF5447" w:rsidRDefault="00974FE8" w:rsidP="00061796">
            <w:pPr>
              <w:pStyle w:val="TAC"/>
            </w:pPr>
            <w:r>
              <w:rPr>
                <w:rFonts w:hint="eastAsia"/>
                <w:szCs w:val="18"/>
              </w:rPr>
              <w:t>0</w:t>
            </w:r>
            <w:r>
              <w:rPr>
                <w:szCs w:val="18"/>
              </w:rPr>
              <w:t>.6</w:t>
            </w:r>
          </w:p>
        </w:tc>
      </w:tr>
      <w:tr w:rsidR="00974FE8" w:rsidRPr="00EF5447" w14:paraId="7CB94AB3" w14:textId="77777777" w:rsidTr="00061796">
        <w:trPr>
          <w:trHeight w:val="187"/>
          <w:jc w:val="center"/>
        </w:trPr>
        <w:tc>
          <w:tcPr>
            <w:tcW w:w="2336" w:type="dxa"/>
            <w:tcBorders>
              <w:bottom w:val="nil"/>
            </w:tcBorders>
            <w:shd w:val="clear" w:color="auto" w:fill="auto"/>
          </w:tcPr>
          <w:p w14:paraId="01801260" w14:textId="77777777" w:rsidR="00974FE8" w:rsidRPr="00EF5447" w:rsidRDefault="00974FE8" w:rsidP="00061796">
            <w:pPr>
              <w:pStyle w:val="TAC"/>
              <w:rPr>
                <w:rFonts w:eastAsia="MS Mincho"/>
                <w:lang w:eastAsia="ja-JP"/>
              </w:rPr>
            </w:pPr>
            <w:r w:rsidRPr="00EF5447">
              <w:t>DC_1-8-11_n77</w:t>
            </w:r>
          </w:p>
        </w:tc>
        <w:tc>
          <w:tcPr>
            <w:tcW w:w="2952" w:type="dxa"/>
          </w:tcPr>
          <w:p w14:paraId="294D8D65" w14:textId="77777777" w:rsidR="00974FE8" w:rsidRPr="00EF5447" w:rsidRDefault="00974FE8" w:rsidP="00061796">
            <w:pPr>
              <w:pStyle w:val="TAC"/>
              <w:rPr>
                <w:rFonts w:eastAsia="MS Mincho"/>
                <w:lang w:eastAsia="ja-JP"/>
              </w:rPr>
            </w:pPr>
            <w:r w:rsidRPr="00EF5447">
              <w:t>1</w:t>
            </w:r>
          </w:p>
        </w:tc>
        <w:tc>
          <w:tcPr>
            <w:tcW w:w="2952" w:type="dxa"/>
          </w:tcPr>
          <w:p w14:paraId="1F362F17" w14:textId="77777777" w:rsidR="00974FE8" w:rsidRPr="00EF5447" w:rsidRDefault="00974FE8" w:rsidP="00061796">
            <w:pPr>
              <w:pStyle w:val="TAC"/>
              <w:rPr>
                <w:rFonts w:eastAsia="MS Mincho"/>
                <w:lang w:eastAsia="ja-JP"/>
              </w:rPr>
            </w:pPr>
            <w:r w:rsidRPr="00EF5447">
              <w:t>0.6</w:t>
            </w:r>
          </w:p>
        </w:tc>
      </w:tr>
      <w:tr w:rsidR="00974FE8" w:rsidRPr="00EF5447" w14:paraId="48CE8BCE" w14:textId="77777777" w:rsidTr="00061796">
        <w:trPr>
          <w:trHeight w:val="187"/>
          <w:jc w:val="center"/>
        </w:trPr>
        <w:tc>
          <w:tcPr>
            <w:tcW w:w="2336" w:type="dxa"/>
            <w:tcBorders>
              <w:top w:val="nil"/>
              <w:bottom w:val="nil"/>
            </w:tcBorders>
            <w:shd w:val="clear" w:color="auto" w:fill="auto"/>
          </w:tcPr>
          <w:p w14:paraId="6B73A634" w14:textId="77777777" w:rsidR="00974FE8" w:rsidRPr="00EF5447" w:rsidRDefault="00974FE8" w:rsidP="00061796">
            <w:pPr>
              <w:pStyle w:val="TAC"/>
              <w:rPr>
                <w:rFonts w:eastAsia="MS Mincho"/>
                <w:lang w:eastAsia="ja-JP"/>
              </w:rPr>
            </w:pPr>
          </w:p>
        </w:tc>
        <w:tc>
          <w:tcPr>
            <w:tcW w:w="2952" w:type="dxa"/>
          </w:tcPr>
          <w:p w14:paraId="4EBC1426" w14:textId="77777777" w:rsidR="00974FE8" w:rsidRPr="00EF5447" w:rsidRDefault="00974FE8" w:rsidP="00061796">
            <w:pPr>
              <w:pStyle w:val="TAC"/>
              <w:rPr>
                <w:rFonts w:eastAsia="MS Mincho"/>
                <w:lang w:eastAsia="ja-JP"/>
              </w:rPr>
            </w:pPr>
            <w:r w:rsidRPr="00EF5447">
              <w:t>8</w:t>
            </w:r>
          </w:p>
        </w:tc>
        <w:tc>
          <w:tcPr>
            <w:tcW w:w="2952" w:type="dxa"/>
          </w:tcPr>
          <w:p w14:paraId="205DC801" w14:textId="77777777" w:rsidR="00974FE8" w:rsidRPr="00EF5447" w:rsidRDefault="00974FE8" w:rsidP="00061796">
            <w:pPr>
              <w:pStyle w:val="TAC"/>
              <w:rPr>
                <w:rFonts w:eastAsia="MS Mincho"/>
                <w:lang w:eastAsia="ja-JP"/>
              </w:rPr>
            </w:pPr>
            <w:r w:rsidRPr="00EF5447">
              <w:t>0.6</w:t>
            </w:r>
          </w:p>
        </w:tc>
      </w:tr>
      <w:tr w:rsidR="00974FE8" w:rsidRPr="00EF5447" w14:paraId="6719B44D" w14:textId="77777777" w:rsidTr="00061796">
        <w:trPr>
          <w:trHeight w:val="187"/>
          <w:jc w:val="center"/>
        </w:trPr>
        <w:tc>
          <w:tcPr>
            <w:tcW w:w="2336" w:type="dxa"/>
            <w:tcBorders>
              <w:top w:val="nil"/>
              <w:bottom w:val="nil"/>
            </w:tcBorders>
            <w:shd w:val="clear" w:color="auto" w:fill="auto"/>
          </w:tcPr>
          <w:p w14:paraId="36D63594" w14:textId="77777777" w:rsidR="00974FE8" w:rsidRPr="00EF5447" w:rsidRDefault="00974FE8" w:rsidP="00061796">
            <w:pPr>
              <w:pStyle w:val="TAC"/>
              <w:rPr>
                <w:rFonts w:eastAsia="MS Mincho"/>
                <w:lang w:eastAsia="ja-JP"/>
              </w:rPr>
            </w:pPr>
          </w:p>
        </w:tc>
        <w:tc>
          <w:tcPr>
            <w:tcW w:w="2952" w:type="dxa"/>
          </w:tcPr>
          <w:p w14:paraId="52D23D24" w14:textId="77777777" w:rsidR="00974FE8" w:rsidRPr="00EF5447" w:rsidRDefault="00974FE8" w:rsidP="00061796">
            <w:pPr>
              <w:pStyle w:val="TAC"/>
              <w:rPr>
                <w:rFonts w:eastAsia="MS Mincho"/>
                <w:lang w:eastAsia="ja-JP"/>
              </w:rPr>
            </w:pPr>
            <w:r w:rsidRPr="00EF5447">
              <w:t>11</w:t>
            </w:r>
          </w:p>
        </w:tc>
        <w:tc>
          <w:tcPr>
            <w:tcW w:w="2952" w:type="dxa"/>
          </w:tcPr>
          <w:p w14:paraId="668067C4" w14:textId="77777777" w:rsidR="00974FE8" w:rsidRPr="00EF5447" w:rsidRDefault="00974FE8" w:rsidP="00061796">
            <w:pPr>
              <w:pStyle w:val="TAC"/>
              <w:rPr>
                <w:rFonts w:eastAsia="MS Mincho"/>
                <w:lang w:eastAsia="ja-JP"/>
              </w:rPr>
            </w:pPr>
            <w:r w:rsidRPr="00EF5447">
              <w:t>0.4</w:t>
            </w:r>
          </w:p>
        </w:tc>
      </w:tr>
      <w:tr w:rsidR="00974FE8" w:rsidRPr="00EF5447" w14:paraId="4A7A37C0" w14:textId="77777777" w:rsidTr="00061796">
        <w:trPr>
          <w:trHeight w:val="187"/>
          <w:jc w:val="center"/>
        </w:trPr>
        <w:tc>
          <w:tcPr>
            <w:tcW w:w="2336" w:type="dxa"/>
            <w:tcBorders>
              <w:top w:val="nil"/>
              <w:bottom w:val="single" w:sz="4" w:space="0" w:color="auto"/>
            </w:tcBorders>
            <w:shd w:val="clear" w:color="auto" w:fill="auto"/>
          </w:tcPr>
          <w:p w14:paraId="6026CF9A" w14:textId="77777777" w:rsidR="00974FE8" w:rsidRPr="00EF5447" w:rsidRDefault="00974FE8" w:rsidP="00061796">
            <w:pPr>
              <w:pStyle w:val="TAC"/>
              <w:rPr>
                <w:rFonts w:eastAsia="MS Mincho"/>
                <w:lang w:eastAsia="ja-JP"/>
              </w:rPr>
            </w:pPr>
          </w:p>
        </w:tc>
        <w:tc>
          <w:tcPr>
            <w:tcW w:w="2952" w:type="dxa"/>
          </w:tcPr>
          <w:p w14:paraId="4BF73AC9" w14:textId="77777777" w:rsidR="00974FE8" w:rsidRPr="00EF5447" w:rsidRDefault="00974FE8" w:rsidP="00061796">
            <w:pPr>
              <w:pStyle w:val="TAC"/>
              <w:rPr>
                <w:rFonts w:eastAsia="MS Mincho"/>
                <w:lang w:eastAsia="ja-JP"/>
              </w:rPr>
            </w:pPr>
            <w:r w:rsidRPr="00EF5447">
              <w:t>n77</w:t>
            </w:r>
          </w:p>
        </w:tc>
        <w:tc>
          <w:tcPr>
            <w:tcW w:w="2952" w:type="dxa"/>
          </w:tcPr>
          <w:p w14:paraId="669703D0" w14:textId="77777777" w:rsidR="00974FE8" w:rsidRPr="00EF5447" w:rsidRDefault="00974FE8" w:rsidP="00061796">
            <w:pPr>
              <w:pStyle w:val="TAC"/>
              <w:rPr>
                <w:rFonts w:eastAsia="MS Mincho"/>
                <w:lang w:eastAsia="ja-JP"/>
              </w:rPr>
            </w:pPr>
            <w:r w:rsidRPr="00EF5447">
              <w:t>0.8</w:t>
            </w:r>
          </w:p>
        </w:tc>
      </w:tr>
      <w:tr w:rsidR="00974FE8" w:rsidRPr="00EF5447" w14:paraId="6B260178" w14:textId="77777777" w:rsidTr="00061796">
        <w:trPr>
          <w:trHeight w:val="187"/>
          <w:jc w:val="center"/>
        </w:trPr>
        <w:tc>
          <w:tcPr>
            <w:tcW w:w="2336" w:type="dxa"/>
            <w:tcBorders>
              <w:bottom w:val="nil"/>
            </w:tcBorders>
            <w:shd w:val="clear" w:color="auto" w:fill="auto"/>
          </w:tcPr>
          <w:p w14:paraId="4DB99DE3" w14:textId="77777777" w:rsidR="00974FE8" w:rsidRPr="00EF5447" w:rsidRDefault="00974FE8" w:rsidP="00061796">
            <w:pPr>
              <w:pStyle w:val="TAC"/>
              <w:rPr>
                <w:rFonts w:eastAsia="MS Mincho"/>
                <w:lang w:eastAsia="ja-JP"/>
              </w:rPr>
            </w:pPr>
            <w:r w:rsidRPr="00EF5447">
              <w:t>DC_1-8-11_n78</w:t>
            </w:r>
          </w:p>
        </w:tc>
        <w:tc>
          <w:tcPr>
            <w:tcW w:w="2952" w:type="dxa"/>
          </w:tcPr>
          <w:p w14:paraId="64EADED6" w14:textId="77777777" w:rsidR="00974FE8" w:rsidRPr="00EF5447" w:rsidRDefault="00974FE8" w:rsidP="00061796">
            <w:pPr>
              <w:pStyle w:val="TAC"/>
              <w:rPr>
                <w:rFonts w:eastAsia="MS Mincho"/>
                <w:lang w:eastAsia="ja-JP"/>
              </w:rPr>
            </w:pPr>
            <w:r w:rsidRPr="00EF5447">
              <w:t>1</w:t>
            </w:r>
          </w:p>
        </w:tc>
        <w:tc>
          <w:tcPr>
            <w:tcW w:w="2952" w:type="dxa"/>
          </w:tcPr>
          <w:p w14:paraId="21739BA0" w14:textId="77777777" w:rsidR="00974FE8" w:rsidRPr="00EF5447" w:rsidRDefault="00974FE8" w:rsidP="00061796">
            <w:pPr>
              <w:pStyle w:val="TAC"/>
              <w:rPr>
                <w:rFonts w:eastAsia="MS Mincho"/>
                <w:lang w:eastAsia="ja-JP"/>
              </w:rPr>
            </w:pPr>
            <w:r w:rsidRPr="00EF5447">
              <w:t>0.3</w:t>
            </w:r>
          </w:p>
        </w:tc>
      </w:tr>
      <w:tr w:rsidR="00974FE8" w:rsidRPr="00EF5447" w14:paraId="50569773" w14:textId="77777777" w:rsidTr="00061796">
        <w:trPr>
          <w:trHeight w:val="187"/>
          <w:jc w:val="center"/>
        </w:trPr>
        <w:tc>
          <w:tcPr>
            <w:tcW w:w="2336" w:type="dxa"/>
            <w:tcBorders>
              <w:top w:val="nil"/>
              <w:bottom w:val="nil"/>
            </w:tcBorders>
            <w:shd w:val="clear" w:color="auto" w:fill="auto"/>
          </w:tcPr>
          <w:p w14:paraId="2C134936" w14:textId="77777777" w:rsidR="00974FE8" w:rsidRPr="00EF5447" w:rsidRDefault="00974FE8" w:rsidP="00061796">
            <w:pPr>
              <w:pStyle w:val="TAC"/>
              <w:rPr>
                <w:rFonts w:eastAsia="MS Mincho"/>
                <w:lang w:eastAsia="ja-JP"/>
              </w:rPr>
            </w:pPr>
          </w:p>
        </w:tc>
        <w:tc>
          <w:tcPr>
            <w:tcW w:w="2952" w:type="dxa"/>
          </w:tcPr>
          <w:p w14:paraId="7AEC76C1" w14:textId="77777777" w:rsidR="00974FE8" w:rsidRPr="00EF5447" w:rsidRDefault="00974FE8" w:rsidP="00061796">
            <w:pPr>
              <w:pStyle w:val="TAC"/>
              <w:rPr>
                <w:rFonts w:eastAsia="MS Mincho"/>
                <w:lang w:eastAsia="ja-JP"/>
              </w:rPr>
            </w:pPr>
            <w:r w:rsidRPr="00EF5447">
              <w:t>8</w:t>
            </w:r>
          </w:p>
        </w:tc>
        <w:tc>
          <w:tcPr>
            <w:tcW w:w="2952" w:type="dxa"/>
          </w:tcPr>
          <w:p w14:paraId="5C94B7A8" w14:textId="77777777" w:rsidR="00974FE8" w:rsidRPr="00EF5447" w:rsidRDefault="00974FE8" w:rsidP="00061796">
            <w:pPr>
              <w:pStyle w:val="TAC"/>
              <w:rPr>
                <w:rFonts w:eastAsia="MS Mincho"/>
                <w:lang w:eastAsia="ja-JP"/>
              </w:rPr>
            </w:pPr>
            <w:r w:rsidRPr="00EF5447">
              <w:t>0.6</w:t>
            </w:r>
          </w:p>
        </w:tc>
      </w:tr>
      <w:tr w:rsidR="00974FE8" w:rsidRPr="00EF5447" w14:paraId="0D875908" w14:textId="77777777" w:rsidTr="00061796">
        <w:trPr>
          <w:trHeight w:val="187"/>
          <w:jc w:val="center"/>
        </w:trPr>
        <w:tc>
          <w:tcPr>
            <w:tcW w:w="2336" w:type="dxa"/>
            <w:tcBorders>
              <w:top w:val="nil"/>
              <w:bottom w:val="nil"/>
            </w:tcBorders>
            <w:shd w:val="clear" w:color="auto" w:fill="auto"/>
          </w:tcPr>
          <w:p w14:paraId="24FCF471" w14:textId="77777777" w:rsidR="00974FE8" w:rsidRPr="00EF5447" w:rsidRDefault="00974FE8" w:rsidP="00061796">
            <w:pPr>
              <w:pStyle w:val="TAC"/>
              <w:rPr>
                <w:rFonts w:eastAsia="MS Mincho"/>
                <w:lang w:eastAsia="ja-JP"/>
              </w:rPr>
            </w:pPr>
          </w:p>
        </w:tc>
        <w:tc>
          <w:tcPr>
            <w:tcW w:w="2952" w:type="dxa"/>
          </w:tcPr>
          <w:p w14:paraId="173A487A" w14:textId="77777777" w:rsidR="00974FE8" w:rsidRPr="00EF5447" w:rsidRDefault="00974FE8" w:rsidP="00061796">
            <w:pPr>
              <w:pStyle w:val="TAC"/>
              <w:rPr>
                <w:rFonts w:eastAsia="MS Mincho"/>
                <w:lang w:eastAsia="ja-JP"/>
              </w:rPr>
            </w:pPr>
            <w:r w:rsidRPr="00EF5447">
              <w:t>11</w:t>
            </w:r>
          </w:p>
        </w:tc>
        <w:tc>
          <w:tcPr>
            <w:tcW w:w="2952" w:type="dxa"/>
          </w:tcPr>
          <w:p w14:paraId="31FB375B" w14:textId="77777777" w:rsidR="00974FE8" w:rsidRPr="00EF5447" w:rsidRDefault="00974FE8" w:rsidP="00061796">
            <w:pPr>
              <w:pStyle w:val="TAC"/>
              <w:rPr>
                <w:rFonts w:eastAsia="MS Mincho"/>
                <w:lang w:eastAsia="ja-JP"/>
              </w:rPr>
            </w:pPr>
            <w:r w:rsidRPr="00EF5447">
              <w:t>0.4</w:t>
            </w:r>
          </w:p>
        </w:tc>
      </w:tr>
      <w:tr w:rsidR="00974FE8" w:rsidRPr="00EF5447" w14:paraId="02101F73" w14:textId="77777777" w:rsidTr="00061796">
        <w:trPr>
          <w:trHeight w:val="187"/>
          <w:jc w:val="center"/>
        </w:trPr>
        <w:tc>
          <w:tcPr>
            <w:tcW w:w="2336" w:type="dxa"/>
            <w:tcBorders>
              <w:top w:val="nil"/>
              <w:bottom w:val="single" w:sz="4" w:space="0" w:color="auto"/>
            </w:tcBorders>
            <w:shd w:val="clear" w:color="auto" w:fill="auto"/>
          </w:tcPr>
          <w:p w14:paraId="1C6F3983" w14:textId="77777777" w:rsidR="00974FE8" w:rsidRPr="00EF5447" w:rsidRDefault="00974FE8" w:rsidP="00061796">
            <w:pPr>
              <w:pStyle w:val="TAC"/>
              <w:rPr>
                <w:rFonts w:eastAsia="MS Mincho"/>
                <w:lang w:eastAsia="ja-JP"/>
              </w:rPr>
            </w:pPr>
          </w:p>
        </w:tc>
        <w:tc>
          <w:tcPr>
            <w:tcW w:w="2952" w:type="dxa"/>
          </w:tcPr>
          <w:p w14:paraId="71FE1381" w14:textId="77777777" w:rsidR="00974FE8" w:rsidRPr="00EF5447" w:rsidRDefault="00974FE8" w:rsidP="00061796">
            <w:pPr>
              <w:pStyle w:val="TAC"/>
              <w:rPr>
                <w:rFonts w:eastAsia="MS Mincho"/>
                <w:lang w:eastAsia="ja-JP"/>
              </w:rPr>
            </w:pPr>
            <w:r w:rsidRPr="00EF5447">
              <w:t>n78</w:t>
            </w:r>
          </w:p>
        </w:tc>
        <w:tc>
          <w:tcPr>
            <w:tcW w:w="2952" w:type="dxa"/>
          </w:tcPr>
          <w:p w14:paraId="3B3F2F8E" w14:textId="77777777" w:rsidR="00974FE8" w:rsidRPr="00EF5447" w:rsidRDefault="00974FE8" w:rsidP="00061796">
            <w:pPr>
              <w:pStyle w:val="TAC"/>
              <w:rPr>
                <w:rFonts w:eastAsia="MS Mincho"/>
                <w:lang w:eastAsia="ja-JP"/>
              </w:rPr>
            </w:pPr>
            <w:r w:rsidRPr="00EF5447">
              <w:t>0.8</w:t>
            </w:r>
          </w:p>
        </w:tc>
      </w:tr>
      <w:tr w:rsidR="00974FE8" w:rsidRPr="00EF5447" w14:paraId="144DDFAB" w14:textId="77777777" w:rsidTr="00061796">
        <w:trPr>
          <w:trHeight w:val="187"/>
          <w:jc w:val="center"/>
        </w:trPr>
        <w:tc>
          <w:tcPr>
            <w:tcW w:w="2336" w:type="dxa"/>
            <w:tcBorders>
              <w:bottom w:val="nil"/>
            </w:tcBorders>
            <w:shd w:val="clear" w:color="auto" w:fill="auto"/>
          </w:tcPr>
          <w:p w14:paraId="3F932F7B" w14:textId="77777777" w:rsidR="00974FE8" w:rsidRPr="00EF5447" w:rsidRDefault="00974FE8" w:rsidP="00061796">
            <w:pPr>
              <w:pStyle w:val="TAC"/>
              <w:rPr>
                <w:rFonts w:eastAsia="MS Mincho"/>
                <w:lang w:eastAsia="ja-JP"/>
              </w:rPr>
            </w:pPr>
            <w:r w:rsidRPr="00EF5447">
              <w:t>DC_1-8-20_n78</w:t>
            </w:r>
          </w:p>
        </w:tc>
        <w:tc>
          <w:tcPr>
            <w:tcW w:w="2952" w:type="dxa"/>
          </w:tcPr>
          <w:p w14:paraId="0C915E13" w14:textId="77777777" w:rsidR="00974FE8" w:rsidRPr="00EF5447" w:rsidRDefault="00974FE8" w:rsidP="00061796">
            <w:pPr>
              <w:pStyle w:val="TAC"/>
              <w:rPr>
                <w:rFonts w:eastAsia="MS Mincho"/>
                <w:lang w:eastAsia="ja-JP"/>
              </w:rPr>
            </w:pPr>
            <w:r w:rsidRPr="00EF5447">
              <w:rPr>
                <w:lang w:eastAsia="ja-JP"/>
              </w:rPr>
              <w:t>1</w:t>
            </w:r>
          </w:p>
        </w:tc>
        <w:tc>
          <w:tcPr>
            <w:tcW w:w="2952" w:type="dxa"/>
          </w:tcPr>
          <w:p w14:paraId="3FD2C7F5"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006399F1" w14:textId="77777777" w:rsidTr="00061796">
        <w:trPr>
          <w:trHeight w:val="187"/>
          <w:jc w:val="center"/>
        </w:trPr>
        <w:tc>
          <w:tcPr>
            <w:tcW w:w="2336" w:type="dxa"/>
            <w:tcBorders>
              <w:top w:val="nil"/>
              <w:bottom w:val="nil"/>
            </w:tcBorders>
            <w:shd w:val="clear" w:color="auto" w:fill="auto"/>
          </w:tcPr>
          <w:p w14:paraId="0A8A588C" w14:textId="77777777" w:rsidR="00974FE8" w:rsidRPr="00EF5447" w:rsidRDefault="00974FE8" w:rsidP="00061796">
            <w:pPr>
              <w:pStyle w:val="TAC"/>
              <w:rPr>
                <w:rFonts w:eastAsia="MS Mincho"/>
                <w:lang w:eastAsia="ja-JP"/>
              </w:rPr>
            </w:pPr>
          </w:p>
        </w:tc>
        <w:tc>
          <w:tcPr>
            <w:tcW w:w="2952" w:type="dxa"/>
          </w:tcPr>
          <w:p w14:paraId="7873B9E3" w14:textId="77777777" w:rsidR="00974FE8" w:rsidRPr="00EF5447" w:rsidRDefault="00974FE8" w:rsidP="00061796">
            <w:pPr>
              <w:pStyle w:val="TAC"/>
              <w:rPr>
                <w:rFonts w:eastAsia="MS Mincho"/>
                <w:lang w:eastAsia="ja-JP"/>
              </w:rPr>
            </w:pPr>
            <w:r w:rsidRPr="00EF5447">
              <w:rPr>
                <w:lang w:eastAsia="ja-JP"/>
              </w:rPr>
              <w:t>8</w:t>
            </w:r>
          </w:p>
        </w:tc>
        <w:tc>
          <w:tcPr>
            <w:tcW w:w="2952" w:type="dxa"/>
          </w:tcPr>
          <w:p w14:paraId="0AAF412A" w14:textId="77777777" w:rsidR="00974FE8" w:rsidRPr="00EF5447" w:rsidRDefault="00974FE8" w:rsidP="00061796">
            <w:pPr>
              <w:pStyle w:val="TAC"/>
              <w:rPr>
                <w:rFonts w:eastAsia="MS Mincho"/>
                <w:lang w:eastAsia="ja-JP"/>
              </w:rPr>
            </w:pPr>
            <w:r w:rsidRPr="00EF5447">
              <w:t>0.6</w:t>
            </w:r>
          </w:p>
        </w:tc>
      </w:tr>
      <w:tr w:rsidR="00974FE8" w:rsidRPr="00EF5447" w14:paraId="5DE27185" w14:textId="77777777" w:rsidTr="00061796">
        <w:trPr>
          <w:trHeight w:val="187"/>
          <w:jc w:val="center"/>
        </w:trPr>
        <w:tc>
          <w:tcPr>
            <w:tcW w:w="2336" w:type="dxa"/>
            <w:tcBorders>
              <w:top w:val="nil"/>
              <w:bottom w:val="nil"/>
            </w:tcBorders>
            <w:shd w:val="clear" w:color="auto" w:fill="auto"/>
          </w:tcPr>
          <w:p w14:paraId="08155014" w14:textId="77777777" w:rsidR="00974FE8" w:rsidRPr="00EF5447" w:rsidRDefault="00974FE8" w:rsidP="00061796">
            <w:pPr>
              <w:pStyle w:val="TAC"/>
              <w:rPr>
                <w:rFonts w:eastAsia="MS Mincho"/>
                <w:lang w:eastAsia="ja-JP"/>
              </w:rPr>
            </w:pPr>
          </w:p>
        </w:tc>
        <w:tc>
          <w:tcPr>
            <w:tcW w:w="2952" w:type="dxa"/>
          </w:tcPr>
          <w:p w14:paraId="34ADB21C" w14:textId="77777777" w:rsidR="00974FE8" w:rsidRPr="00EF5447" w:rsidRDefault="00974FE8" w:rsidP="00061796">
            <w:pPr>
              <w:pStyle w:val="TAC"/>
              <w:rPr>
                <w:rFonts w:eastAsia="MS Mincho"/>
                <w:lang w:eastAsia="ja-JP"/>
              </w:rPr>
            </w:pPr>
            <w:r w:rsidRPr="00EF5447">
              <w:rPr>
                <w:lang w:eastAsia="ja-JP"/>
              </w:rPr>
              <w:t>20</w:t>
            </w:r>
          </w:p>
        </w:tc>
        <w:tc>
          <w:tcPr>
            <w:tcW w:w="2952" w:type="dxa"/>
          </w:tcPr>
          <w:p w14:paraId="0696AFC9" w14:textId="77777777" w:rsidR="00974FE8" w:rsidRPr="00EF5447" w:rsidRDefault="00974FE8" w:rsidP="00061796">
            <w:pPr>
              <w:pStyle w:val="TAC"/>
              <w:rPr>
                <w:rFonts w:eastAsia="MS Mincho"/>
                <w:lang w:eastAsia="ja-JP"/>
              </w:rPr>
            </w:pPr>
            <w:r w:rsidRPr="00EF5447">
              <w:t>0.6</w:t>
            </w:r>
          </w:p>
        </w:tc>
      </w:tr>
      <w:tr w:rsidR="00974FE8" w:rsidRPr="00EF5447" w14:paraId="1359800E" w14:textId="77777777" w:rsidTr="00061796">
        <w:trPr>
          <w:trHeight w:val="187"/>
          <w:jc w:val="center"/>
        </w:trPr>
        <w:tc>
          <w:tcPr>
            <w:tcW w:w="2336" w:type="dxa"/>
            <w:tcBorders>
              <w:top w:val="nil"/>
              <w:bottom w:val="single" w:sz="4" w:space="0" w:color="auto"/>
            </w:tcBorders>
            <w:shd w:val="clear" w:color="auto" w:fill="auto"/>
          </w:tcPr>
          <w:p w14:paraId="5329E60D" w14:textId="77777777" w:rsidR="00974FE8" w:rsidRPr="00EF5447" w:rsidRDefault="00974FE8" w:rsidP="00061796">
            <w:pPr>
              <w:pStyle w:val="TAC"/>
              <w:rPr>
                <w:rFonts w:eastAsia="MS Mincho"/>
                <w:lang w:eastAsia="ja-JP"/>
              </w:rPr>
            </w:pPr>
          </w:p>
        </w:tc>
        <w:tc>
          <w:tcPr>
            <w:tcW w:w="2952" w:type="dxa"/>
          </w:tcPr>
          <w:p w14:paraId="096B6415" w14:textId="77777777" w:rsidR="00974FE8" w:rsidRPr="00EF5447" w:rsidRDefault="00974FE8" w:rsidP="00061796">
            <w:pPr>
              <w:pStyle w:val="TAC"/>
              <w:rPr>
                <w:rFonts w:eastAsia="MS Mincho"/>
                <w:lang w:eastAsia="ja-JP"/>
              </w:rPr>
            </w:pPr>
            <w:r w:rsidRPr="00EF5447">
              <w:rPr>
                <w:lang w:eastAsia="ja-JP"/>
              </w:rPr>
              <w:t>n78</w:t>
            </w:r>
          </w:p>
        </w:tc>
        <w:tc>
          <w:tcPr>
            <w:tcW w:w="2952" w:type="dxa"/>
          </w:tcPr>
          <w:p w14:paraId="77EB278F" w14:textId="77777777" w:rsidR="00974FE8" w:rsidRPr="00EF5447" w:rsidRDefault="00974FE8" w:rsidP="00061796">
            <w:pPr>
              <w:pStyle w:val="TAC"/>
              <w:rPr>
                <w:rFonts w:eastAsia="MS Mincho"/>
                <w:lang w:eastAsia="ja-JP"/>
              </w:rPr>
            </w:pPr>
            <w:r w:rsidRPr="00EF5447">
              <w:t>0.8</w:t>
            </w:r>
          </w:p>
        </w:tc>
      </w:tr>
      <w:tr w:rsidR="00974FE8" w:rsidRPr="00EF5447" w14:paraId="2D04F3AB" w14:textId="77777777" w:rsidTr="00061796">
        <w:trPr>
          <w:trHeight w:val="187"/>
          <w:jc w:val="center"/>
        </w:trPr>
        <w:tc>
          <w:tcPr>
            <w:tcW w:w="2336" w:type="dxa"/>
            <w:tcBorders>
              <w:bottom w:val="nil"/>
            </w:tcBorders>
            <w:shd w:val="clear" w:color="auto" w:fill="auto"/>
          </w:tcPr>
          <w:p w14:paraId="6B924A29" w14:textId="77777777" w:rsidR="00974FE8" w:rsidRPr="00EF5447" w:rsidRDefault="00974FE8" w:rsidP="00061796">
            <w:pPr>
              <w:pStyle w:val="TAC"/>
              <w:rPr>
                <w:rFonts w:eastAsia="MS Mincho"/>
                <w:lang w:eastAsia="ja-JP"/>
              </w:rPr>
            </w:pPr>
            <w:r w:rsidRPr="00EF5447">
              <w:t>DC_1-8_n28-n77</w:t>
            </w:r>
          </w:p>
        </w:tc>
        <w:tc>
          <w:tcPr>
            <w:tcW w:w="2952" w:type="dxa"/>
          </w:tcPr>
          <w:p w14:paraId="6634061F" w14:textId="77777777" w:rsidR="00974FE8" w:rsidRPr="00EF5447" w:rsidRDefault="00974FE8" w:rsidP="00061796">
            <w:pPr>
              <w:pStyle w:val="TAC"/>
              <w:rPr>
                <w:lang w:eastAsia="ja-JP"/>
              </w:rPr>
            </w:pPr>
            <w:r w:rsidRPr="00EF5447">
              <w:t>1</w:t>
            </w:r>
          </w:p>
        </w:tc>
        <w:tc>
          <w:tcPr>
            <w:tcW w:w="2952" w:type="dxa"/>
          </w:tcPr>
          <w:p w14:paraId="74DBBD95" w14:textId="77777777" w:rsidR="00974FE8" w:rsidRPr="00EF5447" w:rsidRDefault="00974FE8" w:rsidP="00061796">
            <w:pPr>
              <w:pStyle w:val="TAC"/>
            </w:pPr>
            <w:r w:rsidRPr="00EF5447">
              <w:t>0.6</w:t>
            </w:r>
          </w:p>
        </w:tc>
      </w:tr>
      <w:tr w:rsidR="00974FE8" w:rsidRPr="00EF5447" w14:paraId="60006DF9" w14:textId="77777777" w:rsidTr="00061796">
        <w:trPr>
          <w:trHeight w:val="187"/>
          <w:jc w:val="center"/>
        </w:trPr>
        <w:tc>
          <w:tcPr>
            <w:tcW w:w="2336" w:type="dxa"/>
            <w:tcBorders>
              <w:top w:val="nil"/>
              <w:bottom w:val="nil"/>
            </w:tcBorders>
            <w:shd w:val="clear" w:color="auto" w:fill="auto"/>
          </w:tcPr>
          <w:p w14:paraId="3204A863" w14:textId="77777777" w:rsidR="00974FE8" w:rsidRPr="00EF5447" w:rsidRDefault="00974FE8" w:rsidP="00061796">
            <w:pPr>
              <w:pStyle w:val="TAC"/>
              <w:rPr>
                <w:rFonts w:eastAsia="MS Mincho"/>
                <w:lang w:eastAsia="ja-JP"/>
              </w:rPr>
            </w:pPr>
          </w:p>
        </w:tc>
        <w:tc>
          <w:tcPr>
            <w:tcW w:w="2952" w:type="dxa"/>
          </w:tcPr>
          <w:p w14:paraId="77BC9974" w14:textId="77777777" w:rsidR="00974FE8" w:rsidRPr="00EF5447" w:rsidRDefault="00974FE8" w:rsidP="00061796">
            <w:pPr>
              <w:pStyle w:val="TAC"/>
              <w:rPr>
                <w:lang w:eastAsia="ja-JP"/>
              </w:rPr>
            </w:pPr>
            <w:r w:rsidRPr="00EF5447">
              <w:t>8</w:t>
            </w:r>
          </w:p>
        </w:tc>
        <w:tc>
          <w:tcPr>
            <w:tcW w:w="2952" w:type="dxa"/>
          </w:tcPr>
          <w:p w14:paraId="1957FFE3" w14:textId="77777777" w:rsidR="00974FE8" w:rsidRPr="00EF5447" w:rsidRDefault="00974FE8" w:rsidP="00061796">
            <w:pPr>
              <w:pStyle w:val="TAC"/>
            </w:pPr>
            <w:r w:rsidRPr="00EF5447">
              <w:t>0.6</w:t>
            </w:r>
          </w:p>
        </w:tc>
      </w:tr>
      <w:tr w:rsidR="00974FE8" w:rsidRPr="00EF5447" w14:paraId="276B3454" w14:textId="77777777" w:rsidTr="00061796">
        <w:trPr>
          <w:trHeight w:val="187"/>
          <w:jc w:val="center"/>
        </w:trPr>
        <w:tc>
          <w:tcPr>
            <w:tcW w:w="2336" w:type="dxa"/>
            <w:tcBorders>
              <w:top w:val="nil"/>
              <w:bottom w:val="nil"/>
            </w:tcBorders>
            <w:shd w:val="clear" w:color="auto" w:fill="auto"/>
          </w:tcPr>
          <w:p w14:paraId="0B87C061" w14:textId="77777777" w:rsidR="00974FE8" w:rsidRPr="00EF5447" w:rsidRDefault="00974FE8" w:rsidP="00061796">
            <w:pPr>
              <w:pStyle w:val="TAC"/>
              <w:rPr>
                <w:rFonts w:eastAsia="MS Mincho"/>
                <w:lang w:eastAsia="ja-JP"/>
              </w:rPr>
            </w:pPr>
          </w:p>
        </w:tc>
        <w:tc>
          <w:tcPr>
            <w:tcW w:w="2952" w:type="dxa"/>
          </w:tcPr>
          <w:p w14:paraId="71EBF152" w14:textId="77777777" w:rsidR="00974FE8" w:rsidRPr="00EF5447" w:rsidRDefault="00974FE8" w:rsidP="00061796">
            <w:pPr>
              <w:pStyle w:val="TAC"/>
              <w:rPr>
                <w:lang w:eastAsia="ja-JP"/>
              </w:rPr>
            </w:pPr>
            <w:r w:rsidRPr="00EF5447">
              <w:t>n28</w:t>
            </w:r>
          </w:p>
        </w:tc>
        <w:tc>
          <w:tcPr>
            <w:tcW w:w="2952" w:type="dxa"/>
          </w:tcPr>
          <w:p w14:paraId="0395DDD0" w14:textId="77777777" w:rsidR="00974FE8" w:rsidRPr="00EF5447" w:rsidRDefault="00974FE8" w:rsidP="00061796">
            <w:pPr>
              <w:pStyle w:val="TAC"/>
            </w:pPr>
            <w:r w:rsidRPr="00EF5447">
              <w:t>0.6</w:t>
            </w:r>
          </w:p>
        </w:tc>
      </w:tr>
      <w:tr w:rsidR="00974FE8" w:rsidRPr="00EF5447" w14:paraId="2135FD61" w14:textId="77777777" w:rsidTr="00061796">
        <w:trPr>
          <w:trHeight w:val="187"/>
          <w:jc w:val="center"/>
        </w:trPr>
        <w:tc>
          <w:tcPr>
            <w:tcW w:w="2336" w:type="dxa"/>
            <w:tcBorders>
              <w:top w:val="nil"/>
              <w:bottom w:val="single" w:sz="4" w:space="0" w:color="auto"/>
            </w:tcBorders>
            <w:shd w:val="clear" w:color="auto" w:fill="auto"/>
          </w:tcPr>
          <w:p w14:paraId="56C34418" w14:textId="77777777" w:rsidR="00974FE8" w:rsidRPr="00EF5447" w:rsidRDefault="00974FE8" w:rsidP="00061796">
            <w:pPr>
              <w:pStyle w:val="TAC"/>
              <w:rPr>
                <w:rFonts w:eastAsia="MS Mincho"/>
                <w:lang w:eastAsia="ja-JP"/>
              </w:rPr>
            </w:pPr>
          </w:p>
        </w:tc>
        <w:tc>
          <w:tcPr>
            <w:tcW w:w="2952" w:type="dxa"/>
          </w:tcPr>
          <w:p w14:paraId="1C1834CC" w14:textId="77777777" w:rsidR="00974FE8" w:rsidRPr="00EF5447" w:rsidRDefault="00974FE8" w:rsidP="00061796">
            <w:pPr>
              <w:pStyle w:val="TAC"/>
              <w:rPr>
                <w:lang w:eastAsia="ja-JP"/>
              </w:rPr>
            </w:pPr>
            <w:r w:rsidRPr="00EF5447">
              <w:t>n77</w:t>
            </w:r>
          </w:p>
        </w:tc>
        <w:tc>
          <w:tcPr>
            <w:tcW w:w="2952" w:type="dxa"/>
          </w:tcPr>
          <w:p w14:paraId="67AE350C" w14:textId="77777777" w:rsidR="00974FE8" w:rsidRPr="00EF5447" w:rsidRDefault="00974FE8" w:rsidP="00061796">
            <w:pPr>
              <w:pStyle w:val="TAC"/>
            </w:pPr>
            <w:r w:rsidRPr="00EF5447">
              <w:t>0.8</w:t>
            </w:r>
          </w:p>
        </w:tc>
      </w:tr>
      <w:tr w:rsidR="00974FE8" w14:paraId="5F34998E"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F463AEC" w14:textId="77777777" w:rsidR="00974FE8" w:rsidRPr="00EF5447" w:rsidRDefault="00974FE8" w:rsidP="00061796">
            <w:pPr>
              <w:pStyle w:val="TAC"/>
            </w:pPr>
            <w:r>
              <w:rPr>
                <w:rFonts w:cs="Arial"/>
              </w:rPr>
              <w:t>DC_1-8_n28-n78</w:t>
            </w:r>
          </w:p>
        </w:tc>
        <w:tc>
          <w:tcPr>
            <w:tcW w:w="2952" w:type="dxa"/>
            <w:tcBorders>
              <w:left w:val="single" w:sz="4" w:space="0" w:color="auto"/>
            </w:tcBorders>
            <w:vAlign w:val="center"/>
          </w:tcPr>
          <w:p w14:paraId="344F2A8E" w14:textId="77777777" w:rsidR="00974FE8" w:rsidRDefault="00974FE8" w:rsidP="00061796">
            <w:pPr>
              <w:pStyle w:val="TAC"/>
            </w:pPr>
            <w:r w:rsidRPr="002F1B99">
              <w:rPr>
                <w:rFonts w:cs="Arial" w:hint="eastAsia"/>
                <w:lang w:eastAsia="zh-CN"/>
              </w:rPr>
              <w:t>1</w:t>
            </w:r>
          </w:p>
        </w:tc>
        <w:tc>
          <w:tcPr>
            <w:tcW w:w="2952" w:type="dxa"/>
          </w:tcPr>
          <w:p w14:paraId="5C20539D" w14:textId="77777777" w:rsidR="00974FE8" w:rsidRDefault="00974FE8" w:rsidP="00061796">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974FE8" w14:paraId="052BC788"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FF3CF86" w14:textId="77777777" w:rsidR="00974FE8" w:rsidRPr="00EF5447" w:rsidRDefault="00974FE8" w:rsidP="00061796">
            <w:pPr>
              <w:pStyle w:val="TAC"/>
            </w:pPr>
          </w:p>
        </w:tc>
        <w:tc>
          <w:tcPr>
            <w:tcW w:w="2952" w:type="dxa"/>
            <w:tcBorders>
              <w:left w:val="single" w:sz="4" w:space="0" w:color="auto"/>
            </w:tcBorders>
            <w:vAlign w:val="center"/>
          </w:tcPr>
          <w:p w14:paraId="476D39F2" w14:textId="77777777" w:rsidR="00974FE8" w:rsidRDefault="00974FE8" w:rsidP="00061796">
            <w:pPr>
              <w:pStyle w:val="TAC"/>
            </w:pPr>
            <w:r>
              <w:rPr>
                <w:rFonts w:cs="Arial"/>
                <w:lang w:eastAsia="zh-CN"/>
              </w:rPr>
              <w:t>8</w:t>
            </w:r>
          </w:p>
        </w:tc>
        <w:tc>
          <w:tcPr>
            <w:tcW w:w="2952" w:type="dxa"/>
          </w:tcPr>
          <w:p w14:paraId="4454D2E7" w14:textId="77777777" w:rsidR="00974FE8" w:rsidRDefault="00974FE8" w:rsidP="00061796">
            <w:pPr>
              <w:pStyle w:val="TAC"/>
              <w:tabs>
                <w:tab w:val="left" w:pos="1110"/>
                <w:tab w:val="center" w:pos="1368"/>
              </w:tabs>
              <w:rPr>
                <w:rFonts w:eastAsia="Malgun Gothic" w:cs="Arial"/>
                <w:szCs w:val="18"/>
                <w:lang w:eastAsia="ko-KR"/>
              </w:rPr>
            </w:pPr>
            <w:r>
              <w:rPr>
                <w:rFonts w:cs="Arial"/>
                <w:lang w:eastAsia="zh-CN"/>
              </w:rPr>
              <w:t>0.6</w:t>
            </w:r>
          </w:p>
        </w:tc>
      </w:tr>
      <w:tr w:rsidR="00974FE8" w14:paraId="3BA9133C"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B925730" w14:textId="77777777" w:rsidR="00974FE8" w:rsidRPr="00EF5447" w:rsidRDefault="00974FE8" w:rsidP="00061796">
            <w:pPr>
              <w:pStyle w:val="TAC"/>
            </w:pPr>
          </w:p>
        </w:tc>
        <w:tc>
          <w:tcPr>
            <w:tcW w:w="2952" w:type="dxa"/>
            <w:tcBorders>
              <w:left w:val="single" w:sz="4" w:space="0" w:color="auto"/>
            </w:tcBorders>
            <w:vAlign w:val="center"/>
          </w:tcPr>
          <w:p w14:paraId="3827C1C7" w14:textId="77777777" w:rsidR="00974FE8" w:rsidRDefault="00974FE8" w:rsidP="00061796">
            <w:pPr>
              <w:pStyle w:val="TAC"/>
            </w:pPr>
            <w:r>
              <w:rPr>
                <w:rFonts w:cs="Arial"/>
                <w:lang w:eastAsia="zh-CN"/>
              </w:rPr>
              <w:t>n28</w:t>
            </w:r>
          </w:p>
        </w:tc>
        <w:tc>
          <w:tcPr>
            <w:tcW w:w="2952" w:type="dxa"/>
          </w:tcPr>
          <w:p w14:paraId="6841B426" w14:textId="77777777" w:rsidR="00974FE8" w:rsidRDefault="00974FE8" w:rsidP="00061796">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974FE8" w14:paraId="593AF3AD"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053C12F" w14:textId="77777777" w:rsidR="00974FE8" w:rsidRPr="00EF5447" w:rsidRDefault="00974FE8" w:rsidP="00061796">
            <w:pPr>
              <w:pStyle w:val="TAC"/>
            </w:pPr>
          </w:p>
        </w:tc>
        <w:tc>
          <w:tcPr>
            <w:tcW w:w="2952" w:type="dxa"/>
            <w:tcBorders>
              <w:left w:val="single" w:sz="4" w:space="0" w:color="auto"/>
            </w:tcBorders>
            <w:vAlign w:val="center"/>
          </w:tcPr>
          <w:p w14:paraId="0827007E" w14:textId="77777777" w:rsidR="00974FE8" w:rsidRDefault="00974FE8" w:rsidP="00061796">
            <w:pPr>
              <w:pStyle w:val="TAC"/>
            </w:pPr>
            <w:r>
              <w:rPr>
                <w:rFonts w:cs="Arial"/>
                <w:lang w:eastAsia="zh-CN"/>
              </w:rPr>
              <w:t>n78</w:t>
            </w:r>
          </w:p>
        </w:tc>
        <w:tc>
          <w:tcPr>
            <w:tcW w:w="2952" w:type="dxa"/>
          </w:tcPr>
          <w:p w14:paraId="5B4AA223" w14:textId="77777777" w:rsidR="00974FE8" w:rsidRDefault="00974FE8" w:rsidP="00061796">
            <w:pPr>
              <w:pStyle w:val="TAC"/>
              <w:tabs>
                <w:tab w:val="left" w:pos="1110"/>
                <w:tab w:val="center" w:pos="1368"/>
              </w:tabs>
              <w:rPr>
                <w:rFonts w:eastAsia="Malgun Gothic" w:cs="Arial"/>
                <w:szCs w:val="18"/>
                <w:lang w:eastAsia="ko-KR"/>
              </w:rPr>
            </w:pPr>
            <w:r>
              <w:rPr>
                <w:rFonts w:cs="Arial"/>
                <w:lang w:eastAsia="zh-CN"/>
              </w:rPr>
              <w:t>0.8</w:t>
            </w:r>
          </w:p>
        </w:tc>
      </w:tr>
      <w:tr w:rsidR="00974FE8" w:rsidRPr="00EF5447" w14:paraId="7D381529" w14:textId="77777777" w:rsidTr="00061796">
        <w:trPr>
          <w:trHeight w:val="187"/>
          <w:jc w:val="center"/>
        </w:trPr>
        <w:tc>
          <w:tcPr>
            <w:tcW w:w="2336" w:type="dxa"/>
            <w:tcBorders>
              <w:top w:val="nil"/>
              <w:bottom w:val="nil"/>
            </w:tcBorders>
            <w:shd w:val="clear" w:color="auto" w:fill="auto"/>
          </w:tcPr>
          <w:p w14:paraId="45A32151" w14:textId="77777777" w:rsidR="00974FE8" w:rsidRPr="00EF5447" w:rsidRDefault="00974FE8" w:rsidP="00061796">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E4208BA" w14:textId="77777777" w:rsidR="00974FE8" w:rsidRPr="00EF5447" w:rsidRDefault="00974FE8" w:rsidP="00061796">
            <w:pPr>
              <w:pStyle w:val="TAC"/>
              <w:rPr>
                <w:lang w:eastAsia="zh-TW"/>
              </w:rPr>
            </w:pPr>
            <w:r w:rsidRPr="00563C22">
              <w:rPr>
                <w:rFonts w:hint="eastAsia"/>
                <w:lang w:eastAsia="zh-CN"/>
              </w:rPr>
              <w:t>1</w:t>
            </w:r>
          </w:p>
        </w:tc>
        <w:tc>
          <w:tcPr>
            <w:tcW w:w="2952" w:type="dxa"/>
          </w:tcPr>
          <w:p w14:paraId="66559B6A" w14:textId="77777777" w:rsidR="00974FE8" w:rsidRPr="00EF5447" w:rsidRDefault="00974FE8" w:rsidP="00061796">
            <w:pPr>
              <w:pStyle w:val="TAC"/>
              <w:rPr>
                <w:rFonts w:eastAsia="Malgun Gothic"/>
                <w:szCs w:val="18"/>
                <w:lang w:eastAsia="ko-KR"/>
              </w:rPr>
            </w:pPr>
            <w:r>
              <w:rPr>
                <w:rFonts w:hint="eastAsia"/>
                <w:lang w:eastAsia="zh-CN"/>
              </w:rPr>
              <w:t>0.</w:t>
            </w:r>
            <w:r>
              <w:rPr>
                <w:lang w:eastAsia="zh-CN"/>
              </w:rPr>
              <w:t>6</w:t>
            </w:r>
          </w:p>
        </w:tc>
      </w:tr>
      <w:tr w:rsidR="00974FE8" w:rsidRPr="00EF5447" w14:paraId="29DDE076" w14:textId="77777777" w:rsidTr="00061796">
        <w:trPr>
          <w:trHeight w:val="187"/>
          <w:jc w:val="center"/>
        </w:trPr>
        <w:tc>
          <w:tcPr>
            <w:tcW w:w="2336" w:type="dxa"/>
            <w:tcBorders>
              <w:top w:val="nil"/>
              <w:bottom w:val="nil"/>
            </w:tcBorders>
            <w:shd w:val="clear" w:color="auto" w:fill="auto"/>
          </w:tcPr>
          <w:p w14:paraId="6B90B60F" w14:textId="77777777" w:rsidR="00974FE8" w:rsidRPr="00EF5447" w:rsidRDefault="00974FE8" w:rsidP="00061796">
            <w:pPr>
              <w:pStyle w:val="TAC"/>
              <w:rPr>
                <w:lang w:eastAsia="zh-TW"/>
              </w:rPr>
            </w:pPr>
          </w:p>
        </w:tc>
        <w:tc>
          <w:tcPr>
            <w:tcW w:w="2952" w:type="dxa"/>
          </w:tcPr>
          <w:p w14:paraId="29A55A82" w14:textId="77777777" w:rsidR="00974FE8" w:rsidRPr="00EF5447" w:rsidRDefault="00974FE8" w:rsidP="00061796">
            <w:pPr>
              <w:pStyle w:val="TAC"/>
              <w:rPr>
                <w:lang w:eastAsia="zh-TW"/>
              </w:rPr>
            </w:pPr>
            <w:r>
              <w:rPr>
                <w:lang w:eastAsia="zh-CN"/>
              </w:rPr>
              <w:t>8</w:t>
            </w:r>
          </w:p>
        </w:tc>
        <w:tc>
          <w:tcPr>
            <w:tcW w:w="2952" w:type="dxa"/>
          </w:tcPr>
          <w:p w14:paraId="478DE6D9" w14:textId="77777777" w:rsidR="00974FE8" w:rsidRPr="00EF5447" w:rsidRDefault="00974FE8" w:rsidP="00061796">
            <w:pPr>
              <w:pStyle w:val="TAC"/>
              <w:rPr>
                <w:rFonts w:eastAsia="Malgun Gothic"/>
                <w:szCs w:val="18"/>
                <w:lang w:eastAsia="ko-KR"/>
              </w:rPr>
            </w:pPr>
            <w:r>
              <w:rPr>
                <w:rFonts w:hint="eastAsia"/>
                <w:lang w:eastAsia="zh-CN"/>
              </w:rPr>
              <w:t>0.</w:t>
            </w:r>
            <w:r>
              <w:rPr>
                <w:lang w:eastAsia="zh-CN"/>
              </w:rPr>
              <w:t>6</w:t>
            </w:r>
          </w:p>
        </w:tc>
      </w:tr>
      <w:tr w:rsidR="00974FE8" w:rsidRPr="00EF5447" w14:paraId="6BD299F9" w14:textId="77777777" w:rsidTr="00061796">
        <w:trPr>
          <w:trHeight w:val="187"/>
          <w:jc w:val="center"/>
        </w:trPr>
        <w:tc>
          <w:tcPr>
            <w:tcW w:w="2336" w:type="dxa"/>
            <w:tcBorders>
              <w:top w:val="nil"/>
              <w:bottom w:val="nil"/>
            </w:tcBorders>
            <w:shd w:val="clear" w:color="auto" w:fill="auto"/>
          </w:tcPr>
          <w:p w14:paraId="3FF8C93D" w14:textId="77777777" w:rsidR="00974FE8" w:rsidRPr="00EF5447" w:rsidRDefault="00974FE8" w:rsidP="00061796">
            <w:pPr>
              <w:pStyle w:val="TAC"/>
              <w:rPr>
                <w:lang w:eastAsia="zh-TW"/>
              </w:rPr>
            </w:pPr>
          </w:p>
        </w:tc>
        <w:tc>
          <w:tcPr>
            <w:tcW w:w="2952" w:type="dxa"/>
          </w:tcPr>
          <w:p w14:paraId="464CEFBE" w14:textId="77777777" w:rsidR="00974FE8" w:rsidRPr="00EF5447" w:rsidRDefault="00974FE8" w:rsidP="00061796">
            <w:pPr>
              <w:pStyle w:val="TAC"/>
              <w:rPr>
                <w:lang w:eastAsia="zh-TW"/>
              </w:rPr>
            </w:pPr>
            <w:r w:rsidRPr="00563C22">
              <w:rPr>
                <w:rFonts w:hint="eastAsia"/>
                <w:lang w:eastAsia="zh-CN"/>
              </w:rPr>
              <w:t>4</w:t>
            </w:r>
            <w:r>
              <w:rPr>
                <w:lang w:eastAsia="zh-CN"/>
              </w:rPr>
              <w:t>0</w:t>
            </w:r>
          </w:p>
        </w:tc>
        <w:tc>
          <w:tcPr>
            <w:tcW w:w="2952" w:type="dxa"/>
          </w:tcPr>
          <w:p w14:paraId="109629E9" w14:textId="77777777" w:rsidR="00974FE8" w:rsidRPr="00EF5447" w:rsidRDefault="00974FE8" w:rsidP="00061796">
            <w:pPr>
              <w:pStyle w:val="TAC"/>
              <w:rPr>
                <w:rFonts w:eastAsia="Malgun Gothic"/>
                <w:szCs w:val="18"/>
                <w:lang w:eastAsia="ko-KR"/>
              </w:rPr>
            </w:pPr>
            <w:r>
              <w:rPr>
                <w:rFonts w:hint="eastAsia"/>
                <w:lang w:eastAsia="zh-CN"/>
              </w:rPr>
              <w:t>0.3</w:t>
            </w:r>
            <w:r>
              <w:rPr>
                <w:vertAlign w:val="superscript"/>
                <w:lang w:eastAsia="zh-CN"/>
              </w:rPr>
              <w:t>9</w:t>
            </w:r>
          </w:p>
        </w:tc>
      </w:tr>
      <w:tr w:rsidR="00974FE8" w:rsidRPr="00EF5447" w14:paraId="0939D572" w14:textId="77777777" w:rsidTr="00061796">
        <w:trPr>
          <w:trHeight w:val="187"/>
          <w:jc w:val="center"/>
        </w:trPr>
        <w:tc>
          <w:tcPr>
            <w:tcW w:w="2336" w:type="dxa"/>
            <w:tcBorders>
              <w:top w:val="nil"/>
              <w:bottom w:val="single" w:sz="4" w:space="0" w:color="auto"/>
            </w:tcBorders>
            <w:shd w:val="clear" w:color="auto" w:fill="auto"/>
          </w:tcPr>
          <w:p w14:paraId="0969C67E" w14:textId="77777777" w:rsidR="00974FE8" w:rsidRPr="00EF5447" w:rsidRDefault="00974FE8" w:rsidP="00061796">
            <w:pPr>
              <w:pStyle w:val="TAC"/>
              <w:rPr>
                <w:lang w:eastAsia="zh-TW"/>
              </w:rPr>
            </w:pPr>
          </w:p>
        </w:tc>
        <w:tc>
          <w:tcPr>
            <w:tcW w:w="2952" w:type="dxa"/>
          </w:tcPr>
          <w:p w14:paraId="39F08BF1" w14:textId="77777777" w:rsidR="00974FE8" w:rsidRPr="00EF5447" w:rsidRDefault="00974FE8" w:rsidP="00061796">
            <w:pPr>
              <w:pStyle w:val="TAC"/>
              <w:rPr>
                <w:lang w:eastAsia="zh-TW"/>
              </w:rPr>
            </w:pPr>
            <w:r>
              <w:rPr>
                <w:lang w:eastAsia="zh-CN"/>
              </w:rPr>
              <w:t>n7</w:t>
            </w:r>
            <w:r>
              <w:rPr>
                <w:rFonts w:hint="eastAsia"/>
                <w:lang w:eastAsia="zh-CN"/>
              </w:rPr>
              <w:t>8</w:t>
            </w:r>
          </w:p>
        </w:tc>
        <w:tc>
          <w:tcPr>
            <w:tcW w:w="2952" w:type="dxa"/>
          </w:tcPr>
          <w:p w14:paraId="5C3570EB" w14:textId="77777777" w:rsidR="00974FE8" w:rsidRPr="00EF5447" w:rsidRDefault="00974FE8" w:rsidP="00061796">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974FE8" w:rsidRPr="00EF5447" w14:paraId="349AEB6A" w14:textId="77777777" w:rsidTr="00061796">
        <w:trPr>
          <w:trHeight w:val="187"/>
          <w:jc w:val="center"/>
        </w:trPr>
        <w:tc>
          <w:tcPr>
            <w:tcW w:w="2336" w:type="dxa"/>
            <w:tcBorders>
              <w:top w:val="nil"/>
              <w:bottom w:val="nil"/>
            </w:tcBorders>
            <w:shd w:val="clear" w:color="auto" w:fill="auto"/>
          </w:tcPr>
          <w:p w14:paraId="0ABE2360" w14:textId="77777777" w:rsidR="00974FE8" w:rsidRPr="00EF5447" w:rsidRDefault="00974FE8" w:rsidP="00061796">
            <w:pPr>
              <w:pStyle w:val="TAC"/>
              <w:rPr>
                <w:lang w:eastAsia="zh-TW"/>
              </w:rPr>
            </w:pPr>
            <w:r>
              <w:t>DC_1-8-42_n3</w:t>
            </w:r>
          </w:p>
        </w:tc>
        <w:tc>
          <w:tcPr>
            <w:tcW w:w="2952" w:type="dxa"/>
          </w:tcPr>
          <w:p w14:paraId="3B5FCCC0" w14:textId="77777777" w:rsidR="00974FE8" w:rsidRPr="00EF5447" w:rsidRDefault="00974FE8" w:rsidP="00061796">
            <w:pPr>
              <w:pStyle w:val="TAC"/>
              <w:rPr>
                <w:lang w:eastAsia="zh-TW"/>
              </w:rPr>
            </w:pPr>
            <w:r>
              <w:rPr>
                <w:rFonts w:hint="eastAsia"/>
              </w:rPr>
              <w:t>1</w:t>
            </w:r>
          </w:p>
        </w:tc>
        <w:tc>
          <w:tcPr>
            <w:tcW w:w="2952" w:type="dxa"/>
          </w:tcPr>
          <w:p w14:paraId="653EC866" w14:textId="77777777" w:rsidR="00974FE8" w:rsidRPr="00EF5447" w:rsidRDefault="00974FE8" w:rsidP="00061796">
            <w:pPr>
              <w:pStyle w:val="TAC"/>
              <w:rPr>
                <w:rFonts w:eastAsia="Malgun Gothic"/>
                <w:szCs w:val="18"/>
                <w:lang w:eastAsia="ko-KR"/>
              </w:rPr>
            </w:pPr>
            <w:r>
              <w:rPr>
                <w:rFonts w:cs="Arial" w:hint="eastAsia"/>
                <w:szCs w:val="18"/>
              </w:rPr>
              <w:t>0</w:t>
            </w:r>
            <w:r>
              <w:rPr>
                <w:rFonts w:cs="Arial"/>
                <w:szCs w:val="18"/>
              </w:rPr>
              <w:t>.3</w:t>
            </w:r>
          </w:p>
        </w:tc>
      </w:tr>
      <w:tr w:rsidR="00974FE8" w:rsidRPr="00EF5447" w14:paraId="5E2334CC" w14:textId="77777777" w:rsidTr="00061796">
        <w:trPr>
          <w:trHeight w:val="187"/>
          <w:jc w:val="center"/>
        </w:trPr>
        <w:tc>
          <w:tcPr>
            <w:tcW w:w="2336" w:type="dxa"/>
            <w:tcBorders>
              <w:top w:val="nil"/>
              <w:bottom w:val="nil"/>
            </w:tcBorders>
            <w:shd w:val="clear" w:color="auto" w:fill="auto"/>
          </w:tcPr>
          <w:p w14:paraId="36460CBD" w14:textId="77777777" w:rsidR="00974FE8" w:rsidRPr="00EF5447" w:rsidRDefault="00974FE8" w:rsidP="00061796">
            <w:pPr>
              <w:pStyle w:val="TAC"/>
              <w:rPr>
                <w:lang w:eastAsia="zh-TW"/>
              </w:rPr>
            </w:pPr>
          </w:p>
        </w:tc>
        <w:tc>
          <w:tcPr>
            <w:tcW w:w="2952" w:type="dxa"/>
          </w:tcPr>
          <w:p w14:paraId="38637039" w14:textId="77777777" w:rsidR="00974FE8" w:rsidRPr="00EF5447" w:rsidRDefault="00974FE8" w:rsidP="00061796">
            <w:pPr>
              <w:pStyle w:val="TAC"/>
              <w:rPr>
                <w:lang w:eastAsia="zh-TW"/>
              </w:rPr>
            </w:pPr>
            <w:r>
              <w:t xml:space="preserve">8 </w:t>
            </w:r>
          </w:p>
        </w:tc>
        <w:tc>
          <w:tcPr>
            <w:tcW w:w="2952" w:type="dxa"/>
          </w:tcPr>
          <w:p w14:paraId="59D51212" w14:textId="77777777" w:rsidR="00974FE8" w:rsidRPr="00EF5447" w:rsidRDefault="00974FE8" w:rsidP="00061796">
            <w:pPr>
              <w:pStyle w:val="TAC"/>
              <w:rPr>
                <w:rFonts w:eastAsia="Malgun Gothic"/>
                <w:szCs w:val="18"/>
                <w:lang w:eastAsia="ko-KR"/>
              </w:rPr>
            </w:pPr>
            <w:r>
              <w:rPr>
                <w:rFonts w:cs="Arial" w:hint="eastAsia"/>
                <w:szCs w:val="18"/>
              </w:rPr>
              <w:t>0</w:t>
            </w:r>
            <w:r>
              <w:rPr>
                <w:rFonts w:cs="Arial"/>
                <w:szCs w:val="18"/>
              </w:rPr>
              <w:t>.6</w:t>
            </w:r>
          </w:p>
        </w:tc>
      </w:tr>
      <w:tr w:rsidR="00974FE8" w:rsidRPr="00EF5447" w14:paraId="30B02AB4" w14:textId="77777777" w:rsidTr="00061796">
        <w:trPr>
          <w:trHeight w:val="187"/>
          <w:jc w:val="center"/>
        </w:trPr>
        <w:tc>
          <w:tcPr>
            <w:tcW w:w="2336" w:type="dxa"/>
            <w:tcBorders>
              <w:top w:val="nil"/>
              <w:bottom w:val="nil"/>
            </w:tcBorders>
            <w:shd w:val="clear" w:color="auto" w:fill="auto"/>
          </w:tcPr>
          <w:p w14:paraId="07AD6468" w14:textId="77777777" w:rsidR="00974FE8" w:rsidRPr="00EF5447" w:rsidRDefault="00974FE8" w:rsidP="00061796">
            <w:pPr>
              <w:pStyle w:val="TAC"/>
              <w:rPr>
                <w:lang w:eastAsia="zh-TW"/>
              </w:rPr>
            </w:pPr>
          </w:p>
        </w:tc>
        <w:tc>
          <w:tcPr>
            <w:tcW w:w="2952" w:type="dxa"/>
          </w:tcPr>
          <w:p w14:paraId="21F1ABA5" w14:textId="77777777" w:rsidR="00974FE8" w:rsidRPr="00EF5447" w:rsidRDefault="00974FE8" w:rsidP="00061796">
            <w:pPr>
              <w:pStyle w:val="TAC"/>
              <w:rPr>
                <w:lang w:eastAsia="zh-TW"/>
              </w:rPr>
            </w:pPr>
            <w:r>
              <w:rPr>
                <w:rFonts w:hint="eastAsia"/>
                <w:lang w:val="fi-FI"/>
              </w:rPr>
              <w:t>4</w:t>
            </w:r>
            <w:r>
              <w:rPr>
                <w:lang w:val="fi-FI"/>
              </w:rPr>
              <w:t>2</w:t>
            </w:r>
          </w:p>
        </w:tc>
        <w:tc>
          <w:tcPr>
            <w:tcW w:w="2952" w:type="dxa"/>
          </w:tcPr>
          <w:p w14:paraId="4F52A5D1" w14:textId="77777777" w:rsidR="00974FE8" w:rsidRPr="00EF5447" w:rsidRDefault="00974FE8" w:rsidP="00061796">
            <w:pPr>
              <w:pStyle w:val="TAC"/>
              <w:rPr>
                <w:rFonts w:eastAsia="Malgun Gothic"/>
                <w:szCs w:val="18"/>
                <w:lang w:eastAsia="ko-KR"/>
              </w:rPr>
            </w:pPr>
            <w:r>
              <w:rPr>
                <w:rFonts w:cs="Arial" w:hint="eastAsia"/>
                <w:szCs w:val="18"/>
              </w:rPr>
              <w:t>0</w:t>
            </w:r>
            <w:r>
              <w:rPr>
                <w:rFonts w:cs="Arial"/>
                <w:szCs w:val="18"/>
              </w:rPr>
              <w:t>.8</w:t>
            </w:r>
          </w:p>
        </w:tc>
      </w:tr>
      <w:tr w:rsidR="00974FE8" w:rsidRPr="00EF5447" w14:paraId="670E014A" w14:textId="77777777" w:rsidTr="00061796">
        <w:trPr>
          <w:trHeight w:val="187"/>
          <w:jc w:val="center"/>
        </w:trPr>
        <w:tc>
          <w:tcPr>
            <w:tcW w:w="2336" w:type="dxa"/>
            <w:tcBorders>
              <w:top w:val="nil"/>
              <w:bottom w:val="single" w:sz="4" w:space="0" w:color="auto"/>
            </w:tcBorders>
            <w:shd w:val="clear" w:color="auto" w:fill="auto"/>
          </w:tcPr>
          <w:p w14:paraId="716304D1" w14:textId="77777777" w:rsidR="00974FE8" w:rsidRPr="00EF5447" w:rsidRDefault="00974FE8" w:rsidP="00061796">
            <w:pPr>
              <w:pStyle w:val="TAC"/>
              <w:rPr>
                <w:lang w:eastAsia="zh-TW"/>
              </w:rPr>
            </w:pPr>
          </w:p>
        </w:tc>
        <w:tc>
          <w:tcPr>
            <w:tcW w:w="2952" w:type="dxa"/>
          </w:tcPr>
          <w:p w14:paraId="7EBCC66D" w14:textId="77777777" w:rsidR="00974FE8" w:rsidRPr="00EF5447" w:rsidRDefault="00974FE8" w:rsidP="00061796">
            <w:pPr>
              <w:pStyle w:val="TAC"/>
              <w:rPr>
                <w:lang w:eastAsia="zh-TW"/>
              </w:rPr>
            </w:pPr>
            <w:r>
              <w:rPr>
                <w:lang w:val="fi-FI"/>
              </w:rPr>
              <w:t>n3</w:t>
            </w:r>
          </w:p>
        </w:tc>
        <w:tc>
          <w:tcPr>
            <w:tcW w:w="2952" w:type="dxa"/>
          </w:tcPr>
          <w:p w14:paraId="2B153138" w14:textId="77777777" w:rsidR="00974FE8" w:rsidRPr="00EF5447" w:rsidRDefault="00974FE8" w:rsidP="00061796">
            <w:pPr>
              <w:pStyle w:val="TAC"/>
              <w:rPr>
                <w:rFonts w:eastAsia="Malgun Gothic"/>
                <w:szCs w:val="18"/>
                <w:lang w:eastAsia="ko-KR"/>
              </w:rPr>
            </w:pPr>
            <w:r>
              <w:rPr>
                <w:rFonts w:cs="Arial" w:hint="eastAsia"/>
                <w:szCs w:val="18"/>
              </w:rPr>
              <w:t>0</w:t>
            </w:r>
            <w:r>
              <w:rPr>
                <w:rFonts w:cs="Arial"/>
                <w:szCs w:val="18"/>
              </w:rPr>
              <w:t>.6</w:t>
            </w:r>
          </w:p>
        </w:tc>
      </w:tr>
      <w:tr w:rsidR="00974FE8" w:rsidRPr="00EF5447" w14:paraId="63BC4C5C" w14:textId="77777777" w:rsidTr="00061796">
        <w:trPr>
          <w:trHeight w:val="187"/>
          <w:jc w:val="center"/>
        </w:trPr>
        <w:tc>
          <w:tcPr>
            <w:tcW w:w="2336" w:type="dxa"/>
            <w:tcBorders>
              <w:top w:val="single" w:sz="4" w:space="0" w:color="auto"/>
              <w:bottom w:val="nil"/>
            </w:tcBorders>
            <w:shd w:val="clear" w:color="auto" w:fill="auto"/>
          </w:tcPr>
          <w:p w14:paraId="1F546CD2" w14:textId="77777777" w:rsidR="00974FE8" w:rsidRPr="00EF5447" w:rsidRDefault="00974FE8" w:rsidP="00061796">
            <w:pPr>
              <w:pStyle w:val="TAC"/>
              <w:rPr>
                <w:lang w:eastAsia="zh-TW"/>
              </w:rPr>
            </w:pPr>
            <w:r w:rsidRPr="00F463CE">
              <w:rPr>
                <w:szCs w:val="18"/>
              </w:rPr>
              <w:t>DC_1-8-42_n28</w:t>
            </w:r>
          </w:p>
        </w:tc>
        <w:tc>
          <w:tcPr>
            <w:tcW w:w="2952" w:type="dxa"/>
          </w:tcPr>
          <w:p w14:paraId="04DF6E36" w14:textId="77777777" w:rsidR="00974FE8" w:rsidRPr="00EF5447" w:rsidRDefault="00974FE8" w:rsidP="00061796">
            <w:pPr>
              <w:pStyle w:val="TAC"/>
              <w:rPr>
                <w:lang w:eastAsia="zh-TW"/>
              </w:rPr>
            </w:pPr>
            <w:r w:rsidRPr="00F463CE">
              <w:rPr>
                <w:szCs w:val="18"/>
              </w:rPr>
              <w:t>1</w:t>
            </w:r>
          </w:p>
        </w:tc>
        <w:tc>
          <w:tcPr>
            <w:tcW w:w="2952" w:type="dxa"/>
          </w:tcPr>
          <w:p w14:paraId="0A93D0C2" w14:textId="77777777" w:rsidR="00974FE8" w:rsidRPr="00EF5447" w:rsidRDefault="00974FE8" w:rsidP="00061796">
            <w:pPr>
              <w:pStyle w:val="TAC"/>
              <w:rPr>
                <w:rFonts w:eastAsia="Malgun Gothic"/>
                <w:szCs w:val="18"/>
                <w:lang w:eastAsia="ko-KR"/>
              </w:rPr>
            </w:pPr>
            <w:r w:rsidRPr="00F463CE">
              <w:rPr>
                <w:szCs w:val="18"/>
              </w:rPr>
              <w:t>0.3</w:t>
            </w:r>
          </w:p>
        </w:tc>
      </w:tr>
      <w:tr w:rsidR="00974FE8" w:rsidRPr="00EF5447" w14:paraId="1BBFF7AC" w14:textId="77777777" w:rsidTr="00061796">
        <w:trPr>
          <w:trHeight w:val="187"/>
          <w:jc w:val="center"/>
        </w:trPr>
        <w:tc>
          <w:tcPr>
            <w:tcW w:w="2336" w:type="dxa"/>
            <w:tcBorders>
              <w:top w:val="nil"/>
              <w:bottom w:val="nil"/>
            </w:tcBorders>
            <w:shd w:val="clear" w:color="auto" w:fill="auto"/>
          </w:tcPr>
          <w:p w14:paraId="49CA53DE" w14:textId="77777777" w:rsidR="00974FE8" w:rsidRPr="00EF5447" w:rsidRDefault="00974FE8" w:rsidP="00061796">
            <w:pPr>
              <w:pStyle w:val="TAC"/>
              <w:rPr>
                <w:lang w:eastAsia="zh-TW"/>
              </w:rPr>
            </w:pPr>
          </w:p>
        </w:tc>
        <w:tc>
          <w:tcPr>
            <w:tcW w:w="2952" w:type="dxa"/>
          </w:tcPr>
          <w:p w14:paraId="72003B72" w14:textId="77777777" w:rsidR="00974FE8" w:rsidRPr="00EF5447" w:rsidRDefault="00974FE8" w:rsidP="00061796">
            <w:pPr>
              <w:pStyle w:val="TAC"/>
              <w:rPr>
                <w:lang w:eastAsia="zh-TW"/>
              </w:rPr>
            </w:pPr>
            <w:r w:rsidRPr="00F463CE">
              <w:rPr>
                <w:szCs w:val="18"/>
              </w:rPr>
              <w:t>8</w:t>
            </w:r>
          </w:p>
        </w:tc>
        <w:tc>
          <w:tcPr>
            <w:tcW w:w="2952" w:type="dxa"/>
          </w:tcPr>
          <w:p w14:paraId="0DF56F6A" w14:textId="77777777" w:rsidR="00974FE8" w:rsidRPr="00EF5447" w:rsidRDefault="00974FE8" w:rsidP="00061796">
            <w:pPr>
              <w:pStyle w:val="TAC"/>
              <w:rPr>
                <w:rFonts w:eastAsia="Malgun Gothic"/>
                <w:szCs w:val="18"/>
                <w:lang w:eastAsia="ko-KR"/>
              </w:rPr>
            </w:pPr>
            <w:r w:rsidRPr="00F463CE">
              <w:rPr>
                <w:szCs w:val="18"/>
              </w:rPr>
              <w:t>0.6</w:t>
            </w:r>
          </w:p>
        </w:tc>
      </w:tr>
      <w:tr w:rsidR="00974FE8" w:rsidRPr="00EF5447" w14:paraId="4F63CCC1" w14:textId="77777777" w:rsidTr="00061796">
        <w:trPr>
          <w:trHeight w:val="187"/>
          <w:jc w:val="center"/>
        </w:trPr>
        <w:tc>
          <w:tcPr>
            <w:tcW w:w="2336" w:type="dxa"/>
            <w:tcBorders>
              <w:top w:val="nil"/>
              <w:bottom w:val="nil"/>
            </w:tcBorders>
            <w:shd w:val="clear" w:color="auto" w:fill="auto"/>
          </w:tcPr>
          <w:p w14:paraId="2E8D43DF" w14:textId="77777777" w:rsidR="00974FE8" w:rsidRPr="00EF5447" w:rsidRDefault="00974FE8" w:rsidP="00061796">
            <w:pPr>
              <w:pStyle w:val="TAC"/>
              <w:rPr>
                <w:lang w:eastAsia="zh-TW"/>
              </w:rPr>
            </w:pPr>
          </w:p>
        </w:tc>
        <w:tc>
          <w:tcPr>
            <w:tcW w:w="2952" w:type="dxa"/>
          </w:tcPr>
          <w:p w14:paraId="7C71994D" w14:textId="77777777" w:rsidR="00974FE8" w:rsidRPr="00EF5447" w:rsidRDefault="00974FE8" w:rsidP="00061796">
            <w:pPr>
              <w:pStyle w:val="TAC"/>
              <w:rPr>
                <w:lang w:eastAsia="zh-TW"/>
              </w:rPr>
            </w:pPr>
            <w:r w:rsidRPr="00F463CE">
              <w:rPr>
                <w:szCs w:val="18"/>
              </w:rPr>
              <w:t>42</w:t>
            </w:r>
          </w:p>
        </w:tc>
        <w:tc>
          <w:tcPr>
            <w:tcW w:w="2952" w:type="dxa"/>
          </w:tcPr>
          <w:p w14:paraId="2D131044" w14:textId="77777777" w:rsidR="00974FE8" w:rsidRPr="00EF5447" w:rsidRDefault="00974FE8" w:rsidP="00061796">
            <w:pPr>
              <w:pStyle w:val="TAC"/>
              <w:rPr>
                <w:rFonts w:eastAsia="Malgun Gothic"/>
                <w:szCs w:val="18"/>
                <w:lang w:eastAsia="ko-KR"/>
              </w:rPr>
            </w:pPr>
            <w:r w:rsidRPr="00F463CE">
              <w:rPr>
                <w:szCs w:val="18"/>
              </w:rPr>
              <w:t>0.8</w:t>
            </w:r>
          </w:p>
        </w:tc>
      </w:tr>
      <w:tr w:rsidR="00974FE8" w:rsidRPr="00EF5447" w14:paraId="790CDB48" w14:textId="77777777" w:rsidTr="00061796">
        <w:trPr>
          <w:trHeight w:val="187"/>
          <w:jc w:val="center"/>
        </w:trPr>
        <w:tc>
          <w:tcPr>
            <w:tcW w:w="2336" w:type="dxa"/>
            <w:tcBorders>
              <w:top w:val="nil"/>
              <w:bottom w:val="single" w:sz="4" w:space="0" w:color="auto"/>
            </w:tcBorders>
            <w:shd w:val="clear" w:color="auto" w:fill="auto"/>
          </w:tcPr>
          <w:p w14:paraId="42B2EFF7" w14:textId="77777777" w:rsidR="00974FE8" w:rsidRPr="00EF5447" w:rsidRDefault="00974FE8" w:rsidP="00061796">
            <w:pPr>
              <w:pStyle w:val="TAC"/>
              <w:rPr>
                <w:lang w:eastAsia="zh-TW"/>
              </w:rPr>
            </w:pPr>
          </w:p>
        </w:tc>
        <w:tc>
          <w:tcPr>
            <w:tcW w:w="2952" w:type="dxa"/>
          </w:tcPr>
          <w:p w14:paraId="65ACA720" w14:textId="77777777" w:rsidR="00974FE8" w:rsidRPr="00EF5447" w:rsidRDefault="00974FE8" w:rsidP="00061796">
            <w:pPr>
              <w:pStyle w:val="TAC"/>
              <w:rPr>
                <w:lang w:eastAsia="zh-TW"/>
              </w:rPr>
            </w:pPr>
            <w:r w:rsidRPr="00F463CE">
              <w:rPr>
                <w:szCs w:val="18"/>
              </w:rPr>
              <w:t>n28</w:t>
            </w:r>
          </w:p>
        </w:tc>
        <w:tc>
          <w:tcPr>
            <w:tcW w:w="2952" w:type="dxa"/>
          </w:tcPr>
          <w:p w14:paraId="2B947302" w14:textId="77777777" w:rsidR="00974FE8" w:rsidRPr="00EF5447" w:rsidRDefault="00974FE8" w:rsidP="00061796">
            <w:pPr>
              <w:pStyle w:val="TAC"/>
              <w:rPr>
                <w:rFonts w:eastAsia="Malgun Gothic"/>
                <w:szCs w:val="18"/>
                <w:lang w:eastAsia="ko-KR"/>
              </w:rPr>
            </w:pPr>
            <w:r w:rsidRPr="00F463CE">
              <w:rPr>
                <w:szCs w:val="18"/>
              </w:rPr>
              <w:t>0.8</w:t>
            </w:r>
          </w:p>
        </w:tc>
      </w:tr>
      <w:tr w:rsidR="00974FE8" w:rsidRPr="00EF5447" w14:paraId="455A06B2" w14:textId="77777777" w:rsidTr="00061796">
        <w:trPr>
          <w:trHeight w:val="187"/>
          <w:jc w:val="center"/>
        </w:trPr>
        <w:tc>
          <w:tcPr>
            <w:tcW w:w="2336" w:type="dxa"/>
            <w:tcBorders>
              <w:top w:val="single" w:sz="4" w:space="0" w:color="auto"/>
              <w:bottom w:val="nil"/>
            </w:tcBorders>
            <w:shd w:val="clear" w:color="auto" w:fill="auto"/>
          </w:tcPr>
          <w:p w14:paraId="7D4544E6" w14:textId="77777777" w:rsidR="00974FE8" w:rsidRPr="00EF5447" w:rsidRDefault="00974FE8" w:rsidP="00061796">
            <w:pPr>
              <w:pStyle w:val="TAC"/>
              <w:rPr>
                <w:rFonts w:eastAsia="MS Mincho"/>
                <w:lang w:eastAsia="ja-JP"/>
              </w:rPr>
            </w:pPr>
            <w:r w:rsidRPr="00EF5447">
              <w:rPr>
                <w:lang w:eastAsia="zh-TW"/>
              </w:rPr>
              <w:t>DC_1-8_n40-n78</w:t>
            </w:r>
          </w:p>
        </w:tc>
        <w:tc>
          <w:tcPr>
            <w:tcW w:w="2952" w:type="dxa"/>
          </w:tcPr>
          <w:p w14:paraId="6571338C" w14:textId="77777777" w:rsidR="00974FE8" w:rsidRPr="00EF5447" w:rsidRDefault="00974FE8" w:rsidP="00061796">
            <w:pPr>
              <w:pStyle w:val="TAC"/>
            </w:pPr>
            <w:r w:rsidRPr="00EF5447">
              <w:rPr>
                <w:lang w:eastAsia="zh-TW"/>
              </w:rPr>
              <w:t>1</w:t>
            </w:r>
          </w:p>
        </w:tc>
        <w:tc>
          <w:tcPr>
            <w:tcW w:w="2952" w:type="dxa"/>
          </w:tcPr>
          <w:p w14:paraId="42D375C6" w14:textId="77777777" w:rsidR="00974FE8" w:rsidRPr="00EF5447" w:rsidRDefault="00974FE8" w:rsidP="00061796">
            <w:pPr>
              <w:pStyle w:val="TAC"/>
            </w:pPr>
            <w:r w:rsidRPr="00EF5447">
              <w:rPr>
                <w:rFonts w:eastAsia="Malgun Gothic"/>
                <w:szCs w:val="18"/>
                <w:lang w:eastAsia="ko-KR"/>
              </w:rPr>
              <w:t>0.5</w:t>
            </w:r>
          </w:p>
        </w:tc>
      </w:tr>
      <w:tr w:rsidR="00974FE8" w:rsidRPr="00EF5447" w14:paraId="240C412A" w14:textId="77777777" w:rsidTr="00061796">
        <w:trPr>
          <w:trHeight w:val="187"/>
          <w:jc w:val="center"/>
        </w:trPr>
        <w:tc>
          <w:tcPr>
            <w:tcW w:w="2336" w:type="dxa"/>
            <w:tcBorders>
              <w:top w:val="nil"/>
              <w:bottom w:val="nil"/>
            </w:tcBorders>
            <w:shd w:val="clear" w:color="auto" w:fill="auto"/>
          </w:tcPr>
          <w:p w14:paraId="29BFA55F" w14:textId="77777777" w:rsidR="00974FE8" w:rsidRPr="00EF5447" w:rsidRDefault="00974FE8" w:rsidP="00061796">
            <w:pPr>
              <w:pStyle w:val="TAC"/>
              <w:rPr>
                <w:rFonts w:eastAsia="MS Mincho"/>
                <w:lang w:eastAsia="ja-JP"/>
              </w:rPr>
            </w:pPr>
          </w:p>
        </w:tc>
        <w:tc>
          <w:tcPr>
            <w:tcW w:w="2952" w:type="dxa"/>
          </w:tcPr>
          <w:p w14:paraId="3837E4A9" w14:textId="77777777" w:rsidR="00974FE8" w:rsidRPr="00EF5447" w:rsidRDefault="00974FE8" w:rsidP="00061796">
            <w:pPr>
              <w:pStyle w:val="TAC"/>
            </w:pPr>
            <w:r w:rsidRPr="00EF5447">
              <w:rPr>
                <w:lang w:eastAsia="zh-TW"/>
              </w:rPr>
              <w:t>8</w:t>
            </w:r>
          </w:p>
        </w:tc>
        <w:tc>
          <w:tcPr>
            <w:tcW w:w="2952" w:type="dxa"/>
          </w:tcPr>
          <w:p w14:paraId="534BF53F" w14:textId="77777777" w:rsidR="00974FE8" w:rsidRPr="00EF5447" w:rsidRDefault="00974FE8" w:rsidP="00061796">
            <w:pPr>
              <w:pStyle w:val="TAC"/>
            </w:pPr>
            <w:r w:rsidRPr="00EF5447">
              <w:rPr>
                <w:rFonts w:eastAsia="Malgun Gothic"/>
                <w:szCs w:val="18"/>
                <w:lang w:eastAsia="ko-KR"/>
              </w:rPr>
              <w:t>0.3</w:t>
            </w:r>
          </w:p>
        </w:tc>
      </w:tr>
      <w:tr w:rsidR="00974FE8" w:rsidRPr="00EF5447" w14:paraId="1E7F5886" w14:textId="77777777" w:rsidTr="00061796">
        <w:trPr>
          <w:trHeight w:val="187"/>
          <w:jc w:val="center"/>
        </w:trPr>
        <w:tc>
          <w:tcPr>
            <w:tcW w:w="2336" w:type="dxa"/>
            <w:tcBorders>
              <w:top w:val="nil"/>
              <w:bottom w:val="nil"/>
            </w:tcBorders>
            <w:shd w:val="clear" w:color="auto" w:fill="auto"/>
          </w:tcPr>
          <w:p w14:paraId="052CA27B" w14:textId="77777777" w:rsidR="00974FE8" w:rsidRPr="00EF5447" w:rsidRDefault="00974FE8" w:rsidP="00061796">
            <w:pPr>
              <w:pStyle w:val="TAC"/>
              <w:rPr>
                <w:rFonts w:eastAsia="MS Mincho"/>
                <w:lang w:eastAsia="ja-JP"/>
              </w:rPr>
            </w:pPr>
          </w:p>
        </w:tc>
        <w:tc>
          <w:tcPr>
            <w:tcW w:w="2952" w:type="dxa"/>
          </w:tcPr>
          <w:p w14:paraId="1C620155" w14:textId="77777777" w:rsidR="00974FE8" w:rsidRPr="00EF5447" w:rsidRDefault="00974FE8" w:rsidP="00061796">
            <w:pPr>
              <w:pStyle w:val="TAC"/>
            </w:pPr>
            <w:r w:rsidRPr="00EF5447">
              <w:rPr>
                <w:lang w:eastAsia="zh-TW"/>
              </w:rPr>
              <w:t>n40</w:t>
            </w:r>
          </w:p>
        </w:tc>
        <w:tc>
          <w:tcPr>
            <w:tcW w:w="2952" w:type="dxa"/>
          </w:tcPr>
          <w:p w14:paraId="76D9D9A4" w14:textId="77777777" w:rsidR="00974FE8" w:rsidRPr="00EF5447" w:rsidRDefault="00974FE8" w:rsidP="00061796">
            <w:pPr>
              <w:pStyle w:val="TAC"/>
            </w:pPr>
            <w:r w:rsidRPr="00EF5447">
              <w:rPr>
                <w:rFonts w:eastAsia="Malgun Gothic"/>
                <w:szCs w:val="18"/>
                <w:lang w:eastAsia="ko-KR"/>
              </w:rPr>
              <w:t>0.5</w:t>
            </w:r>
          </w:p>
        </w:tc>
      </w:tr>
      <w:tr w:rsidR="00974FE8" w:rsidRPr="00EF5447" w14:paraId="6EC36363" w14:textId="77777777" w:rsidTr="00061796">
        <w:trPr>
          <w:trHeight w:val="187"/>
          <w:jc w:val="center"/>
        </w:trPr>
        <w:tc>
          <w:tcPr>
            <w:tcW w:w="2336" w:type="dxa"/>
            <w:tcBorders>
              <w:top w:val="nil"/>
              <w:bottom w:val="single" w:sz="4" w:space="0" w:color="auto"/>
            </w:tcBorders>
            <w:shd w:val="clear" w:color="auto" w:fill="auto"/>
          </w:tcPr>
          <w:p w14:paraId="1673CE8B" w14:textId="77777777" w:rsidR="00974FE8" w:rsidRPr="00EF5447" w:rsidRDefault="00974FE8" w:rsidP="00061796">
            <w:pPr>
              <w:pStyle w:val="TAC"/>
              <w:rPr>
                <w:rFonts w:eastAsia="MS Mincho"/>
                <w:lang w:eastAsia="ja-JP"/>
              </w:rPr>
            </w:pPr>
          </w:p>
        </w:tc>
        <w:tc>
          <w:tcPr>
            <w:tcW w:w="2952" w:type="dxa"/>
          </w:tcPr>
          <w:p w14:paraId="73C7775F" w14:textId="77777777" w:rsidR="00974FE8" w:rsidRPr="00EF5447" w:rsidRDefault="00974FE8" w:rsidP="00061796">
            <w:pPr>
              <w:pStyle w:val="TAC"/>
            </w:pPr>
            <w:r w:rsidRPr="00EF5447">
              <w:rPr>
                <w:lang w:eastAsia="zh-TW"/>
              </w:rPr>
              <w:t>n78</w:t>
            </w:r>
          </w:p>
        </w:tc>
        <w:tc>
          <w:tcPr>
            <w:tcW w:w="2952" w:type="dxa"/>
          </w:tcPr>
          <w:p w14:paraId="463B5F4A" w14:textId="77777777" w:rsidR="00974FE8" w:rsidRPr="00EF5447" w:rsidRDefault="00974FE8" w:rsidP="00061796">
            <w:pPr>
              <w:pStyle w:val="TAC"/>
            </w:pPr>
            <w:r w:rsidRPr="00EF5447">
              <w:rPr>
                <w:rFonts w:eastAsia="Malgun Gothic"/>
                <w:szCs w:val="18"/>
                <w:lang w:eastAsia="ko-KR"/>
              </w:rPr>
              <w:t>0.8</w:t>
            </w:r>
          </w:p>
        </w:tc>
      </w:tr>
      <w:tr w:rsidR="00974FE8" w:rsidRPr="00EF5447" w14:paraId="381DD14B" w14:textId="77777777" w:rsidTr="00061796">
        <w:trPr>
          <w:trHeight w:val="187"/>
          <w:jc w:val="center"/>
        </w:trPr>
        <w:tc>
          <w:tcPr>
            <w:tcW w:w="2336" w:type="dxa"/>
            <w:tcBorders>
              <w:bottom w:val="nil"/>
            </w:tcBorders>
            <w:shd w:val="clear" w:color="auto" w:fill="auto"/>
          </w:tcPr>
          <w:p w14:paraId="58C8AE12" w14:textId="77777777" w:rsidR="00974FE8" w:rsidRPr="00EF5447" w:rsidRDefault="00974FE8" w:rsidP="00061796">
            <w:pPr>
              <w:pStyle w:val="TAC"/>
              <w:rPr>
                <w:rFonts w:eastAsia="MS Mincho"/>
                <w:lang w:eastAsia="ja-JP"/>
              </w:rPr>
            </w:pPr>
            <w:r w:rsidRPr="00EF5447">
              <w:t>DC_1-8-42_n77</w:t>
            </w:r>
          </w:p>
        </w:tc>
        <w:tc>
          <w:tcPr>
            <w:tcW w:w="2952" w:type="dxa"/>
          </w:tcPr>
          <w:p w14:paraId="25CAD1F7" w14:textId="77777777" w:rsidR="00974FE8" w:rsidRPr="00EF5447" w:rsidRDefault="00974FE8" w:rsidP="00061796">
            <w:pPr>
              <w:pStyle w:val="TAC"/>
              <w:rPr>
                <w:lang w:eastAsia="ja-JP"/>
              </w:rPr>
            </w:pPr>
            <w:r w:rsidRPr="00EF5447">
              <w:t>1</w:t>
            </w:r>
          </w:p>
        </w:tc>
        <w:tc>
          <w:tcPr>
            <w:tcW w:w="2952" w:type="dxa"/>
          </w:tcPr>
          <w:p w14:paraId="70E5BA02" w14:textId="77777777" w:rsidR="00974FE8" w:rsidRPr="00EF5447" w:rsidRDefault="00974FE8" w:rsidP="00061796">
            <w:pPr>
              <w:pStyle w:val="TAC"/>
            </w:pPr>
            <w:r w:rsidRPr="00EF5447">
              <w:t>0.6</w:t>
            </w:r>
          </w:p>
        </w:tc>
      </w:tr>
      <w:tr w:rsidR="00974FE8" w:rsidRPr="00EF5447" w14:paraId="671C440C" w14:textId="77777777" w:rsidTr="00061796">
        <w:trPr>
          <w:trHeight w:val="187"/>
          <w:jc w:val="center"/>
        </w:trPr>
        <w:tc>
          <w:tcPr>
            <w:tcW w:w="2336" w:type="dxa"/>
            <w:tcBorders>
              <w:top w:val="nil"/>
              <w:bottom w:val="nil"/>
            </w:tcBorders>
            <w:shd w:val="clear" w:color="auto" w:fill="auto"/>
          </w:tcPr>
          <w:p w14:paraId="6AF2F9BE" w14:textId="77777777" w:rsidR="00974FE8" w:rsidRPr="00EF5447" w:rsidRDefault="00974FE8" w:rsidP="00061796">
            <w:pPr>
              <w:pStyle w:val="TAC"/>
              <w:rPr>
                <w:rFonts w:eastAsia="MS Mincho"/>
                <w:lang w:eastAsia="ja-JP"/>
              </w:rPr>
            </w:pPr>
          </w:p>
        </w:tc>
        <w:tc>
          <w:tcPr>
            <w:tcW w:w="2952" w:type="dxa"/>
          </w:tcPr>
          <w:p w14:paraId="0663E384" w14:textId="77777777" w:rsidR="00974FE8" w:rsidRPr="00EF5447" w:rsidRDefault="00974FE8" w:rsidP="00061796">
            <w:pPr>
              <w:pStyle w:val="TAC"/>
              <w:rPr>
                <w:lang w:eastAsia="ja-JP"/>
              </w:rPr>
            </w:pPr>
            <w:r w:rsidRPr="00EF5447">
              <w:t>8</w:t>
            </w:r>
          </w:p>
        </w:tc>
        <w:tc>
          <w:tcPr>
            <w:tcW w:w="2952" w:type="dxa"/>
          </w:tcPr>
          <w:p w14:paraId="411BEB3C" w14:textId="77777777" w:rsidR="00974FE8" w:rsidRPr="00EF5447" w:rsidRDefault="00974FE8" w:rsidP="00061796">
            <w:pPr>
              <w:pStyle w:val="TAC"/>
            </w:pPr>
            <w:r w:rsidRPr="00EF5447">
              <w:t>0.6</w:t>
            </w:r>
          </w:p>
        </w:tc>
      </w:tr>
      <w:tr w:rsidR="00974FE8" w:rsidRPr="00EF5447" w14:paraId="38AF15D3" w14:textId="77777777" w:rsidTr="00061796">
        <w:trPr>
          <w:trHeight w:val="187"/>
          <w:jc w:val="center"/>
        </w:trPr>
        <w:tc>
          <w:tcPr>
            <w:tcW w:w="2336" w:type="dxa"/>
            <w:tcBorders>
              <w:top w:val="nil"/>
              <w:bottom w:val="nil"/>
            </w:tcBorders>
            <w:shd w:val="clear" w:color="auto" w:fill="auto"/>
          </w:tcPr>
          <w:p w14:paraId="426B65BD" w14:textId="77777777" w:rsidR="00974FE8" w:rsidRPr="00EF5447" w:rsidRDefault="00974FE8" w:rsidP="00061796">
            <w:pPr>
              <w:pStyle w:val="TAC"/>
              <w:rPr>
                <w:rFonts w:eastAsia="MS Mincho"/>
                <w:lang w:eastAsia="ja-JP"/>
              </w:rPr>
            </w:pPr>
          </w:p>
        </w:tc>
        <w:tc>
          <w:tcPr>
            <w:tcW w:w="2952" w:type="dxa"/>
          </w:tcPr>
          <w:p w14:paraId="2D2AD449" w14:textId="77777777" w:rsidR="00974FE8" w:rsidRPr="00EF5447" w:rsidRDefault="00974FE8" w:rsidP="00061796">
            <w:pPr>
              <w:pStyle w:val="TAC"/>
              <w:rPr>
                <w:lang w:eastAsia="ja-JP"/>
              </w:rPr>
            </w:pPr>
            <w:r w:rsidRPr="00EF5447">
              <w:t>42</w:t>
            </w:r>
          </w:p>
        </w:tc>
        <w:tc>
          <w:tcPr>
            <w:tcW w:w="2952" w:type="dxa"/>
          </w:tcPr>
          <w:p w14:paraId="5F1EB914" w14:textId="77777777" w:rsidR="00974FE8" w:rsidRPr="00EF5447" w:rsidRDefault="00974FE8" w:rsidP="00061796">
            <w:pPr>
              <w:pStyle w:val="TAC"/>
            </w:pPr>
            <w:r w:rsidRPr="00EF5447">
              <w:t>0.8</w:t>
            </w:r>
          </w:p>
        </w:tc>
      </w:tr>
      <w:tr w:rsidR="00974FE8" w:rsidRPr="00EF5447" w14:paraId="598256BF" w14:textId="77777777" w:rsidTr="00061796">
        <w:trPr>
          <w:trHeight w:val="187"/>
          <w:jc w:val="center"/>
        </w:trPr>
        <w:tc>
          <w:tcPr>
            <w:tcW w:w="2336" w:type="dxa"/>
            <w:tcBorders>
              <w:top w:val="nil"/>
              <w:bottom w:val="single" w:sz="4" w:space="0" w:color="auto"/>
            </w:tcBorders>
            <w:shd w:val="clear" w:color="auto" w:fill="auto"/>
          </w:tcPr>
          <w:p w14:paraId="2FE50629" w14:textId="77777777" w:rsidR="00974FE8" w:rsidRPr="00EF5447" w:rsidRDefault="00974FE8" w:rsidP="00061796">
            <w:pPr>
              <w:pStyle w:val="TAC"/>
              <w:rPr>
                <w:rFonts w:eastAsia="MS Mincho"/>
                <w:lang w:eastAsia="ja-JP"/>
              </w:rPr>
            </w:pPr>
          </w:p>
        </w:tc>
        <w:tc>
          <w:tcPr>
            <w:tcW w:w="2952" w:type="dxa"/>
          </w:tcPr>
          <w:p w14:paraId="002A29D1" w14:textId="77777777" w:rsidR="00974FE8" w:rsidRPr="00EF5447" w:rsidRDefault="00974FE8" w:rsidP="00061796">
            <w:pPr>
              <w:pStyle w:val="TAC"/>
              <w:rPr>
                <w:lang w:eastAsia="ja-JP"/>
              </w:rPr>
            </w:pPr>
            <w:r w:rsidRPr="00EF5447">
              <w:t>n77</w:t>
            </w:r>
          </w:p>
        </w:tc>
        <w:tc>
          <w:tcPr>
            <w:tcW w:w="2952" w:type="dxa"/>
          </w:tcPr>
          <w:p w14:paraId="6C92DF03" w14:textId="77777777" w:rsidR="00974FE8" w:rsidRPr="00EF5447" w:rsidRDefault="00974FE8" w:rsidP="00061796">
            <w:pPr>
              <w:pStyle w:val="TAC"/>
            </w:pPr>
            <w:r w:rsidRPr="00EF5447">
              <w:t>0.8</w:t>
            </w:r>
          </w:p>
        </w:tc>
      </w:tr>
      <w:tr w:rsidR="00974FE8" w:rsidRPr="00EF5447" w14:paraId="3B090783" w14:textId="77777777" w:rsidTr="00061796">
        <w:trPr>
          <w:trHeight w:val="187"/>
          <w:jc w:val="center"/>
        </w:trPr>
        <w:tc>
          <w:tcPr>
            <w:tcW w:w="2336" w:type="dxa"/>
            <w:tcBorders>
              <w:top w:val="nil"/>
              <w:bottom w:val="nil"/>
            </w:tcBorders>
            <w:shd w:val="clear" w:color="auto" w:fill="auto"/>
          </w:tcPr>
          <w:p w14:paraId="7846D1BF" w14:textId="77777777" w:rsidR="00974FE8" w:rsidRPr="00EF5447" w:rsidRDefault="00974FE8" w:rsidP="00061796">
            <w:pPr>
              <w:pStyle w:val="TAC"/>
              <w:rPr>
                <w:rFonts w:eastAsia="MS Mincho"/>
                <w:lang w:eastAsia="ja-JP"/>
              </w:rPr>
            </w:pPr>
            <w:r w:rsidRPr="00EF5447">
              <w:t>DC_1-11_n3-n28</w:t>
            </w:r>
          </w:p>
        </w:tc>
        <w:tc>
          <w:tcPr>
            <w:tcW w:w="2952" w:type="dxa"/>
          </w:tcPr>
          <w:p w14:paraId="4FE98FF6" w14:textId="77777777" w:rsidR="00974FE8" w:rsidRPr="00EF5447" w:rsidRDefault="00974FE8" w:rsidP="00061796">
            <w:pPr>
              <w:pStyle w:val="TAC"/>
            </w:pPr>
            <w:r w:rsidRPr="00EF5447">
              <w:t>1</w:t>
            </w:r>
          </w:p>
        </w:tc>
        <w:tc>
          <w:tcPr>
            <w:tcW w:w="2952" w:type="dxa"/>
          </w:tcPr>
          <w:p w14:paraId="4E44A8B5" w14:textId="77777777" w:rsidR="00974FE8" w:rsidRPr="00EF5447" w:rsidRDefault="00974FE8" w:rsidP="00061796">
            <w:pPr>
              <w:pStyle w:val="TAC"/>
            </w:pPr>
            <w:r w:rsidRPr="00EF5447">
              <w:t>0.3</w:t>
            </w:r>
          </w:p>
        </w:tc>
      </w:tr>
      <w:tr w:rsidR="00974FE8" w:rsidRPr="00EF5447" w14:paraId="3CF539F1" w14:textId="77777777" w:rsidTr="00061796">
        <w:trPr>
          <w:trHeight w:val="187"/>
          <w:jc w:val="center"/>
        </w:trPr>
        <w:tc>
          <w:tcPr>
            <w:tcW w:w="2336" w:type="dxa"/>
            <w:tcBorders>
              <w:top w:val="nil"/>
              <w:bottom w:val="nil"/>
            </w:tcBorders>
            <w:shd w:val="clear" w:color="auto" w:fill="auto"/>
          </w:tcPr>
          <w:p w14:paraId="64720BAC" w14:textId="77777777" w:rsidR="00974FE8" w:rsidRPr="00EF5447" w:rsidRDefault="00974FE8" w:rsidP="00061796">
            <w:pPr>
              <w:pStyle w:val="TAC"/>
              <w:rPr>
                <w:rFonts w:eastAsia="MS Mincho"/>
                <w:lang w:eastAsia="ja-JP"/>
              </w:rPr>
            </w:pPr>
          </w:p>
        </w:tc>
        <w:tc>
          <w:tcPr>
            <w:tcW w:w="2952" w:type="dxa"/>
          </w:tcPr>
          <w:p w14:paraId="0636B295" w14:textId="77777777" w:rsidR="00974FE8" w:rsidRPr="00EF5447" w:rsidRDefault="00974FE8" w:rsidP="00061796">
            <w:pPr>
              <w:pStyle w:val="TAC"/>
            </w:pPr>
            <w:r w:rsidRPr="00EF5447">
              <w:t>11</w:t>
            </w:r>
          </w:p>
        </w:tc>
        <w:tc>
          <w:tcPr>
            <w:tcW w:w="2952" w:type="dxa"/>
          </w:tcPr>
          <w:p w14:paraId="7B6DC396" w14:textId="77777777" w:rsidR="00974FE8" w:rsidRPr="00EF5447" w:rsidRDefault="00974FE8" w:rsidP="00061796">
            <w:pPr>
              <w:pStyle w:val="TAC"/>
            </w:pPr>
            <w:r w:rsidRPr="00EF5447">
              <w:t>0.8</w:t>
            </w:r>
          </w:p>
        </w:tc>
      </w:tr>
      <w:tr w:rsidR="00974FE8" w:rsidRPr="00EF5447" w14:paraId="29288F74" w14:textId="77777777" w:rsidTr="00061796">
        <w:trPr>
          <w:trHeight w:val="187"/>
          <w:jc w:val="center"/>
        </w:trPr>
        <w:tc>
          <w:tcPr>
            <w:tcW w:w="2336" w:type="dxa"/>
            <w:tcBorders>
              <w:top w:val="nil"/>
              <w:bottom w:val="nil"/>
            </w:tcBorders>
            <w:shd w:val="clear" w:color="auto" w:fill="auto"/>
          </w:tcPr>
          <w:p w14:paraId="26BCB47C" w14:textId="77777777" w:rsidR="00974FE8" w:rsidRPr="00EF5447" w:rsidRDefault="00974FE8" w:rsidP="00061796">
            <w:pPr>
              <w:pStyle w:val="TAC"/>
              <w:rPr>
                <w:rFonts w:eastAsia="MS Mincho"/>
                <w:lang w:eastAsia="ja-JP"/>
              </w:rPr>
            </w:pPr>
          </w:p>
        </w:tc>
        <w:tc>
          <w:tcPr>
            <w:tcW w:w="2952" w:type="dxa"/>
          </w:tcPr>
          <w:p w14:paraId="3064BC09" w14:textId="77777777" w:rsidR="00974FE8" w:rsidRPr="00EF5447" w:rsidRDefault="00974FE8" w:rsidP="00061796">
            <w:pPr>
              <w:pStyle w:val="TAC"/>
            </w:pPr>
            <w:r w:rsidRPr="00EF5447">
              <w:t>n3</w:t>
            </w:r>
          </w:p>
        </w:tc>
        <w:tc>
          <w:tcPr>
            <w:tcW w:w="2952" w:type="dxa"/>
          </w:tcPr>
          <w:p w14:paraId="238E6795" w14:textId="77777777" w:rsidR="00974FE8" w:rsidRPr="00EF5447" w:rsidRDefault="00974FE8" w:rsidP="00061796">
            <w:pPr>
              <w:pStyle w:val="TAC"/>
            </w:pPr>
            <w:r w:rsidRPr="00EF5447">
              <w:t>0.9</w:t>
            </w:r>
          </w:p>
        </w:tc>
      </w:tr>
      <w:tr w:rsidR="00974FE8" w:rsidRPr="00EF5447" w14:paraId="213A214E" w14:textId="77777777" w:rsidTr="00061796">
        <w:trPr>
          <w:trHeight w:val="187"/>
          <w:jc w:val="center"/>
        </w:trPr>
        <w:tc>
          <w:tcPr>
            <w:tcW w:w="2336" w:type="dxa"/>
            <w:tcBorders>
              <w:top w:val="nil"/>
              <w:bottom w:val="single" w:sz="4" w:space="0" w:color="auto"/>
            </w:tcBorders>
            <w:shd w:val="clear" w:color="auto" w:fill="auto"/>
          </w:tcPr>
          <w:p w14:paraId="14142431" w14:textId="77777777" w:rsidR="00974FE8" w:rsidRPr="00EF5447" w:rsidRDefault="00974FE8" w:rsidP="00061796">
            <w:pPr>
              <w:pStyle w:val="TAC"/>
              <w:rPr>
                <w:rFonts w:eastAsia="MS Mincho"/>
                <w:lang w:eastAsia="ja-JP"/>
              </w:rPr>
            </w:pPr>
          </w:p>
        </w:tc>
        <w:tc>
          <w:tcPr>
            <w:tcW w:w="2952" w:type="dxa"/>
          </w:tcPr>
          <w:p w14:paraId="63BD377A" w14:textId="77777777" w:rsidR="00974FE8" w:rsidRPr="00EF5447" w:rsidRDefault="00974FE8" w:rsidP="00061796">
            <w:pPr>
              <w:pStyle w:val="TAC"/>
            </w:pPr>
            <w:r w:rsidRPr="00EF5447">
              <w:t>n28</w:t>
            </w:r>
          </w:p>
        </w:tc>
        <w:tc>
          <w:tcPr>
            <w:tcW w:w="2952" w:type="dxa"/>
          </w:tcPr>
          <w:p w14:paraId="6D062EB1" w14:textId="77777777" w:rsidR="00974FE8" w:rsidRPr="00EF5447" w:rsidRDefault="00974FE8" w:rsidP="00061796">
            <w:pPr>
              <w:pStyle w:val="TAC"/>
            </w:pPr>
            <w:r w:rsidRPr="00EF5447">
              <w:t>0.6</w:t>
            </w:r>
          </w:p>
        </w:tc>
      </w:tr>
      <w:tr w:rsidR="00974FE8" w14:paraId="31C63812"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E1C817B" w14:textId="77777777" w:rsidR="00974FE8" w:rsidRPr="00EF5447" w:rsidRDefault="00974FE8" w:rsidP="00061796">
            <w:pPr>
              <w:pStyle w:val="TAC"/>
            </w:pPr>
            <w:r>
              <w:t>DC_1-11_n3-n77</w:t>
            </w:r>
          </w:p>
        </w:tc>
        <w:tc>
          <w:tcPr>
            <w:tcW w:w="2952" w:type="dxa"/>
            <w:tcBorders>
              <w:left w:val="single" w:sz="4" w:space="0" w:color="auto"/>
            </w:tcBorders>
            <w:vAlign w:val="center"/>
          </w:tcPr>
          <w:p w14:paraId="36A024D9" w14:textId="77777777" w:rsidR="00974FE8" w:rsidRDefault="00974FE8" w:rsidP="00061796">
            <w:pPr>
              <w:pStyle w:val="TAC"/>
            </w:pPr>
            <w:r>
              <w:t>1</w:t>
            </w:r>
          </w:p>
        </w:tc>
        <w:tc>
          <w:tcPr>
            <w:tcW w:w="2952" w:type="dxa"/>
            <w:vAlign w:val="center"/>
          </w:tcPr>
          <w:p w14:paraId="38B27884" w14:textId="77777777" w:rsidR="00974FE8" w:rsidRDefault="00974FE8" w:rsidP="00061796">
            <w:pPr>
              <w:pStyle w:val="TAC"/>
            </w:pPr>
            <w:r>
              <w:rPr>
                <w:rFonts w:hint="eastAsia"/>
              </w:rPr>
              <w:t>0</w:t>
            </w:r>
            <w:r>
              <w:t>.6</w:t>
            </w:r>
          </w:p>
        </w:tc>
      </w:tr>
      <w:tr w:rsidR="00974FE8" w14:paraId="12D6D105"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C61D565" w14:textId="77777777" w:rsidR="00974FE8" w:rsidRPr="00EF5447" w:rsidRDefault="00974FE8" w:rsidP="00061796">
            <w:pPr>
              <w:pStyle w:val="TAC"/>
            </w:pPr>
          </w:p>
        </w:tc>
        <w:tc>
          <w:tcPr>
            <w:tcW w:w="2952" w:type="dxa"/>
            <w:tcBorders>
              <w:left w:val="single" w:sz="4" w:space="0" w:color="auto"/>
            </w:tcBorders>
            <w:vAlign w:val="center"/>
          </w:tcPr>
          <w:p w14:paraId="704448C6" w14:textId="77777777" w:rsidR="00974FE8" w:rsidRDefault="00974FE8" w:rsidP="00061796">
            <w:pPr>
              <w:pStyle w:val="TAC"/>
            </w:pPr>
            <w:r>
              <w:t>11</w:t>
            </w:r>
          </w:p>
        </w:tc>
        <w:tc>
          <w:tcPr>
            <w:tcW w:w="2952" w:type="dxa"/>
            <w:vAlign w:val="center"/>
          </w:tcPr>
          <w:p w14:paraId="06A8BFE8" w14:textId="77777777" w:rsidR="00974FE8" w:rsidRDefault="00974FE8" w:rsidP="00061796">
            <w:pPr>
              <w:pStyle w:val="TAC"/>
            </w:pPr>
            <w:r>
              <w:rPr>
                <w:rFonts w:hint="eastAsia"/>
              </w:rPr>
              <w:t>0</w:t>
            </w:r>
            <w:r>
              <w:t>.8</w:t>
            </w:r>
          </w:p>
        </w:tc>
      </w:tr>
      <w:tr w:rsidR="00974FE8" w14:paraId="7F53971C"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61D66F6" w14:textId="77777777" w:rsidR="00974FE8" w:rsidRPr="00EF5447" w:rsidRDefault="00974FE8" w:rsidP="00061796">
            <w:pPr>
              <w:pStyle w:val="TAC"/>
            </w:pPr>
          </w:p>
        </w:tc>
        <w:tc>
          <w:tcPr>
            <w:tcW w:w="2952" w:type="dxa"/>
            <w:tcBorders>
              <w:left w:val="single" w:sz="4" w:space="0" w:color="auto"/>
            </w:tcBorders>
            <w:vAlign w:val="center"/>
          </w:tcPr>
          <w:p w14:paraId="4103C368" w14:textId="77777777" w:rsidR="00974FE8" w:rsidRDefault="00974FE8" w:rsidP="00061796">
            <w:pPr>
              <w:pStyle w:val="TAC"/>
            </w:pPr>
            <w:r>
              <w:t>n3</w:t>
            </w:r>
          </w:p>
        </w:tc>
        <w:tc>
          <w:tcPr>
            <w:tcW w:w="2952" w:type="dxa"/>
            <w:vAlign w:val="center"/>
          </w:tcPr>
          <w:p w14:paraId="486C5708" w14:textId="77777777" w:rsidR="00974FE8" w:rsidRDefault="00974FE8" w:rsidP="00061796">
            <w:pPr>
              <w:pStyle w:val="TAC"/>
            </w:pPr>
            <w:r>
              <w:rPr>
                <w:rFonts w:hint="eastAsia"/>
              </w:rPr>
              <w:t>0</w:t>
            </w:r>
            <w:r>
              <w:t>.9</w:t>
            </w:r>
          </w:p>
        </w:tc>
      </w:tr>
      <w:tr w:rsidR="00974FE8" w14:paraId="3C0356B7"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4D8F8C5" w14:textId="77777777" w:rsidR="00974FE8" w:rsidRPr="00EF5447" w:rsidRDefault="00974FE8" w:rsidP="00061796">
            <w:pPr>
              <w:pStyle w:val="TAC"/>
            </w:pPr>
          </w:p>
        </w:tc>
        <w:tc>
          <w:tcPr>
            <w:tcW w:w="2952" w:type="dxa"/>
            <w:tcBorders>
              <w:left w:val="single" w:sz="4" w:space="0" w:color="auto"/>
            </w:tcBorders>
            <w:vAlign w:val="center"/>
          </w:tcPr>
          <w:p w14:paraId="52CC711C" w14:textId="77777777" w:rsidR="00974FE8" w:rsidRDefault="00974FE8" w:rsidP="00061796">
            <w:pPr>
              <w:pStyle w:val="TAC"/>
            </w:pPr>
            <w:r>
              <w:t>n77</w:t>
            </w:r>
          </w:p>
        </w:tc>
        <w:tc>
          <w:tcPr>
            <w:tcW w:w="2952" w:type="dxa"/>
          </w:tcPr>
          <w:p w14:paraId="081C2D52" w14:textId="77777777" w:rsidR="00974FE8" w:rsidRDefault="00974FE8" w:rsidP="00061796">
            <w:pPr>
              <w:pStyle w:val="TAC"/>
            </w:pPr>
            <w:r>
              <w:rPr>
                <w:rFonts w:hint="eastAsia"/>
              </w:rPr>
              <w:t>0</w:t>
            </w:r>
            <w:r>
              <w:t>.8</w:t>
            </w:r>
          </w:p>
        </w:tc>
      </w:tr>
      <w:tr w:rsidR="00974FE8" w:rsidRPr="00EF5447" w14:paraId="6908246D" w14:textId="77777777" w:rsidTr="00061796">
        <w:trPr>
          <w:trHeight w:val="187"/>
          <w:jc w:val="center"/>
        </w:trPr>
        <w:tc>
          <w:tcPr>
            <w:tcW w:w="2336" w:type="dxa"/>
            <w:tcBorders>
              <w:bottom w:val="nil"/>
            </w:tcBorders>
            <w:shd w:val="clear" w:color="auto" w:fill="auto"/>
          </w:tcPr>
          <w:p w14:paraId="67227F99" w14:textId="77777777" w:rsidR="00974FE8" w:rsidRPr="00EF5447" w:rsidRDefault="00974FE8" w:rsidP="00061796">
            <w:pPr>
              <w:pStyle w:val="TAC"/>
              <w:rPr>
                <w:rFonts w:eastAsia="MS Mincho"/>
                <w:lang w:eastAsia="ja-JP"/>
              </w:rPr>
            </w:pPr>
            <w:r w:rsidRPr="00EF5447">
              <w:rPr>
                <w:lang w:eastAsia="ja-JP"/>
              </w:rPr>
              <w:t>DC_1-11-18_n77</w:t>
            </w:r>
          </w:p>
        </w:tc>
        <w:tc>
          <w:tcPr>
            <w:tcW w:w="2952" w:type="dxa"/>
          </w:tcPr>
          <w:p w14:paraId="3185F79C" w14:textId="77777777" w:rsidR="00974FE8" w:rsidRPr="00EF5447" w:rsidRDefault="00974FE8" w:rsidP="00061796">
            <w:pPr>
              <w:pStyle w:val="TAC"/>
            </w:pPr>
            <w:r w:rsidRPr="00EF5447">
              <w:rPr>
                <w:lang w:eastAsia="ja-JP"/>
              </w:rPr>
              <w:t>1</w:t>
            </w:r>
          </w:p>
        </w:tc>
        <w:tc>
          <w:tcPr>
            <w:tcW w:w="2952" w:type="dxa"/>
          </w:tcPr>
          <w:p w14:paraId="7B78EC24" w14:textId="77777777" w:rsidR="00974FE8" w:rsidRPr="00EF5447" w:rsidRDefault="00974FE8" w:rsidP="00061796">
            <w:pPr>
              <w:pStyle w:val="TAC"/>
            </w:pPr>
            <w:r w:rsidRPr="00EF5447">
              <w:rPr>
                <w:lang w:eastAsia="zh-CN"/>
              </w:rPr>
              <w:t>0.6</w:t>
            </w:r>
          </w:p>
        </w:tc>
      </w:tr>
      <w:tr w:rsidR="00974FE8" w:rsidRPr="00EF5447" w14:paraId="4C0B182E" w14:textId="77777777" w:rsidTr="00061796">
        <w:trPr>
          <w:trHeight w:val="187"/>
          <w:jc w:val="center"/>
        </w:trPr>
        <w:tc>
          <w:tcPr>
            <w:tcW w:w="2336" w:type="dxa"/>
            <w:tcBorders>
              <w:top w:val="nil"/>
              <w:bottom w:val="nil"/>
            </w:tcBorders>
            <w:shd w:val="clear" w:color="auto" w:fill="auto"/>
          </w:tcPr>
          <w:p w14:paraId="786A5378" w14:textId="77777777" w:rsidR="00974FE8" w:rsidRPr="00EF5447" w:rsidRDefault="00974FE8" w:rsidP="00061796">
            <w:pPr>
              <w:pStyle w:val="TAC"/>
              <w:rPr>
                <w:rFonts w:eastAsia="MS Mincho"/>
                <w:lang w:eastAsia="ja-JP"/>
              </w:rPr>
            </w:pPr>
          </w:p>
        </w:tc>
        <w:tc>
          <w:tcPr>
            <w:tcW w:w="2952" w:type="dxa"/>
          </w:tcPr>
          <w:p w14:paraId="221115B0" w14:textId="77777777" w:rsidR="00974FE8" w:rsidRPr="00EF5447" w:rsidRDefault="00974FE8" w:rsidP="00061796">
            <w:pPr>
              <w:pStyle w:val="TAC"/>
            </w:pPr>
            <w:r w:rsidRPr="00EF5447">
              <w:rPr>
                <w:lang w:eastAsia="zh-CN"/>
              </w:rPr>
              <w:t>11</w:t>
            </w:r>
          </w:p>
        </w:tc>
        <w:tc>
          <w:tcPr>
            <w:tcW w:w="2952" w:type="dxa"/>
          </w:tcPr>
          <w:p w14:paraId="0479B46B" w14:textId="77777777" w:rsidR="00974FE8" w:rsidRPr="00EF5447" w:rsidRDefault="00974FE8" w:rsidP="00061796">
            <w:pPr>
              <w:pStyle w:val="TAC"/>
            </w:pPr>
            <w:r w:rsidRPr="00EF5447">
              <w:rPr>
                <w:lang w:eastAsia="zh-CN"/>
              </w:rPr>
              <w:t>0.4</w:t>
            </w:r>
          </w:p>
        </w:tc>
      </w:tr>
      <w:tr w:rsidR="00974FE8" w:rsidRPr="00EF5447" w14:paraId="6C91D323" w14:textId="77777777" w:rsidTr="00061796">
        <w:trPr>
          <w:trHeight w:val="187"/>
          <w:jc w:val="center"/>
        </w:trPr>
        <w:tc>
          <w:tcPr>
            <w:tcW w:w="2336" w:type="dxa"/>
            <w:tcBorders>
              <w:top w:val="nil"/>
              <w:bottom w:val="nil"/>
            </w:tcBorders>
            <w:shd w:val="clear" w:color="auto" w:fill="auto"/>
          </w:tcPr>
          <w:p w14:paraId="60AB7619" w14:textId="77777777" w:rsidR="00974FE8" w:rsidRPr="00EF5447" w:rsidRDefault="00974FE8" w:rsidP="00061796">
            <w:pPr>
              <w:pStyle w:val="TAC"/>
              <w:rPr>
                <w:rFonts w:eastAsia="MS Mincho"/>
                <w:lang w:eastAsia="ja-JP"/>
              </w:rPr>
            </w:pPr>
          </w:p>
        </w:tc>
        <w:tc>
          <w:tcPr>
            <w:tcW w:w="2952" w:type="dxa"/>
          </w:tcPr>
          <w:p w14:paraId="2CDE91AC" w14:textId="77777777" w:rsidR="00974FE8" w:rsidRPr="00EF5447" w:rsidRDefault="00974FE8" w:rsidP="00061796">
            <w:pPr>
              <w:pStyle w:val="TAC"/>
            </w:pPr>
            <w:r w:rsidRPr="00EF5447">
              <w:rPr>
                <w:lang w:eastAsia="zh-CN"/>
              </w:rPr>
              <w:t>18</w:t>
            </w:r>
          </w:p>
        </w:tc>
        <w:tc>
          <w:tcPr>
            <w:tcW w:w="2952" w:type="dxa"/>
          </w:tcPr>
          <w:p w14:paraId="71873F3C" w14:textId="77777777" w:rsidR="00974FE8" w:rsidRPr="00EF5447" w:rsidRDefault="00974FE8" w:rsidP="00061796">
            <w:pPr>
              <w:pStyle w:val="TAC"/>
            </w:pPr>
            <w:r w:rsidRPr="00EF5447">
              <w:rPr>
                <w:lang w:eastAsia="zh-CN"/>
              </w:rPr>
              <w:t>0.3</w:t>
            </w:r>
          </w:p>
        </w:tc>
      </w:tr>
      <w:tr w:rsidR="00974FE8" w:rsidRPr="00EF5447" w14:paraId="3F9766E1" w14:textId="77777777" w:rsidTr="00061796">
        <w:trPr>
          <w:trHeight w:val="187"/>
          <w:jc w:val="center"/>
        </w:trPr>
        <w:tc>
          <w:tcPr>
            <w:tcW w:w="2336" w:type="dxa"/>
            <w:tcBorders>
              <w:top w:val="nil"/>
              <w:bottom w:val="single" w:sz="4" w:space="0" w:color="auto"/>
            </w:tcBorders>
            <w:shd w:val="clear" w:color="auto" w:fill="auto"/>
          </w:tcPr>
          <w:p w14:paraId="315DC6C0" w14:textId="77777777" w:rsidR="00974FE8" w:rsidRPr="00EF5447" w:rsidRDefault="00974FE8" w:rsidP="00061796">
            <w:pPr>
              <w:pStyle w:val="TAC"/>
              <w:rPr>
                <w:rFonts w:eastAsia="MS Mincho"/>
                <w:lang w:eastAsia="ja-JP"/>
              </w:rPr>
            </w:pPr>
          </w:p>
        </w:tc>
        <w:tc>
          <w:tcPr>
            <w:tcW w:w="2952" w:type="dxa"/>
          </w:tcPr>
          <w:p w14:paraId="759E6FEA" w14:textId="77777777" w:rsidR="00974FE8" w:rsidRPr="00EF5447" w:rsidRDefault="00974FE8" w:rsidP="00061796">
            <w:pPr>
              <w:pStyle w:val="TAC"/>
            </w:pPr>
            <w:r w:rsidRPr="00EF5447">
              <w:rPr>
                <w:lang w:eastAsia="zh-CN"/>
              </w:rPr>
              <w:t>n77</w:t>
            </w:r>
          </w:p>
        </w:tc>
        <w:tc>
          <w:tcPr>
            <w:tcW w:w="2952" w:type="dxa"/>
          </w:tcPr>
          <w:p w14:paraId="5A385EBD" w14:textId="77777777" w:rsidR="00974FE8" w:rsidRPr="00EF5447" w:rsidRDefault="00974FE8" w:rsidP="00061796">
            <w:pPr>
              <w:pStyle w:val="TAC"/>
            </w:pPr>
            <w:r w:rsidRPr="00EF5447">
              <w:rPr>
                <w:lang w:eastAsia="zh-CN"/>
              </w:rPr>
              <w:t>0.8</w:t>
            </w:r>
          </w:p>
        </w:tc>
      </w:tr>
      <w:tr w:rsidR="00974FE8" w:rsidRPr="00EF5447" w14:paraId="07F4FD92" w14:textId="77777777" w:rsidTr="00061796">
        <w:trPr>
          <w:trHeight w:val="187"/>
          <w:jc w:val="center"/>
        </w:trPr>
        <w:tc>
          <w:tcPr>
            <w:tcW w:w="2336" w:type="dxa"/>
            <w:tcBorders>
              <w:bottom w:val="nil"/>
            </w:tcBorders>
            <w:shd w:val="clear" w:color="auto" w:fill="auto"/>
          </w:tcPr>
          <w:p w14:paraId="2E52A6FF" w14:textId="77777777" w:rsidR="00974FE8" w:rsidRPr="00EF5447" w:rsidRDefault="00974FE8" w:rsidP="00061796">
            <w:pPr>
              <w:pStyle w:val="TAC"/>
              <w:rPr>
                <w:rFonts w:eastAsia="MS Mincho"/>
                <w:lang w:eastAsia="ja-JP"/>
              </w:rPr>
            </w:pPr>
            <w:r w:rsidRPr="00EF5447">
              <w:rPr>
                <w:lang w:eastAsia="ja-JP"/>
              </w:rPr>
              <w:t>DC_1-11-18_n78</w:t>
            </w:r>
          </w:p>
        </w:tc>
        <w:tc>
          <w:tcPr>
            <w:tcW w:w="2952" w:type="dxa"/>
          </w:tcPr>
          <w:p w14:paraId="33DD55A3" w14:textId="77777777" w:rsidR="00974FE8" w:rsidRPr="00EF5447" w:rsidRDefault="00974FE8" w:rsidP="00061796">
            <w:pPr>
              <w:pStyle w:val="TAC"/>
            </w:pPr>
            <w:r w:rsidRPr="00EF5447">
              <w:rPr>
                <w:lang w:eastAsia="ja-JP"/>
              </w:rPr>
              <w:t>1</w:t>
            </w:r>
          </w:p>
        </w:tc>
        <w:tc>
          <w:tcPr>
            <w:tcW w:w="2952" w:type="dxa"/>
          </w:tcPr>
          <w:p w14:paraId="4D2B0F41" w14:textId="77777777" w:rsidR="00974FE8" w:rsidRPr="00EF5447" w:rsidRDefault="00974FE8" w:rsidP="00061796">
            <w:pPr>
              <w:pStyle w:val="TAC"/>
            </w:pPr>
            <w:r w:rsidRPr="00EF5447">
              <w:rPr>
                <w:lang w:eastAsia="zh-CN"/>
              </w:rPr>
              <w:t>0.3</w:t>
            </w:r>
          </w:p>
        </w:tc>
      </w:tr>
      <w:tr w:rsidR="00974FE8" w:rsidRPr="00EF5447" w14:paraId="2B05CFEF" w14:textId="77777777" w:rsidTr="00061796">
        <w:trPr>
          <w:trHeight w:val="187"/>
          <w:jc w:val="center"/>
        </w:trPr>
        <w:tc>
          <w:tcPr>
            <w:tcW w:w="2336" w:type="dxa"/>
            <w:tcBorders>
              <w:top w:val="nil"/>
              <w:bottom w:val="nil"/>
            </w:tcBorders>
            <w:shd w:val="clear" w:color="auto" w:fill="auto"/>
          </w:tcPr>
          <w:p w14:paraId="5CB06C0E" w14:textId="77777777" w:rsidR="00974FE8" w:rsidRPr="00EF5447" w:rsidRDefault="00974FE8" w:rsidP="00061796">
            <w:pPr>
              <w:pStyle w:val="TAC"/>
              <w:rPr>
                <w:rFonts w:eastAsia="MS Mincho"/>
                <w:lang w:eastAsia="ja-JP"/>
              </w:rPr>
            </w:pPr>
          </w:p>
        </w:tc>
        <w:tc>
          <w:tcPr>
            <w:tcW w:w="2952" w:type="dxa"/>
          </w:tcPr>
          <w:p w14:paraId="772E40C1" w14:textId="77777777" w:rsidR="00974FE8" w:rsidRPr="00EF5447" w:rsidRDefault="00974FE8" w:rsidP="00061796">
            <w:pPr>
              <w:pStyle w:val="TAC"/>
            </w:pPr>
            <w:r w:rsidRPr="00EF5447">
              <w:rPr>
                <w:lang w:eastAsia="zh-CN"/>
              </w:rPr>
              <w:t>11</w:t>
            </w:r>
          </w:p>
        </w:tc>
        <w:tc>
          <w:tcPr>
            <w:tcW w:w="2952" w:type="dxa"/>
          </w:tcPr>
          <w:p w14:paraId="44772CFD" w14:textId="77777777" w:rsidR="00974FE8" w:rsidRPr="00EF5447" w:rsidRDefault="00974FE8" w:rsidP="00061796">
            <w:pPr>
              <w:pStyle w:val="TAC"/>
            </w:pPr>
            <w:r w:rsidRPr="00EF5447">
              <w:rPr>
                <w:lang w:eastAsia="zh-CN"/>
              </w:rPr>
              <w:t>0.4</w:t>
            </w:r>
          </w:p>
        </w:tc>
      </w:tr>
      <w:tr w:rsidR="00974FE8" w:rsidRPr="00EF5447" w14:paraId="7FE1D226" w14:textId="77777777" w:rsidTr="00061796">
        <w:trPr>
          <w:trHeight w:val="187"/>
          <w:jc w:val="center"/>
        </w:trPr>
        <w:tc>
          <w:tcPr>
            <w:tcW w:w="2336" w:type="dxa"/>
            <w:tcBorders>
              <w:top w:val="nil"/>
              <w:bottom w:val="nil"/>
            </w:tcBorders>
            <w:shd w:val="clear" w:color="auto" w:fill="auto"/>
          </w:tcPr>
          <w:p w14:paraId="1906DE7D" w14:textId="77777777" w:rsidR="00974FE8" w:rsidRPr="00EF5447" w:rsidRDefault="00974FE8" w:rsidP="00061796">
            <w:pPr>
              <w:pStyle w:val="TAC"/>
              <w:rPr>
                <w:rFonts w:eastAsia="MS Mincho"/>
                <w:lang w:eastAsia="ja-JP"/>
              </w:rPr>
            </w:pPr>
          </w:p>
        </w:tc>
        <w:tc>
          <w:tcPr>
            <w:tcW w:w="2952" w:type="dxa"/>
          </w:tcPr>
          <w:p w14:paraId="37923302" w14:textId="77777777" w:rsidR="00974FE8" w:rsidRPr="00EF5447" w:rsidRDefault="00974FE8" w:rsidP="00061796">
            <w:pPr>
              <w:pStyle w:val="TAC"/>
            </w:pPr>
            <w:r w:rsidRPr="00EF5447">
              <w:rPr>
                <w:lang w:eastAsia="zh-CN"/>
              </w:rPr>
              <w:t>18</w:t>
            </w:r>
          </w:p>
        </w:tc>
        <w:tc>
          <w:tcPr>
            <w:tcW w:w="2952" w:type="dxa"/>
          </w:tcPr>
          <w:p w14:paraId="7EBBA625" w14:textId="77777777" w:rsidR="00974FE8" w:rsidRPr="00EF5447" w:rsidRDefault="00974FE8" w:rsidP="00061796">
            <w:pPr>
              <w:pStyle w:val="TAC"/>
            </w:pPr>
            <w:r w:rsidRPr="00EF5447">
              <w:rPr>
                <w:lang w:eastAsia="zh-CN"/>
              </w:rPr>
              <w:t>0.3</w:t>
            </w:r>
          </w:p>
        </w:tc>
      </w:tr>
      <w:tr w:rsidR="00974FE8" w:rsidRPr="00EF5447" w14:paraId="4026FA99" w14:textId="77777777" w:rsidTr="00061796">
        <w:trPr>
          <w:trHeight w:val="187"/>
          <w:jc w:val="center"/>
        </w:trPr>
        <w:tc>
          <w:tcPr>
            <w:tcW w:w="2336" w:type="dxa"/>
            <w:tcBorders>
              <w:top w:val="nil"/>
              <w:bottom w:val="single" w:sz="4" w:space="0" w:color="auto"/>
            </w:tcBorders>
            <w:shd w:val="clear" w:color="auto" w:fill="auto"/>
          </w:tcPr>
          <w:p w14:paraId="1547EDA0" w14:textId="77777777" w:rsidR="00974FE8" w:rsidRPr="00EF5447" w:rsidRDefault="00974FE8" w:rsidP="00061796">
            <w:pPr>
              <w:pStyle w:val="TAC"/>
              <w:rPr>
                <w:rFonts w:eastAsia="MS Mincho"/>
                <w:lang w:eastAsia="ja-JP"/>
              </w:rPr>
            </w:pPr>
          </w:p>
        </w:tc>
        <w:tc>
          <w:tcPr>
            <w:tcW w:w="2952" w:type="dxa"/>
          </w:tcPr>
          <w:p w14:paraId="0373C34F" w14:textId="77777777" w:rsidR="00974FE8" w:rsidRPr="00EF5447" w:rsidRDefault="00974FE8" w:rsidP="00061796">
            <w:pPr>
              <w:pStyle w:val="TAC"/>
            </w:pPr>
            <w:r w:rsidRPr="00EF5447">
              <w:rPr>
                <w:lang w:eastAsia="zh-CN"/>
              </w:rPr>
              <w:t>n78</w:t>
            </w:r>
          </w:p>
        </w:tc>
        <w:tc>
          <w:tcPr>
            <w:tcW w:w="2952" w:type="dxa"/>
          </w:tcPr>
          <w:p w14:paraId="0B185950" w14:textId="77777777" w:rsidR="00974FE8" w:rsidRPr="00EF5447" w:rsidRDefault="00974FE8" w:rsidP="00061796">
            <w:pPr>
              <w:pStyle w:val="TAC"/>
            </w:pPr>
            <w:r w:rsidRPr="00EF5447">
              <w:rPr>
                <w:lang w:eastAsia="zh-CN"/>
              </w:rPr>
              <w:t>0.8</w:t>
            </w:r>
          </w:p>
        </w:tc>
      </w:tr>
      <w:tr w:rsidR="00974FE8" w:rsidRPr="00EF5447" w14:paraId="51EF86A3" w14:textId="77777777" w:rsidTr="00061796">
        <w:trPr>
          <w:trHeight w:val="187"/>
          <w:jc w:val="center"/>
        </w:trPr>
        <w:tc>
          <w:tcPr>
            <w:tcW w:w="2336" w:type="dxa"/>
            <w:tcBorders>
              <w:top w:val="nil"/>
              <w:bottom w:val="nil"/>
            </w:tcBorders>
            <w:shd w:val="clear" w:color="auto" w:fill="auto"/>
          </w:tcPr>
          <w:p w14:paraId="3268A3B0" w14:textId="77777777" w:rsidR="00974FE8" w:rsidRPr="00EF5447" w:rsidRDefault="00974FE8" w:rsidP="00061796">
            <w:pPr>
              <w:pStyle w:val="TAC"/>
              <w:rPr>
                <w:rFonts w:eastAsia="MS Mincho"/>
                <w:lang w:eastAsia="ja-JP"/>
              </w:rPr>
            </w:pPr>
            <w:r w:rsidRPr="00EF5447">
              <w:t>DC_1-18_n3-n41</w:t>
            </w:r>
          </w:p>
        </w:tc>
        <w:tc>
          <w:tcPr>
            <w:tcW w:w="2952" w:type="dxa"/>
          </w:tcPr>
          <w:p w14:paraId="735C6430" w14:textId="77777777" w:rsidR="00974FE8" w:rsidRPr="001F0987" w:rsidRDefault="00974FE8" w:rsidP="00061796">
            <w:pPr>
              <w:pStyle w:val="TAC"/>
              <w:rPr>
                <w:lang w:eastAsia="zh-CN"/>
              </w:rPr>
            </w:pPr>
            <w:r w:rsidRPr="001F0987">
              <w:rPr>
                <w:rFonts w:eastAsia="DengXian" w:cs="Arial"/>
                <w:bCs/>
                <w:szCs w:val="18"/>
                <w:lang w:eastAsia="zh-CN"/>
              </w:rPr>
              <w:t>1</w:t>
            </w:r>
          </w:p>
        </w:tc>
        <w:tc>
          <w:tcPr>
            <w:tcW w:w="2952" w:type="dxa"/>
          </w:tcPr>
          <w:p w14:paraId="3A7C69B1" w14:textId="77777777" w:rsidR="00974FE8" w:rsidRPr="001F0987" w:rsidRDefault="00974FE8" w:rsidP="00061796">
            <w:pPr>
              <w:pStyle w:val="TAC"/>
              <w:rPr>
                <w:lang w:eastAsia="zh-CN"/>
              </w:rPr>
            </w:pPr>
            <w:r w:rsidRPr="001F0987">
              <w:rPr>
                <w:rFonts w:cs="Arial"/>
                <w:lang w:eastAsia="zh-CN"/>
              </w:rPr>
              <w:t>0.3</w:t>
            </w:r>
          </w:p>
        </w:tc>
      </w:tr>
      <w:tr w:rsidR="00974FE8" w:rsidRPr="00EF5447" w14:paraId="7E853056" w14:textId="77777777" w:rsidTr="00061796">
        <w:trPr>
          <w:trHeight w:val="187"/>
          <w:jc w:val="center"/>
        </w:trPr>
        <w:tc>
          <w:tcPr>
            <w:tcW w:w="2336" w:type="dxa"/>
            <w:tcBorders>
              <w:top w:val="nil"/>
              <w:bottom w:val="nil"/>
            </w:tcBorders>
            <w:shd w:val="clear" w:color="auto" w:fill="auto"/>
          </w:tcPr>
          <w:p w14:paraId="6D0D0529" w14:textId="77777777" w:rsidR="00974FE8" w:rsidRPr="00EF5447" w:rsidRDefault="00974FE8" w:rsidP="00061796">
            <w:pPr>
              <w:pStyle w:val="TAC"/>
              <w:rPr>
                <w:rFonts w:eastAsia="MS Mincho"/>
                <w:lang w:eastAsia="ja-JP"/>
              </w:rPr>
            </w:pPr>
          </w:p>
        </w:tc>
        <w:tc>
          <w:tcPr>
            <w:tcW w:w="2952" w:type="dxa"/>
          </w:tcPr>
          <w:p w14:paraId="278BEFF4" w14:textId="77777777" w:rsidR="00974FE8" w:rsidRPr="001F0987" w:rsidRDefault="00974FE8" w:rsidP="00061796">
            <w:pPr>
              <w:pStyle w:val="TAC"/>
              <w:rPr>
                <w:lang w:eastAsia="zh-CN"/>
              </w:rPr>
            </w:pPr>
            <w:r w:rsidRPr="001F0987">
              <w:rPr>
                <w:rFonts w:eastAsia="DengXian" w:cs="Arial"/>
                <w:bCs/>
                <w:szCs w:val="18"/>
                <w:lang w:eastAsia="zh-CN"/>
              </w:rPr>
              <w:t>18</w:t>
            </w:r>
          </w:p>
        </w:tc>
        <w:tc>
          <w:tcPr>
            <w:tcW w:w="2952" w:type="dxa"/>
          </w:tcPr>
          <w:p w14:paraId="3E81396F" w14:textId="77777777" w:rsidR="00974FE8" w:rsidRPr="001F0987" w:rsidRDefault="00974FE8" w:rsidP="00061796">
            <w:pPr>
              <w:pStyle w:val="TAC"/>
              <w:rPr>
                <w:lang w:eastAsia="zh-CN"/>
              </w:rPr>
            </w:pPr>
            <w:r w:rsidRPr="001F0987">
              <w:rPr>
                <w:rFonts w:cs="Arial"/>
                <w:lang w:eastAsia="zh-CN"/>
              </w:rPr>
              <w:t>0.3</w:t>
            </w:r>
          </w:p>
        </w:tc>
      </w:tr>
      <w:tr w:rsidR="00974FE8" w:rsidRPr="00EF5447" w14:paraId="517680D1" w14:textId="77777777" w:rsidTr="00061796">
        <w:trPr>
          <w:trHeight w:val="187"/>
          <w:jc w:val="center"/>
        </w:trPr>
        <w:tc>
          <w:tcPr>
            <w:tcW w:w="2336" w:type="dxa"/>
            <w:tcBorders>
              <w:top w:val="nil"/>
              <w:bottom w:val="nil"/>
            </w:tcBorders>
            <w:shd w:val="clear" w:color="auto" w:fill="auto"/>
          </w:tcPr>
          <w:p w14:paraId="569C4B5A" w14:textId="77777777" w:rsidR="00974FE8" w:rsidRPr="00EF5447" w:rsidRDefault="00974FE8" w:rsidP="00061796">
            <w:pPr>
              <w:pStyle w:val="TAC"/>
              <w:rPr>
                <w:rFonts w:eastAsia="MS Mincho"/>
                <w:lang w:eastAsia="ja-JP"/>
              </w:rPr>
            </w:pPr>
          </w:p>
        </w:tc>
        <w:tc>
          <w:tcPr>
            <w:tcW w:w="2952" w:type="dxa"/>
          </w:tcPr>
          <w:p w14:paraId="45039C21" w14:textId="77777777" w:rsidR="00974FE8" w:rsidRPr="001F0987" w:rsidRDefault="00974FE8" w:rsidP="00061796">
            <w:pPr>
              <w:pStyle w:val="TAC"/>
              <w:rPr>
                <w:lang w:eastAsia="zh-CN"/>
              </w:rPr>
            </w:pPr>
            <w:r w:rsidRPr="001F0987">
              <w:rPr>
                <w:rFonts w:cs="Arial"/>
                <w:bCs/>
                <w:szCs w:val="18"/>
                <w:lang w:eastAsia="zh-CN"/>
              </w:rPr>
              <w:t>n3</w:t>
            </w:r>
          </w:p>
        </w:tc>
        <w:tc>
          <w:tcPr>
            <w:tcW w:w="2952" w:type="dxa"/>
          </w:tcPr>
          <w:p w14:paraId="36896F10" w14:textId="77777777" w:rsidR="00974FE8" w:rsidRPr="001F0987" w:rsidRDefault="00974FE8" w:rsidP="00061796">
            <w:pPr>
              <w:pStyle w:val="TAC"/>
              <w:rPr>
                <w:lang w:eastAsia="zh-CN"/>
              </w:rPr>
            </w:pPr>
            <w:r w:rsidRPr="001F0987">
              <w:rPr>
                <w:rFonts w:cs="Arial"/>
                <w:lang w:eastAsia="zh-CN"/>
              </w:rPr>
              <w:t>0.3</w:t>
            </w:r>
          </w:p>
        </w:tc>
      </w:tr>
      <w:tr w:rsidR="00974FE8" w:rsidRPr="00EF5447" w14:paraId="7DFB005D" w14:textId="77777777" w:rsidTr="00061796">
        <w:trPr>
          <w:trHeight w:val="187"/>
          <w:jc w:val="center"/>
        </w:trPr>
        <w:tc>
          <w:tcPr>
            <w:tcW w:w="2336" w:type="dxa"/>
            <w:tcBorders>
              <w:top w:val="nil"/>
              <w:bottom w:val="single" w:sz="4" w:space="0" w:color="auto"/>
            </w:tcBorders>
            <w:shd w:val="clear" w:color="auto" w:fill="auto"/>
          </w:tcPr>
          <w:p w14:paraId="4A38C11E" w14:textId="77777777" w:rsidR="00974FE8" w:rsidRPr="00EF5447" w:rsidRDefault="00974FE8" w:rsidP="00061796">
            <w:pPr>
              <w:pStyle w:val="TAC"/>
              <w:rPr>
                <w:rFonts w:eastAsia="MS Mincho"/>
                <w:lang w:eastAsia="ja-JP"/>
              </w:rPr>
            </w:pPr>
          </w:p>
        </w:tc>
        <w:tc>
          <w:tcPr>
            <w:tcW w:w="2952" w:type="dxa"/>
          </w:tcPr>
          <w:p w14:paraId="7E558B03" w14:textId="77777777" w:rsidR="00974FE8" w:rsidRPr="001F0987" w:rsidRDefault="00974FE8" w:rsidP="00061796">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52" w:type="dxa"/>
          </w:tcPr>
          <w:p w14:paraId="32C3009B" w14:textId="77777777" w:rsidR="00974FE8" w:rsidRPr="001F0987" w:rsidRDefault="00974FE8" w:rsidP="00061796">
            <w:pPr>
              <w:pStyle w:val="TAC"/>
              <w:rPr>
                <w:lang w:eastAsia="zh-CN"/>
              </w:rPr>
            </w:pPr>
            <w:r w:rsidRPr="001F0987">
              <w:rPr>
                <w:rFonts w:cs="Arial"/>
                <w:lang w:eastAsia="zh-CN"/>
              </w:rPr>
              <w:t>0.3</w:t>
            </w:r>
            <w:r w:rsidRPr="001F0987">
              <w:rPr>
                <w:rFonts w:cs="Arial"/>
                <w:vertAlign w:val="superscript"/>
                <w:lang w:eastAsia="zh-CN"/>
              </w:rPr>
              <w:t>1</w:t>
            </w:r>
          </w:p>
        </w:tc>
      </w:tr>
      <w:tr w:rsidR="00974FE8" w:rsidRPr="00EF5447" w14:paraId="2DD9C617" w14:textId="77777777" w:rsidTr="00061796">
        <w:trPr>
          <w:trHeight w:val="187"/>
          <w:jc w:val="center"/>
        </w:trPr>
        <w:tc>
          <w:tcPr>
            <w:tcW w:w="2336" w:type="dxa"/>
            <w:tcBorders>
              <w:bottom w:val="nil"/>
            </w:tcBorders>
            <w:shd w:val="clear" w:color="auto" w:fill="auto"/>
          </w:tcPr>
          <w:p w14:paraId="2149E99F" w14:textId="77777777" w:rsidR="00974FE8" w:rsidRPr="00EF5447" w:rsidRDefault="00974FE8" w:rsidP="00061796">
            <w:pPr>
              <w:pStyle w:val="TAC"/>
              <w:rPr>
                <w:lang w:eastAsia="ja-JP"/>
              </w:rPr>
            </w:pPr>
            <w:r w:rsidRPr="00EF5447">
              <w:t>DC_1-18_n3-n77</w:t>
            </w:r>
          </w:p>
        </w:tc>
        <w:tc>
          <w:tcPr>
            <w:tcW w:w="2952" w:type="dxa"/>
          </w:tcPr>
          <w:p w14:paraId="2B9439BA" w14:textId="77777777" w:rsidR="00974FE8" w:rsidRPr="00EF5447" w:rsidRDefault="00974FE8" w:rsidP="00061796">
            <w:pPr>
              <w:pStyle w:val="TAC"/>
            </w:pPr>
            <w:r w:rsidRPr="00EF5447">
              <w:rPr>
                <w:rFonts w:eastAsia="DengXian"/>
                <w:lang w:eastAsia="zh-CN"/>
              </w:rPr>
              <w:t>1</w:t>
            </w:r>
          </w:p>
        </w:tc>
        <w:tc>
          <w:tcPr>
            <w:tcW w:w="2952" w:type="dxa"/>
          </w:tcPr>
          <w:p w14:paraId="70775A8D" w14:textId="77777777" w:rsidR="00974FE8" w:rsidRPr="00EF5447" w:rsidRDefault="00974FE8" w:rsidP="00061796">
            <w:pPr>
              <w:pStyle w:val="TAC"/>
            </w:pPr>
            <w:r w:rsidRPr="00EF5447">
              <w:rPr>
                <w:lang w:eastAsia="zh-CN"/>
              </w:rPr>
              <w:t>0.6</w:t>
            </w:r>
          </w:p>
        </w:tc>
      </w:tr>
      <w:tr w:rsidR="00974FE8" w:rsidRPr="00EF5447" w14:paraId="76D15634" w14:textId="77777777" w:rsidTr="00061796">
        <w:trPr>
          <w:trHeight w:val="187"/>
          <w:jc w:val="center"/>
        </w:trPr>
        <w:tc>
          <w:tcPr>
            <w:tcW w:w="2336" w:type="dxa"/>
            <w:tcBorders>
              <w:top w:val="nil"/>
              <w:bottom w:val="nil"/>
            </w:tcBorders>
            <w:shd w:val="clear" w:color="auto" w:fill="auto"/>
          </w:tcPr>
          <w:p w14:paraId="1691255E" w14:textId="77777777" w:rsidR="00974FE8" w:rsidRPr="00EF5447" w:rsidRDefault="00974FE8" w:rsidP="00061796">
            <w:pPr>
              <w:pStyle w:val="TAC"/>
              <w:rPr>
                <w:lang w:eastAsia="ja-JP"/>
              </w:rPr>
            </w:pPr>
          </w:p>
        </w:tc>
        <w:tc>
          <w:tcPr>
            <w:tcW w:w="2952" w:type="dxa"/>
          </w:tcPr>
          <w:p w14:paraId="595345CA" w14:textId="77777777" w:rsidR="00974FE8" w:rsidRPr="00EF5447" w:rsidRDefault="00974FE8" w:rsidP="00061796">
            <w:pPr>
              <w:pStyle w:val="TAC"/>
            </w:pPr>
            <w:r w:rsidRPr="00EF5447">
              <w:rPr>
                <w:rFonts w:eastAsia="DengXian"/>
                <w:lang w:eastAsia="zh-CN"/>
              </w:rPr>
              <w:t>18</w:t>
            </w:r>
          </w:p>
        </w:tc>
        <w:tc>
          <w:tcPr>
            <w:tcW w:w="2952" w:type="dxa"/>
          </w:tcPr>
          <w:p w14:paraId="6AA92A86" w14:textId="77777777" w:rsidR="00974FE8" w:rsidRPr="00EF5447" w:rsidRDefault="00974FE8" w:rsidP="00061796">
            <w:pPr>
              <w:pStyle w:val="TAC"/>
            </w:pPr>
            <w:r w:rsidRPr="00EF5447">
              <w:rPr>
                <w:lang w:eastAsia="zh-CN"/>
              </w:rPr>
              <w:t>0.3</w:t>
            </w:r>
          </w:p>
        </w:tc>
      </w:tr>
      <w:tr w:rsidR="00974FE8" w:rsidRPr="00EF5447" w14:paraId="0B1002C7" w14:textId="77777777" w:rsidTr="00061796">
        <w:trPr>
          <w:trHeight w:val="187"/>
          <w:jc w:val="center"/>
        </w:trPr>
        <w:tc>
          <w:tcPr>
            <w:tcW w:w="2336" w:type="dxa"/>
            <w:tcBorders>
              <w:top w:val="nil"/>
              <w:bottom w:val="nil"/>
            </w:tcBorders>
            <w:shd w:val="clear" w:color="auto" w:fill="auto"/>
          </w:tcPr>
          <w:p w14:paraId="57E50EF0" w14:textId="77777777" w:rsidR="00974FE8" w:rsidRPr="00EF5447" w:rsidRDefault="00974FE8" w:rsidP="00061796">
            <w:pPr>
              <w:pStyle w:val="TAC"/>
              <w:rPr>
                <w:lang w:eastAsia="ja-JP"/>
              </w:rPr>
            </w:pPr>
          </w:p>
        </w:tc>
        <w:tc>
          <w:tcPr>
            <w:tcW w:w="2952" w:type="dxa"/>
          </w:tcPr>
          <w:p w14:paraId="097AE562" w14:textId="77777777" w:rsidR="00974FE8" w:rsidRPr="00EF5447" w:rsidRDefault="00974FE8" w:rsidP="00061796">
            <w:pPr>
              <w:pStyle w:val="TAC"/>
            </w:pPr>
            <w:r w:rsidRPr="00EF5447">
              <w:rPr>
                <w:lang w:eastAsia="zh-CN"/>
              </w:rPr>
              <w:t>n</w:t>
            </w:r>
            <w:r w:rsidRPr="00EF5447">
              <w:rPr>
                <w:rFonts w:eastAsia="DengXian"/>
                <w:lang w:eastAsia="zh-CN"/>
              </w:rPr>
              <w:t>3</w:t>
            </w:r>
          </w:p>
        </w:tc>
        <w:tc>
          <w:tcPr>
            <w:tcW w:w="2952" w:type="dxa"/>
          </w:tcPr>
          <w:p w14:paraId="4ABE8C0F" w14:textId="77777777" w:rsidR="00974FE8" w:rsidRPr="00EF5447" w:rsidRDefault="00974FE8" w:rsidP="00061796">
            <w:pPr>
              <w:pStyle w:val="TAC"/>
            </w:pPr>
            <w:r w:rsidRPr="00EF5447">
              <w:rPr>
                <w:lang w:eastAsia="zh-CN"/>
              </w:rPr>
              <w:t>0.6</w:t>
            </w:r>
          </w:p>
        </w:tc>
      </w:tr>
      <w:tr w:rsidR="00974FE8" w:rsidRPr="00EF5447" w14:paraId="7B63D2EA" w14:textId="77777777" w:rsidTr="00061796">
        <w:trPr>
          <w:trHeight w:val="187"/>
          <w:jc w:val="center"/>
        </w:trPr>
        <w:tc>
          <w:tcPr>
            <w:tcW w:w="2336" w:type="dxa"/>
            <w:tcBorders>
              <w:top w:val="nil"/>
              <w:bottom w:val="single" w:sz="4" w:space="0" w:color="auto"/>
            </w:tcBorders>
            <w:shd w:val="clear" w:color="auto" w:fill="auto"/>
          </w:tcPr>
          <w:p w14:paraId="00475248" w14:textId="77777777" w:rsidR="00974FE8" w:rsidRPr="00EF5447" w:rsidRDefault="00974FE8" w:rsidP="00061796">
            <w:pPr>
              <w:pStyle w:val="TAC"/>
              <w:rPr>
                <w:lang w:eastAsia="ja-JP"/>
              </w:rPr>
            </w:pPr>
          </w:p>
        </w:tc>
        <w:tc>
          <w:tcPr>
            <w:tcW w:w="2952" w:type="dxa"/>
          </w:tcPr>
          <w:p w14:paraId="4B2C3A4B" w14:textId="77777777" w:rsidR="00974FE8" w:rsidRPr="00EF5447" w:rsidRDefault="00974FE8" w:rsidP="00061796">
            <w:pPr>
              <w:pStyle w:val="TAC"/>
            </w:pPr>
            <w:r w:rsidRPr="00EF5447">
              <w:t>n7</w:t>
            </w:r>
            <w:r w:rsidRPr="00EF5447">
              <w:rPr>
                <w:rFonts w:eastAsia="DengXian"/>
                <w:lang w:eastAsia="zh-CN"/>
              </w:rPr>
              <w:t>7</w:t>
            </w:r>
          </w:p>
        </w:tc>
        <w:tc>
          <w:tcPr>
            <w:tcW w:w="2952" w:type="dxa"/>
          </w:tcPr>
          <w:p w14:paraId="7AC53A8B" w14:textId="77777777" w:rsidR="00974FE8" w:rsidRPr="00EF5447" w:rsidRDefault="00974FE8" w:rsidP="00061796">
            <w:pPr>
              <w:pStyle w:val="TAC"/>
            </w:pPr>
            <w:r w:rsidRPr="00EF5447">
              <w:rPr>
                <w:lang w:eastAsia="zh-CN"/>
              </w:rPr>
              <w:t>0.8</w:t>
            </w:r>
          </w:p>
        </w:tc>
      </w:tr>
      <w:tr w:rsidR="00974FE8" w:rsidRPr="00EF5447" w14:paraId="224A4C84" w14:textId="77777777" w:rsidTr="00061796">
        <w:trPr>
          <w:trHeight w:val="187"/>
          <w:jc w:val="center"/>
        </w:trPr>
        <w:tc>
          <w:tcPr>
            <w:tcW w:w="2336" w:type="dxa"/>
            <w:tcBorders>
              <w:bottom w:val="nil"/>
            </w:tcBorders>
            <w:shd w:val="clear" w:color="auto" w:fill="auto"/>
          </w:tcPr>
          <w:p w14:paraId="3F9F54EB" w14:textId="77777777" w:rsidR="00974FE8" w:rsidRPr="00EF5447" w:rsidRDefault="00974FE8" w:rsidP="00061796">
            <w:pPr>
              <w:pStyle w:val="TAC"/>
              <w:rPr>
                <w:rFonts w:eastAsia="MS Mincho"/>
                <w:lang w:eastAsia="ja-JP"/>
              </w:rPr>
            </w:pPr>
            <w:r w:rsidRPr="00EF5447">
              <w:t>DC_1-18_n3-n78</w:t>
            </w:r>
          </w:p>
        </w:tc>
        <w:tc>
          <w:tcPr>
            <w:tcW w:w="2952" w:type="dxa"/>
          </w:tcPr>
          <w:p w14:paraId="5E89833A" w14:textId="77777777" w:rsidR="00974FE8" w:rsidRPr="00EF5447" w:rsidRDefault="00974FE8" w:rsidP="00061796">
            <w:pPr>
              <w:pStyle w:val="TAC"/>
              <w:rPr>
                <w:lang w:eastAsia="ja-JP"/>
              </w:rPr>
            </w:pPr>
            <w:r w:rsidRPr="00EF5447">
              <w:t>1</w:t>
            </w:r>
          </w:p>
        </w:tc>
        <w:tc>
          <w:tcPr>
            <w:tcW w:w="2952" w:type="dxa"/>
          </w:tcPr>
          <w:p w14:paraId="5C7C2953" w14:textId="77777777" w:rsidR="00974FE8" w:rsidRPr="00EF5447" w:rsidRDefault="00974FE8" w:rsidP="00061796">
            <w:pPr>
              <w:pStyle w:val="TAC"/>
            </w:pPr>
            <w:r w:rsidRPr="00EF5447">
              <w:rPr>
                <w:lang w:eastAsia="zh-CN"/>
              </w:rPr>
              <w:t>0.6</w:t>
            </w:r>
          </w:p>
        </w:tc>
      </w:tr>
      <w:tr w:rsidR="00974FE8" w:rsidRPr="00EF5447" w14:paraId="5A185573" w14:textId="77777777" w:rsidTr="00061796">
        <w:trPr>
          <w:trHeight w:val="187"/>
          <w:jc w:val="center"/>
        </w:trPr>
        <w:tc>
          <w:tcPr>
            <w:tcW w:w="2336" w:type="dxa"/>
            <w:tcBorders>
              <w:top w:val="nil"/>
              <w:bottom w:val="nil"/>
            </w:tcBorders>
            <w:shd w:val="clear" w:color="auto" w:fill="auto"/>
          </w:tcPr>
          <w:p w14:paraId="176624FE" w14:textId="77777777" w:rsidR="00974FE8" w:rsidRPr="00EF5447" w:rsidRDefault="00974FE8" w:rsidP="00061796">
            <w:pPr>
              <w:pStyle w:val="TAC"/>
              <w:rPr>
                <w:rFonts w:eastAsia="MS Mincho"/>
                <w:lang w:eastAsia="ja-JP"/>
              </w:rPr>
            </w:pPr>
          </w:p>
        </w:tc>
        <w:tc>
          <w:tcPr>
            <w:tcW w:w="2952" w:type="dxa"/>
          </w:tcPr>
          <w:p w14:paraId="44A5F13A" w14:textId="77777777" w:rsidR="00974FE8" w:rsidRPr="00EF5447" w:rsidRDefault="00974FE8" w:rsidP="00061796">
            <w:pPr>
              <w:pStyle w:val="TAC"/>
              <w:rPr>
                <w:lang w:eastAsia="ja-JP"/>
              </w:rPr>
            </w:pPr>
            <w:r w:rsidRPr="00EF5447">
              <w:t>18</w:t>
            </w:r>
          </w:p>
        </w:tc>
        <w:tc>
          <w:tcPr>
            <w:tcW w:w="2952" w:type="dxa"/>
          </w:tcPr>
          <w:p w14:paraId="2D240674" w14:textId="77777777" w:rsidR="00974FE8" w:rsidRPr="00EF5447" w:rsidRDefault="00974FE8" w:rsidP="00061796">
            <w:pPr>
              <w:pStyle w:val="TAC"/>
            </w:pPr>
            <w:r w:rsidRPr="00EF5447">
              <w:rPr>
                <w:lang w:eastAsia="zh-CN"/>
              </w:rPr>
              <w:t>0.3</w:t>
            </w:r>
          </w:p>
        </w:tc>
      </w:tr>
      <w:tr w:rsidR="00974FE8" w:rsidRPr="00EF5447" w14:paraId="2DA32E62" w14:textId="77777777" w:rsidTr="00061796">
        <w:trPr>
          <w:trHeight w:val="187"/>
          <w:jc w:val="center"/>
        </w:trPr>
        <w:tc>
          <w:tcPr>
            <w:tcW w:w="2336" w:type="dxa"/>
            <w:tcBorders>
              <w:top w:val="nil"/>
              <w:bottom w:val="nil"/>
            </w:tcBorders>
            <w:shd w:val="clear" w:color="auto" w:fill="auto"/>
          </w:tcPr>
          <w:p w14:paraId="7292F74A" w14:textId="77777777" w:rsidR="00974FE8" w:rsidRPr="00EF5447" w:rsidRDefault="00974FE8" w:rsidP="00061796">
            <w:pPr>
              <w:pStyle w:val="TAC"/>
              <w:rPr>
                <w:rFonts w:eastAsia="MS Mincho"/>
                <w:lang w:eastAsia="ja-JP"/>
              </w:rPr>
            </w:pPr>
          </w:p>
        </w:tc>
        <w:tc>
          <w:tcPr>
            <w:tcW w:w="2952" w:type="dxa"/>
          </w:tcPr>
          <w:p w14:paraId="0B25BBE9" w14:textId="77777777" w:rsidR="00974FE8" w:rsidRPr="00EF5447" w:rsidRDefault="00974FE8" w:rsidP="00061796">
            <w:pPr>
              <w:pStyle w:val="TAC"/>
              <w:rPr>
                <w:lang w:eastAsia="ja-JP"/>
              </w:rPr>
            </w:pPr>
            <w:r w:rsidRPr="00EF5447">
              <w:t>n3</w:t>
            </w:r>
          </w:p>
        </w:tc>
        <w:tc>
          <w:tcPr>
            <w:tcW w:w="2952" w:type="dxa"/>
          </w:tcPr>
          <w:p w14:paraId="41A68E05" w14:textId="77777777" w:rsidR="00974FE8" w:rsidRPr="00EF5447" w:rsidRDefault="00974FE8" w:rsidP="00061796">
            <w:pPr>
              <w:pStyle w:val="TAC"/>
            </w:pPr>
            <w:r w:rsidRPr="00EF5447">
              <w:rPr>
                <w:lang w:eastAsia="zh-CN"/>
              </w:rPr>
              <w:t>0.6</w:t>
            </w:r>
          </w:p>
        </w:tc>
      </w:tr>
      <w:tr w:rsidR="00974FE8" w:rsidRPr="00EF5447" w14:paraId="230C8195" w14:textId="77777777" w:rsidTr="00061796">
        <w:trPr>
          <w:trHeight w:val="187"/>
          <w:jc w:val="center"/>
        </w:trPr>
        <w:tc>
          <w:tcPr>
            <w:tcW w:w="2336" w:type="dxa"/>
            <w:tcBorders>
              <w:top w:val="nil"/>
              <w:bottom w:val="single" w:sz="4" w:space="0" w:color="auto"/>
            </w:tcBorders>
            <w:shd w:val="clear" w:color="auto" w:fill="auto"/>
          </w:tcPr>
          <w:p w14:paraId="683733E6" w14:textId="77777777" w:rsidR="00974FE8" w:rsidRPr="00EF5447" w:rsidRDefault="00974FE8" w:rsidP="00061796">
            <w:pPr>
              <w:pStyle w:val="TAC"/>
              <w:rPr>
                <w:rFonts w:eastAsia="MS Mincho"/>
                <w:lang w:eastAsia="ja-JP"/>
              </w:rPr>
            </w:pPr>
          </w:p>
        </w:tc>
        <w:tc>
          <w:tcPr>
            <w:tcW w:w="2952" w:type="dxa"/>
          </w:tcPr>
          <w:p w14:paraId="28CEF7A4" w14:textId="77777777" w:rsidR="00974FE8" w:rsidRPr="00EF5447" w:rsidRDefault="00974FE8" w:rsidP="00061796">
            <w:pPr>
              <w:pStyle w:val="TAC"/>
              <w:rPr>
                <w:lang w:eastAsia="ja-JP"/>
              </w:rPr>
            </w:pPr>
            <w:r w:rsidRPr="00EF5447">
              <w:t>n78</w:t>
            </w:r>
          </w:p>
        </w:tc>
        <w:tc>
          <w:tcPr>
            <w:tcW w:w="2952" w:type="dxa"/>
          </w:tcPr>
          <w:p w14:paraId="26FF1670" w14:textId="77777777" w:rsidR="00974FE8" w:rsidRPr="00EF5447" w:rsidRDefault="00974FE8" w:rsidP="00061796">
            <w:pPr>
              <w:pStyle w:val="TAC"/>
            </w:pPr>
            <w:r w:rsidRPr="00EF5447">
              <w:rPr>
                <w:lang w:eastAsia="zh-CN"/>
              </w:rPr>
              <w:t>0.8</w:t>
            </w:r>
          </w:p>
        </w:tc>
      </w:tr>
      <w:tr w:rsidR="00974FE8" w:rsidRPr="00EF5447" w14:paraId="1D1E3A85" w14:textId="77777777" w:rsidTr="00061796">
        <w:trPr>
          <w:trHeight w:val="187"/>
          <w:jc w:val="center"/>
        </w:trPr>
        <w:tc>
          <w:tcPr>
            <w:tcW w:w="2336" w:type="dxa"/>
            <w:tcBorders>
              <w:top w:val="nil"/>
              <w:bottom w:val="nil"/>
            </w:tcBorders>
            <w:shd w:val="clear" w:color="auto" w:fill="auto"/>
          </w:tcPr>
          <w:p w14:paraId="31D40221" w14:textId="77777777" w:rsidR="00974FE8" w:rsidRPr="00EF5447" w:rsidRDefault="00974FE8" w:rsidP="00061796">
            <w:pPr>
              <w:pStyle w:val="TAC"/>
              <w:rPr>
                <w:lang w:eastAsia="ja-JP"/>
              </w:rPr>
            </w:pPr>
            <w:r w:rsidRPr="00EF5447">
              <w:t>DC_1-18_n28-n41</w:t>
            </w:r>
          </w:p>
        </w:tc>
        <w:tc>
          <w:tcPr>
            <w:tcW w:w="2952" w:type="dxa"/>
          </w:tcPr>
          <w:p w14:paraId="2D626D07" w14:textId="77777777" w:rsidR="00974FE8" w:rsidRPr="00EF5447" w:rsidRDefault="00974FE8" w:rsidP="00061796">
            <w:pPr>
              <w:pStyle w:val="TAC"/>
            </w:pPr>
            <w:r w:rsidRPr="00EF5447">
              <w:rPr>
                <w:rFonts w:eastAsia="DengXian"/>
                <w:lang w:eastAsia="zh-CN"/>
              </w:rPr>
              <w:t>1</w:t>
            </w:r>
          </w:p>
        </w:tc>
        <w:tc>
          <w:tcPr>
            <w:tcW w:w="2952" w:type="dxa"/>
          </w:tcPr>
          <w:p w14:paraId="33FD727F" w14:textId="77777777" w:rsidR="00974FE8" w:rsidRPr="00EF5447" w:rsidRDefault="00974FE8" w:rsidP="00061796">
            <w:pPr>
              <w:pStyle w:val="TAC"/>
              <w:rPr>
                <w:lang w:eastAsia="zh-CN"/>
              </w:rPr>
            </w:pPr>
            <w:r w:rsidRPr="00EF5447">
              <w:rPr>
                <w:lang w:eastAsia="zh-CN"/>
              </w:rPr>
              <w:t>0.3</w:t>
            </w:r>
          </w:p>
        </w:tc>
      </w:tr>
      <w:tr w:rsidR="00974FE8" w:rsidRPr="00EF5447" w14:paraId="7A7DE6D2" w14:textId="77777777" w:rsidTr="00061796">
        <w:trPr>
          <w:trHeight w:val="187"/>
          <w:jc w:val="center"/>
        </w:trPr>
        <w:tc>
          <w:tcPr>
            <w:tcW w:w="2336" w:type="dxa"/>
            <w:tcBorders>
              <w:top w:val="nil"/>
              <w:bottom w:val="nil"/>
            </w:tcBorders>
            <w:shd w:val="clear" w:color="auto" w:fill="auto"/>
          </w:tcPr>
          <w:p w14:paraId="2BB7C5A0" w14:textId="77777777" w:rsidR="00974FE8" w:rsidRPr="00EF5447" w:rsidRDefault="00974FE8" w:rsidP="00061796">
            <w:pPr>
              <w:pStyle w:val="TAC"/>
              <w:rPr>
                <w:lang w:eastAsia="ja-JP"/>
              </w:rPr>
            </w:pPr>
          </w:p>
        </w:tc>
        <w:tc>
          <w:tcPr>
            <w:tcW w:w="2952" w:type="dxa"/>
          </w:tcPr>
          <w:p w14:paraId="442565A3" w14:textId="77777777" w:rsidR="00974FE8" w:rsidRPr="00EF5447" w:rsidRDefault="00974FE8" w:rsidP="00061796">
            <w:pPr>
              <w:pStyle w:val="TAC"/>
            </w:pPr>
            <w:r w:rsidRPr="00EF5447">
              <w:rPr>
                <w:rFonts w:eastAsia="DengXian"/>
                <w:lang w:eastAsia="zh-CN"/>
              </w:rPr>
              <w:t>18</w:t>
            </w:r>
          </w:p>
        </w:tc>
        <w:tc>
          <w:tcPr>
            <w:tcW w:w="2952" w:type="dxa"/>
          </w:tcPr>
          <w:p w14:paraId="69B9083C" w14:textId="77777777" w:rsidR="00974FE8" w:rsidRPr="00EF5447" w:rsidRDefault="00974FE8" w:rsidP="00061796">
            <w:pPr>
              <w:pStyle w:val="TAC"/>
              <w:rPr>
                <w:lang w:eastAsia="zh-CN"/>
              </w:rPr>
            </w:pPr>
            <w:r w:rsidRPr="00EF5447">
              <w:rPr>
                <w:lang w:eastAsia="zh-CN"/>
              </w:rPr>
              <w:t>0.3</w:t>
            </w:r>
          </w:p>
        </w:tc>
      </w:tr>
      <w:tr w:rsidR="00974FE8" w:rsidRPr="00EF5447" w14:paraId="3FD6BFA6" w14:textId="77777777" w:rsidTr="00061796">
        <w:trPr>
          <w:trHeight w:val="187"/>
          <w:jc w:val="center"/>
        </w:trPr>
        <w:tc>
          <w:tcPr>
            <w:tcW w:w="2336" w:type="dxa"/>
            <w:tcBorders>
              <w:top w:val="nil"/>
              <w:bottom w:val="nil"/>
            </w:tcBorders>
            <w:shd w:val="clear" w:color="auto" w:fill="auto"/>
          </w:tcPr>
          <w:p w14:paraId="4B0CFE40" w14:textId="77777777" w:rsidR="00974FE8" w:rsidRPr="00EF5447" w:rsidRDefault="00974FE8" w:rsidP="00061796">
            <w:pPr>
              <w:pStyle w:val="TAC"/>
              <w:rPr>
                <w:lang w:eastAsia="ja-JP"/>
              </w:rPr>
            </w:pPr>
          </w:p>
        </w:tc>
        <w:tc>
          <w:tcPr>
            <w:tcW w:w="2952" w:type="dxa"/>
          </w:tcPr>
          <w:p w14:paraId="4C82AFBF" w14:textId="77777777" w:rsidR="00974FE8" w:rsidRPr="00EF5447" w:rsidRDefault="00974FE8" w:rsidP="00061796">
            <w:pPr>
              <w:pStyle w:val="TAC"/>
            </w:pPr>
            <w:r w:rsidRPr="00EF5447">
              <w:rPr>
                <w:lang w:eastAsia="zh-CN"/>
              </w:rPr>
              <w:t>n28</w:t>
            </w:r>
          </w:p>
        </w:tc>
        <w:tc>
          <w:tcPr>
            <w:tcW w:w="2952" w:type="dxa"/>
          </w:tcPr>
          <w:p w14:paraId="4C9D0BB3" w14:textId="77777777" w:rsidR="00974FE8" w:rsidRPr="00EF5447" w:rsidRDefault="00974FE8" w:rsidP="00061796">
            <w:pPr>
              <w:pStyle w:val="TAC"/>
              <w:rPr>
                <w:lang w:eastAsia="zh-CN"/>
              </w:rPr>
            </w:pPr>
            <w:r w:rsidRPr="00EF5447">
              <w:rPr>
                <w:lang w:eastAsia="zh-CN"/>
              </w:rPr>
              <w:t>0.5</w:t>
            </w:r>
          </w:p>
        </w:tc>
      </w:tr>
      <w:tr w:rsidR="00974FE8" w:rsidRPr="00EF5447" w14:paraId="2E5B0A5B" w14:textId="77777777" w:rsidTr="00061796">
        <w:trPr>
          <w:trHeight w:val="187"/>
          <w:jc w:val="center"/>
        </w:trPr>
        <w:tc>
          <w:tcPr>
            <w:tcW w:w="2336" w:type="dxa"/>
            <w:tcBorders>
              <w:top w:val="nil"/>
              <w:bottom w:val="single" w:sz="4" w:space="0" w:color="auto"/>
            </w:tcBorders>
            <w:shd w:val="clear" w:color="auto" w:fill="auto"/>
          </w:tcPr>
          <w:p w14:paraId="2C83132E" w14:textId="77777777" w:rsidR="00974FE8" w:rsidRPr="00EF5447" w:rsidRDefault="00974FE8" w:rsidP="00061796">
            <w:pPr>
              <w:pStyle w:val="TAC"/>
              <w:rPr>
                <w:lang w:eastAsia="ja-JP"/>
              </w:rPr>
            </w:pPr>
          </w:p>
        </w:tc>
        <w:tc>
          <w:tcPr>
            <w:tcW w:w="2952" w:type="dxa"/>
          </w:tcPr>
          <w:p w14:paraId="3B839750" w14:textId="77777777" w:rsidR="00974FE8" w:rsidRPr="00EF5447" w:rsidRDefault="00974FE8" w:rsidP="00061796">
            <w:pPr>
              <w:pStyle w:val="TAC"/>
            </w:pPr>
            <w:r w:rsidRPr="00EF5447">
              <w:t>n</w:t>
            </w:r>
            <w:r w:rsidRPr="00EF5447">
              <w:rPr>
                <w:rFonts w:eastAsia="DengXian"/>
                <w:lang w:eastAsia="zh-CN"/>
              </w:rPr>
              <w:t>41</w:t>
            </w:r>
          </w:p>
        </w:tc>
        <w:tc>
          <w:tcPr>
            <w:tcW w:w="2952" w:type="dxa"/>
          </w:tcPr>
          <w:p w14:paraId="4250BC77" w14:textId="77777777" w:rsidR="00974FE8" w:rsidRPr="00EF5447" w:rsidRDefault="00974FE8" w:rsidP="00061796">
            <w:pPr>
              <w:pStyle w:val="TAC"/>
              <w:rPr>
                <w:lang w:eastAsia="zh-CN"/>
              </w:rPr>
            </w:pPr>
            <w:r w:rsidRPr="00EF5447">
              <w:rPr>
                <w:lang w:eastAsia="zh-CN"/>
              </w:rPr>
              <w:t>0.3</w:t>
            </w:r>
            <w:r w:rsidRPr="00EF5447">
              <w:rPr>
                <w:vertAlign w:val="superscript"/>
                <w:lang w:eastAsia="zh-CN"/>
              </w:rPr>
              <w:t>1</w:t>
            </w:r>
          </w:p>
        </w:tc>
      </w:tr>
      <w:tr w:rsidR="00974FE8" w:rsidRPr="00EF5447" w14:paraId="6FFA3757" w14:textId="77777777" w:rsidTr="00061796">
        <w:trPr>
          <w:trHeight w:val="187"/>
          <w:jc w:val="center"/>
        </w:trPr>
        <w:tc>
          <w:tcPr>
            <w:tcW w:w="2336" w:type="dxa"/>
            <w:tcBorders>
              <w:bottom w:val="nil"/>
            </w:tcBorders>
            <w:shd w:val="clear" w:color="auto" w:fill="auto"/>
          </w:tcPr>
          <w:p w14:paraId="75A918D3" w14:textId="77777777" w:rsidR="00974FE8" w:rsidRPr="00EF5447" w:rsidRDefault="00974FE8" w:rsidP="00061796">
            <w:pPr>
              <w:pStyle w:val="TAC"/>
              <w:rPr>
                <w:lang w:eastAsia="ja-JP"/>
              </w:rPr>
            </w:pPr>
            <w:r w:rsidRPr="00EF5447">
              <w:t>DC_</w:t>
            </w:r>
            <w:r w:rsidRPr="00EF5447">
              <w:rPr>
                <w:lang w:eastAsia="ja-JP"/>
              </w:rPr>
              <w:t>1-18-28_n77</w:t>
            </w:r>
          </w:p>
          <w:p w14:paraId="732A59B3" w14:textId="77777777" w:rsidR="00974FE8" w:rsidRPr="00EF5447" w:rsidRDefault="00974FE8" w:rsidP="00061796">
            <w:pPr>
              <w:pStyle w:val="TAC"/>
            </w:pPr>
            <w:r w:rsidRPr="00EF5447">
              <w:t>DC_</w:t>
            </w:r>
            <w:r w:rsidRPr="00EF5447">
              <w:rPr>
                <w:lang w:eastAsia="ja-JP"/>
              </w:rPr>
              <w:t>1-18_n28-n77</w:t>
            </w:r>
          </w:p>
        </w:tc>
        <w:tc>
          <w:tcPr>
            <w:tcW w:w="2952" w:type="dxa"/>
          </w:tcPr>
          <w:p w14:paraId="3AC01C64" w14:textId="77777777" w:rsidR="00974FE8" w:rsidRPr="00EF5447" w:rsidRDefault="00974FE8" w:rsidP="00061796">
            <w:pPr>
              <w:pStyle w:val="TAC"/>
              <w:rPr>
                <w:lang w:eastAsia="ja-JP"/>
              </w:rPr>
            </w:pPr>
            <w:r w:rsidRPr="00EF5447">
              <w:rPr>
                <w:lang w:eastAsia="ja-JP"/>
              </w:rPr>
              <w:t>1</w:t>
            </w:r>
          </w:p>
        </w:tc>
        <w:tc>
          <w:tcPr>
            <w:tcW w:w="2952" w:type="dxa"/>
          </w:tcPr>
          <w:p w14:paraId="770E059C" w14:textId="77777777" w:rsidR="00974FE8" w:rsidRPr="00EF5447" w:rsidRDefault="00974FE8" w:rsidP="00061796">
            <w:pPr>
              <w:pStyle w:val="TAC"/>
              <w:rPr>
                <w:lang w:eastAsia="ja-JP"/>
              </w:rPr>
            </w:pPr>
            <w:r w:rsidRPr="00EF5447">
              <w:rPr>
                <w:lang w:eastAsia="ja-JP"/>
              </w:rPr>
              <w:t>0.3</w:t>
            </w:r>
          </w:p>
        </w:tc>
      </w:tr>
      <w:tr w:rsidR="00974FE8" w:rsidRPr="00EF5447" w14:paraId="33CEDA46" w14:textId="77777777" w:rsidTr="00061796">
        <w:trPr>
          <w:trHeight w:val="187"/>
          <w:jc w:val="center"/>
        </w:trPr>
        <w:tc>
          <w:tcPr>
            <w:tcW w:w="2336" w:type="dxa"/>
            <w:tcBorders>
              <w:top w:val="nil"/>
              <w:bottom w:val="nil"/>
            </w:tcBorders>
            <w:shd w:val="clear" w:color="auto" w:fill="auto"/>
          </w:tcPr>
          <w:p w14:paraId="6D2A069B" w14:textId="77777777" w:rsidR="00974FE8" w:rsidRPr="00EF5447" w:rsidRDefault="00974FE8" w:rsidP="00061796">
            <w:pPr>
              <w:pStyle w:val="TAC"/>
            </w:pPr>
          </w:p>
        </w:tc>
        <w:tc>
          <w:tcPr>
            <w:tcW w:w="2952" w:type="dxa"/>
          </w:tcPr>
          <w:p w14:paraId="004C47D9" w14:textId="77777777" w:rsidR="00974FE8" w:rsidRPr="00EF5447" w:rsidRDefault="00974FE8" w:rsidP="00061796">
            <w:pPr>
              <w:pStyle w:val="TAC"/>
              <w:rPr>
                <w:lang w:eastAsia="ja-JP"/>
              </w:rPr>
            </w:pPr>
            <w:r w:rsidRPr="00EF5447">
              <w:rPr>
                <w:lang w:eastAsia="ja-JP"/>
              </w:rPr>
              <w:t>18</w:t>
            </w:r>
          </w:p>
        </w:tc>
        <w:tc>
          <w:tcPr>
            <w:tcW w:w="2952" w:type="dxa"/>
          </w:tcPr>
          <w:p w14:paraId="096CF3BA" w14:textId="77777777" w:rsidR="00974FE8" w:rsidRPr="00EF5447" w:rsidRDefault="00974FE8" w:rsidP="00061796">
            <w:pPr>
              <w:pStyle w:val="TAC"/>
              <w:rPr>
                <w:lang w:eastAsia="ja-JP"/>
              </w:rPr>
            </w:pPr>
            <w:r w:rsidRPr="00EF5447">
              <w:rPr>
                <w:lang w:eastAsia="ja-JP"/>
              </w:rPr>
              <w:t>0.5</w:t>
            </w:r>
          </w:p>
        </w:tc>
      </w:tr>
      <w:tr w:rsidR="00974FE8" w:rsidRPr="00EF5447" w14:paraId="57ED16C8" w14:textId="77777777" w:rsidTr="00061796">
        <w:trPr>
          <w:trHeight w:val="187"/>
          <w:jc w:val="center"/>
        </w:trPr>
        <w:tc>
          <w:tcPr>
            <w:tcW w:w="2336" w:type="dxa"/>
            <w:tcBorders>
              <w:top w:val="nil"/>
              <w:bottom w:val="nil"/>
            </w:tcBorders>
            <w:shd w:val="clear" w:color="auto" w:fill="auto"/>
          </w:tcPr>
          <w:p w14:paraId="21987E06" w14:textId="77777777" w:rsidR="00974FE8" w:rsidRPr="00EF5447" w:rsidRDefault="00974FE8" w:rsidP="00061796">
            <w:pPr>
              <w:pStyle w:val="TAC"/>
            </w:pPr>
          </w:p>
        </w:tc>
        <w:tc>
          <w:tcPr>
            <w:tcW w:w="2952" w:type="dxa"/>
          </w:tcPr>
          <w:p w14:paraId="72276529" w14:textId="77777777" w:rsidR="00974FE8" w:rsidRPr="00EF5447" w:rsidRDefault="00974FE8" w:rsidP="00061796">
            <w:pPr>
              <w:pStyle w:val="TAC"/>
              <w:rPr>
                <w:lang w:eastAsia="ja-JP"/>
              </w:rPr>
            </w:pPr>
            <w:r w:rsidRPr="00EF5447">
              <w:rPr>
                <w:lang w:eastAsia="ja-JP"/>
              </w:rPr>
              <w:t>28</w:t>
            </w:r>
          </w:p>
        </w:tc>
        <w:tc>
          <w:tcPr>
            <w:tcW w:w="2952" w:type="dxa"/>
          </w:tcPr>
          <w:p w14:paraId="6C60C832" w14:textId="77777777" w:rsidR="00974FE8" w:rsidRPr="00EF5447" w:rsidRDefault="00974FE8" w:rsidP="00061796">
            <w:pPr>
              <w:pStyle w:val="TAC"/>
              <w:rPr>
                <w:lang w:eastAsia="ja-JP"/>
              </w:rPr>
            </w:pPr>
            <w:r w:rsidRPr="00EF5447">
              <w:rPr>
                <w:lang w:eastAsia="ja-JP"/>
              </w:rPr>
              <w:t>0.5</w:t>
            </w:r>
          </w:p>
        </w:tc>
      </w:tr>
      <w:tr w:rsidR="00974FE8" w:rsidRPr="00EF5447" w14:paraId="3EBDC6E4" w14:textId="77777777" w:rsidTr="00061796">
        <w:trPr>
          <w:trHeight w:val="187"/>
          <w:jc w:val="center"/>
        </w:trPr>
        <w:tc>
          <w:tcPr>
            <w:tcW w:w="2336" w:type="dxa"/>
            <w:tcBorders>
              <w:top w:val="nil"/>
              <w:bottom w:val="single" w:sz="4" w:space="0" w:color="auto"/>
            </w:tcBorders>
            <w:shd w:val="clear" w:color="auto" w:fill="auto"/>
          </w:tcPr>
          <w:p w14:paraId="3D8FD0CC" w14:textId="77777777" w:rsidR="00974FE8" w:rsidRPr="00EF5447" w:rsidRDefault="00974FE8" w:rsidP="00061796">
            <w:pPr>
              <w:pStyle w:val="TAC"/>
            </w:pPr>
          </w:p>
        </w:tc>
        <w:tc>
          <w:tcPr>
            <w:tcW w:w="2952" w:type="dxa"/>
          </w:tcPr>
          <w:p w14:paraId="5149E94A" w14:textId="77777777" w:rsidR="00974FE8" w:rsidRPr="00EF5447" w:rsidRDefault="00974FE8" w:rsidP="00061796">
            <w:pPr>
              <w:pStyle w:val="TAC"/>
              <w:rPr>
                <w:lang w:eastAsia="ja-JP"/>
              </w:rPr>
            </w:pPr>
            <w:r w:rsidRPr="00EF5447">
              <w:rPr>
                <w:lang w:eastAsia="ja-JP"/>
              </w:rPr>
              <w:t>n77</w:t>
            </w:r>
          </w:p>
        </w:tc>
        <w:tc>
          <w:tcPr>
            <w:tcW w:w="2952" w:type="dxa"/>
          </w:tcPr>
          <w:p w14:paraId="1B87AB27" w14:textId="77777777" w:rsidR="00974FE8" w:rsidRPr="00EF5447" w:rsidRDefault="00974FE8" w:rsidP="00061796">
            <w:pPr>
              <w:pStyle w:val="TAC"/>
              <w:rPr>
                <w:lang w:eastAsia="ja-JP"/>
              </w:rPr>
            </w:pPr>
            <w:r w:rsidRPr="00EF5447">
              <w:rPr>
                <w:lang w:eastAsia="ja-JP"/>
              </w:rPr>
              <w:t>0.8</w:t>
            </w:r>
          </w:p>
        </w:tc>
      </w:tr>
      <w:tr w:rsidR="00974FE8" w:rsidRPr="00EF5447" w14:paraId="3C02A37D" w14:textId="77777777" w:rsidTr="00061796">
        <w:trPr>
          <w:trHeight w:val="187"/>
          <w:jc w:val="center"/>
        </w:trPr>
        <w:tc>
          <w:tcPr>
            <w:tcW w:w="2336" w:type="dxa"/>
            <w:tcBorders>
              <w:bottom w:val="nil"/>
            </w:tcBorders>
            <w:shd w:val="clear" w:color="auto" w:fill="auto"/>
          </w:tcPr>
          <w:p w14:paraId="1183FCDC" w14:textId="77777777" w:rsidR="00974FE8" w:rsidRPr="00EF5447" w:rsidRDefault="00974FE8" w:rsidP="00061796">
            <w:pPr>
              <w:pStyle w:val="TAC"/>
              <w:rPr>
                <w:lang w:eastAsia="ja-JP"/>
              </w:rPr>
            </w:pPr>
            <w:r w:rsidRPr="00EF5447">
              <w:t>DC_</w:t>
            </w:r>
            <w:r w:rsidRPr="00EF5447">
              <w:rPr>
                <w:lang w:eastAsia="ja-JP"/>
              </w:rPr>
              <w:t>1-18-28_n78</w:t>
            </w:r>
          </w:p>
          <w:p w14:paraId="0F884A35" w14:textId="77777777" w:rsidR="00974FE8" w:rsidRPr="00EF5447" w:rsidRDefault="00974FE8" w:rsidP="00061796">
            <w:pPr>
              <w:pStyle w:val="TAC"/>
            </w:pPr>
            <w:r w:rsidRPr="00EF5447">
              <w:t>DC_</w:t>
            </w:r>
            <w:r w:rsidRPr="00EF5447">
              <w:rPr>
                <w:lang w:eastAsia="ja-JP"/>
              </w:rPr>
              <w:t>1-18_n28-n78</w:t>
            </w:r>
          </w:p>
        </w:tc>
        <w:tc>
          <w:tcPr>
            <w:tcW w:w="2952" w:type="dxa"/>
          </w:tcPr>
          <w:p w14:paraId="7A939543" w14:textId="77777777" w:rsidR="00974FE8" w:rsidRPr="00EF5447" w:rsidRDefault="00974FE8" w:rsidP="00061796">
            <w:pPr>
              <w:pStyle w:val="TAC"/>
              <w:rPr>
                <w:lang w:eastAsia="ja-JP"/>
              </w:rPr>
            </w:pPr>
            <w:r w:rsidRPr="00EF5447">
              <w:rPr>
                <w:lang w:eastAsia="ja-JP"/>
              </w:rPr>
              <w:t>1</w:t>
            </w:r>
          </w:p>
        </w:tc>
        <w:tc>
          <w:tcPr>
            <w:tcW w:w="2952" w:type="dxa"/>
          </w:tcPr>
          <w:p w14:paraId="0AD22C85" w14:textId="77777777" w:rsidR="00974FE8" w:rsidRPr="00EF5447" w:rsidRDefault="00974FE8" w:rsidP="00061796">
            <w:pPr>
              <w:pStyle w:val="TAC"/>
              <w:rPr>
                <w:lang w:eastAsia="ja-JP"/>
              </w:rPr>
            </w:pPr>
            <w:r w:rsidRPr="00EF5447">
              <w:rPr>
                <w:lang w:eastAsia="ja-JP"/>
              </w:rPr>
              <w:t>0.3</w:t>
            </w:r>
          </w:p>
        </w:tc>
      </w:tr>
      <w:tr w:rsidR="00974FE8" w:rsidRPr="00EF5447" w14:paraId="4A93BE79" w14:textId="77777777" w:rsidTr="00061796">
        <w:trPr>
          <w:trHeight w:val="187"/>
          <w:jc w:val="center"/>
        </w:trPr>
        <w:tc>
          <w:tcPr>
            <w:tcW w:w="2336" w:type="dxa"/>
            <w:tcBorders>
              <w:top w:val="nil"/>
              <w:bottom w:val="nil"/>
            </w:tcBorders>
            <w:shd w:val="clear" w:color="auto" w:fill="auto"/>
          </w:tcPr>
          <w:p w14:paraId="4C46BC97" w14:textId="77777777" w:rsidR="00974FE8" w:rsidRPr="00EF5447" w:rsidRDefault="00974FE8" w:rsidP="00061796">
            <w:pPr>
              <w:pStyle w:val="TAC"/>
            </w:pPr>
          </w:p>
        </w:tc>
        <w:tc>
          <w:tcPr>
            <w:tcW w:w="2952" w:type="dxa"/>
          </w:tcPr>
          <w:p w14:paraId="50BDBFF3" w14:textId="77777777" w:rsidR="00974FE8" w:rsidRPr="00EF5447" w:rsidRDefault="00974FE8" w:rsidP="00061796">
            <w:pPr>
              <w:pStyle w:val="TAC"/>
              <w:rPr>
                <w:lang w:eastAsia="ja-JP"/>
              </w:rPr>
            </w:pPr>
            <w:r w:rsidRPr="00EF5447">
              <w:rPr>
                <w:lang w:eastAsia="ja-JP"/>
              </w:rPr>
              <w:t>18</w:t>
            </w:r>
          </w:p>
        </w:tc>
        <w:tc>
          <w:tcPr>
            <w:tcW w:w="2952" w:type="dxa"/>
          </w:tcPr>
          <w:p w14:paraId="1A79B7FA" w14:textId="77777777" w:rsidR="00974FE8" w:rsidRPr="00EF5447" w:rsidRDefault="00974FE8" w:rsidP="00061796">
            <w:pPr>
              <w:pStyle w:val="TAC"/>
              <w:rPr>
                <w:lang w:eastAsia="ja-JP"/>
              </w:rPr>
            </w:pPr>
            <w:r w:rsidRPr="00EF5447">
              <w:rPr>
                <w:lang w:eastAsia="ja-JP"/>
              </w:rPr>
              <w:t>0.5</w:t>
            </w:r>
          </w:p>
        </w:tc>
      </w:tr>
      <w:tr w:rsidR="00974FE8" w:rsidRPr="00EF5447" w14:paraId="0CFA81BB" w14:textId="77777777" w:rsidTr="00061796">
        <w:trPr>
          <w:trHeight w:val="187"/>
          <w:jc w:val="center"/>
        </w:trPr>
        <w:tc>
          <w:tcPr>
            <w:tcW w:w="2336" w:type="dxa"/>
            <w:tcBorders>
              <w:top w:val="nil"/>
              <w:bottom w:val="nil"/>
            </w:tcBorders>
            <w:shd w:val="clear" w:color="auto" w:fill="auto"/>
          </w:tcPr>
          <w:p w14:paraId="20FEFAD4" w14:textId="77777777" w:rsidR="00974FE8" w:rsidRPr="00EF5447" w:rsidRDefault="00974FE8" w:rsidP="00061796">
            <w:pPr>
              <w:pStyle w:val="TAC"/>
            </w:pPr>
          </w:p>
        </w:tc>
        <w:tc>
          <w:tcPr>
            <w:tcW w:w="2952" w:type="dxa"/>
          </w:tcPr>
          <w:p w14:paraId="70E96CCE" w14:textId="77777777" w:rsidR="00974FE8" w:rsidRPr="00EF5447" w:rsidRDefault="00974FE8" w:rsidP="00061796">
            <w:pPr>
              <w:pStyle w:val="TAC"/>
              <w:rPr>
                <w:lang w:eastAsia="ja-JP"/>
              </w:rPr>
            </w:pPr>
            <w:r w:rsidRPr="00EF5447">
              <w:rPr>
                <w:lang w:eastAsia="ja-JP"/>
              </w:rPr>
              <w:t>28</w:t>
            </w:r>
          </w:p>
        </w:tc>
        <w:tc>
          <w:tcPr>
            <w:tcW w:w="2952" w:type="dxa"/>
          </w:tcPr>
          <w:p w14:paraId="46001A37" w14:textId="77777777" w:rsidR="00974FE8" w:rsidRPr="00EF5447" w:rsidRDefault="00974FE8" w:rsidP="00061796">
            <w:pPr>
              <w:pStyle w:val="TAC"/>
              <w:rPr>
                <w:lang w:eastAsia="ja-JP"/>
              </w:rPr>
            </w:pPr>
            <w:r w:rsidRPr="00EF5447">
              <w:rPr>
                <w:lang w:eastAsia="ja-JP"/>
              </w:rPr>
              <w:t>0.5</w:t>
            </w:r>
          </w:p>
        </w:tc>
      </w:tr>
      <w:tr w:rsidR="00974FE8" w:rsidRPr="00EF5447" w14:paraId="0DB780C2" w14:textId="77777777" w:rsidTr="00061796">
        <w:trPr>
          <w:trHeight w:val="187"/>
          <w:jc w:val="center"/>
        </w:trPr>
        <w:tc>
          <w:tcPr>
            <w:tcW w:w="2336" w:type="dxa"/>
            <w:tcBorders>
              <w:top w:val="nil"/>
              <w:bottom w:val="single" w:sz="4" w:space="0" w:color="auto"/>
            </w:tcBorders>
            <w:shd w:val="clear" w:color="auto" w:fill="auto"/>
          </w:tcPr>
          <w:p w14:paraId="014F9CEF" w14:textId="77777777" w:rsidR="00974FE8" w:rsidRPr="00EF5447" w:rsidRDefault="00974FE8" w:rsidP="00061796">
            <w:pPr>
              <w:pStyle w:val="TAC"/>
            </w:pPr>
          </w:p>
        </w:tc>
        <w:tc>
          <w:tcPr>
            <w:tcW w:w="2952" w:type="dxa"/>
          </w:tcPr>
          <w:p w14:paraId="66442090" w14:textId="77777777" w:rsidR="00974FE8" w:rsidRPr="00EF5447" w:rsidRDefault="00974FE8" w:rsidP="00061796">
            <w:pPr>
              <w:pStyle w:val="TAC"/>
              <w:rPr>
                <w:lang w:eastAsia="ja-JP"/>
              </w:rPr>
            </w:pPr>
            <w:r w:rsidRPr="00EF5447">
              <w:rPr>
                <w:lang w:eastAsia="ja-JP"/>
              </w:rPr>
              <w:t>n78</w:t>
            </w:r>
          </w:p>
        </w:tc>
        <w:tc>
          <w:tcPr>
            <w:tcW w:w="2952" w:type="dxa"/>
          </w:tcPr>
          <w:p w14:paraId="5EA226CD" w14:textId="77777777" w:rsidR="00974FE8" w:rsidRPr="00EF5447" w:rsidRDefault="00974FE8" w:rsidP="00061796">
            <w:pPr>
              <w:pStyle w:val="TAC"/>
              <w:rPr>
                <w:lang w:eastAsia="ja-JP"/>
              </w:rPr>
            </w:pPr>
            <w:r w:rsidRPr="00EF5447">
              <w:rPr>
                <w:lang w:eastAsia="ja-JP"/>
              </w:rPr>
              <w:t>0.8</w:t>
            </w:r>
          </w:p>
        </w:tc>
      </w:tr>
      <w:tr w:rsidR="00974FE8" w:rsidRPr="00EF5447" w14:paraId="02D666DD" w14:textId="77777777" w:rsidTr="00061796">
        <w:trPr>
          <w:trHeight w:val="187"/>
          <w:jc w:val="center"/>
        </w:trPr>
        <w:tc>
          <w:tcPr>
            <w:tcW w:w="2336" w:type="dxa"/>
            <w:tcBorders>
              <w:bottom w:val="nil"/>
            </w:tcBorders>
            <w:shd w:val="clear" w:color="auto" w:fill="auto"/>
          </w:tcPr>
          <w:p w14:paraId="53D356BC" w14:textId="77777777" w:rsidR="00974FE8" w:rsidRPr="00EF5447" w:rsidRDefault="00974FE8" w:rsidP="00061796">
            <w:pPr>
              <w:pStyle w:val="TAC"/>
            </w:pPr>
            <w:r w:rsidRPr="00EF5447">
              <w:t>DC_</w:t>
            </w:r>
            <w:r w:rsidRPr="00EF5447">
              <w:rPr>
                <w:lang w:eastAsia="ja-JP"/>
              </w:rPr>
              <w:t>1-18-28_n79</w:t>
            </w:r>
          </w:p>
        </w:tc>
        <w:tc>
          <w:tcPr>
            <w:tcW w:w="2952" w:type="dxa"/>
          </w:tcPr>
          <w:p w14:paraId="6DB35657" w14:textId="77777777" w:rsidR="00974FE8" w:rsidRPr="00EF5447" w:rsidRDefault="00974FE8" w:rsidP="00061796">
            <w:pPr>
              <w:pStyle w:val="TAC"/>
              <w:rPr>
                <w:rFonts w:eastAsia="MS Mincho"/>
                <w:lang w:eastAsia="ja-JP"/>
              </w:rPr>
            </w:pPr>
            <w:r w:rsidRPr="00EF5447">
              <w:rPr>
                <w:lang w:eastAsia="ja-JP"/>
              </w:rPr>
              <w:t>1</w:t>
            </w:r>
          </w:p>
        </w:tc>
        <w:tc>
          <w:tcPr>
            <w:tcW w:w="2952" w:type="dxa"/>
          </w:tcPr>
          <w:p w14:paraId="140444F7"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32A5D4DD" w14:textId="77777777" w:rsidTr="00061796">
        <w:trPr>
          <w:trHeight w:val="187"/>
          <w:jc w:val="center"/>
        </w:trPr>
        <w:tc>
          <w:tcPr>
            <w:tcW w:w="2336" w:type="dxa"/>
            <w:tcBorders>
              <w:top w:val="nil"/>
              <w:bottom w:val="nil"/>
            </w:tcBorders>
            <w:shd w:val="clear" w:color="auto" w:fill="auto"/>
          </w:tcPr>
          <w:p w14:paraId="7634E96C" w14:textId="77777777" w:rsidR="00974FE8" w:rsidRPr="00EF5447" w:rsidRDefault="00974FE8" w:rsidP="00061796">
            <w:pPr>
              <w:pStyle w:val="TAC"/>
            </w:pPr>
          </w:p>
        </w:tc>
        <w:tc>
          <w:tcPr>
            <w:tcW w:w="2952" w:type="dxa"/>
          </w:tcPr>
          <w:p w14:paraId="66EBDCD4" w14:textId="77777777" w:rsidR="00974FE8" w:rsidRPr="00EF5447" w:rsidRDefault="00974FE8" w:rsidP="00061796">
            <w:pPr>
              <w:pStyle w:val="TAC"/>
              <w:rPr>
                <w:rFonts w:eastAsia="MS Mincho"/>
                <w:lang w:eastAsia="ja-JP"/>
              </w:rPr>
            </w:pPr>
            <w:r w:rsidRPr="00EF5447">
              <w:rPr>
                <w:lang w:eastAsia="ja-JP"/>
              </w:rPr>
              <w:t>18</w:t>
            </w:r>
          </w:p>
        </w:tc>
        <w:tc>
          <w:tcPr>
            <w:tcW w:w="2952" w:type="dxa"/>
          </w:tcPr>
          <w:p w14:paraId="0183A6E2" w14:textId="77777777" w:rsidR="00974FE8" w:rsidRPr="00EF5447" w:rsidRDefault="00974FE8" w:rsidP="00061796">
            <w:pPr>
              <w:pStyle w:val="TAC"/>
              <w:rPr>
                <w:rFonts w:eastAsia="MS Mincho"/>
                <w:lang w:eastAsia="ja-JP"/>
              </w:rPr>
            </w:pPr>
            <w:r w:rsidRPr="00EF5447">
              <w:rPr>
                <w:lang w:eastAsia="ja-JP"/>
              </w:rPr>
              <w:t>0.5</w:t>
            </w:r>
          </w:p>
        </w:tc>
      </w:tr>
      <w:tr w:rsidR="00974FE8" w:rsidRPr="00EF5447" w14:paraId="3E9492FA" w14:textId="77777777" w:rsidTr="00061796">
        <w:trPr>
          <w:trHeight w:val="187"/>
          <w:jc w:val="center"/>
        </w:trPr>
        <w:tc>
          <w:tcPr>
            <w:tcW w:w="2336" w:type="dxa"/>
            <w:tcBorders>
              <w:top w:val="nil"/>
              <w:bottom w:val="single" w:sz="4" w:space="0" w:color="auto"/>
            </w:tcBorders>
            <w:shd w:val="clear" w:color="auto" w:fill="auto"/>
          </w:tcPr>
          <w:p w14:paraId="1EE3F4EF" w14:textId="77777777" w:rsidR="00974FE8" w:rsidRPr="00EF5447" w:rsidRDefault="00974FE8" w:rsidP="00061796">
            <w:pPr>
              <w:pStyle w:val="TAC"/>
            </w:pPr>
          </w:p>
        </w:tc>
        <w:tc>
          <w:tcPr>
            <w:tcW w:w="2952" w:type="dxa"/>
          </w:tcPr>
          <w:p w14:paraId="2A384137" w14:textId="77777777" w:rsidR="00974FE8" w:rsidRPr="00EF5447" w:rsidRDefault="00974FE8" w:rsidP="00061796">
            <w:pPr>
              <w:pStyle w:val="TAC"/>
              <w:rPr>
                <w:rFonts w:eastAsia="MS Mincho"/>
                <w:lang w:eastAsia="ja-JP"/>
              </w:rPr>
            </w:pPr>
            <w:r w:rsidRPr="00EF5447">
              <w:rPr>
                <w:lang w:eastAsia="ja-JP"/>
              </w:rPr>
              <w:t>28</w:t>
            </w:r>
          </w:p>
        </w:tc>
        <w:tc>
          <w:tcPr>
            <w:tcW w:w="2952" w:type="dxa"/>
          </w:tcPr>
          <w:p w14:paraId="4B2AA8A5" w14:textId="77777777" w:rsidR="00974FE8" w:rsidRPr="00EF5447" w:rsidRDefault="00974FE8" w:rsidP="00061796">
            <w:pPr>
              <w:pStyle w:val="TAC"/>
              <w:rPr>
                <w:rFonts w:eastAsia="MS Mincho"/>
                <w:lang w:eastAsia="ja-JP"/>
              </w:rPr>
            </w:pPr>
            <w:r w:rsidRPr="00EF5447">
              <w:rPr>
                <w:lang w:eastAsia="ja-JP"/>
              </w:rPr>
              <w:t>0.5</w:t>
            </w:r>
          </w:p>
        </w:tc>
      </w:tr>
      <w:tr w:rsidR="00974FE8" w:rsidRPr="00EF5447" w:rsidDel="000253DA" w14:paraId="52DBF305" w14:textId="74920A0F" w:rsidTr="00061796">
        <w:trPr>
          <w:trHeight w:val="187"/>
          <w:jc w:val="center"/>
          <w:del w:id="114" w:author="ZTE-Ma Zhifeng" w:date="2021-05-05T22:57:00Z"/>
        </w:trPr>
        <w:tc>
          <w:tcPr>
            <w:tcW w:w="2336" w:type="dxa"/>
            <w:tcBorders>
              <w:bottom w:val="nil"/>
            </w:tcBorders>
            <w:shd w:val="clear" w:color="auto" w:fill="auto"/>
          </w:tcPr>
          <w:p w14:paraId="64D7587C" w14:textId="0FCE56FA" w:rsidR="00974FE8" w:rsidRPr="00EF5447" w:rsidDel="000253DA" w:rsidRDefault="00974FE8" w:rsidP="00061796">
            <w:pPr>
              <w:pStyle w:val="TAC"/>
              <w:rPr>
                <w:del w:id="115" w:author="ZTE-Ma Zhifeng" w:date="2021-05-05T22:57:00Z"/>
              </w:rPr>
            </w:pPr>
            <w:del w:id="116" w:author="ZTE-Ma Zhifeng" w:date="2021-05-05T22:57:00Z">
              <w:r w:rsidRPr="00EF5447" w:rsidDel="000253DA">
                <w:rPr>
                  <w:lang w:eastAsia="ja-JP"/>
                </w:rPr>
                <w:delText>DC_1-18-41_n3</w:delText>
              </w:r>
            </w:del>
          </w:p>
        </w:tc>
        <w:tc>
          <w:tcPr>
            <w:tcW w:w="2952" w:type="dxa"/>
          </w:tcPr>
          <w:p w14:paraId="346A7AD1" w14:textId="79EB5E67" w:rsidR="00974FE8" w:rsidRPr="00EF5447" w:rsidDel="000253DA" w:rsidRDefault="00974FE8" w:rsidP="00061796">
            <w:pPr>
              <w:pStyle w:val="TAC"/>
              <w:rPr>
                <w:del w:id="117" w:author="ZTE-Ma Zhifeng" w:date="2021-05-05T22:57:00Z"/>
                <w:lang w:eastAsia="ja-JP"/>
              </w:rPr>
            </w:pPr>
            <w:del w:id="118" w:author="ZTE-Ma Zhifeng" w:date="2021-05-05T22:57:00Z">
              <w:r w:rsidRPr="00EF5447" w:rsidDel="000253DA">
                <w:rPr>
                  <w:lang w:eastAsia="ja-JP"/>
                </w:rPr>
                <w:delText>1</w:delText>
              </w:r>
            </w:del>
          </w:p>
        </w:tc>
        <w:tc>
          <w:tcPr>
            <w:tcW w:w="2952" w:type="dxa"/>
          </w:tcPr>
          <w:p w14:paraId="73F681BC" w14:textId="4C0EF321" w:rsidR="00974FE8" w:rsidRPr="00EF5447" w:rsidDel="000253DA" w:rsidRDefault="00974FE8" w:rsidP="00061796">
            <w:pPr>
              <w:pStyle w:val="TAC"/>
              <w:rPr>
                <w:del w:id="119" w:author="ZTE-Ma Zhifeng" w:date="2021-05-05T22:57:00Z"/>
                <w:lang w:eastAsia="ja-JP"/>
              </w:rPr>
            </w:pPr>
            <w:del w:id="120" w:author="ZTE-Ma Zhifeng" w:date="2021-05-05T22:57:00Z">
              <w:r w:rsidRPr="00EF5447" w:rsidDel="000253DA">
                <w:rPr>
                  <w:lang w:eastAsia="zh-CN"/>
                </w:rPr>
                <w:delText>0.5</w:delText>
              </w:r>
            </w:del>
          </w:p>
        </w:tc>
      </w:tr>
      <w:tr w:rsidR="00974FE8" w:rsidRPr="00EF5447" w:rsidDel="000253DA" w14:paraId="7C9A7DB3" w14:textId="3BAC243F" w:rsidTr="00061796">
        <w:trPr>
          <w:trHeight w:val="187"/>
          <w:jc w:val="center"/>
          <w:del w:id="121" w:author="ZTE-Ma Zhifeng" w:date="2021-05-05T22:57:00Z"/>
        </w:trPr>
        <w:tc>
          <w:tcPr>
            <w:tcW w:w="2336" w:type="dxa"/>
            <w:tcBorders>
              <w:top w:val="nil"/>
              <w:bottom w:val="nil"/>
            </w:tcBorders>
            <w:shd w:val="clear" w:color="auto" w:fill="auto"/>
          </w:tcPr>
          <w:p w14:paraId="5B06EC0B" w14:textId="2198CFD2" w:rsidR="00974FE8" w:rsidRPr="00EF5447" w:rsidDel="000253DA" w:rsidRDefault="00974FE8" w:rsidP="00061796">
            <w:pPr>
              <w:pStyle w:val="TAC"/>
              <w:rPr>
                <w:del w:id="122" w:author="ZTE-Ma Zhifeng" w:date="2021-05-05T22:57:00Z"/>
              </w:rPr>
            </w:pPr>
          </w:p>
        </w:tc>
        <w:tc>
          <w:tcPr>
            <w:tcW w:w="2952" w:type="dxa"/>
          </w:tcPr>
          <w:p w14:paraId="339A4B0C" w14:textId="2E9B71E4" w:rsidR="00974FE8" w:rsidRPr="00EF5447" w:rsidDel="000253DA" w:rsidRDefault="00974FE8" w:rsidP="00061796">
            <w:pPr>
              <w:pStyle w:val="TAC"/>
              <w:rPr>
                <w:del w:id="123" w:author="ZTE-Ma Zhifeng" w:date="2021-05-05T22:57:00Z"/>
                <w:lang w:eastAsia="ja-JP"/>
              </w:rPr>
            </w:pPr>
            <w:del w:id="124" w:author="ZTE-Ma Zhifeng" w:date="2021-05-05T22:57:00Z">
              <w:r w:rsidRPr="00EF5447" w:rsidDel="000253DA">
                <w:rPr>
                  <w:lang w:eastAsia="zh-CN"/>
                </w:rPr>
                <w:delText>18</w:delText>
              </w:r>
            </w:del>
          </w:p>
        </w:tc>
        <w:tc>
          <w:tcPr>
            <w:tcW w:w="2952" w:type="dxa"/>
          </w:tcPr>
          <w:p w14:paraId="413DD829" w14:textId="1B12CF6C" w:rsidR="00974FE8" w:rsidRPr="00EF5447" w:rsidDel="000253DA" w:rsidRDefault="00974FE8" w:rsidP="00061796">
            <w:pPr>
              <w:pStyle w:val="TAC"/>
              <w:rPr>
                <w:del w:id="125" w:author="ZTE-Ma Zhifeng" w:date="2021-05-05T22:57:00Z"/>
                <w:lang w:eastAsia="ja-JP"/>
              </w:rPr>
            </w:pPr>
            <w:del w:id="126" w:author="ZTE-Ma Zhifeng" w:date="2021-05-05T22:57:00Z">
              <w:r w:rsidRPr="00EF5447" w:rsidDel="000253DA">
                <w:rPr>
                  <w:lang w:eastAsia="zh-CN"/>
                </w:rPr>
                <w:delText>0.3</w:delText>
              </w:r>
            </w:del>
          </w:p>
        </w:tc>
      </w:tr>
      <w:tr w:rsidR="00974FE8" w:rsidRPr="00EF5447" w:rsidDel="000253DA" w14:paraId="2C698964" w14:textId="67EBF2C5" w:rsidTr="00061796">
        <w:trPr>
          <w:trHeight w:val="187"/>
          <w:jc w:val="center"/>
          <w:del w:id="127" w:author="ZTE-Ma Zhifeng" w:date="2021-05-05T22:57:00Z"/>
        </w:trPr>
        <w:tc>
          <w:tcPr>
            <w:tcW w:w="2336" w:type="dxa"/>
            <w:tcBorders>
              <w:top w:val="nil"/>
              <w:bottom w:val="nil"/>
            </w:tcBorders>
            <w:shd w:val="clear" w:color="auto" w:fill="auto"/>
          </w:tcPr>
          <w:p w14:paraId="4DD52FF1" w14:textId="55F75FB3" w:rsidR="00974FE8" w:rsidRPr="00EF5447" w:rsidDel="000253DA" w:rsidRDefault="00974FE8" w:rsidP="00061796">
            <w:pPr>
              <w:pStyle w:val="TAC"/>
              <w:rPr>
                <w:del w:id="128" w:author="ZTE-Ma Zhifeng" w:date="2021-05-05T22:57:00Z"/>
              </w:rPr>
            </w:pPr>
          </w:p>
        </w:tc>
        <w:tc>
          <w:tcPr>
            <w:tcW w:w="2952" w:type="dxa"/>
          </w:tcPr>
          <w:p w14:paraId="069D0A65" w14:textId="5E569F7D" w:rsidR="00974FE8" w:rsidRPr="00EF5447" w:rsidDel="000253DA" w:rsidRDefault="00974FE8" w:rsidP="00061796">
            <w:pPr>
              <w:pStyle w:val="TAC"/>
              <w:rPr>
                <w:del w:id="129" w:author="ZTE-Ma Zhifeng" w:date="2021-05-05T22:57:00Z"/>
                <w:lang w:eastAsia="ja-JP"/>
              </w:rPr>
            </w:pPr>
            <w:del w:id="130" w:author="ZTE-Ma Zhifeng" w:date="2021-05-05T22:57:00Z">
              <w:r w:rsidRPr="00EF5447" w:rsidDel="000253DA">
                <w:rPr>
                  <w:lang w:eastAsia="zh-CN"/>
                </w:rPr>
                <w:delText>41</w:delText>
              </w:r>
            </w:del>
          </w:p>
        </w:tc>
        <w:tc>
          <w:tcPr>
            <w:tcW w:w="2952" w:type="dxa"/>
          </w:tcPr>
          <w:p w14:paraId="51A47000" w14:textId="344220AA" w:rsidR="00974FE8" w:rsidRPr="00EF5447" w:rsidDel="000253DA" w:rsidRDefault="00974FE8" w:rsidP="00061796">
            <w:pPr>
              <w:pStyle w:val="TAC"/>
              <w:rPr>
                <w:del w:id="131" w:author="ZTE-Ma Zhifeng" w:date="2021-05-05T22:57:00Z"/>
                <w:lang w:eastAsia="ja-JP"/>
              </w:rPr>
            </w:pPr>
            <w:del w:id="132" w:author="ZTE-Ma Zhifeng" w:date="2021-05-05T22:57:00Z">
              <w:r w:rsidRPr="00EF5447" w:rsidDel="000253DA">
                <w:rPr>
                  <w:lang w:eastAsia="zh-CN"/>
                </w:rPr>
                <w:delText>0.3</w:delText>
              </w:r>
              <w:r w:rsidRPr="00EF5447" w:rsidDel="000253DA">
                <w:rPr>
                  <w:vertAlign w:val="superscript"/>
                  <w:lang w:eastAsia="zh-CN"/>
                </w:rPr>
                <w:delText>7</w:delText>
              </w:r>
              <w:r w:rsidRPr="00EF5447" w:rsidDel="000253DA">
                <w:rPr>
                  <w:lang w:eastAsia="zh-CN"/>
                </w:rPr>
                <w:delText>/0.8</w:delText>
              </w:r>
              <w:r w:rsidRPr="00EF5447" w:rsidDel="000253DA">
                <w:rPr>
                  <w:vertAlign w:val="superscript"/>
                  <w:lang w:eastAsia="zh-CN"/>
                </w:rPr>
                <w:delText>8</w:delText>
              </w:r>
            </w:del>
          </w:p>
        </w:tc>
      </w:tr>
      <w:tr w:rsidR="00974FE8" w:rsidRPr="00EF5447" w:rsidDel="000253DA" w14:paraId="7F8E4C02" w14:textId="3862F77E" w:rsidTr="00061796">
        <w:trPr>
          <w:trHeight w:val="187"/>
          <w:jc w:val="center"/>
          <w:del w:id="133" w:author="ZTE-Ma Zhifeng" w:date="2021-05-05T22:57:00Z"/>
        </w:trPr>
        <w:tc>
          <w:tcPr>
            <w:tcW w:w="2336" w:type="dxa"/>
            <w:tcBorders>
              <w:top w:val="nil"/>
              <w:bottom w:val="single" w:sz="4" w:space="0" w:color="auto"/>
            </w:tcBorders>
            <w:shd w:val="clear" w:color="auto" w:fill="auto"/>
          </w:tcPr>
          <w:p w14:paraId="67C88F8D" w14:textId="61CD67AD" w:rsidR="00974FE8" w:rsidRPr="00EF5447" w:rsidDel="000253DA" w:rsidRDefault="00974FE8" w:rsidP="00061796">
            <w:pPr>
              <w:pStyle w:val="TAC"/>
              <w:rPr>
                <w:del w:id="134" w:author="ZTE-Ma Zhifeng" w:date="2021-05-05T22:57:00Z"/>
              </w:rPr>
            </w:pPr>
          </w:p>
        </w:tc>
        <w:tc>
          <w:tcPr>
            <w:tcW w:w="2952" w:type="dxa"/>
          </w:tcPr>
          <w:p w14:paraId="14380657" w14:textId="02EC135D" w:rsidR="00974FE8" w:rsidRPr="00EF5447" w:rsidDel="000253DA" w:rsidRDefault="00974FE8" w:rsidP="00061796">
            <w:pPr>
              <w:pStyle w:val="TAC"/>
              <w:rPr>
                <w:del w:id="135" w:author="ZTE-Ma Zhifeng" w:date="2021-05-05T22:57:00Z"/>
                <w:lang w:eastAsia="ja-JP"/>
              </w:rPr>
            </w:pPr>
            <w:del w:id="136" w:author="ZTE-Ma Zhifeng" w:date="2021-05-05T22:57:00Z">
              <w:r w:rsidRPr="00EF5447" w:rsidDel="000253DA">
                <w:rPr>
                  <w:lang w:eastAsia="zh-CN"/>
                </w:rPr>
                <w:delText>n3</w:delText>
              </w:r>
            </w:del>
          </w:p>
        </w:tc>
        <w:tc>
          <w:tcPr>
            <w:tcW w:w="2952" w:type="dxa"/>
          </w:tcPr>
          <w:p w14:paraId="44580395" w14:textId="2849F5AF" w:rsidR="00974FE8" w:rsidRPr="00EF5447" w:rsidDel="000253DA" w:rsidRDefault="00974FE8" w:rsidP="00061796">
            <w:pPr>
              <w:pStyle w:val="TAC"/>
              <w:rPr>
                <w:del w:id="137" w:author="ZTE-Ma Zhifeng" w:date="2021-05-05T22:57:00Z"/>
                <w:lang w:eastAsia="ja-JP"/>
              </w:rPr>
            </w:pPr>
            <w:del w:id="138" w:author="ZTE-Ma Zhifeng" w:date="2021-05-05T22:57:00Z">
              <w:r w:rsidRPr="00EF5447" w:rsidDel="000253DA">
                <w:rPr>
                  <w:lang w:eastAsia="zh-CN"/>
                </w:rPr>
                <w:delText>0.5</w:delText>
              </w:r>
            </w:del>
          </w:p>
        </w:tc>
      </w:tr>
      <w:tr w:rsidR="00974FE8" w:rsidRPr="00EF5447" w14:paraId="5CD47FCD" w14:textId="77777777" w:rsidTr="00061796">
        <w:trPr>
          <w:trHeight w:val="187"/>
          <w:jc w:val="center"/>
        </w:trPr>
        <w:tc>
          <w:tcPr>
            <w:tcW w:w="2336" w:type="dxa"/>
            <w:tcBorders>
              <w:bottom w:val="nil"/>
            </w:tcBorders>
            <w:shd w:val="clear" w:color="auto" w:fill="auto"/>
          </w:tcPr>
          <w:p w14:paraId="1106E39D" w14:textId="77777777" w:rsidR="00974FE8" w:rsidRPr="00EF5447" w:rsidRDefault="00974FE8" w:rsidP="00061796">
            <w:pPr>
              <w:pStyle w:val="TAC"/>
              <w:rPr>
                <w:bCs/>
                <w:lang w:eastAsia="ja-JP"/>
              </w:rPr>
            </w:pPr>
            <w:r w:rsidRPr="00EF5447">
              <w:rPr>
                <w:lang w:eastAsia="ja-JP"/>
              </w:rPr>
              <w:t>DC_1-18-41_n77</w:t>
            </w:r>
          </w:p>
          <w:p w14:paraId="5056AD50" w14:textId="77777777" w:rsidR="00974FE8" w:rsidRPr="00EF5447" w:rsidRDefault="00974FE8" w:rsidP="00061796">
            <w:pPr>
              <w:pStyle w:val="TAC"/>
            </w:pPr>
            <w:r w:rsidRPr="00EF5447">
              <w:rPr>
                <w:bCs/>
                <w:lang w:eastAsia="ja-JP"/>
              </w:rPr>
              <w:t>DC_1-18_n41-n77</w:t>
            </w:r>
          </w:p>
        </w:tc>
        <w:tc>
          <w:tcPr>
            <w:tcW w:w="2952" w:type="dxa"/>
          </w:tcPr>
          <w:p w14:paraId="2843C781" w14:textId="77777777" w:rsidR="00974FE8" w:rsidRPr="00EF5447" w:rsidRDefault="00974FE8" w:rsidP="00061796">
            <w:pPr>
              <w:pStyle w:val="TAC"/>
              <w:rPr>
                <w:lang w:eastAsia="ja-JP"/>
              </w:rPr>
            </w:pPr>
            <w:r w:rsidRPr="00EF5447">
              <w:rPr>
                <w:lang w:eastAsia="ja-JP"/>
              </w:rPr>
              <w:t>1</w:t>
            </w:r>
          </w:p>
        </w:tc>
        <w:tc>
          <w:tcPr>
            <w:tcW w:w="2952" w:type="dxa"/>
          </w:tcPr>
          <w:p w14:paraId="4B4979DA" w14:textId="77777777" w:rsidR="00974FE8" w:rsidRPr="00EF5447" w:rsidRDefault="00974FE8" w:rsidP="00061796">
            <w:pPr>
              <w:pStyle w:val="TAC"/>
              <w:rPr>
                <w:lang w:eastAsia="ja-JP"/>
              </w:rPr>
            </w:pPr>
            <w:r w:rsidRPr="00EF5447">
              <w:rPr>
                <w:lang w:eastAsia="zh-CN"/>
              </w:rPr>
              <w:t>0.6</w:t>
            </w:r>
          </w:p>
        </w:tc>
      </w:tr>
      <w:tr w:rsidR="00974FE8" w:rsidRPr="00EF5447" w14:paraId="02E6568A" w14:textId="77777777" w:rsidTr="00061796">
        <w:trPr>
          <w:trHeight w:val="187"/>
          <w:jc w:val="center"/>
        </w:trPr>
        <w:tc>
          <w:tcPr>
            <w:tcW w:w="2336" w:type="dxa"/>
            <w:tcBorders>
              <w:top w:val="nil"/>
              <w:bottom w:val="nil"/>
            </w:tcBorders>
            <w:shd w:val="clear" w:color="auto" w:fill="auto"/>
          </w:tcPr>
          <w:p w14:paraId="5F37D2FB" w14:textId="77777777" w:rsidR="00974FE8" w:rsidRPr="00EF5447" w:rsidRDefault="00974FE8" w:rsidP="00061796">
            <w:pPr>
              <w:pStyle w:val="TAC"/>
            </w:pPr>
          </w:p>
        </w:tc>
        <w:tc>
          <w:tcPr>
            <w:tcW w:w="2952" w:type="dxa"/>
          </w:tcPr>
          <w:p w14:paraId="7BA5DC85" w14:textId="77777777" w:rsidR="00974FE8" w:rsidRPr="00EF5447" w:rsidRDefault="00974FE8" w:rsidP="00061796">
            <w:pPr>
              <w:pStyle w:val="TAC"/>
              <w:rPr>
                <w:lang w:eastAsia="ja-JP"/>
              </w:rPr>
            </w:pPr>
            <w:r w:rsidRPr="00EF5447">
              <w:rPr>
                <w:lang w:eastAsia="zh-CN"/>
              </w:rPr>
              <w:t>18</w:t>
            </w:r>
          </w:p>
        </w:tc>
        <w:tc>
          <w:tcPr>
            <w:tcW w:w="2952" w:type="dxa"/>
          </w:tcPr>
          <w:p w14:paraId="2509C564" w14:textId="77777777" w:rsidR="00974FE8" w:rsidRPr="00EF5447" w:rsidRDefault="00974FE8" w:rsidP="00061796">
            <w:pPr>
              <w:pStyle w:val="TAC"/>
              <w:rPr>
                <w:lang w:eastAsia="ja-JP"/>
              </w:rPr>
            </w:pPr>
            <w:r w:rsidRPr="00EF5447">
              <w:rPr>
                <w:lang w:eastAsia="zh-CN"/>
              </w:rPr>
              <w:t>0.3</w:t>
            </w:r>
          </w:p>
        </w:tc>
      </w:tr>
      <w:tr w:rsidR="00974FE8" w:rsidRPr="00EF5447" w14:paraId="78C88A2E" w14:textId="77777777" w:rsidTr="00061796">
        <w:trPr>
          <w:trHeight w:val="187"/>
          <w:jc w:val="center"/>
        </w:trPr>
        <w:tc>
          <w:tcPr>
            <w:tcW w:w="2336" w:type="dxa"/>
            <w:tcBorders>
              <w:top w:val="nil"/>
              <w:bottom w:val="nil"/>
            </w:tcBorders>
            <w:shd w:val="clear" w:color="auto" w:fill="auto"/>
          </w:tcPr>
          <w:p w14:paraId="59928B01" w14:textId="77777777" w:rsidR="00974FE8" w:rsidRPr="00EF5447" w:rsidRDefault="00974FE8" w:rsidP="00061796">
            <w:pPr>
              <w:pStyle w:val="TAC"/>
            </w:pPr>
          </w:p>
        </w:tc>
        <w:tc>
          <w:tcPr>
            <w:tcW w:w="2952" w:type="dxa"/>
          </w:tcPr>
          <w:p w14:paraId="65EB78E9" w14:textId="77777777" w:rsidR="00974FE8" w:rsidRPr="00EF5447" w:rsidRDefault="00974FE8" w:rsidP="00061796">
            <w:pPr>
              <w:pStyle w:val="TAC"/>
              <w:rPr>
                <w:lang w:eastAsia="ja-JP"/>
              </w:rPr>
            </w:pPr>
            <w:r w:rsidRPr="00EF5447">
              <w:rPr>
                <w:lang w:eastAsia="zh-CN"/>
              </w:rPr>
              <w:t>41/n41</w:t>
            </w:r>
          </w:p>
        </w:tc>
        <w:tc>
          <w:tcPr>
            <w:tcW w:w="2952" w:type="dxa"/>
          </w:tcPr>
          <w:p w14:paraId="158A616F" w14:textId="77777777" w:rsidR="00974FE8" w:rsidRPr="00EF5447" w:rsidRDefault="00974FE8" w:rsidP="00061796">
            <w:pPr>
              <w:pStyle w:val="TAC"/>
              <w:rPr>
                <w:lang w:eastAsia="ja-JP"/>
              </w:rPr>
            </w:pPr>
            <w:r w:rsidRPr="00EF5447">
              <w:rPr>
                <w:lang w:eastAsia="zh-CN"/>
              </w:rPr>
              <w:t>0.5</w:t>
            </w:r>
          </w:p>
        </w:tc>
      </w:tr>
      <w:tr w:rsidR="00974FE8" w:rsidRPr="00EF5447" w14:paraId="5B4A4D84" w14:textId="77777777" w:rsidTr="00061796">
        <w:trPr>
          <w:trHeight w:val="187"/>
          <w:jc w:val="center"/>
        </w:trPr>
        <w:tc>
          <w:tcPr>
            <w:tcW w:w="2336" w:type="dxa"/>
            <w:tcBorders>
              <w:top w:val="nil"/>
              <w:bottom w:val="single" w:sz="4" w:space="0" w:color="auto"/>
            </w:tcBorders>
            <w:shd w:val="clear" w:color="auto" w:fill="auto"/>
          </w:tcPr>
          <w:p w14:paraId="406A0304" w14:textId="77777777" w:rsidR="00974FE8" w:rsidRPr="00EF5447" w:rsidRDefault="00974FE8" w:rsidP="00061796">
            <w:pPr>
              <w:pStyle w:val="TAC"/>
            </w:pPr>
          </w:p>
        </w:tc>
        <w:tc>
          <w:tcPr>
            <w:tcW w:w="2952" w:type="dxa"/>
          </w:tcPr>
          <w:p w14:paraId="3E02977B" w14:textId="77777777" w:rsidR="00974FE8" w:rsidRPr="00EF5447" w:rsidRDefault="00974FE8" w:rsidP="00061796">
            <w:pPr>
              <w:pStyle w:val="TAC"/>
              <w:rPr>
                <w:lang w:eastAsia="ja-JP"/>
              </w:rPr>
            </w:pPr>
            <w:r w:rsidRPr="00EF5447">
              <w:rPr>
                <w:lang w:eastAsia="zh-CN"/>
              </w:rPr>
              <w:t>n77</w:t>
            </w:r>
          </w:p>
        </w:tc>
        <w:tc>
          <w:tcPr>
            <w:tcW w:w="2952" w:type="dxa"/>
          </w:tcPr>
          <w:p w14:paraId="047A1A29" w14:textId="77777777" w:rsidR="00974FE8" w:rsidRPr="00EF5447" w:rsidRDefault="00974FE8" w:rsidP="00061796">
            <w:pPr>
              <w:pStyle w:val="TAC"/>
              <w:rPr>
                <w:lang w:eastAsia="ja-JP"/>
              </w:rPr>
            </w:pPr>
            <w:r w:rsidRPr="00EF5447">
              <w:rPr>
                <w:lang w:eastAsia="zh-CN"/>
              </w:rPr>
              <w:t>0.8</w:t>
            </w:r>
          </w:p>
        </w:tc>
      </w:tr>
      <w:tr w:rsidR="00974FE8" w:rsidRPr="00EF5447" w14:paraId="7C198D19" w14:textId="77777777" w:rsidTr="00061796">
        <w:trPr>
          <w:trHeight w:val="187"/>
          <w:jc w:val="center"/>
        </w:trPr>
        <w:tc>
          <w:tcPr>
            <w:tcW w:w="2336" w:type="dxa"/>
            <w:tcBorders>
              <w:bottom w:val="nil"/>
            </w:tcBorders>
            <w:shd w:val="clear" w:color="auto" w:fill="auto"/>
          </w:tcPr>
          <w:p w14:paraId="4C8CAAC0" w14:textId="77777777" w:rsidR="00974FE8" w:rsidRPr="00EF5447" w:rsidRDefault="00974FE8" w:rsidP="00061796">
            <w:pPr>
              <w:pStyle w:val="TAC"/>
              <w:rPr>
                <w:bCs/>
                <w:lang w:eastAsia="ja-JP"/>
              </w:rPr>
            </w:pPr>
            <w:r w:rsidRPr="00EF5447">
              <w:rPr>
                <w:lang w:eastAsia="ja-JP"/>
              </w:rPr>
              <w:t>DC_1-18-41_n78</w:t>
            </w:r>
          </w:p>
          <w:p w14:paraId="4B7F73DF" w14:textId="77777777" w:rsidR="00974FE8" w:rsidRPr="00EF5447" w:rsidRDefault="00974FE8" w:rsidP="00061796">
            <w:pPr>
              <w:pStyle w:val="TAC"/>
            </w:pPr>
            <w:r w:rsidRPr="00EF5447">
              <w:rPr>
                <w:bCs/>
                <w:lang w:eastAsia="ja-JP"/>
              </w:rPr>
              <w:t>DC_1-18_n41-n78</w:t>
            </w:r>
          </w:p>
        </w:tc>
        <w:tc>
          <w:tcPr>
            <w:tcW w:w="2952" w:type="dxa"/>
          </w:tcPr>
          <w:p w14:paraId="738D0FF8" w14:textId="77777777" w:rsidR="00974FE8" w:rsidRPr="00EF5447" w:rsidRDefault="00974FE8" w:rsidP="00061796">
            <w:pPr>
              <w:pStyle w:val="TAC"/>
              <w:rPr>
                <w:lang w:eastAsia="ja-JP"/>
              </w:rPr>
            </w:pPr>
            <w:r w:rsidRPr="00EF5447">
              <w:rPr>
                <w:lang w:eastAsia="ja-JP"/>
              </w:rPr>
              <w:t>1</w:t>
            </w:r>
          </w:p>
        </w:tc>
        <w:tc>
          <w:tcPr>
            <w:tcW w:w="2952" w:type="dxa"/>
          </w:tcPr>
          <w:p w14:paraId="05AA94C2" w14:textId="77777777" w:rsidR="00974FE8" w:rsidRPr="00EF5447" w:rsidRDefault="00974FE8" w:rsidP="00061796">
            <w:pPr>
              <w:pStyle w:val="TAC"/>
              <w:rPr>
                <w:lang w:eastAsia="ja-JP"/>
              </w:rPr>
            </w:pPr>
            <w:r w:rsidRPr="00EF5447">
              <w:rPr>
                <w:lang w:eastAsia="zh-CN"/>
              </w:rPr>
              <w:t>0.5</w:t>
            </w:r>
          </w:p>
        </w:tc>
      </w:tr>
      <w:tr w:rsidR="00974FE8" w:rsidRPr="00EF5447" w14:paraId="66955044" w14:textId="77777777" w:rsidTr="00061796">
        <w:trPr>
          <w:trHeight w:val="187"/>
          <w:jc w:val="center"/>
        </w:trPr>
        <w:tc>
          <w:tcPr>
            <w:tcW w:w="2336" w:type="dxa"/>
            <w:tcBorders>
              <w:top w:val="nil"/>
              <w:bottom w:val="nil"/>
            </w:tcBorders>
            <w:shd w:val="clear" w:color="auto" w:fill="auto"/>
          </w:tcPr>
          <w:p w14:paraId="7B46E1E1" w14:textId="77777777" w:rsidR="00974FE8" w:rsidRPr="00EF5447" w:rsidRDefault="00974FE8" w:rsidP="00061796">
            <w:pPr>
              <w:pStyle w:val="TAC"/>
            </w:pPr>
          </w:p>
        </w:tc>
        <w:tc>
          <w:tcPr>
            <w:tcW w:w="2952" w:type="dxa"/>
          </w:tcPr>
          <w:p w14:paraId="695460DC" w14:textId="77777777" w:rsidR="00974FE8" w:rsidRPr="00EF5447" w:rsidRDefault="00974FE8" w:rsidP="00061796">
            <w:pPr>
              <w:pStyle w:val="TAC"/>
              <w:rPr>
                <w:lang w:eastAsia="ja-JP"/>
              </w:rPr>
            </w:pPr>
            <w:r w:rsidRPr="00EF5447">
              <w:rPr>
                <w:lang w:eastAsia="zh-CN"/>
              </w:rPr>
              <w:t>18</w:t>
            </w:r>
          </w:p>
        </w:tc>
        <w:tc>
          <w:tcPr>
            <w:tcW w:w="2952" w:type="dxa"/>
          </w:tcPr>
          <w:p w14:paraId="6514B5F4" w14:textId="77777777" w:rsidR="00974FE8" w:rsidRPr="00EF5447" w:rsidRDefault="00974FE8" w:rsidP="00061796">
            <w:pPr>
              <w:pStyle w:val="TAC"/>
              <w:rPr>
                <w:lang w:eastAsia="ja-JP"/>
              </w:rPr>
            </w:pPr>
            <w:r w:rsidRPr="00EF5447">
              <w:rPr>
                <w:lang w:eastAsia="zh-CN"/>
              </w:rPr>
              <w:t>0.3</w:t>
            </w:r>
          </w:p>
        </w:tc>
      </w:tr>
      <w:tr w:rsidR="00974FE8" w:rsidRPr="00EF5447" w14:paraId="4FF85D4B" w14:textId="77777777" w:rsidTr="00061796">
        <w:trPr>
          <w:trHeight w:val="187"/>
          <w:jc w:val="center"/>
        </w:trPr>
        <w:tc>
          <w:tcPr>
            <w:tcW w:w="2336" w:type="dxa"/>
            <w:tcBorders>
              <w:top w:val="nil"/>
              <w:bottom w:val="nil"/>
            </w:tcBorders>
            <w:shd w:val="clear" w:color="auto" w:fill="auto"/>
          </w:tcPr>
          <w:p w14:paraId="09353FDC" w14:textId="77777777" w:rsidR="00974FE8" w:rsidRPr="00EF5447" w:rsidRDefault="00974FE8" w:rsidP="00061796">
            <w:pPr>
              <w:pStyle w:val="TAC"/>
            </w:pPr>
          </w:p>
        </w:tc>
        <w:tc>
          <w:tcPr>
            <w:tcW w:w="2952" w:type="dxa"/>
          </w:tcPr>
          <w:p w14:paraId="5ADF97C3" w14:textId="77777777" w:rsidR="00974FE8" w:rsidRPr="00EF5447" w:rsidRDefault="00974FE8" w:rsidP="00061796">
            <w:pPr>
              <w:pStyle w:val="TAC"/>
              <w:rPr>
                <w:lang w:eastAsia="ja-JP"/>
              </w:rPr>
            </w:pPr>
            <w:r w:rsidRPr="00EF5447">
              <w:rPr>
                <w:bCs/>
                <w:lang w:eastAsia="zh-CN"/>
              </w:rPr>
              <w:t>41/n41</w:t>
            </w:r>
          </w:p>
        </w:tc>
        <w:tc>
          <w:tcPr>
            <w:tcW w:w="2952" w:type="dxa"/>
          </w:tcPr>
          <w:p w14:paraId="4ECE008F" w14:textId="77777777" w:rsidR="00974FE8" w:rsidRPr="00EF5447" w:rsidRDefault="00974FE8" w:rsidP="00061796">
            <w:pPr>
              <w:pStyle w:val="TAC"/>
              <w:rPr>
                <w:lang w:eastAsia="ja-JP"/>
              </w:rPr>
            </w:pPr>
            <w:r w:rsidRPr="00EF5447">
              <w:rPr>
                <w:lang w:eastAsia="zh-CN"/>
              </w:rPr>
              <w:t>0.5</w:t>
            </w:r>
          </w:p>
        </w:tc>
      </w:tr>
      <w:tr w:rsidR="00974FE8" w:rsidRPr="00EF5447" w14:paraId="0B7AA384" w14:textId="77777777" w:rsidTr="00061796">
        <w:trPr>
          <w:trHeight w:val="187"/>
          <w:jc w:val="center"/>
        </w:trPr>
        <w:tc>
          <w:tcPr>
            <w:tcW w:w="2336" w:type="dxa"/>
            <w:tcBorders>
              <w:top w:val="nil"/>
              <w:bottom w:val="single" w:sz="4" w:space="0" w:color="auto"/>
            </w:tcBorders>
            <w:shd w:val="clear" w:color="auto" w:fill="auto"/>
          </w:tcPr>
          <w:p w14:paraId="061FDCF1" w14:textId="77777777" w:rsidR="00974FE8" w:rsidRPr="00EF5447" w:rsidRDefault="00974FE8" w:rsidP="00061796">
            <w:pPr>
              <w:pStyle w:val="TAC"/>
            </w:pPr>
          </w:p>
        </w:tc>
        <w:tc>
          <w:tcPr>
            <w:tcW w:w="2952" w:type="dxa"/>
          </w:tcPr>
          <w:p w14:paraId="0F6BC319" w14:textId="77777777" w:rsidR="00974FE8" w:rsidRPr="00EF5447" w:rsidRDefault="00974FE8" w:rsidP="00061796">
            <w:pPr>
              <w:pStyle w:val="TAC"/>
              <w:rPr>
                <w:lang w:eastAsia="zh-CN"/>
              </w:rPr>
            </w:pPr>
            <w:r w:rsidRPr="00EF5447">
              <w:rPr>
                <w:lang w:eastAsia="zh-CN"/>
              </w:rPr>
              <w:t>n78</w:t>
            </w:r>
          </w:p>
        </w:tc>
        <w:tc>
          <w:tcPr>
            <w:tcW w:w="2952" w:type="dxa"/>
          </w:tcPr>
          <w:p w14:paraId="34285CBE" w14:textId="77777777" w:rsidR="00974FE8" w:rsidRPr="00EF5447" w:rsidRDefault="00974FE8" w:rsidP="00061796">
            <w:pPr>
              <w:pStyle w:val="TAC"/>
              <w:rPr>
                <w:lang w:eastAsia="zh-CN"/>
              </w:rPr>
            </w:pPr>
            <w:r w:rsidRPr="00EF5447">
              <w:rPr>
                <w:lang w:eastAsia="zh-CN"/>
              </w:rPr>
              <w:t>0.8</w:t>
            </w:r>
          </w:p>
        </w:tc>
      </w:tr>
      <w:tr w:rsidR="00974FE8" w:rsidRPr="00EF5447" w14:paraId="7121FA83" w14:textId="77777777" w:rsidTr="00061796">
        <w:trPr>
          <w:trHeight w:val="187"/>
          <w:jc w:val="center"/>
        </w:trPr>
        <w:tc>
          <w:tcPr>
            <w:tcW w:w="2336" w:type="dxa"/>
            <w:tcBorders>
              <w:bottom w:val="nil"/>
            </w:tcBorders>
            <w:shd w:val="clear" w:color="auto" w:fill="auto"/>
          </w:tcPr>
          <w:p w14:paraId="7ADFC528" w14:textId="77777777" w:rsidR="00974FE8" w:rsidRPr="00EF5447" w:rsidRDefault="00974FE8" w:rsidP="00061796">
            <w:pPr>
              <w:pStyle w:val="TAC"/>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p>
        </w:tc>
        <w:tc>
          <w:tcPr>
            <w:tcW w:w="2952" w:type="dxa"/>
          </w:tcPr>
          <w:p w14:paraId="759B974C" w14:textId="77777777" w:rsidR="00974FE8" w:rsidRPr="00EF5447" w:rsidRDefault="00974FE8" w:rsidP="00061796">
            <w:pPr>
              <w:pStyle w:val="TAC"/>
              <w:rPr>
                <w:lang w:eastAsia="ja-JP"/>
              </w:rPr>
            </w:pPr>
            <w:r w:rsidRPr="00EF5447">
              <w:rPr>
                <w:rFonts w:eastAsia="Yu Mincho"/>
                <w:lang w:eastAsia="ja-JP"/>
              </w:rPr>
              <w:t>1</w:t>
            </w:r>
          </w:p>
        </w:tc>
        <w:tc>
          <w:tcPr>
            <w:tcW w:w="2952" w:type="dxa"/>
          </w:tcPr>
          <w:p w14:paraId="6D0843E8" w14:textId="77777777" w:rsidR="00974FE8" w:rsidRPr="00EF5447" w:rsidRDefault="00974FE8" w:rsidP="00061796">
            <w:pPr>
              <w:pStyle w:val="TAC"/>
              <w:rPr>
                <w:lang w:eastAsia="ja-JP"/>
              </w:rPr>
            </w:pPr>
            <w:r w:rsidRPr="00EF5447">
              <w:rPr>
                <w:rFonts w:eastAsia="Yu Mincho"/>
                <w:lang w:eastAsia="ja-JP"/>
              </w:rPr>
              <w:t>0.</w:t>
            </w:r>
            <w:r w:rsidRPr="00EF5447">
              <w:rPr>
                <w:rFonts w:eastAsia="DengXian"/>
                <w:lang w:eastAsia="zh-CN"/>
              </w:rPr>
              <w:t>5</w:t>
            </w:r>
          </w:p>
        </w:tc>
      </w:tr>
      <w:tr w:rsidR="00974FE8" w:rsidRPr="00EF5447" w14:paraId="10DC32AC" w14:textId="77777777" w:rsidTr="00061796">
        <w:trPr>
          <w:trHeight w:val="187"/>
          <w:jc w:val="center"/>
        </w:trPr>
        <w:tc>
          <w:tcPr>
            <w:tcW w:w="2336" w:type="dxa"/>
            <w:tcBorders>
              <w:top w:val="nil"/>
              <w:bottom w:val="nil"/>
            </w:tcBorders>
            <w:shd w:val="clear" w:color="auto" w:fill="auto"/>
          </w:tcPr>
          <w:p w14:paraId="3F946EB3" w14:textId="77777777" w:rsidR="00974FE8" w:rsidRPr="00EF5447" w:rsidRDefault="00974FE8" w:rsidP="00061796">
            <w:pPr>
              <w:pStyle w:val="TAC"/>
            </w:pPr>
          </w:p>
        </w:tc>
        <w:tc>
          <w:tcPr>
            <w:tcW w:w="2952" w:type="dxa"/>
          </w:tcPr>
          <w:p w14:paraId="3C678D4A" w14:textId="77777777" w:rsidR="00974FE8" w:rsidRPr="00EF5447" w:rsidRDefault="00974FE8" w:rsidP="00061796">
            <w:pPr>
              <w:pStyle w:val="TAC"/>
              <w:rPr>
                <w:lang w:eastAsia="ja-JP"/>
              </w:rPr>
            </w:pPr>
            <w:r w:rsidRPr="00EF5447">
              <w:rPr>
                <w:rFonts w:eastAsia="DengXian"/>
                <w:lang w:eastAsia="zh-CN"/>
              </w:rPr>
              <w:t>18</w:t>
            </w:r>
          </w:p>
        </w:tc>
        <w:tc>
          <w:tcPr>
            <w:tcW w:w="2952" w:type="dxa"/>
          </w:tcPr>
          <w:p w14:paraId="6BA41590" w14:textId="77777777" w:rsidR="00974FE8" w:rsidRPr="00EF5447" w:rsidRDefault="00974FE8" w:rsidP="00061796">
            <w:pPr>
              <w:pStyle w:val="TAC"/>
              <w:rPr>
                <w:lang w:eastAsia="ja-JP"/>
              </w:rPr>
            </w:pPr>
            <w:r w:rsidRPr="00EF5447">
              <w:rPr>
                <w:rFonts w:eastAsia="Yu Mincho"/>
                <w:lang w:eastAsia="ja-JP"/>
              </w:rPr>
              <w:t>0.</w:t>
            </w:r>
            <w:r w:rsidRPr="00EF5447">
              <w:rPr>
                <w:rFonts w:eastAsia="DengXian"/>
                <w:lang w:eastAsia="zh-CN"/>
              </w:rPr>
              <w:t>3</w:t>
            </w:r>
          </w:p>
        </w:tc>
      </w:tr>
      <w:tr w:rsidR="00974FE8" w:rsidRPr="00EF5447" w14:paraId="579073A5" w14:textId="77777777" w:rsidTr="00061796">
        <w:trPr>
          <w:trHeight w:val="187"/>
          <w:jc w:val="center"/>
        </w:trPr>
        <w:tc>
          <w:tcPr>
            <w:tcW w:w="2336" w:type="dxa"/>
            <w:tcBorders>
              <w:top w:val="nil"/>
              <w:bottom w:val="nil"/>
            </w:tcBorders>
            <w:shd w:val="clear" w:color="auto" w:fill="auto"/>
          </w:tcPr>
          <w:p w14:paraId="6A909F9D" w14:textId="77777777" w:rsidR="00974FE8" w:rsidRPr="00EF5447" w:rsidRDefault="00974FE8" w:rsidP="00061796">
            <w:pPr>
              <w:pStyle w:val="TAC"/>
            </w:pPr>
          </w:p>
        </w:tc>
        <w:tc>
          <w:tcPr>
            <w:tcW w:w="2952" w:type="dxa"/>
          </w:tcPr>
          <w:p w14:paraId="49482D8A" w14:textId="77777777" w:rsidR="00974FE8" w:rsidRPr="00EF5447" w:rsidRDefault="00974FE8" w:rsidP="00061796">
            <w:pPr>
              <w:pStyle w:val="TAC"/>
              <w:rPr>
                <w:lang w:eastAsia="ja-JP"/>
              </w:rPr>
            </w:pPr>
            <w:r w:rsidRPr="00EF5447">
              <w:rPr>
                <w:lang w:eastAsia="zh-CN"/>
              </w:rPr>
              <w:t>4</w:t>
            </w:r>
            <w:r w:rsidRPr="00EF5447">
              <w:rPr>
                <w:rFonts w:eastAsia="DengXian"/>
                <w:lang w:eastAsia="zh-CN"/>
              </w:rPr>
              <w:t>1</w:t>
            </w:r>
          </w:p>
        </w:tc>
        <w:tc>
          <w:tcPr>
            <w:tcW w:w="2952" w:type="dxa"/>
          </w:tcPr>
          <w:p w14:paraId="7107E95C" w14:textId="77777777" w:rsidR="00974FE8" w:rsidRPr="00EF5447" w:rsidRDefault="00974FE8" w:rsidP="00061796">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4</w:t>
            </w:r>
            <w:r w:rsidRPr="00EF5447">
              <w:rPr>
                <w:rFonts w:eastAsia="DengXian"/>
                <w:lang w:eastAsia="zh-CN"/>
              </w:rPr>
              <w:t>/0.8</w:t>
            </w:r>
            <w:r w:rsidRPr="00EF5447">
              <w:rPr>
                <w:rFonts w:eastAsia="DengXian"/>
                <w:vertAlign w:val="superscript"/>
                <w:lang w:eastAsia="zh-CN"/>
              </w:rPr>
              <w:t>5</w:t>
            </w:r>
          </w:p>
        </w:tc>
      </w:tr>
      <w:tr w:rsidR="00974FE8" w:rsidRPr="00EF5447" w14:paraId="2071FD74" w14:textId="77777777" w:rsidTr="00061796">
        <w:trPr>
          <w:trHeight w:val="187"/>
          <w:jc w:val="center"/>
        </w:trPr>
        <w:tc>
          <w:tcPr>
            <w:tcW w:w="2336" w:type="dxa"/>
            <w:tcBorders>
              <w:top w:val="nil"/>
              <w:bottom w:val="single" w:sz="4" w:space="0" w:color="auto"/>
            </w:tcBorders>
            <w:shd w:val="clear" w:color="auto" w:fill="auto"/>
          </w:tcPr>
          <w:p w14:paraId="5BB15948" w14:textId="77777777" w:rsidR="00974FE8" w:rsidRPr="00EF5447" w:rsidRDefault="00974FE8" w:rsidP="00061796">
            <w:pPr>
              <w:pStyle w:val="TAC"/>
            </w:pPr>
          </w:p>
        </w:tc>
        <w:tc>
          <w:tcPr>
            <w:tcW w:w="2952" w:type="dxa"/>
          </w:tcPr>
          <w:p w14:paraId="3DBAFEEA" w14:textId="77777777" w:rsidR="00974FE8" w:rsidRPr="00EF5447" w:rsidRDefault="00974FE8" w:rsidP="00061796">
            <w:pPr>
              <w:pStyle w:val="TAC"/>
              <w:rPr>
                <w:lang w:eastAsia="ja-JP"/>
              </w:rPr>
            </w:pPr>
            <w:r w:rsidRPr="00EF5447">
              <w:rPr>
                <w:rFonts w:eastAsia="DengXian"/>
                <w:lang w:eastAsia="zh-CN"/>
              </w:rPr>
              <w:t>n3</w:t>
            </w:r>
          </w:p>
        </w:tc>
        <w:tc>
          <w:tcPr>
            <w:tcW w:w="2952" w:type="dxa"/>
          </w:tcPr>
          <w:p w14:paraId="49D23617" w14:textId="77777777" w:rsidR="00974FE8" w:rsidRPr="00EF5447" w:rsidRDefault="00974FE8" w:rsidP="00061796">
            <w:pPr>
              <w:pStyle w:val="TAC"/>
              <w:rPr>
                <w:lang w:eastAsia="ja-JP"/>
              </w:rPr>
            </w:pPr>
            <w:r w:rsidRPr="00EF5447">
              <w:rPr>
                <w:rFonts w:eastAsia="Yu Mincho"/>
                <w:lang w:eastAsia="ja-JP"/>
              </w:rPr>
              <w:t>0.</w:t>
            </w:r>
            <w:r w:rsidRPr="00EF5447">
              <w:rPr>
                <w:rFonts w:eastAsia="DengXian"/>
                <w:lang w:eastAsia="zh-CN"/>
              </w:rPr>
              <w:t>5</w:t>
            </w:r>
          </w:p>
        </w:tc>
      </w:tr>
      <w:tr w:rsidR="00974FE8" w:rsidRPr="00EF5447" w14:paraId="2946D55A" w14:textId="77777777" w:rsidTr="00061796">
        <w:trPr>
          <w:trHeight w:val="187"/>
          <w:jc w:val="center"/>
        </w:trPr>
        <w:tc>
          <w:tcPr>
            <w:tcW w:w="2336" w:type="dxa"/>
            <w:tcBorders>
              <w:bottom w:val="nil"/>
            </w:tcBorders>
            <w:shd w:val="clear" w:color="auto" w:fill="auto"/>
          </w:tcPr>
          <w:p w14:paraId="50151099" w14:textId="77777777" w:rsidR="00974FE8" w:rsidRPr="00EF5447" w:rsidRDefault="00974FE8" w:rsidP="00061796">
            <w:pPr>
              <w:pStyle w:val="TAC"/>
            </w:pPr>
            <w:r w:rsidRPr="00EF5447">
              <w:t>DC_</w:t>
            </w:r>
            <w:r w:rsidRPr="00EF5447">
              <w:rPr>
                <w:lang w:eastAsia="ja-JP"/>
              </w:rPr>
              <w:t>1-18</w:t>
            </w:r>
            <w:r w:rsidRPr="00EF5447">
              <w:t>-</w:t>
            </w:r>
            <w:r w:rsidRPr="00EF5447">
              <w:rPr>
                <w:lang w:eastAsia="ja-JP"/>
              </w:rPr>
              <w:t>42_n77</w:t>
            </w:r>
          </w:p>
        </w:tc>
        <w:tc>
          <w:tcPr>
            <w:tcW w:w="2952" w:type="dxa"/>
          </w:tcPr>
          <w:p w14:paraId="532AA608" w14:textId="77777777" w:rsidR="00974FE8" w:rsidRPr="00EF5447" w:rsidRDefault="00974FE8" w:rsidP="00061796">
            <w:pPr>
              <w:pStyle w:val="TAC"/>
              <w:rPr>
                <w:rFonts w:eastAsia="MS Mincho"/>
                <w:lang w:eastAsia="ja-JP"/>
              </w:rPr>
            </w:pPr>
            <w:r w:rsidRPr="00EF5447">
              <w:rPr>
                <w:lang w:eastAsia="zh-CN"/>
              </w:rPr>
              <w:t>1</w:t>
            </w:r>
          </w:p>
        </w:tc>
        <w:tc>
          <w:tcPr>
            <w:tcW w:w="2952" w:type="dxa"/>
          </w:tcPr>
          <w:p w14:paraId="263062B1"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61EDEFFC" w14:textId="77777777" w:rsidTr="00061796">
        <w:trPr>
          <w:trHeight w:val="187"/>
          <w:jc w:val="center"/>
        </w:trPr>
        <w:tc>
          <w:tcPr>
            <w:tcW w:w="2336" w:type="dxa"/>
            <w:tcBorders>
              <w:top w:val="nil"/>
              <w:bottom w:val="nil"/>
            </w:tcBorders>
            <w:shd w:val="clear" w:color="auto" w:fill="auto"/>
          </w:tcPr>
          <w:p w14:paraId="1D73A840" w14:textId="77777777" w:rsidR="00974FE8" w:rsidRPr="00EF5447" w:rsidRDefault="00974FE8" w:rsidP="00061796">
            <w:pPr>
              <w:pStyle w:val="TAC"/>
            </w:pPr>
          </w:p>
        </w:tc>
        <w:tc>
          <w:tcPr>
            <w:tcW w:w="2952" w:type="dxa"/>
          </w:tcPr>
          <w:p w14:paraId="790A6ED2" w14:textId="77777777" w:rsidR="00974FE8" w:rsidRPr="00EF5447" w:rsidRDefault="00974FE8" w:rsidP="00061796">
            <w:pPr>
              <w:pStyle w:val="TAC"/>
              <w:rPr>
                <w:rFonts w:eastAsia="MS Mincho"/>
                <w:lang w:eastAsia="ja-JP"/>
              </w:rPr>
            </w:pPr>
            <w:r w:rsidRPr="00EF5447">
              <w:rPr>
                <w:lang w:eastAsia="ja-JP"/>
              </w:rPr>
              <w:t>18</w:t>
            </w:r>
          </w:p>
        </w:tc>
        <w:tc>
          <w:tcPr>
            <w:tcW w:w="2952" w:type="dxa"/>
          </w:tcPr>
          <w:p w14:paraId="204A6ABF"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65B49C16" w14:textId="77777777" w:rsidTr="00061796">
        <w:trPr>
          <w:trHeight w:val="187"/>
          <w:jc w:val="center"/>
        </w:trPr>
        <w:tc>
          <w:tcPr>
            <w:tcW w:w="2336" w:type="dxa"/>
            <w:tcBorders>
              <w:top w:val="nil"/>
              <w:bottom w:val="nil"/>
            </w:tcBorders>
            <w:shd w:val="clear" w:color="auto" w:fill="auto"/>
          </w:tcPr>
          <w:p w14:paraId="001C8525" w14:textId="77777777" w:rsidR="00974FE8" w:rsidRPr="00EF5447" w:rsidRDefault="00974FE8" w:rsidP="00061796">
            <w:pPr>
              <w:pStyle w:val="TAC"/>
            </w:pPr>
          </w:p>
        </w:tc>
        <w:tc>
          <w:tcPr>
            <w:tcW w:w="2952" w:type="dxa"/>
          </w:tcPr>
          <w:p w14:paraId="612C93D0" w14:textId="77777777" w:rsidR="00974FE8" w:rsidRPr="00EF5447" w:rsidRDefault="00974FE8" w:rsidP="00061796">
            <w:pPr>
              <w:pStyle w:val="TAC"/>
              <w:rPr>
                <w:rFonts w:eastAsia="MS Mincho"/>
                <w:lang w:eastAsia="ja-JP"/>
              </w:rPr>
            </w:pPr>
            <w:r w:rsidRPr="00EF5447">
              <w:rPr>
                <w:lang w:eastAsia="ja-JP"/>
              </w:rPr>
              <w:t>42</w:t>
            </w:r>
          </w:p>
        </w:tc>
        <w:tc>
          <w:tcPr>
            <w:tcW w:w="2952" w:type="dxa"/>
          </w:tcPr>
          <w:p w14:paraId="062F7553"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600B9539" w14:textId="77777777" w:rsidTr="00061796">
        <w:trPr>
          <w:trHeight w:val="187"/>
          <w:jc w:val="center"/>
        </w:trPr>
        <w:tc>
          <w:tcPr>
            <w:tcW w:w="2336" w:type="dxa"/>
            <w:tcBorders>
              <w:top w:val="nil"/>
              <w:bottom w:val="single" w:sz="4" w:space="0" w:color="auto"/>
            </w:tcBorders>
            <w:shd w:val="clear" w:color="auto" w:fill="auto"/>
          </w:tcPr>
          <w:p w14:paraId="5CD4D4E7" w14:textId="77777777" w:rsidR="00974FE8" w:rsidRPr="00EF5447" w:rsidRDefault="00974FE8" w:rsidP="00061796">
            <w:pPr>
              <w:pStyle w:val="TAC"/>
            </w:pPr>
          </w:p>
        </w:tc>
        <w:tc>
          <w:tcPr>
            <w:tcW w:w="2952" w:type="dxa"/>
          </w:tcPr>
          <w:p w14:paraId="6BF884BF" w14:textId="77777777" w:rsidR="00974FE8" w:rsidRPr="00EF5447" w:rsidRDefault="00974FE8" w:rsidP="00061796">
            <w:pPr>
              <w:pStyle w:val="TAC"/>
              <w:rPr>
                <w:rFonts w:eastAsia="MS Mincho"/>
                <w:lang w:eastAsia="ja-JP"/>
              </w:rPr>
            </w:pPr>
            <w:r w:rsidRPr="00EF5447">
              <w:rPr>
                <w:lang w:eastAsia="ja-JP"/>
              </w:rPr>
              <w:t>n77</w:t>
            </w:r>
          </w:p>
        </w:tc>
        <w:tc>
          <w:tcPr>
            <w:tcW w:w="2952" w:type="dxa"/>
          </w:tcPr>
          <w:p w14:paraId="380983A1"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3E6A7F77" w14:textId="77777777" w:rsidTr="00061796">
        <w:trPr>
          <w:trHeight w:val="187"/>
          <w:jc w:val="center"/>
        </w:trPr>
        <w:tc>
          <w:tcPr>
            <w:tcW w:w="2336" w:type="dxa"/>
            <w:tcBorders>
              <w:bottom w:val="nil"/>
            </w:tcBorders>
            <w:shd w:val="clear" w:color="auto" w:fill="auto"/>
          </w:tcPr>
          <w:p w14:paraId="37688E77" w14:textId="77777777" w:rsidR="00974FE8" w:rsidRPr="00EF5447" w:rsidRDefault="00974FE8" w:rsidP="00061796">
            <w:pPr>
              <w:pStyle w:val="TAC"/>
            </w:pPr>
            <w:r w:rsidRPr="00EF5447">
              <w:t>DC_</w:t>
            </w:r>
            <w:r w:rsidRPr="00EF5447">
              <w:rPr>
                <w:lang w:eastAsia="ja-JP"/>
              </w:rPr>
              <w:t>1-18</w:t>
            </w:r>
            <w:r w:rsidRPr="00EF5447">
              <w:t>-</w:t>
            </w:r>
            <w:r w:rsidRPr="00EF5447">
              <w:rPr>
                <w:lang w:eastAsia="ja-JP"/>
              </w:rPr>
              <w:t>42_n78</w:t>
            </w:r>
          </w:p>
        </w:tc>
        <w:tc>
          <w:tcPr>
            <w:tcW w:w="2952" w:type="dxa"/>
          </w:tcPr>
          <w:p w14:paraId="412E2E24" w14:textId="77777777" w:rsidR="00974FE8" w:rsidRPr="00EF5447" w:rsidRDefault="00974FE8" w:rsidP="00061796">
            <w:pPr>
              <w:pStyle w:val="TAC"/>
              <w:rPr>
                <w:rFonts w:eastAsia="MS Mincho"/>
                <w:lang w:eastAsia="ja-JP"/>
              </w:rPr>
            </w:pPr>
            <w:r w:rsidRPr="00EF5447">
              <w:rPr>
                <w:lang w:eastAsia="zh-CN"/>
              </w:rPr>
              <w:t>1</w:t>
            </w:r>
          </w:p>
        </w:tc>
        <w:tc>
          <w:tcPr>
            <w:tcW w:w="2952" w:type="dxa"/>
          </w:tcPr>
          <w:p w14:paraId="23ACFCC9"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3D02B7BD" w14:textId="77777777" w:rsidTr="00061796">
        <w:trPr>
          <w:trHeight w:val="187"/>
          <w:jc w:val="center"/>
        </w:trPr>
        <w:tc>
          <w:tcPr>
            <w:tcW w:w="2336" w:type="dxa"/>
            <w:tcBorders>
              <w:top w:val="nil"/>
              <w:bottom w:val="nil"/>
            </w:tcBorders>
            <w:shd w:val="clear" w:color="auto" w:fill="auto"/>
          </w:tcPr>
          <w:p w14:paraId="16A8C6E8" w14:textId="77777777" w:rsidR="00974FE8" w:rsidRPr="00EF5447" w:rsidRDefault="00974FE8" w:rsidP="00061796">
            <w:pPr>
              <w:pStyle w:val="TAC"/>
            </w:pPr>
          </w:p>
        </w:tc>
        <w:tc>
          <w:tcPr>
            <w:tcW w:w="2952" w:type="dxa"/>
          </w:tcPr>
          <w:p w14:paraId="63E3817B" w14:textId="77777777" w:rsidR="00974FE8" w:rsidRPr="00EF5447" w:rsidRDefault="00974FE8" w:rsidP="00061796">
            <w:pPr>
              <w:pStyle w:val="TAC"/>
              <w:rPr>
                <w:rFonts w:eastAsia="MS Mincho"/>
                <w:lang w:eastAsia="ja-JP"/>
              </w:rPr>
            </w:pPr>
            <w:r w:rsidRPr="00EF5447">
              <w:rPr>
                <w:lang w:eastAsia="ja-JP"/>
              </w:rPr>
              <w:t>18</w:t>
            </w:r>
          </w:p>
        </w:tc>
        <w:tc>
          <w:tcPr>
            <w:tcW w:w="2952" w:type="dxa"/>
          </w:tcPr>
          <w:p w14:paraId="29EB254D"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097D5158" w14:textId="77777777" w:rsidTr="00061796">
        <w:trPr>
          <w:trHeight w:val="187"/>
          <w:jc w:val="center"/>
        </w:trPr>
        <w:tc>
          <w:tcPr>
            <w:tcW w:w="2336" w:type="dxa"/>
            <w:tcBorders>
              <w:top w:val="nil"/>
              <w:bottom w:val="nil"/>
            </w:tcBorders>
            <w:shd w:val="clear" w:color="auto" w:fill="auto"/>
          </w:tcPr>
          <w:p w14:paraId="2C4FB36A" w14:textId="77777777" w:rsidR="00974FE8" w:rsidRPr="00EF5447" w:rsidRDefault="00974FE8" w:rsidP="00061796">
            <w:pPr>
              <w:pStyle w:val="TAC"/>
            </w:pPr>
          </w:p>
        </w:tc>
        <w:tc>
          <w:tcPr>
            <w:tcW w:w="2952" w:type="dxa"/>
          </w:tcPr>
          <w:p w14:paraId="08A2B69D" w14:textId="77777777" w:rsidR="00974FE8" w:rsidRPr="00EF5447" w:rsidRDefault="00974FE8" w:rsidP="00061796">
            <w:pPr>
              <w:pStyle w:val="TAC"/>
              <w:rPr>
                <w:rFonts w:eastAsia="MS Mincho"/>
                <w:lang w:eastAsia="ja-JP"/>
              </w:rPr>
            </w:pPr>
            <w:r w:rsidRPr="00EF5447">
              <w:rPr>
                <w:lang w:eastAsia="ja-JP"/>
              </w:rPr>
              <w:t>42</w:t>
            </w:r>
          </w:p>
        </w:tc>
        <w:tc>
          <w:tcPr>
            <w:tcW w:w="2952" w:type="dxa"/>
          </w:tcPr>
          <w:p w14:paraId="654454FD"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6FE5D1AD" w14:textId="77777777" w:rsidTr="00061796">
        <w:trPr>
          <w:trHeight w:val="187"/>
          <w:jc w:val="center"/>
        </w:trPr>
        <w:tc>
          <w:tcPr>
            <w:tcW w:w="2336" w:type="dxa"/>
            <w:tcBorders>
              <w:top w:val="nil"/>
              <w:bottom w:val="single" w:sz="4" w:space="0" w:color="auto"/>
            </w:tcBorders>
            <w:shd w:val="clear" w:color="auto" w:fill="auto"/>
          </w:tcPr>
          <w:p w14:paraId="27A651DF" w14:textId="77777777" w:rsidR="00974FE8" w:rsidRPr="00EF5447" w:rsidRDefault="00974FE8" w:rsidP="00061796">
            <w:pPr>
              <w:pStyle w:val="TAC"/>
            </w:pPr>
          </w:p>
        </w:tc>
        <w:tc>
          <w:tcPr>
            <w:tcW w:w="2952" w:type="dxa"/>
          </w:tcPr>
          <w:p w14:paraId="329F94A1" w14:textId="77777777" w:rsidR="00974FE8" w:rsidRPr="00EF5447" w:rsidRDefault="00974FE8" w:rsidP="00061796">
            <w:pPr>
              <w:pStyle w:val="TAC"/>
              <w:rPr>
                <w:rFonts w:eastAsia="MS Mincho"/>
                <w:lang w:eastAsia="ja-JP"/>
              </w:rPr>
            </w:pPr>
            <w:r w:rsidRPr="00EF5447">
              <w:rPr>
                <w:lang w:eastAsia="ja-JP"/>
              </w:rPr>
              <w:t>n78</w:t>
            </w:r>
          </w:p>
        </w:tc>
        <w:tc>
          <w:tcPr>
            <w:tcW w:w="2952" w:type="dxa"/>
          </w:tcPr>
          <w:p w14:paraId="2F15BC4E"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571E9E14" w14:textId="77777777" w:rsidTr="00061796">
        <w:trPr>
          <w:trHeight w:val="187"/>
          <w:jc w:val="center"/>
        </w:trPr>
        <w:tc>
          <w:tcPr>
            <w:tcW w:w="2336" w:type="dxa"/>
            <w:tcBorders>
              <w:bottom w:val="nil"/>
            </w:tcBorders>
            <w:shd w:val="clear" w:color="auto" w:fill="auto"/>
          </w:tcPr>
          <w:p w14:paraId="5EA9D5C7" w14:textId="77777777" w:rsidR="00974FE8" w:rsidRPr="00EF5447" w:rsidRDefault="00974FE8" w:rsidP="00061796">
            <w:pPr>
              <w:pStyle w:val="TAC"/>
            </w:pPr>
            <w:r w:rsidRPr="00EF5447">
              <w:rPr>
                <w:lang w:eastAsia="ja-JP"/>
              </w:rPr>
              <w:t>DC_1-18-42_n79</w:t>
            </w:r>
          </w:p>
        </w:tc>
        <w:tc>
          <w:tcPr>
            <w:tcW w:w="2952" w:type="dxa"/>
          </w:tcPr>
          <w:p w14:paraId="347B1DEB" w14:textId="77777777" w:rsidR="00974FE8" w:rsidRPr="00EF5447" w:rsidRDefault="00974FE8" w:rsidP="00061796">
            <w:pPr>
              <w:pStyle w:val="TAC"/>
              <w:rPr>
                <w:rFonts w:eastAsia="MS Mincho"/>
                <w:lang w:eastAsia="ja-JP"/>
              </w:rPr>
            </w:pPr>
            <w:r w:rsidRPr="00EF5447">
              <w:rPr>
                <w:lang w:eastAsia="ja-JP"/>
              </w:rPr>
              <w:t>1</w:t>
            </w:r>
          </w:p>
        </w:tc>
        <w:tc>
          <w:tcPr>
            <w:tcW w:w="2952" w:type="dxa"/>
          </w:tcPr>
          <w:p w14:paraId="7237860D"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66A1635D" w14:textId="77777777" w:rsidTr="00061796">
        <w:trPr>
          <w:trHeight w:val="187"/>
          <w:jc w:val="center"/>
        </w:trPr>
        <w:tc>
          <w:tcPr>
            <w:tcW w:w="2336" w:type="dxa"/>
            <w:tcBorders>
              <w:top w:val="nil"/>
              <w:bottom w:val="nil"/>
            </w:tcBorders>
            <w:shd w:val="clear" w:color="auto" w:fill="auto"/>
          </w:tcPr>
          <w:p w14:paraId="4CA33AC2" w14:textId="77777777" w:rsidR="00974FE8" w:rsidRPr="00EF5447" w:rsidRDefault="00974FE8" w:rsidP="00061796">
            <w:pPr>
              <w:pStyle w:val="TAC"/>
            </w:pPr>
          </w:p>
        </w:tc>
        <w:tc>
          <w:tcPr>
            <w:tcW w:w="2952" w:type="dxa"/>
          </w:tcPr>
          <w:p w14:paraId="2D1207FC" w14:textId="77777777" w:rsidR="00974FE8" w:rsidRPr="00EF5447" w:rsidRDefault="00974FE8" w:rsidP="00061796">
            <w:pPr>
              <w:pStyle w:val="TAC"/>
              <w:rPr>
                <w:rFonts w:eastAsia="MS Mincho"/>
                <w:lang w:eastAsia="ja-JP"/>
              </w:rPr>
            </w:pPr>
            <w:r w:rsidRPr="00EF5447">
              <w:rPr>
                <w:lang w:eastAsia="ja-JP"/>
              </w:rPr>
              <w:t>18</w:t>
            </w:r>
          </w:p>
        </w:tc>
        <w:tc>
          <w:tcPr>
            <w:tcW w:w="2952" w:type="dxa"/>
          </w:tcPr>
          <w:p w14:paraId="27C90A6B"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62C08214" w14:textId="77777777" w:rsidTr="00061796">
        <w:trPr>
          <w:trHeight w:val="187"/>
          <w:jc w:val="center"/>
        </w:trPr>
        <w:tc>
          <w:tcPr>
            <w:tcW w:w="2336" w:type="dxa"/>
            <w:tcBorders>
              <w:top w:val="nil"/>
              <w:bottom w:val="single" w:sz="4" w:space="0" w:color="auto"/>
            </w:tcBorders>
            <w:shd w:val="clear" w:color="auto" w:fill="auto"/>
          </w:tcPr>
          <w:p w14:paraId="586DE556" w14:textId="77777777" w:rsidR="00974FE8" w:rsidRPr="00EF5447" w:rsidRDefault="00974FE8" w:rsidP="00061796">
            <w:pPr>
              <w:pStyle w:val="TAC"/>
            </w:pPr>
          </w:p>
        </w:tc>
        <w:tc>
          <w:tcPr>
            <w:tcW w:w="2952" w:type="dxa"/>
          </w:tcPr>
          <w:p w14:paraId="0B040C6E" w14:textId="77777777" w:rsidR="00974FE8" w:rsidRPr="00EF5447" w:rsidRDefault="00974FE8" w:rsidP="00061796">
            <w:pPr>
              <w:pStyle w:val="TAC"/>
              <w:rPr>
                <w:rFonts w:eastAsia="MS Mincho"/>
                <w:lang w:eastAsia="ja-JP"/>
              </w:rPr>
            </w:pPr>
            <w:r w:rsidRPr="00EF5447">
              <w:rPr>
                <w:lang w:eastAsia="ja-JP"/>
              </w:rPr>
              <w:t>42</w:t>
            </w:r>
          </w:p>
        </w:tc>
        <w:tc>
          <w:tcPr>
            <w:tcW w:w="2952" w:type="dxa"/>
          </w:tcPr>
          <w:p w14:paraId="355D98ED"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156356EE" w14:textId="77777777" w:rsidTr="00061796">
        <w:trPr>
          <w:trHeight w:val="187"/>
          <w:jc w:val="center"/>
        </w:trPr>
        <w:tc>
          <w:tcPr>
            <w:tcW w:w="2336" w:type="dxa"/>
            <w:tcBorders>
              <w:bottom w:val="nil"/>
            </w:tcBorders>
            <w:shd w:val="clear" w:color="auto" w:fill="auto"/>
          </w:tcPr>
          <w:p w14:paraId="0E4B2C22" w14:textId="77777777" w:rsidR="00974FE8" w:rsidRPr="00EF5447" w:rsidRDefault="00974FE8" w:rsidP="00061796">
            <w:pPr>
              <w:pStyle w:val="TAC"/>
            </w:pPr>
            <w:r w:rsidRPr="00EF5447">
              <w:t>DC_</w:t>
            </w:r>
            <w:r w:rsidRPr="00EF5447">
              <w:rPr>
                <w:lang w:eastAsia="ja-JP"/>
              </w:rPr>
              <w:t>1-19-42_n77</w:t>
            </w:r>
          </w:p>
        </w:tc>
        <w:tc>
          <w:tcPr>
            <w:tcW w:w="2952" w:type="dxa"/>
          </w:tcPr>
          <w:p w14:paraId="74E8D948" w14:textId="77777777" w:rsidR="00974FE8" w:rsidRPr="00EF5447" w:rsidRDefault="00974FE8" w:rsidP="00061796">
            <w:pPr>
              <w:pStyle w:val="TAC"/>
              <w:rPr>
                <w:rFonts w:eastAsia="MS Mincho"/>
                <w:lang w:eastAsia="ja-JP"/>
              </w:rPr>
            </w:pPr>
            <w:r w:rsidRPr="00EF5447">
              <w:rPr>
                <w:lang w:eastAsia="ja-JP"/>
              </w:rPr>
              <w:t>1</w:t>
            </w:r>
          </w:p>
        </w:tc>
        <w:tc>
          <w:tcPr>
            <w:tcW w:w="2952" w:type="dxa"/>
          </w:tcPr>
          <w:p w14:paraId="23E4A38E" w14:textId="77777777" w:rsidR="00974FE8" w:rsidRPr="00EF5447" w:rsidRDefault="00974FE8" w:rsidP="00061796">
            <w:pPr>
              <w:pStyle w:val="TAC"/>
              <w:rPr>
                <w:rFonts w:eastAsia="MS Mincho"/>
                <w:lang w:eastAsia="ja-JP"/>
              </w:rPr>
            </w:pPr>
            <w:r w:rsidRPr="00EF5447">
              <w:rPr>
                <w:lang w:eastAsia="ja-JP"/>
              </w:rPr>
              <w:t>0.6</w:t>
            </w:r>
          </w:p>
        </w:tc>
      </w:tr>
      <w:tr w:rsidR="00974FE8" w:rsidRPr="00EF5447" w14:paraId="0692874F" w14:textId="77777777" w:rsidTr="00061796">
        <w:trPr>
          <w:trHeight w:val="187"/>
          <w:jc w:val="center"/>
        </w:trPr>
        <w:tc>
          <w:tcPr>
            <w:tcW w:w="2336" w:type="dxa"/>
            <w:tcBorders>
              <w:top w:val="nil"/>
              <w:bottom w:val="nil"/>
            </w:tcBorders>
            <w:shd w:val="clear" w:color="auto" w:fill="auto"/>
          </w:tcPr>
          <w:p w14:paraId="1F0AA1DC" w14:textId="77777777" w:rsidR="00974FE8" w:rsidRPr="00EF5447" w:rsidRDefault="00974FE8" w:rsidP="00061796">
            <w:pPr>
              <w:pStyle w:val="TAC"/>
            </w:pPr>
          </w:p>
        </w:tc>
        <w:tc>
          <w:tcPr>
            <w:tcW w:w="2952" w:type="dxa"/>
          </w:tcPr>
          <w:p w14:paraId="75F02DA4" w14:textId="77777777" w:rsidR="00974FE8" w:rsidRPr="00EF5447" w:rsidRDefault="00974FE8" w:rsidP="00061796">
            <w:pPr>
              <w:pStyle w:val="TAC"/>
              <w:rPr>
                <w:rFonts w:eastAsia="MS Mincho"/>
                <w:lang w:eastAsia="ja-JP"/>
              </w:rPr>
            </w:pPr>
            <w:r w:rsidRPr="00EF5447">
              <w:rPr>
                <w:lang w:eastAsia="ja-JP"/>
              </w:rPr>
              <w:t>19</w:t>
            </w:r>
          </w:p>
        </w:tc>
        <w:tc>
          <w:tcPr>
            <w:tcW w:w="2952" w:type="dxa"/>
          </w:tcPr>
          <w:p w14:paraId="1A13D9AD"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3DC46505" w14:textId="77777777" w:rsidTr="00061796">
        <w:trPr>
          <w:trHeight w:val="187"/>
          <w:jc w:val="center"/>
        </w:trPr>
        <w:tc>
          <w:tcPr>
            <w:tcW w:w="2336" w:type="dxa"/>
            <w:tcBorders>
              <w:top w:val="nil"/>
              <w:bottom w:val="nil"/>
            </w:tcBorders>
            <w:shd w:val="clear" w:color="auto" w:fill="auto"/>
          </w:tcPr>
          <w:p w14:paraId="3E5DA3C9" w14:textId="77777777" w:rsidR="00974FE8" w:rsidRPr="00EF5447" w:rsidRDefault="00974FE8" w:rsidP="00061796">
            <w:pPr>
              <w:pStyle w:val="TAC"/>
            </w:pPr>
          </w:p>
        </w:tc>
        <w:tc>
          <w:tcPr>
            <w:tcW w:w="2952" w:type="dxa"/>
          </w:tcPr>
          <w:p w14:paraId="296137CD" w14:textId="77777777" w:rsidR="00974FE8" w:rsidRPr="00EF5447" w:rsidRDefault="00974FE8" w:rsidP="00061796">
            <w:pPr>
              <w:pStyle w:val="TAC"/>
              <w:rPr>
                <w:rFonts w:eastAsia="MS Mincho"/>
                <w:lang w:eastAsia="ja-JP"/>
              </w:rPr>
            </w:pPr>
            <w:r w:rsidRPr="00EF5447">
              <w:rPr>
                <w:lang w:eastAsia="zh-CN"/>
              </w:rPr>
              <w:t>42</w:t>
            </w:r>
          </w:p>
        </w:tc>
        <w:tc>
          <w:tcPr>
            <w:tcW w:w="2952" w:type="dxa"/>
          </w:tcPr>
          <w:p w14:paraId="11A68EE3"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5117051A" w14:textId="77777777" w:rsidTr="00061796">
        <w:trPr>
          <w:trHeight w:val="187"/>
          <w:jc w:val="center"/>
        </w:trPr>
        <w:tc>
          <w:tcPr>
            <w:tcW w:w="2336" w:type="dxa"/>
            <w:tcBorders>
              <w:top w:val="nil"/>
              <w:bottom w:val="single" w:sz="4" w:space="0" w:color="auto"/>
            </w:tcBorders>
            <w:shd w:val="clear" w:color="auto" w:fill="auto"/>
          </w:tcPr>
          <w:p w14:paraId="32644064" w14:textId="77777777" w:rsidR="00974FE8" w:rsidRPr="00EF5447" w:rsidRDefault="00974FE8" w:rsidP="00061796">
            <w:pPr>
              <w:pStyle w:val="TAC"/>
            </w:pPr>
          </w:p>
        </w:tc>
        <w:tc>
          <w:tcPr>
            <w:tcW w:w="2952" w:type="dxa"/>
          </w:tcPr>
          <w:p w14:paraId="4B07126C" w14:textId="77777777" w:rsidR="00974FE8" w:rsidRPr="00EF5447" w:rsidRDefault="00974FE8" w:rsidP="00061796">
            <w:pPr>
              <w:pStyle w:val="TAC"/>
              <w:rPr>
                <w:rFonts w:eastAsia="MS Mincho"/>
                <w:lang w:eastAsia="ja-JP"/>
              </w:rPr>
            </w:pPr>
            <w:r w:rsidRPr="00EF5447">
              <w:rPr>
                <w:lang w:eastAsia="ja-JP"/>
              </w:rPr>
              <w:t>n77</w:t>
            </w:r>
          </w:p>
        </w:tc>
        <w:tc>
          <w:tcPr>
            <w:tcW w:w="2952" w:type="dxa"/>
          </w:tcPr>
          <w:p w14:paraId="695A87C2"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7FD37A97" w14:textId="77777777" w:rsidTr="00061796">
        <w:trPr>
          <w:trHeight w:val="187"/>
          <w:jc w:val="center"/>
        </w:trPr>
        <w:tc>
          <w:tcPr>
            <w:tcW w:w="2336" w:type="dxa"/>
            <w:tcBorders>
              <w:bottom w:val="nil"/>
            </w:tcBorders>
            <w:shd w:val="clear" w:color="auto" w:fill="auto"/>
          </w:tcPr>
          <w:p w14:paraId="7B2B984C" w14:textId="77777777" w:rsidR="00974FE8" w:rsidRPr="00EF5447" w:rsidRDefault="00974FE8" w:rsidP="00061796">
            <w:pPr>
              <w:pStyle w:val="TAC"/>
            </w:pPr>
            <w:r w:rsidRPr="00EF5447">
              <w:t>DC_</w:t>
            </w:r>
            <w:r w:rsidRPr="00EF5447">
              <w:rPr>
                <w:lang w:eastAsia="ja-JP"/>
              </w:rPr>
              <w:t>1-19-42_n78</w:t>
            </w:r>
          </w:p>
        </w:tc>
        <w:tc>
          <w:tcPr>
            <w:tcW w:w="2952" w:type="dxa"/>
          </w:tcPr>
          <w:p w14:paraId="527EA45A" w14:textId="77777777" w:rsidR="00974FE8" w:rsidRPr="00EF5447" w:rsidRDefault="00974FE8" w:rsidP="00061796">
            <w:pPr>
              <w:pStyle w:val="TAC"/>
              <w:rPr>
                <w:rFonts w:eastAsia="MS Mincho"/>
                <w:lang w:eastAsia="ja-JP"/>
              </w:rPr>
            </w:pPr>
            <w:r w:rsidRPr="00EF5447">
              <w:rPr>
                <w:lang w:eastAsia="ja-JP"/>
              </w:rPr>
              <w:t>1</w:t>
            </w:r>
          </w:p>
        </w:tc>
        <w:tc>
          <w:tcPr>
            <w:tcW w:w="2952" w:type="dxa"/>
          </w:tcPr>
          <w:p w14:paraId="5F73FD91"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51C65DD5" w14:textId="77777777" w:rsidTr="00061796">
        <w:trPr>
          <w:trHeight w:val="187"/>
          <w:jc w:val="center"/>
        </w:trPr>
        <w:tc>
          <w:tcPr>
            <w:tcW w:w="2336" w:type="dxa"/>
            <w:tcBorders>
              <w:top w:val="nil"/>
              <w:bottom w:val="nil"/>
            </w:tcBorders>
            <w:shd w:val="clear" w:color="auto" w:fill="auto"/>
          </w:tcPr>
          <w:p w14:paraId="6F12E7AB" w14:textId="77777777" w:rsidR="00974FE8" w:rsidRPr="00EF5447" w:rsidRDefault="00974FE8" w:rsidP="00061796">
            <w:pPr>
              <w:pStyle w:val="TAC"/>
            </w:pPr>
          </w:p>
        </w:tc>
        <w:tc>
          <w:tcPr>
            <w:tcW w:w="2952" w:type="dxa"/>
          </w:tcPr>
          <w:p w14:paraId="434E6BDB" w14:textId="77777777" w:rsidR="00974FE8" w:rsidRPr="00EF5447" w:rsidRDefault="00974FE8" w:rsidP="00061796">
            <w:pPr>
              <w:pStyle w:val="TAC"/>
              <w:rPr>
                <w:rFonts w:eastAsia="MS Mincho"/>
                <w:lang w:eastAsia="ja-JP"/>
              </w:rPr>
            </w:pPr>
            <w:r w:rsidRPr="00EF5447">
              <w:rPr>
                <w:lang w:eastAsia="ja-JP"/>
              </w:rPr>
              <w:t>19</w:t>
            </w:r>
          </w:p>
        </w:tc>
        <w:tc>
          <w:tcPr>
            <w:tcW w:w="2952" w:type="dxa"/>
          </w:tcPr>
          <w:p w14:paraId="328C7738"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702C1562" w14:textId="77777777" w:rsidTr="00061796">
        <w:trPr>
          <w:trHeight w:val="187"/>
          <w:jc w:val="center"/>
        </w:trPr>
        <w:tc>
          <w:tcPr>
            <w:tcW w:w="2336" w:type="dxa"/>
            <w:tcBorders>
              <w:top w:val="nil"/>
              <w:bottom w:val="nil"/>
            </w:tcBorders>
            <w:shd w:val="clear" w:color="auto" w:fill="auto"/>
          </w:tcPr>
          <w:p w14:paraId="420AA0F3" w14:textId="77777777" w:rsidR="00974FE8" w:rsidRPr="00EF5447" w:rsidRDefault="00974FE8" w:rsidP="00061796">
            <w:pPr>
              <w:pStyle w:val="TAC"/>
            </w:pPr>
          </w:p>
        </w:tc>
        <w:tc>
          <w:tcPr>
            <w:tcW w:w="2952" w:type="dxa"/>
          </w:tcPr>
          <w:p w14:paraId="2CCD6BB0" w14:textId="77777777" w:rsidR="00974FE8" w:rsidRPr="00EF5447" w:rsidRDefault="00974FE8" w:rsidP="00061796">
            <w:pPr>
              <w:pStyle w:val="TAC"/>
              <w:rPr>
                <w:rFonts w:eastAsia="MS Mincho"/>
                <w:lang w:eastAsia="ja-JP"/>
              </w:rPr>
            </w:pPr>
            <w:r w:rsidRPr="00EF5447">
              <w:rPr>
                <w:lang w:eastAsia="zh-CN"/>
              </w:rPr>
              <w:t>42</w:t>
            </w:r>
          </w:p>
        </w:tc>
        <w:tc>
          <w:tcPr>
            <w:tcW w:w="2952" w:type="dxa"/>
          </w:tcPr>
          <w:p w14:paraId="5FA8F782"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564668AA" w14:textId="77777777" w:rsidTr="00061796">
        <w:trPr>
          <w:trHeight w:val="187"/>
          <w:jc w:val="center"/>
        </w:trPr>
        <w:tc>
          <w:tcPr>
            <w:tcW w:w="2336" w:type="dxa"/>
            <w:tcBorders>
              <w:top w:val="nil"/>
              <w:bottom w:val="single" w:sz="4" w:space="0" w:color="auto"/>
            </w:tcBorders>
            <w:shd w:val="clear" w:color="auto" w:fill="auto"/>
          </w:tcPr>
          <w:p w14:paraId="663D44AA" w14:textId="77777777" w:rsidR="00974FE8" w:rsidRPr="00EF5447" w:rsidRDefault="00974FE8" w:rsidP="00061796">
            <w:pPr>
              <w:pStyle w:val="TAC"/>
            </w:pPr>
          </w:p>
        </w:tc>
        <w:tc>
          <w:tcPr>
            <w:tcW w:w="2952" w:type="dxa"/>
          </w:tcPr>
          <w:p w14:paraId="57801588" w14:textId="77777777" w:rsidR="00974FE8" w:rsidRPr="00EF5447" w:rsidRDefault="00974FE8" w:rsidP="00061796">
            <w:pPr>
              <w:pStyle w:val="TAC"/>
              <w:rPr>
                <w:rFonts w:eastAsia="MS Mincho"/>
                <w:lang w:eastAsia="ja-JP"/>
              </w:rPr>
            </w:pPr>
            <w:r w:rsidRPr="00EF5447">
              <w:rPr>
                <w:lang w:eastAsia="ja-JP"/>
              </w:rPr>
              <w:t>n78</w:t>
            </w:r>
          </w:p>
        </w:tc>
        <w:tc>
          <w:tcPr>
            <w:tcW w:w="2952" w:type="dxa"/>
          </w:tcPr>
          <w:p w14:paraId="67C6F232"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0910B2EB" w14:textId="77777777" w:rsidTr="00061796">
        <w:trPr>
          <w:trHeight w:val="187"/>
          <w:jc w:val="center"/>
        </w:trPr>
        <w:tc>
          <w:tcPr>
            <w:tcW w:w="2336" w:type="dxa"/>
            <w:tcBorders>
              <w:bottom w:val="nil"/>
            </w:tcBorders>
            <w:shd w:val="clear" w:color="auto" w:fill="auto"/>
          </w:tcPr>
          <w:p w14:paraId="662A2F4D" w14:textId="77777777" w:rsidR="00974FE8" w:rsidRPr="00EF5447" w:rsidRDefault="00974FE8" w:rsidP="00061796">
            <w:pPr>
              <w:pStyle w:val="TAC"/>
            </w:pPr>
            <w:r w:rsidRPr="00EF5447">
              <w:t>DC_</w:t>
            </w:r>
            <w:r w:rsidRPr="00EF5447">
              <w:rPr>
                <w:lang w:eastAsia="ja-JP"/>
              </w:rPr>
              <w:t>1-19-42_n79</w:t>
            </w:r>
          </w:p>
        </w:tc>
        <w:tc>
          <w:tcPr>
            <w:tcW w:w="2952" w:type="dxa"/>
          </w:tcPr>
          <w:p w14:paraId="7B658C3D" w14:textId="77777777" w:rsidR="00974FE8" w:rsidRPr="00EF5447" w:rsidRDefault="00974FE8" w:rsidP="00061796">
            <w:pPr>
              <w:pStyle w:val="TAC"/>
              <w:rPr>
                <w:rFonts w:eastAsia="MS Mincho"/>
                <w:lang w:eastAsia="ja-JP"/>
              </w:rPr>
            </w:pPr>
            <w:r w:rsidRPr="00EF5447">
              <w:rPr>
                <w:lang w:eastAsia="ja-JP"/>
              </w:rPr>
              <w:t>1</w:t>
            </w:r>
          </w:p>
        </w:tc>
        <w:tc>
          <w:tcPr>
            <w:tcW w:w="2952" w:type="dxa"/>
          </w:tcPr>
          <w:p w14:paraId="01C1F640"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552A69FA" w14:textId="77777777" w:rsidTr="00061796">
        <w:trPr>
          <w:trHeight w:val="187"/>
          <w:jc w:val="center"/>
        </w:trPr>
        <w:tc>
          <w:tcPr>
            <w:tcW w:w="2336" w:type="dxa"/>
            <w:tcBorders>
              <w:top w:val="nil"/>
              <w:bottom w:val="nil"/>
            </w:tcBorders>
            <w:shd w:val="clear" w:color="auto" w:fill="auto"/>
          </w:tcPr>
          <w:p w14:paraId="60ACA7A8" w14:textId="77777777" w:rsidR="00974FE8" w:rsidRPr="00EF5447" w:rsidRDefault="00974FE8" w:rsidP="00061796">
            <w:pPr>
              <w:pStyle w:val="TAC"/>
            </w:pPr>
          </w:p>
        </w:tc>
        <w:tc>
          <w:tcPr>
            <w:tcW w:w="2952" w:type="dxa"/>
          </w:tcPr>
          <w:p w14:paraId="5AA8B109" w14:textId="77777777" w:rsidR="00974FE8" w:rsidRPr="00EF5447" w:rsidRDefault="00974FE8" w:rsidP="00061796">
            <w:pPr>
              <w:pStyle w:val="TAC"/>
              <w:rPr>
                <w:rFonts w:eastAsia="MS Mincho"/>
                <w:lang w:eastAsia="ja-JP"/>
              </w:rPr>
            </w:pPr>
            <w:r w:rsidRPr="00EF5447">
              <w:rPr>
                <w:lang w:eastAsia="ja-JP"/>
              </w:rPr>
              <w:t>19</w:t>
            </w:r>
          </w:p>
        </w:tc>
        <w:tc>
          <w:tcPr>
            <w:tcW w:w="2952" w:type="dxa"/>
          </w:tcPr>
          <w:p w14:paraId="149C8F19"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1F3F644B" w14:textId="77777777" w:rsidTr="00061796">
        <w:trPr>
          <w:trHeight w:val="187"/>
          <w:jc w:val="center"/>
        </w:trPr>
        <w:tc>
          <w:tcPr>
            <w:tcW w:w="2336" w:type="dxa"/>
            <w:tcBorders>
              <w:top w:val="nil"/>
              <w:bottom w:val="single" w:sz="4" w:space="0" w:color="auto"/>
            </w:tcBorders>
            <w:shd w:val="clear" w:color="auto" w:fill="auto"/>
          </w:tcPr>
          <w:p w14:paraId="573088FD" w14:textId="77777777" w:rsidR="00974FE8" w:rsidRPr="00EF5447" w:rsidRDefault="00974FE8" w:rsidP="00061796">
            <w:pPr>
              <w:pStyle w:val="TAC"/>
            </w:pPr>
          </w:p>
        </w:tc>
        <w:tc>
          <w:tcPr>
            <w:tcW w:w="2952" w:type="dxa"/>
          </w:tcPr>
          <w:p w14:paraId="7C0444B2" w14:textId="77777777" w:rsidR="00974FE8" w:rsidRPr="00EF5447" w:rsidRDefault="00974FE8" w:rsidP="00061796">
            <w:pPr>
              <w:pStyle w:val="TAC"/>
              <w:rPr>
                <w:rFonts w:eastAsia="MS Mincho"/>
                <w:lang w:eastAsia="ja-JP"/>
              </w:rPr>
            </w:pPr>
            <w:r w:rsidRPr="00EF5447">
              <w:rPr>
                <w:lang w:eastAsia="zh-CN"/>
              </w:rPr>
              <w:t>42</w:t>
            </w:r>
          </w:p>
        </w:tc>
        <w:tc>
          <w:tcPr>
            <w:tcW w:w="2952" w:type="dxa"/>
          </w:tcPr>
          <w:p w14:paraId="4ACC6B5B"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072618CD" w14:textId="77777777" w:rsidTr="00061796">
        <w:trPr>
          <w:trHeight w:val="187"/>
          <w:jc w:val="center"/>
        </w:trPr>
        <w:tc>
          <w:tcPr>
            <w:tcW w:w="2336" w:type="dxa"/>
            <w:tcBorders>
              <w:bottom w:val="nil"/>
            </w:tcBorders>
            <w:shd w:val="clear" w:color="auto" w:fill="auto"/>
          </w:tcPr>
          <w:p w14:paraId="5DF749BE" w14:textId="77777777" w:rsidR="00974FE8" w:rsidRPr="00EF5447" w:rsidRDefault="00974FE8" w:rsidP="00061796">
            <w:pPr>
              <w:pStyle w:val="TAC"/>
            </w:pPr>
            <w:r w:rsidRPr="00EF5447">
              <w:rPr>
                <w:lang w:eastAsia="ko-KR"/>
              </w:rPr>
              <w:t>DC_1-19_n77-n79</w:t>
            </w:r>
          </w:p>
        </w:tc>
        <w:tc>
          <w:tcPr>
            <w:tcW w:w="2952" w:type="dxa"/>
          </w:tcPr>
          <w:p w14:paraId="72D4D636" w14:textId="77777777" w:rsidR="00974FE8" w:rsidRPr="00EF5447" w:rsidRDefault="00974FE8" w:rsidP="00061796">
            <w:pPr>
              <w:pStyle w:val="TAC"/>
              <w:rPr>
                <w:rFonts w:eastAsia="MS Mincho"/>
                <w:lang w:eastAsia="ja-JP"/>
              </w:rPr>
            </w:pPr>
            <w:r w:rsidRPr="00EF5447">
              <w:rPr>
                <w:lang w:eastAsia="ko-KR"/>
              </w:rPr>
              <w:t>1</w:t>
            </w:r>
          </w:p>
        </w:tc>
        <w:tc>
          <w:tcPr>
            <w:tcW w:w="2952" w:type="dxa"/>
          </w:tcPr>
          <w:p w14:paraId="6A2ACDCD" w14:textId="77777777" w:rsidR="00974FE8" w:rsidRPr="00EF5447" w:rsidRDefault="00974FE8" w:rsidP="00061796">
            <w:pPr>
              <w:pStyle w:val="TAC"/>
              <w:rPr>
                <w:rFonts w:eastAsia="MS Mincho"/>
                <w:lang w:eastAsia="ja-JP"/>
              </w:rPr>
            </w:pPr>
            <w:r w:rsidRPr="00EF5447">
              <w:rPr>
                <w:lang w:eastAsia="ko-KR"/>
              </w:rPr>
              <w:t>0.3</w:t>
            </w:r>
          </w:p>
        </w:tc>
      </w:tr>
      <w:tr w:rsidR="00974FE8" w:rsidRPr="00EF5447" w14:paraId="0008296F" w14:textId="77777777" w:rsidTr="00061796">
        <w:trPr>
          <w:trHeight w:val="187"/>
          <w:jc w:val="center"/>
        </w:trPr>
        <w:tc>
          <w:tcPr>
            <w:tcW w:w="2336" w:type="dxa"/>
            <w:tcBorders>
              <w:top w:val="nil"/>
              <w:bottom w:val="nil"/>
            </w:tcBorders>
            <w:shd w:val="clear" w:color="auto" w:fill="auto"/>
          </w:tcPr>
          <w:p w14:paraId="5B923674" w14:textId="77777777" w:rsidR="00974FE8" w:rsidRPr="00EF5447" w:rsidRDefault="00974FE8" w:rsidP="00061796">
            <w:pPr>
              <w:pStyle w:val="TAC"/>
            </w:pPr>
          </w:p>
        </w:tc>
        <w:tc>
          <w:tcPr>
            <w:tcW w:w="2952" w:type="dxa"/>
          </w:tcPr>
          <w:p w14:paraId="133FF302" w14:textId="77777777" w:rsidR="00974FE8" w:rsidRPr="00EF5447" w:rsidRDefault="00974FE8" w:rsidP="00061796">
            <w:pPr>
              <w:pStyle w:val="TAC"/>
              <w:rPr>
                <w:rFonts w:eastAsia="MS Mincho"/>
                <w:lang w:eastAsia="ja-JP"/>
              </w:rPr>
            </w:pPr>
            <w:r w:rsidRPr="00EF5447">
              <w:rPr>
                <w:lang w:eastAsia="ko-KR"/>
              </w:rPr>
              <w:t>19</w:t>
            </w:r>
          </w:p>
        </w:tc>
        <w:tc>
          <w:tcPr>
            <w:tcW w:w="2952" w:type="dxa"/>
          </w:tcPr>
          <w:p w14:paraId="175A58AA" w14:textId="77777777" w:rsidR="00974FE8" w:rsidRPr="00EF5447" w:rsidRDefault="00974FE8" w:rsidP="00061796">
            <w:pPr>
              <w:pStyle w:val="TAC"/>
              <w:rPr>
                <w:rFonts w:eastAsia="MS Mincho"/>
                <w:lang w:eastAsia="ja-JP"/>
              </w:rPr>
            </w:pPr>
            <w:r w:rsidRPr="00EF5447">
              <w:rPr>
                <w:lang w:eastAsia="ko-KR"/>
              </w:rPr>
              <w:t>0.3</w:t>
            </w:r>
          </w:p>
        </w:tc>
      </w:tr>
      <w:tr w:rsidR="00974FE8" w:rsidRPr="00EF5447" w14:paraId="48B01DF5" w14:textId="77777777" w:rsidTr="00061796">
        <w:trPr>
          <w:trHeight w:val="187"/>
          <w:jc w:val="center"/>
        </w:trPr>
        <w:tc>
          <w:tcPr>
            <w:tcW w:w="2336" w:type="dxa"/>
            <w:tcBorders>
              <w:top w:val="nil"/>
              <w:bottom w:val="single" w:sz="4" w:space="0" w:color="auto"/>
            </w:tcBorders>
            <w:shd w:val="clear" w:color="auto" w:fill="auto"/>
          </w:tcPr>
          <w:p w14:paraId="542A393A" w14:textId="77777777" w:rsidR="00974FE8" w:rsidRPr="00EF5447" w:rsidRDefault="00974FE8" w:rsidP="00061796">
            <w:pPr>
              <w:pStyle w:val="TAC"/>
            </w:pPr>
          </w:p>
        </w:tc>
        <w:tc>
          <w:tcPr>
            <w:tcW w:w="2952" w:type="dxa"/>
          </w:tcPr>
          <w:p w14:paraId="72E23EDC" w14:textId="77777777" w:rsidR="00974FE8" w:rsidRPr="00EF5447" w:rsidRDefault="00974FE8" w:rsidP="00061796">
            <w:pPr>
              <w:pStyle w:val="TAC"/>
              <w:rPr>
                <w:rFonts w:eastAsia="MS Mincho"/>
                <w:lang w:eastAsia="ja-JP"/>
              </w:rPr>
            </w:pPr>
            <w:r w:rsidRPr="00EF5447">
              <w:rPr>
                <w:lang w:eastAsia="ko-KR"/>
              </w:rPr>
              <w:t>n77</w:t>
            </w:r>
          </w:p>
        </w:tc>
        <w:tc>
          <w:tcPr>
            <w:tcW w:w="2952" w:type="dxa"/>
          </w:tcPr>
          <w:p w14:paraId="6C926EC3" w14:textId="77777777" w:rsidR="00974FE8" w:rsidRPr="00EF5447" w:rsidRDefault="00974FE8" w:rsidP="00061796">
            <w:pPr>
              <w:pStyle w:val="TAC"/>
              <w:rPr>
                <w:rFonts w:eastAsia="MS Mincho"/>
                <w:lang w:eastAsia="ja-JP"/>
              </w:rPr>
            </w:pPr>
            <w:r w:rsidRPr="00EF5447">
              <w:rPr>
                <w:lang w:eastAsia="ko-KR"/>
              </w:rPr>
              <w:t>0.8</w:t>
            </w:r>
          </w:p>
        </w:tc>
      </w:tr>
      <w:tr w:rsidR="00974FE8" w:rsidRPr="00EF5447" w14:paraId="6604A3BF" w14:textId="77777777" w:rsidTr="00061796">
        <w:trPr>
          <w:trHeight w:val="187"/>
          <w:jc w:val="center"/>
        </w:trPr>
        <w:tc>
          <w:tcPr>
            <w:tcW w:w="2336" w:type="dxa"/>
            <w:tcBorders>
              <w:bottom w:val="nil"/>
            </w:tcBorders>
            <w:shd w:val="clear" w:color="auto" w:fill="auto"/>
          </w:tcPr>
          <w:p w14:paraId="277A283B" w14:textId="77777777" w:rsidR="00974FE8" w:rsidRPr="00EF5447" w:rsidRDefault="00974FE8" w:rsidP="00061796">
            <w:pPr>
              <w:pStyle w:val="TAC"/>
            </w:pPr>
            <w:r w:rsidRPr="00EF5447">
              <w:rPr>
                <w:lang w:eastAsia="ko-KR"/>
              </w:rPr>
              <w:t>DC_1-19_n78-n79</w:t>
            </w:r>
          </w:p>
        </w:tc>
        <w:tc>
          <w:tcPr>
            <w:tcW w:w="2952" w:type="dxa"/>
          </w:tcPr>
          <w:p w14:paraId="14662C50" w14:textId="77777777" w:rsidR="00974FE8" w:rsidRPr="00EF5447" w:rsidRDefault="00974FE8" w:rsidP="00061796">
            <w:pPr>
              <w:pStyle w:val="TAC"/>
              <w:rPr>
                <w:rFonts w:eastAsia="MS Mincho"/>
                <w:lang w:eastAsia="ja-JP"/>
              </w:rPr>
            </w:pPr>
            <w:r w:rsidRPr="00EF5447">
              <w:rPr>
                <w:lang w:eastAsia="ko-KR"/>
              </w:rPr>
              <w:t>1</w:t>
            </w:r>
          </w:p>
        </w:tc>
        <w:tc>
          <w:tcPr>
            <w:tcW w:w="2952" w:type="dxa"/>
          </w:tcPr>
          <w:p w14:paraId="2EBEBA7A" w14:textId="77777777" w:rsidR="00974FE8" w:rsidRPr="00EF5447" w:rsidRDefault="00974FE8" w:rsidP="00061796">
            <w:pPr>
              <w:pStyle w:val="TAC"/>
              <w:rPr>
                <w:rFonts w:eastAsia="MS Mincho"/>
                <w:lang w:eastAsia="ja-JP"/>
              </w:rPr>
            </w:pPr>
            <w:r w:rsidRPr="00EF5447">
              <w:rPr>
                <w:lang w:eastAsia="ko-KR"/>
              </w:rPr>
              <w:t>0.3</w:t>
            </w:r>
          </w:p>
        </w:tc>
      </w:tr>
      <w:tr w:rsidR="00974FE8" w:rsidRPr="00EF5447" w14:paraId="14AFA55D" w14:textId="77777777" w:rsidTr="00061796">
        <w:trPr>
          <w:trHeight w:val="187"/>
          <w:jc w:val="center"/>
        </w:trPr>
        <w:tc>
          <w:tcPr>
            <w:tcW w:w="2336" w:type="dxa"/>
            <w:tcBorders>
              <w:top w:val="nil"/>
              <w:bottom w:val="nil"/>
            </w:tcBorders>
            <w:shd w:val="clear" w:color="auto" w:fill="auto"/>
          </w:tcPr>
          <w:p w14:paraId="5B0AD6E3" w14:textId="77777777" w:rsidR="00974FE8" w:rsidRPr="00EF5447" w:rsidRDefault="00974FE8" w:rsidP="00061796">
            <w:pPr>
              <w:pStyle w:val="TAC"/>
            </w:pPr>
          </w:p>
        </w:tc>
        <w:tc>
          <w:tcPr>
            <w:tcW w:w="2952" w:type="dxa"/>
          </w:tcPr>
          <w:p w14:paraId="49E2B002" w14:textId="77777777" w:rsidR="00974FE8" w:rsidRPr="00EF5447" w:rsidRDefault="00974FE8" w:rsidP="00061796">
            <w:pPr>
              <w:pStyle w:val="TAC"/>
              <w:rPr>
                <w:rFonts w:eastAsia="MS Mincho"/>
                <w:lang w:eastAsia="ja-JP"/>
              </w:rPr>
            </w:pPr>
            <w:r w:rsidRPr="00EF5447">
              <w:rPr>
                <w:lang w:eastAsia="ko-KR"/>
              </w:rPr>
              <w:t>19</w:t>
            </w:r>
          </w:p>
        </w:tc>
        <w:tc>
          <w:tcPr>
            <w:tcW w:w="2952" w:type="dxa"/>
          </w:tcPr>
          <w:p w14:paraId="18872BFF" w14:textId="77777777" w:rsidR="00974FE8" w:rsidRPr="00EF5447" w:rsidRDefault="00974FE8" w:rsidP="00061796">
            <w:pPr>
              <w:pStyle w:val="TAC"/>
              <w:rPr>
                <w:rFonts w:eastAsia="MS Mincho"/>
                <w:lang w:eastAsia="ja-JP"/>
              </w:rPr>
            </w:pPr>
            <w:r w:rsidRPr="00EF5447">
              <w:rPr>
                <w:lang w:eastAsia="ko-KR"/>
              </w:rPr>
              <w:t>0.3</w:t>
            </w:r>
          </w:p>
        </w:tc>
      </w:tr>
      <w:tr w:rsidR="00974FE8" w:rsidRPr="00EF5447" w14:paraId="50CB148F" w14:textId="77777777" w:rsidTr="00061796">
        <w:trPr>
          <w:trHeight w:val="187"/>
          <w:jc w:val="center"/>
        </w:trPr>
        <w:tc>
          <w:tcPr>
            <w:tcW w:w="2336" w:type="dxa"/>
            <w:tcBorders>
              <w:top w:val="nil"/>
              <w:bottom w:val="single" w:sz="4" w:space="0" w:color="auto"/>
            </w:tcBorders>
            <w:shd w:val="clear" w:color="auto" w:fill="auto"/>
          </w:tcPr>
          <w:p w14:paraId="31679E74" w14:textId="77777777" w:rsidR="00974FE8" w:rsidRPr="00EF5447" w:rsidRDefault="00974FE8" w:rsidP="00061796">
            <w:pPr>
              <w:pStyle w:val="TAC"/>
            </w:pPr>
          </w:p>
        </w:tc>
        <w:tc>
          <w:tcPr>
            <w:tcW w:w="2952" w:type="dxa"/>
          </w:tcPr>
          <w:p w14:paraId="6F368E6C" w14:textId="77777777" w:rsidR="00974FE8" w:rsidRPr="00EF5447" w:rsidRDefault="00974FE8" w:rsidP="00061796">
            <w:pPr>
              <w:pStyle w:val="TAC"/>
              <w:rPr>
                <w:rFonts w:eastAsia="MS Mincho"/>
                <w:lang w:eastAsia="ja-JP"/>
              </w:rPr>
            </w:pPr>
            <w:r w:rsidRPr="00EF5447">
              <w:rPr>
                <w:lang w:eastAsia="ko-KR"/>
              </w:rPr>
              <w:t>n78</w:t>
            </w:r>
          </w:p>
        </w:tc>
        <w:tc>
          <w:tcPr>
            <w:tcW w:w="2952" w:type="dxa"/>
          </w:tcPr>
          <w:p w14:paraId="1B02AD9D" w14:textId="77777777" w:rsidR="00974FE8" w:rsidRPr="00EF5447" w:rsidRDefault="00974FE8" w:rsidP="00061796">
            <w:pPr>
              <w:pStyle w:val="TAC"/>
              <w:rPr>
                <w:rFonts w:eastAsia="MS Mincho"/>
                <w:lang w:eastAsia="ja-JP"/>
              </w:rPr>
            </w:pPr>
            <w:r w:rsidRPr="00EF5447">
              <w:rPr>
                <w:lang w:eastAsia="ko-KR"/>
              </w:rPr>
              <w:t>0.8</w:t>
            </w:r>
          </w:p>
        </w:tc>
      </w:tr>
      <w:tr w:rsidR="00974FE8" w:rsidRPr="00EF5447" w14:paraId="21A4B8D1" w14:textId="77777777" w:rsidTr="00061796">
        <w:trPr>
          <w:trHeight w:val="187"/>
          <w:jc w:val="center"/>
        </w:trPr>
        <w:tc>
          <w:tcPr>
            <w:tcW w:w="2336" w:type="dxa"/>
            <w:tcBorders>
              <w:bottom w:val="nil"/>
            </w:tcBorders>
            <w:shd w:val="clear" w:color="auto" w:fill="auto"/>
          </w:tcPr>
          <w:p w14:paraId="19E09874" w14:textId="77777777" w:rsidR="00974FE8" w:rsidRPr="00EF5447" w:rsidRDefault="00974FE8" w:rsidP="00061796">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952" w:type="dxa"/>
          </w:tcPr>
          <w:p w14:paraId="58456033" w14:textId="77777777" w:rsidR="00974FE8" w:rsidRPr="00EF5447" w:rsidRDefault="00974FE8" w:rsidP="00061796">
            <w:pPr>
              <w:pStyle w:val="TAC"/>
              <w:rPr>
                <w:lang w:eastAsia="ko-KR"/>
              </w:rPr>
            </w:pPr>
            <w:r w:rsidRPr="00EF5447">
              <w:rPr>
                <w:lang w:eastAsia="zh-CN"/>
              </w:rPr>
              <w:t>1</w:t>
            </w:r>
          </w:p>
        </w:tc>
        <w:tc>
          <w:tcPr>
            <w:tcW w:w="2952" w:type="dxa"/>
          </w:tcPr>
          <w:p w14:paraId="788857FF" w14:textId="77777777" w:rsidR="00974FE8" w:rsidRPr="00EF5447" w:rsidRDefault="00974FE8" w:rsidP="00061796">
            <w:pPr>
              <w:pStyle w:val="TAC"/>
              <w:rPr>
                <w:lang w:eastAsia="ko-KR"/>
              </w:rPr>
            </w:pPr>
            <w:r w:rsidRPr="00EF5447">
              <w:rPr>
                <w:rFonts w:eastAsia="MS Mincho"/>
              </w:rPr>
              <w:t>0.</w:t>
            </w:r>
            <w:r w:rsidRPr="00EF5447">
              <w:rPr>
                <w:lang w:eastAsia="zh-CN"/>
              </w:rPr>
              <w:t>5</w:t>
            </w:r>
          </w:p>
        </w:tc>
      </w:tr>
      <w:tr w:rsidR="00974FE8" w:rsidRPr="00EF5447" w14:paraId="14247330" w14:textId="77777777" w:rsidTr="00061796">
        <w:trPr>
          <w:trHeight w:val="187"/>
          <w:jc w:val="center"/>
        </w:trPr>
        <w:tc>
          <w:tcPr>
            <w:tcW w:w="2336" w:type="dxa"/>
            <w:tcBorders>
              <w:top w:val="nil"/>
              <w:bottom w:val="nil"/>
            </w:tcBorders>
            <w:shd w:val="clear" w:color="auto" w:fill="auto"/>
          </w:tcPr>
          <w:p w14:paraId="4752E20C" w14:textId="77777777" w:rsidR="00974FE8" w:rsidRPr="00EF5447" w:rsidRDefault="00974FE8" w:rsidP="00061796">
            <w:pPr>
              <w:pStyle w:val="TAC"/>
            </w:pPr>
          </w:p>
        </w:tc>
        <w:tc>
          <w:tcPr>
            <w:tcW w:w="2952" w:type="dxa"/>
          </w:tcPr>
          <w:p w14:paraId="51B6C212" w14:textId="77777777" w:rsidR="00974FE8" w:rsidRPr="00EF5447" w:rsidRDefault="00974FE8" w:rsidP="00061796">
            <w:pPr>
              <w:pStyle w:val="TAC"/>
              <w:rPr>
                <w:lang w:eastAsia="ko-KR"/>
              </w:rPr>
            </w:pPr>
            <w:r w:rsidRPr="00EF5447">
              <w:rPr>
                <w:lang w:eastAsia="zh-CN"/>
              </w:rPr>
              <w:t>20</w:t>
            </w:r>
          </w:p>
        </w:tc>
        <w:tc>
          <w:tcPr>
            <w:tcW w:w="2952" w:type="dxa"/>
          </w:tcPr>
          <w:p w14:paraId="6B4012F7" w14:textId="77777777" w:rsidR="00974FE8" w:rsidRPr="00EF5447" w:rsidRDefault="00974FE8" w:rsidP="00061796">
            <w:pPr>
              <w:pStyle w:val="TAC"/>
              <w:rPr>
                <w:lang w:eastAsia="ko-KR"/>
              </w:rPr>
            </w:pPr>
            <w:r w:rsidRPr="00EF5447">
              <w:rPr>
                <w:rFonts w:eastAsia="MS Mincho"/>
              </w:rPr>
              <w:t>0.</w:t>
            </w:r>
            <w:r w:rsidRPr="00EF5447">
              <w:rPr>
                <w:lang w:eastAsia="zh-CN"/>
              </w:rPr>
              <w:t>3</w:t>
            </w:r>
          </w:p>
        </w:tc>
      </w:tr>
      <w:tr w:rsidR="00974FE8" w:rsidRPr="00EF5447" w14:paraId="2CF3A192" w14:textId="77777777" w:rsidTr="00061796">
        <w:trPr>
          <w:trHeight w:val="187"/>
          <w:jc w:val="center"/>
        </w:trPr>
        <w:tc>
          <w:tcPr>
            <w:tcW w:w="2336" w:type="dxa"/>
            <w:tcBorders>
              <w:top w:val="nil"/>
              <w:bottom w:val="nil"/>
            </w:tcBorders>
            <w:shd w:val="clear" w:color="auto" w:fill="auto"/>
          </w:tcPr>
          <w:p w14:paraId="5563A9D0" w14:textId="77777777" w:rsidR="00974FE8" w:rsidRPr="00EF5447" w:rsidRDefault="00974FE8" w:rsidP="00061796">
            <w:pPr>
              <w:pStyle w:val="TAC"/>
            </w:pPr>
          </w:p>
        </w:tc>
        <w:tc>
          <w:tcPr>
            <w:tcW w:w="2952" w:type="dxa"/>
          </w:tcPr>
          <w:p w14:paraId="6B76854C" w14:textId="77777777" w:rsidR="00974FE8" w:rsidRPr="00EF5447" w:rsidRDefault="00974FE8" w:rsidP="00061796">
            <w:pPr>
              <w:pStyle w:val="TAC"/>
              <w:rPr>
                <w:lang w:eastAsia="ko-KR"/>
              </w:rPr>
            </w:pPr>
            <w:r w:rsidRPr="00EF5447">
              <w:rPr>
                <w:rFonts w:eastAsia="MS Mincho"/>
              </w:rPr>
              <w:t>n</w:t>
            </w:r>
            <w:r w:rsidRPr="00EF5447">
              <w:rPr>
                <w:lang w:eastAsia="zh-CN"/>
              </w:rPr>
              <w:t>3</w:t>
            </w:r>
          </w:p>
        </w:tc>
        <w:tc>
          <w:tcPr>
            <w:tcW w:w="2952" w:type="dxa"/>
          </w:tcPr>
          <w:p w14:paraId="3CE4B4AA" w14:textId="77777777" w:rsidR="00974FE8" w:rsidRPr="00EF5447" w:rsidRDefault="00974FE8" w:rsidP="00061796">
            <w:pPr>
              <w:pStyle w:val="TAC"/>
              <w:rPr>
                <w:lang w:eastAsia="ko-KR"/>
              </w:rPr>
            </w:pPr>
            <w:r w:rsidRPr="00EF5447">
              <w:rPr>
                <w:rFonts w:eastAsia="MS Mincho"/>
              </w:rPr>
              <w:t>0.</w:t>
            </w:r>
            <w:r w:rsidRPr="00EF5447">
              <w:rPr>
                <w:lang w:eastAsia="zh-CN"/>
              </w:rPr>
              <w:t>3</w:t>
            </w:r>
          </w:p>
        </w:tc>
      </w:tr>
      <w:tr w:rsidR="00974FE8" w:rsidRPr="00EF5447" w14:paraId="5D146B1F" w14:textId="77777777" w:rsidTr="00061796">
        <w:trPr>
          <w:trHeight w:val="187"/>
          <w:jc w:val="center"/>
        </w:trPr>
        <w:tc>
          <w:tcPr>
            <w:tcW w:w="2336" w:type="dxa"/>
            <w:tcBorders>
              <w:top w:val="nil"/>
              <w:bottom w:val="single" w:sz="4" w:space="0" w:color="auto"/>
            </w:tcBorders>
            <w:shd w:val="clear" w:color="auto" w:fill="auto"/>
          </w:tcPr>
          <w:p w14:paraId="198A2047" w14:textId="77777777" w:rsidR="00974FE8" w:rsidRPr="00EF5447" w:rsidRDefault="00974FE8" w:rsidP="00061796">
            <w:pPr>
              <w:pStyle w:val="TAC"/>
            </w:pPr>
          </w:p>
        </w:tc>
        <w:tc>
          <w:tcPr>
            <w:tcW w:w="2952" w:type="dxa"/>
          </w:tcPr>
          <w:p w14:paraId="63050D25" w14:textId="77777777" w:rsidR="00974FE8" w:rsidRPr="00EF5447" w:rsidRDefault="00974FE8" w:rsidP="00061796">
            <w:pPr>
              <w:pStyle w:val="TAC"/>
              <w:rPr>
                <w:lang w:eastAsia="ko-KR"/>
              </w:rPr>
            </w:pPr>
            <w:r w:rsidRPr="00EF5447">
              <w:rPr>
                <w:rFonts w:eastAsia="MS Mincho"/>
              </w:rPr>
              <w:t>n</w:t>
            </w:r>
            <w:r w:rsidRPr="00EF5447">
              <w:rPr>
                <w:lang w:eastAsia="zh-CN"/>
              </w:rPr>
              <w:t>3</w:t>
            </w:r>
            <w:r w:rsidRPr="00EF5447">
              <w:rPr>
                <w:rFonts w:eastAsia="MS Mincho"/>
              </w:rPr>
              <w:t>8</w:t>
            </w:r>
          </w:p>
        </w:tc>
        <w:tc>
          <w:tcPr>
            <w:tcW w:w="2952" w:type="dxa"/>
          </w:tcPr>
          <w:p w14:paraId="53D63DF9" w14:textId="77777777" w:rsidR="00974FE8" w:rsidRPr="00EF5447" w:rsidRDefault="00974FE8" w:rsidP="00061796">
            <w:pPr>
              <w:pStyle w:val="TAC"/>
              <w:rPr>
                <w:lang w:eastAsia="ko-KR"/>
              </w:rPr>
            </w:pPr>
            <w:r w:rsidRPr="00EF5447">
              <w:rPr>
                <w:rFonts w:eastAsia="MS Mincho"/>
              </w:rPr>
              <w:t>0.</w:t>
            </w:r>
            <w:r w:rsidRPr="00EF5447">
              <w:rPr>
                <w:lang w:eastAsia="zh-CN"/>
              </w:rPr>
              <w:t>5</w:t>
            </w:r>
          </w:p>
        </w:tc>
      </w:tr>
      <w:tr w:rsidR="00974FE8" w:rsidRPr="00EF5447" w14:paraId="36BE4AF5" w14:textId="77777777" w:rsidTr="00061796">
        <w:trPr>
          <w:trHeight w:val="187"/>
          <w:jc w:val="center"/>
        </w:trPr>
        <w:tc>
          <w:tcPr>
            <w:tcW w:w="2336" w:type="dxa"/>
            <w:tcBorders>
              <w:bottom w:val="nil"/>
            </w:tcBorders>
            <w:shd w:val="clear" w:color="auto" w:fill="auto"/>
          </w:tcPr>
          <w:p w14:paraId="735E7327" w14:textId="77777777" w:rsidR="00974FE8" w:rsidRPr="00EF5447" w:rsidRDefault="00974FE8" w:rsidP="00061796">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952" w:type="dxa"/>
          </w:tcPr>
          <w:p w14:paraId="097498C8" w14:textId="77777777" w:rsidR="00974FE8" w:rsidRPr="00EF5447" w:rsidRDefault="00974FE8" w:rsidP="00061796">
            <w:pPr>
              <w:pStyle w:val="TAC"/>
              <w:rPr>
                <w:lang w:eastAsia="ko-KR"/>
              </w:rPr>
            </w:pPr>
            <w:r w:rsidRPr="00EF5447">
              <w:rPr>
                <w:lang w:eastAsia="zh-CN"/>
              </w:rPr>
              <w:t>1</w:t>
            </w:r>
          </w:p>
        </w:tc>
        <w:tc>
          <w:tcPr>
            <w:tcW w:w="2952" w:type="dxa"/>
          </w:tcPr>
          <w:p w14:paraId="5915DCA3" w14:textId="77777777" w:rsidR="00974FE8" w:rsidRPr="00EF5447" w:rsidRDefault="00974FE8" w:rsidP="00061796">
            <w:pPr>
              <w:pStyle w:val="TAC"/>
              <w:rPr>
                <w:lang w:eastAsia="ko-KR"/>
              </w:rPr>
            </w:pPr>
            <w:r w:rsidRPr="00EF5447">
              <w:rPr>
                <w:rFonts w:eastAsia="MS Mincho"/>
              </w:rPr>
              <w:t>0.</w:t>
            </w:r>
            <w:r w:rsidRPr="00EF5447">
              <w:rPr>
                <w:lang w:eastAsia="zh-CN"/>
              </w:rPr>
              <w:t>3</w:t>
            </w:r>
          </w:p>
        </w:tc>
      </w:tr>
      <w:tr w:rsidR="00974FE8" w:rsidRPr="00EF5447" w14:paraId="5352FDD6" w14:textId="77777777" w:rsidTr="00061796">
        <w:trPr>
          <w:trHeight w:val="187"/>
          <w:jc w:val="center"/>
        </w:trPr>
        <w:tc>
          <w:tcPr>
            <w:tcW w:w="2336" w:type="dxa"/>
            <w:tcBorders>
              <w:top w:val="nil"/>
              <w:bottom w:val="nil"/>
            </w:tcBorders>
            <w:shd w:val="clear" w:color="auto" w:fill="auto"/>
          </w:tcPr>
          <w:p w14:paraId="3D4E6881" w14:textId="77777777" w:rsidR="00974FE8" w:rsidRPr="00EF5447" w:rsidRDefault="00974FE8" w:rsidP="00061796">
            <w:pPr>
              <w:pStyle w:val="TAC"/>
            </w:pPr>
          </w:p>
        </w:tc>
        <w:tc>
          <w:tcPr>
            <w:tcW w:w="2952" w:type="dxa"/>
          </w:tcPr>
          <w:p w14:paraId="040BEBFE" w14:textId="77777777" w:rsidR="00974FE8" w:rsidRPr="00EF5447" w:rsidRDefault="00974FE8" w:rsidP="00061796">
            <w:pPr>
              <w:pStyle w:val="TAC"/>
              <w:rPr>
                <w:lang w:eastAsia="ko-KR"/>
              </w:rPr>
            </w:pPr>
            <w:r w:rsidRPr="00EF5447">
              <w:rPr>
                <w:lang w:eastAsia="zh-CN"/>
              </w:rPr>
              <w:t>20</w:t>
            </w:r>
          </w:p>
        </w:tc>
        <w:tc>
          <w:tcPr>
            <w:tcW w:w="2952" w:type="dxa"/>
          </w:tcPr>
          <w:p w14:paraId="58691B8E" w14:textId="77777777" w:rsidR="00974FE8" w:rsidRPr="00EF5447" w:rsidRDefault="00974FE8" w:rsidP="00061796">
            <w:pPr>
              <w:pStyle w:val="TAC"/>
              <w:rPr>
                <w:lang w:eastAsia="ko-KR"/>
              </w:rPr>
            </w:pPr>
            <w:r w:rsidRPr="00EF5447">
              <w:rPr>
                <w:rFonts w:eastAsia="MS Mincho"/>
              </w:rPr>
              <w:t>0.6</w:t>
            </w:r>
          </w:p>
        </w:tc>
      </w:tr>
      <w:tr w:rsidR="00974FE8" w:rsidRPr="00EF5447" w14:paraId="245D09BD" w14:textId="77777777" w:rsidTr="00061796">
        <w:trPr>
          <w:trHeight w:val="187"/>
          <w:jc w:val="center"/>
        </w:trPr>
        <w:tc>
          <w:tcPr>
            <w:tcW w:w="2336" w:type="dxa"/>
            <w:tcBorders>
              <w:top w:val="nil"/>
              <w:bottom w:val="nil"/>
            </w:tcBorders>
            <w:shd w:val="clear" w:color="auto" w:fill="auto"/>
          </w:tcPr>
          <w:p w14:paraId="31E0E01F" w14:textId="77777777" w:rsidR="00974FE8" w:rsidRPr="00EF5447" w:rsidRDefault="00974FE8" w:rsidP="00061796">
            <w:pPr>
              <w:pStyle w:val="TAC"/>
            </w:pPr>
          </w:p>
        </w:tc>
        <w:tc>
          <w:tcPr>
            <w:tcW w:w="2952" w:type="dxa"/>
          </w:tcPr>
          <w:p w14:paraId="1B02D5E3" w14:textId="77777777" w:rsidR="00974FE8" w:rsidRPr="00EF5447" w:rsidRDefault="00974FE8" w:rsidP="00061796">
            <w:pPr>
              <w:pStyle w:val="TAC"/>
              <w:rPr>
                <w:lang w:eastAsia="ko-KR"/>
              </w:rPr>
            </w:pPr>
            <w:r w:rsidRPr="00EF5447">
              <w:rPr>
                <w:rFonts w:eastAsia="MS Mincho"/>
              </w:rPr>
              <w:t>n</w:t>
            </w:r>
            <w:r w:rsidRPr="00EF5447">
              <w:rPr>
                <w:lang w:eastAsia="zh-CN"/>
              </w:rPr>
              <w:t>3</w:t>
            </w:r>
          </w:p>
        </w:tc>
        <w:tc>
          <w:tcPr>
            <w:tcW w:w="2952" w:type="dxa"/>
          </w:tcPr>
          <w:p w14:paraId="56D42A06" w14:textId="77777777" w:rsidR="00974FE8" w:rsidRPr="00EF5447" w:rsidRDefault="00974FE8" w:rsidP="00061796">
            <w:pPr>
              <w:pStyle w:val="TAC"/>
              <w:rPr>
                <w:lang w:eastAsia="ko-KR"/>
              </w:rPr>
            </w:pPr>
            <w:r w:rsidRPr="00EF5447">
              <w:rPr>
                <w:rFonts w:eastAsia="MS Mincho"/>
              </w:rPr>
              <w:t>0.</w:t>
            </w:r>
            <w:r w:rsidRPr="00EF5447">
              <w:rPr>
                <w:lang w:eastAsia="zh-CN"/>
              </w:rPr>
              <w:t>3</w:t>
            </w:r>
          </w:p>
        </w:tc>
      </w:tr>
      <w:tr w:rsidR="00974FE8" w:rsidRPr="00EF5447" w14:paraId="21E99ECA" w14:textId="77777777" w:rsidTr="00061796">
        <w:trPr>
          <w:trHeight w:val="187"/>
          <w:jc w:val="center"/>
        </w:trPr>
        <w:tc>
          <w:tcPr>
            <w:tcW w:w="2336" w:type="dxa"/>
            <w:tcBorders>
              <w:top w:val="nil"/>
              <w:bottom w:val="single" w:sz="4" w:space="0" w:color="auto"/>
            </w:tcBorders>
            <w:shd w:val="clear" w:color="auto" w:fill="auto"/>
          </w:tcPr>
          <w:p w14:paraId="204B5E2C" w14:textId="77777777" w:rsidR="00974FE8" w:rsidRPr="00EF5447" w:rsidRDefault="00974FE8" w:rsidP="00061796">
            <w:pPr>
              <w:pStyle w:val="TAC"/>
            </w:pPr>
          </w:p>
        </w:tc>
        <w:tc>
          <w:tcPr>
            <w:tcW w:w="2952" w:type="dxa"/>
          </w:tcPr>
          <w:p w14:paraId="06686E8B" w14:textId="77777777" w:rsidR="00974FE8" w:rsidRPr="00EF5447" w:rsidRDefault="00974FE8" w:rsidP="00061796">
            <w:pPr>
              <w:pStyle w:val="TAC"/>
              <w:rPr>
                <w:lang w:eastAsia="ko-KR"/>
              </w:rPr>
            </w:pPr>
            <w:r w:rsidRPr="00EF5447">
              <w:rPr>
                <w:rFonts w:eastAsia="MS Mincho"/>
              </w:rPr>
              <w:t>n</w:t>
            </w:r>
            <w:r w:rsidRPr="00EF5447">
              <w:rPr>
                <w:lang w:eastAsia="zh-CN"/>
              </w:rPr>
              <w:t>7</w:t>
            </w:r>
            <w:r w:rsidRPr="00EF5447">
              <w:rPr>
                <w:rFonts w:eastAsia="MS Mincho"/>
              </w:rPr>
              <w:t>8</w:t>
            </w:r>
          </w:p>
        </w:tc>
        <w:tc>
          <w:tcPr>
            <w:tcW w:w="2952" w:type="dxa"/>
          </w:tcPr>
          <w:p w14:paraId="6F657295" w14:textId="77777777" w:rsidR="00974FE8" w:rsidRPr="00EF5447" w:rsidRDefault="00974FE8" w:rsidP="00061796">
            <w:pPr>
              <w:pStyle w:val="TAC"/>
              <w:rPr>
                <w:lang w:eastAsia="ko-KR"/>
              </w:rPr>
            </w:pPr>
            <w:r w:rsidRPr="00EF5447">
              <w:rPr>
                <w:rFonts w:eastAsia="MS Mincho"/>
              </w:rPr>
              <w:t>0.8</w:t>
            </w:r>
          </w:p>
        </w:tc>
      </w:tr>
      <w:tr w:rsidR="00974FE8" w:rsidRPr="00EF5447" w14:paraId="68F35726" w14:textId="77777777" w:rsidTr="00061796">
        <w:trPr>
          <w:trHeight w:val="187"/>
          <w:jc w:val="center"/>
        </w:trPr>
        <w:tc>
          <w:tcPr>
            <w:tcW w:w="2336" w:type="dxa"/>
            <w:tcBorders>
              <w:bottom w:val="nil"/>
            </w:tcBorders>
            <w:shd w:val="clear" w:color="auto" w:fill="auto"/>
          </w:tcPr>
          <w:p w14:paraId="1A7D6B26" w14:textId="77777777" w:rsidR="00974FE8" w:rsidRPr="00EF5447" w:rsidRDefault="00974FE8" w:rsidP="00061796">
            <w:pPr>
              <w:pStyle w:val="TAC"/>
            </w:pPr>
            <w:r w:rsidRPr="00EF5447">
              <w:rPr>
                <w:rFonts w:eastAsia="Malgun Gothic"/>
                <w:lang w:eastAsia="ko-KR"/>
              </w:rPr>
              <w:t>DC_1-20_n28-n78</w:t>
            </w:r>
          </w:p>
        </w:tc>
        <w:tc>
          <w:tcPr>
            <w:tcW w:w="2952" w:type="dxa"/>
          </w:tcPr>
          <w:p w14:paraId="58845A62" w14:textId="77777777" w:rsidR="00974FE8" w:rsidRPr="00EF5447" w:rsidRDefault="00974FE8" w:rsidP="00061796">
            <w:pPr>
              <w:pStyle w:val="TAC"/>
              <w:rPr>
                <w:lang w:eastAsia="ja-JP"/>
              </w:rPr>
            </w:pPr>
            <w:r w:rsidRPr="00EF5447">
              <w:rPr>
                <w:rFonts w:eastAsia="Malgun Gothic"/>
                <w:lang w:eastAsia="ko-KR"/>
              </w:rPr>
              <w:t>1</w:t>
            </w:r>
          </w:p>
        </w:tc>
        <w:tc>
          <w:tcPr>
            <w:tcW w:w="2952" w:type="dxa"/>
          </w:tcPr>
          <w:p w14:paraId="688C49AD" w14:textId="77777777" w:rsidR="00974FE8" w:rsidRPr="00EF5447" w:rsidRDefault="00974FE8" w:rsidP="00061796">
            <w:pPr>
              <w:pStyle w:val="TAC"/>
              <w:rPr>
                <w:lang w:eastAsia="ja-JP"/>
              </w:rPr>
            </w:pPr>
            <w:r w:rsidRPr="00EF5447">
              <w:rPr>
                <w:rFonts w:eastAsia="Malgun Gothic"/>
                <w:lang w:eastAsia="ko-KR"/>
              </w:rPr>
              <w:t>0.3</w:t>
            </w:r>
          </w:p>
        </w:tc>
      </w:tr>
      <w:tr w:rsidR="00974FE8" w:rsidRPr="00EF5447" w14:paraId="7689A0D7" w14:textId="77777777" w:rsidTr="00061796">
        <w:trPr>
          <w:trHeight w:val="187"/>
          <w:jc w:val="center"/>
        </w:trPr>
        <w:tc>
          <w:tcPr>
            <w:tcW w:w="2336" w:type="dxa"/>
            <w:tcBorders>
              <w:top w:val="nil"/>
              <w:bottom w:val="nil"/>
            </w:tcBorders>
            <w:shd w:val="clear" w:color="auto" w:fill="auto"/>
          </w:tcPr>
          <w:p w14:paraId="5A633CD2" w14:textId="77777777" w:rsidR="00974FE8" w:rsidRPr="00EF5447" w:rsidRDefault="00974FE8" w:rsidP="00061796">
            <w:pPr>
              <w:pStyle w:val="TAC"/>
            </w:pPr>
          </w:p>
        </w:tc>
        <w:tc>
          <w:tcPr>
            <w:tcW w:w="2952" w:type="dxa"/>
          </w:tcPr>
          <w:p w14:paraId="2C213356" w14:textId="77777777" w:rsidR="00974FE8" w:rsidRPr="00EF5447" w:rsidRDefault="00974FE8" w:rsidP="00061796">
            <w:pPr>
              <w:pStyle w:val="TAC"/>
              <w:rPr>
                <w:lang w:eastAsia="ja-JP"/>
              </w:rPr>
            </w:pPr>
            <w:r w:rsidRPr="00EF5447">
              <w:rPr>
                <w:rFonts w:eastAsia="Malgun Gothic"/>
                <w:lang w:eastAsia="ko-KR"/>
              </w:rPr>
              <w:t>20</w:t>
            </w:r>
          </w:p>
        </w:tc>
        <w:tc>
          <w:tcPr>
            <w:tcW w:w="2952" w:type="dxa"/>
          </w:tcPr>
          <w:p w14:paraId="10BB2510"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54E59F12" w14:textId="77777777" w:rsidTr="00061796">
        <w:trPr>
          <w:trHeight w:val="187"/>
          <w:jc w:val="center"/>
        </w:trPr>
        <w:tc>
          <w:tcPr>
            <w:tcW w:w="2336" w:type="dxa"/>
            <w:tcBorders>
              <w:top w:val="nil"/>
              <w:bottom w:val="nil"/>
            </w:tcBorders>
            <w:shd w:val="clear" w:color="auto" w:fill="auto"/>
          </w:tcPr>
          <w:p w14:paraId="18EC43A1" w14:textId="77777777" w:rsidR="00974FE8" w:rsidRPr="00EF5447" w:rsidRDefault="00974FE8" w:rsidP="00061796">
            <w:pPr>
              <w:pStyle w:val="TAC"/>
            </w:pPr>
          </w:p>
        </w:tc>
        <w:tc>
          <w:tcPr>
            <w:tcW w:w="2952" w:type="dxa"/>
          </w:tcPr>
          <w:p w14:paraId="3AEB4424" w14:textId="77777777" w:rsidR="00974FE8" w:rsidRPr="00EF5447" w:rsidRDefault="00974FE8" w:rsidP="00061796">
            <w:pPr>
              <w:pStyle w:val="TAC"/>
              <w:rPr>
                <w:lang w:eastAsia="ja-JP"/>
              </w:rPr>
            </w:pPr>
            <w:r w:rsidRPr="00EF5447">
              <w:rPr>
                <w:rFonts w:eastAsia="Malgun Gothic"/>
                <w:lang w:eastAsia="ko-KR"/>
              </w:rPr>
              <w:t>n28</w:t>
            </w:r>
          </w:p>
        </w:tc>
        <w:tc>
          <w:tcPr>
            <w:tcW w:w="2952" w:type="dxa"/>
          </w:tcPr>
          <w:p w14:paraId="6EA1EBF2"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348E6E78" w14:textId="77777777" w:rsidTr="00061796">
        <w:trPr>
          <w:trHeight w:val="187"/>
          <w:jc w:val="center"/>
        </w:trPr>
        <w:tc>
          <w:tcPr>
            <w:tcW w:w="2336" w:type="dxa"/>
            <w:tcBorders>
              <w:top w:val="nil"/>
              <w:bottom w:val="single" w:sz="4" w:space="0" w:color="auto"/>
            </w:tcBorders>
            <w:shd w:val="clear" w:color="auto" w:fill="auto"/>
          </w:tcPr>
          <w:p w14:paraId="08144EA2" w14:textId="77777777" w:rsidR="00974FE8" w:rsidRPr="00EF5447" w:rsidRDefault="00974FE8" w:rsidP="00061796">
            <w:pPr>
              <w:pStyle w:val="TAC"/>
            </w:pPr>
          </w:p>
        </w:tc>
        <w:tc>
          <w:tcPr>
            <w:tcW w:w="2952" w:type="dxa"/>
          </w:tcPr>
          <w:p w14:paraId="0E194F35" w14:textId="77777777" w:rsidR="00974FE8" w:rsidRPr="00EF5447" w:rsidRDefault="00974FE8" w:rsidP="00061796">
            <w:pPr>
              <w:pStyle w:val="TAC"/>
              <w:rPr>
                <w:lang w:eastAsia="ja-JP"/>
              </w:rPr>
            </w:pPr>
            <w:r w:rsidRPr="00EF5447">
              <w:rPr>
                <w:rFonts w:eastAsia="Malgun Gothic"/>
                <w:lang w:eastAsia="ko-KR"/>
              </w:rPr>
              <w:t>n78</w:t>
            </w:r>
          </w:p>
        </w:tc>
        <w:tc>
          <w:tcPr>
            <w:tcW w:w="2952" w:type="dxa"/>
          </w:tcPr>
          <w:p w14:paraId="7C005A20" w14:textId="77777777" w:rsidR="00974FE8" w:rsidRPr="00EF5447" w:rsidRDefault="00974FE8" w:rsidP="00061796">
            <w:pPr>
              <w:pStyle w:val="TAC"/>
              <w:rPr>
                <w:lang w:eastAsia="ja-JP"/>
              </w:rPr>
            </w:pPr>
            <w:r w:rsidRPr="00EF5447">
              <w:rPr>
                <w:rFonts w:eastAsia="Malgun Gothic"/>
                <w:lang w:eastAsia="ko-KR"/>
              </w:rPr>
              <w:t>0.8</w:t>
            </w:r>
          </w:p>
        </w:tc>
      </w:tr>
      <w:tr w:rsidR="00974FE8" w:rsidRPr="00EF5447" w14:paraId="19957E8A" w14:textId="77777777" w:rsidTr="00061796">
        <w:trPr>
          <w:trHeight w:val="187"/>
          <w:jc w:val="center"/>
        </w:trPr>
        <w:tc>
          <w:tcPr>
            <w:tcW w:w="2336" w:type="dxa"/>
            <w:tcBorders>
              <w:top w:val="nil"/>
              <w:bottom w:val="nil"/>
            </w:tcBorders>
            <w:shd w:val="clear" w:color="auto" w:fill="auto"/>
          </w:tcPr>
          <w:p w14:paraId="5730BA59" w14:textId="77777777" w:rsidR="00974FE8" w:rsidRPr="00EF5447" w:rsidRDefault="00974FE8" w:rsidP="00061796">
            <w:pPr>
              <w:pStyle w:val="TAC"/>
            </w:pPr>
            <w:r w:rsidRPr="00260588">
              <w:rPr>
                <w:rFonts w:cs="Arial"/>
                <w:bCs/>
              </w:rPr>
              <w:t>DC_1-20-32</w:t>
            </w:r>
            <w:r w:rsidRPr="00260588">
              <w:rPr>
                <w:rFonts w:cs="Arial"/>
                <w:bCs/>
                <w:lang w:eastAsia="ja-JP"/>
              </w:rPr>
              <w:t>_n3</w:t>
            </w:r>
          </w:p>
        </w:tc>
        <w:tc>
          <w:tcPr>
            <w:tcW w:w="2952" w:type="dxa"/>
          </w:tcPr>
          <w:p w14:paraId="0369D07D" w14:textId="77777777" w:rsidR="00974FE8" w:rsidRPr="00EF5447" w:rsidRDefault="00974FE8" w:rsidP="00061796">
            <w:pPr>
              <w:pStyle w:val="TAC"/>
              <w:rPr>
                <w:rFonts w:eastAsia="Malgun Gothic"/>
                <w:lang w:eastAsia="ko-KR"/>
              </w:rPr>
            </w:pPr>
            <w:r w:rsidRPr="003C6B68">
              <w:rPr>
                <w:rFonts w:cs="Arial"/>
                <w:bCs/>
                <w:lang w:eastAsia="ja-JP"/>
              </w:rPr>
              <w:t>1</w:t>
            </w:r>
          </w:p>
        </w:tc>
        <w:tc>
          <w:tcPr>
            <w:tcW w:w="2952" w:type="dxa"/>
          </w:tcPr>
          <w:p w14:paraId="0D6FEAF5" w14:textId="77777777" w:rsidR="00974FE8" w:rsidRPr="00EF5447" w:rsidRDefault="00974FE8" w:rsidP="00061796">
            <w:pPr>
              <w:pStyle w:val="TAC"/>
              <w:rPr>
                <w:rFonts w:eastAsia="Malgun Gothic"/>
                <w:lang w:eastAsia="ko-KR"/>
              </w:rPr>
            </w:pPr>
            <w:r w:rsidRPr="003C6B68">
              <w:rPr>
                <w:rFonts w:cs="Arial"/>
                <w:bCs/>
                <w:lang w:eastAsia="zh-CN"/>
              </w:rPr>
              <w:t>0.5</w:t>
            </w:r>
          </w:p>
        </w:tc>
      </w:tr>
      <w:tr w:rsidR="00974FE8" w:rsidRPr="00EF5447" w14:paraId="34421C0B" w14:textId="77777777" w:rsidTr="00061796">
        <w:trPr>
          <w:trHeight w:val="187"/>
          <w:jc w:val="center"/>
        </w:trPr>
        <w:tc>
          <w:tcPr>
            <w:tcW w:w="2336" w:type="dxa"/>
            <w:tcBorders>
              <w:top w:val="nil"/>
              <w:bottom w:val="nil"/>
            </w:tcBorders>
            <w:shd w:val="clear" w:color="auto" w:fill="auto"/>
          </w:tcPr>
          <w:p w14:paraId="17243D31" w14:textId="77777777" w:rsidR="00974FE8" w:rsidRPr="00EF5447" w:rsidRDefault="00974FE8" w:rsidP="00061796">
            <w:pPr>
              <w:pStyle w:val="TAC"/>
            </w:pPr>
          </w:p>
        </w:tc>
        <w:tc>
          <w:tcPr>
            <w:tcW w:w="2952" w:type="dxa"/>
          </w:tcPr>
          <w:p w14:paraId="644C3819" w14:textId="77777777" w:rsidR="00974FE8" w:rsidRPr="00EF5447" w:rsidRDefault="00974FE8" w:rsidP="00061796">
            <w:pPr>
              <w:pStyle w:val="TAC"/>
              <w:rPr>
                <w:rFonts w:eastAsia="Malgun Gothic"/>
                <w:lang w:eastAsia="ko-KR"/>
              </w:rPr>
            </w:pPr>
            <w:r w:rsidRPr="003C6B68">
              <w:rPr>
                <w:rFonts w:cs="Arial"/>
                <w:bCs/>
                <w:lang w:val="en-US" w:eastAsia="ja-JP"/>
              </w:rPr>
              <w:t>20</w:t>
            </w:r>
          </w:p>
        </w:tc>
        <w:tc>
          <w:tcPr>
            <w:tcW w:w="2952" w:type="dxa"/>
          </w:tcPr>
          <w:p w14:paraId="5B10F2DE" w14:textId="77777777" w:rsidR="00974FE8" w:rsidRPr="00EF5447" w:rsidRDefault="00974FE8" w:rsidP="00061796">
            <w:pPr>
              <w:pStyle w:val="TAC"/>
              <w:rPr>
                <w:rFonts w:eastAsia="Malgun Gothic"/>
                <w:lang w:eastAsia="ko-KR"/>
              </w:rPr>
            </w:pPr>
            <w:r w:rsidRPr="003C6B68">
              <w:rPr>
                <w:rFonts w:cs="Arial"/>
                <w:bCs/>
                <w:lang w:eastAsia="zh-CN"/>
              </w:rPr>
              <w:t>0.3</w:t>
            </w:r>
          </w:p>
        </w:tc>
      </w:tr>
      <w:tr w:rsidR="00974FE8" w:rsidRPr="00EF5447" w14:paraId="23C31B0F" w14:textId="77777777" w:rsidTr="00061796">
        <w:trPr>
          <w:trHeight w:val="187"/>
          <w:jc w:val="center"/>
        </w:trPr>
        <w:tc>
          <w:tcPr>
            <w:tcW w:w="2336" w:type="dxa"/>
            <w:tcBorders>
              <w:top w:val="nil"/>
              <w:bottom w:val="single" w:sz="4" w:space="0" w:color="auto"/>
            </w:tcBorders>
            <w:shd w:val="clear" w:color="auto" w:fill="auto"/>
          </w:tcPr>
          <w:p w14:paraId="673AB353" w14:textId="77777777" w:rsidR="00974FE8" w:rsidRPr="00EF5447" w:rsidRDefault="00974FE8" w:rsidP="00061796">
            <w:pPr>
              <w:pStyle w:val="TAC"/>
            </w:pPr>
          </w:p>
        </w:tc>
        <w:tc>
          <w:tcPr>
            <w:tcW w:w="2952" w:type="dxa"/>
          </w:tcPr>
          <w:p w14:paraId="51FE757B" w14:textId="77777777" w:rsidR="00974FE8" w:rsidRPr="00EF5447" w:rsidRDefault="00974FE8" w:rsidP="00061796">
            <w:pPr>
              <w:pStyle w:val="TAC"/>
              <w:rPr>
                <w:rFonts w:eastAsia="Malgun Gothic"/>
                <w:lang w:eastAsia="ko-KR"/>
              </w:rPr>
            </w:pPr>
            <w:r w:rsidRPr="003C6B68">
              <w:rPr>
                <w:rFonts w:cs="Arial"/>
                <w:bCs/>
                <w:lang w:eastAsia="ja-JP"/>
              </w:rPr>
              <w:t>n3</w:t>
            </w:r>
          </w:p>
        </w:tc>
        <w:tc>
          <w:tcPr>
            <w:tcW w:w="2952" w:type="dxa"/>
          </w:tcPr>
          <w:p w14:paraId="29EDD2F7" w14:textId="77777777" w:rsidR="00974FE8" w:rsidRPr="00EF5447" w:rsidRDefault="00974FE8" w:rsidP="00061796">
            <w:pPr>
              <w:pStyle w:val="TAC"/>
              <w:rPr>
                <w:rFonts w:eastAsia="Malgun Gothic"/>
                <w:lang w:eastAsia="ko-KR"/>
              </w:rPr>
            </w:pPr>
            <w:r w:rsidRPr="003C6B68">
              <w:rPr>
                <w:rFonts w:cs="Arial"/>
                <w:bCs/>
                <w:lang w:eastAsia="zh-CN"/>
              </w:rPr>
              <w:t>0.5</w:t>
            </w:r>
          </w:p>
        </w:tc>
      </w:tr>
      <w:tr w:rsidR="00974FE8" w:rsidRPr="00EF5447" w14:paraId="6FE6DC58" w14:textId="77777777" w:rsidTr="00061796">
        <w:trPr>
          <w:trHeight w:val="187"/>
          <w:jc w:val="center"/>
        </w:trPr>
        <w:tc>
          <w:tcPr>
            <w:tcW w:w="2336" w:type="dxa"/>
            <w:tcBorders>
              <w:bottom w:val="nil"/>
            </w:tcBorders>
            <w:shd w:val="clear" w:color="auto" w:fill="auto"/>
          </w:tcPr>
          <w:p w14:paraId="0EF1D350" w14:textId="77777777" w:rsidR="00974FE8" w:rsidRPr="00EF5447" w:rsidRDefault="00974FE8" w:rsidP="00061796">
            <w:pPr>
              <w:pStyle w:val="TAC"/>
            </w:pPr>
            <w:r w:rsidRPr="00EF5447">
              <w:t>DC_1-20_(n)38</w:t>
            </w:r>
          </w:p>
        </w:tc>
        <w:tc>
          <w:tcPr>
            <w:tcW w:w="2952" w:type="dxa"/>
          </w:tcPr>
          <w:p w14:paraId="6E4454C3" w14:textId="77777777" w:rsidR="00974FE8" w:rsidRPr="00EF5447" w:rsidRDefault="00974FE8" w:rsidP="00061796">
            <w:pPr>
              <w:pStyle w:val="TAC"/>
              <w:rPr>
                <w:rFonts w:eastAsia="Malgun Gothic"/>
                <w:lang w:eastAsia="ko-KR"/>
              </w:rPr>
            </w:pPr>
            <w:r w:rsidRPr="00EF5447">
              <w:rPr>
                <w:lang w:eastAsia="zh-CN"/>
              </w:rPr>
              <w:t>1</w:t>
            </w:r>
          </w:p>
        </w:tc>
        <w:tc>
          <w:tcPr>
            <w:tcW w:w="2952" w:type="dxa"/>
          </w:tcPr>
          <w:p w14:paraId="4E74BF97" w14:textId="77777777" w:rsidR="00974FE8" w:rsidRPr="00EF5447" w:rsidRDefault="00974FE8" w:rsidP="00061796">
            <w:pPr>
              <w:pStyle w:val="TAC"/>
              <w:rPr>
                <w:rFonts w:eastAsia="Malgun Gothic"/>
                <w:lang w:eastAsia="ko-KR"/>
              </w:rPr>
            </w:pPr>
            <w:r w:rsidRPr="00EF5447">
              <w:rPr>
                <w:lang w:eastAsia="zh-CN"/>
              </w:rPr>
              <w:t>0.5</w:t>
            </w:r>
          </w:p>
        </w:tc>
      </w:tr>
      <w:tr w:rsidR="00974FE8" w:rsidRPr="00EF5447" w14:paraId="26F2C661" w14:textId="77777777" w:rsidTr="00061796">
        <w:trPr>
          <w:trHeight w:val="187"/>
          <w:jc w:val="center"/>
        </w:trPr>
        <w:tc>
          <w:tcPr>
            <w:tcW w:w="2336" w:type="dxa"/>
            <w:tcBorders>
              <w:top w:val="nil"/>
              <w:bottom w:val="nil"/>
            </w:tcBorders>
            <w:shd w:val="clear" w:color="auto" w:fill="auto"/>
          </w:tcPr>
          <w:p w14:paraId="06A009AB" w14:textId="77777777" w:rsidR="00974FE8" w:rsidRPr="00EF5447" w:rsidRDefault="00974FE8" w:rsidP="00061796">
            <w:pPr>
              <w:pStyle w:val="TAC"/>
            </w:pPr>
          </w:p>
        </w:tc>
        <w:tc>
          <w:tcPr>
            <w:tcW w:w="2952" w:type="dxa"/>
          </w:tcPr>
          <w:p w14:paraId="449F959A" w14:textId="77777777" w:rsidR="00974FE8" w:rsidRPr="00EF5447" w:rsidRDefault="00974FE8" w:rsidP="00061796">
            <w:pPr>
              <w:pStyle w:val="TAC"/>
              <w:rPr>
                <w:rFonts w:eastAsia="Malgun Gothic"/>
                <w:lang w:eastAsia="ko-KR"/>
              </w:rPr>
            </w:pPr>
            <w:r w:rsidRPr="00EF5447">
              <w:rPr>
                <w:lang w:eastAsia="zh-CN"/>
              </w:rPr>
              <w:t>20</w:t>
            </w:r>
          </w:p>
        </w:tc>
        <w:tc>
          <w:tcPr>
            <w:tcW w:w="2952" w:type="dxa"/>
          </w:tcPr>
          <w:p w14:paraId="393AFC6D" w14:textId="77777777" w:rsidR="00974FE8" w:rsidRPr="00EF5447" w:rsidRDefault="00974FE8" w:rsidP="00061796">
            <w:pPr>
              <w:pStyle w:val="TAC"/>
              <w:rPr>
                <w:rFonts w:eastAsia="Malgun Gothic"/>
                <w:lang w:eastAsia="ko-KR"/>
              </w:rPr>
            </w:pPr>
            <w:r w:rsidRPr="00EF5447">
              <w:rPr>
                <w:lang w:eastAsia="zh-CN"/>
              </w:rPr>
              <w:t>0.3</w:t>
            </w:r>
          </w:p>
        </w:tc>
      </w:tr>
      <w:tr w:rsidR="00974FE8" w:rsidRPr="00EF5447" w14:paraId="03A43903" w14:textId="77777777" w:rsidTr="00061796">
        <w:trPr>
          <w:trHeight w:val="187"/>
          <w:jc w:val="center"/>
        </w:trPr>
        <w:tc>
          <w:tcPr>
            <w:tcW w:w="2336" w:type="dxa"/>
            <w:tcBorders>
              <w:top w:val="nil"/>
              <w:bottom w:val="nil"/>
            </w:tcBorders>
            <w:shd w:val="clear" w:color="auto" w:fill="auto"/>
          </w:tcPr>
          <w:p w14:paraId="4AB1367A" w14:textId="77777777" w:rsidR="00974FE8" w:rsidRPr="00EF5447" w:rsidRDefault="00974FE8" w:rsidP="00061796">
            <w:pPr>
              <w:pStyle w:val="TAC"/>
            </w:pPr>
          </w:p>
        </w:tc>
        <w:tc>
          <w:tcPr>
            <w:tcW w:w="2952" w:type="dxa"/>
          </w:tcPr>
          <w:p w14:paraId="0B83CBDA" w14:textId="77777777" w:rsidR="00974FE8" w:rsidRPr="00EF5447" w:rsidRDefault="00974FE8" w:rsidP="00061796">
            <w:pPr>
              <w:pStyle w:val="TAC"/>
              <w:rPr>
                <w:rFonts w:eastAsia="Malgun Gothic"/>
                <w:lang w:eastAsia="ko-KR"/>
              </w:rPr>
            </w:pPr>
            <w:r w:rsidRPr="00EF5447">
              <w:rPr>
                <w:lang w:eastAsia="zh-CN"/>
              </w:rPr>
              <w:t>38</w:t>
            </w:r>
          </w:p>
        </w:tc>
        <w:tc>
          <w:tcPr>
            <w:tcW w:w="2952" w:type="dxa"/>
          </w:tcPr>
          <w:p w14:paraId="5A302264" w14:textId="77777777" w:rsidR="00974FE8" w:rsidRPr="00EF5447" w:rsidRDefault="00974FE8" w:rsidP="00061796">
            <w:pPr>
              <w:pStyle w:val="TAC"/>
              <w:rPr>
                <w:rFonts w:eastAsia="Malgun Gothic"/>
                <w:lang w:eastAsia="ko-KR"/>
              </w:rPr>
            </w:pPr>
            <w:r w:rsidRPr="00EF5447">
              <w:rPr>
                <w:lang w:eastAsia="zh-CN"/>
              </w:rPr>
              <w:t>0.5</w:t>
            </w:r>
          </w:p>
        </w:tc>
      </w:tr>
      <w:tr w:rsidR="00974FE8" w:rsidRPr="00EF5447" w14:paraId="59C43458" w14:textId="77777777" w:rsidTr="00061796">
        <w:trPr>
          <w:trHeight w:val="187"/>
          <w:jc w:val="center"/>
        </w:trPr>
        <w:tc>
          <w:tcPr>
            <w:tcW w:w="2336" w:type="dxa"/>
            <w:tcBorders>
              <w:top w:val="nil"/>
              <w:bottom w:val="single" w:sz="4" w:space="0" w:color="auto"/>
            </w:tcBorders>
            <w:shd w:val="clear" w:color="auto" w:fill="auto"/>
          </w:tcPr>
          <w:p w14:paraId="4E2BE408" w14:textId="77777777" w:rsidR="00974FE8" w:rsidRPr="00EF5447" w:rsidRDefault="00974FE8" w:rsidP="00061796">
            <w:pPr>
              <w:pStyle w:val="TAC"/>
            </w:pPr>
          </w:p>
        </w:tc>
        <w:tc>
          <w:tcPr>
            <w:tcW w:w="2952" w:type="dxa"/>
          </w:tcPr>
          <w:p w14:paraId="04D7ECBD" w14:textId="77777777" w:rsidR="00974FE8" w:rsidRPr="00EF5447" w:rsidRDefault="00974FE8" w:rsidP="00061796">
            <w:pPr>
              <w:pStyle w:val="TAC"/>
              <w:rPr>
                <w:rFonts w:eastAsia="Malgun Gothic"/>
                <w:lang w:eastAsia="ko-KR"/>
              </w:rPr>
            </w:pPr>
            <w:r w:rsidRPr="00EF5447">
              <w:rPr>
                <w:lang w:eastAsia="zh-CN"/>
              </w:rPr>
              <w:t>n38</w:t>
            </w:r>
          </w:p>
        </w:tc>
        <w:tc>
          <w:tcPr>
            <w:tcW w:w="2952" w:type="dxa"/>
          </w:tcPr>
          <w:p w14:paraId="6AA1BC5D" w14:textId="77777777" w:rsidR="00974FE8" w:rsidRPr="00EF5447" w:rsidRDefault="00974FE8" w:rsidP="00061796">
            <w:pPr>
              <w:pStyle w:val="TAC"/>
              <w:rPr>
                <w:rFonts w:eastAsia="Malgun Gothic"/>
                <w:lang w:eastAsia="ko-KR"/>
              </w:rPr>
            </w:pPr>
            <w:r w:rsidRPr="00EF5447">
              <w:rPr>
                <w:lang w:eastAsia="zh-CN"/>
              </w:rPr>
              <w:t>0.5</w:t>
            </w:r>
          </w:p>
        </w:tc>
      </w:tr>
      <w:tr w:rsidR="00974FE8" w:rsidRPr="00EF5447" w14:paraId="6FB643C2" w14:textId="77777777" w:rsidTr="00061796">
        <w:trPr>
          <w:trHeight w:val="187"/>
          <w:jc w:val="center"/>
        </w:trPr>
        <w:tc>
          <w:tcPr>
            <w:tcW w:w="2336" w:type="dxa"/>
            <w:tcBorders>
              <w:bottom w:val="nil"/>
            </w:tcBorders>
            <w:shd w:val="clear" w:color="auto" w:fill="auto"/>
          </w:tcPr>
          <w:p w14:paraId="5718F7C6" w14:textId="77777777" w:rsidR="00974FE8" w:rsidRPr="00EF5447" w:rsidRDefault="00974FE8" w:rsidP="00061796">
            <w:pPr>
              <w:pStyle w:val="TAC"/>
            </w:pPr>
            <w:r w:rsidRPr="00EF5447">
              <w:rPr>
                <w:kern w:val="2"/>
                <w:szCs w:val="22"/>
                <w:lang w:eastAsia="zh-CN"/>
              </w:rPr>
              <w:t>DC_1-20-38_n78</w:t>
            </w:r>
          </w:p>
        </w:tc>
        <w:tc>
          <w:tcPr>
            <w:tcW w:w="2952" w:type="dxa"/>
          </w:tcPr>
          <w:p w14:paraId="73E63EAB" w14:textId="77777777" w:rsidR="00974FE8" w:rsidRPr="00EF5447" w:rsidRDefault="00974FE8" w:rsidP="00061796">
            <w:pPr>
              <w:pStyle w:val="TAC"/>
              <w:rPr>
                <w:rFonts w:eastAsia="Malgun Gothic"/>
                <w:lang w:eastAsia="ko-KR"/>
              </w:rPr>
            </w:pPr>
            <w:r w:rsidRPr="00EF5447">
              <w:rPr>
                <w:lang w:eastAsia="zh-CN"/>
              </w:rPr>
              <w:t>1</w:t>
            </w:r>
          </w:p>
        </w:tc>
        <w:tc>
          <w:tcPr>
            <w:tcW w:w="2952" w:type="dxa"/>
          </w:tcPr>
          <w:p w14:paraId="62FF1ADC" w14:textId="77777777" w:rsidR="00974FE8" w:rsidRPr="00EF5447" w:rsidRDefault="00974FE8" w:rsidP="00061796">
            <w:pPr>
              <w:pStyle w:val="TAC"/>
              <w:rPr>
                <w:rFonts w:eastAsia="Malgun Gothic"/>
                <w:lang w:eastAsia="ko-KR"/>
              </w:rPr>
            </w:pPr>
            <w:r w:rsidRPr="00EF5447">
              <w:rPr>
                <w:lang w:eastAsia="zh-CN"/>
              </w:rPr>
              <w:t>0.3</w:t>
            </w:r>
          </w:p>
        </w:tc>
      </w:tr>
      <w:tr w:rsidR="00974FE8" w:rsidRPr="00EF5447" w14:paraId="27D1E9D4" w14:textId="77777777" w:rsidTr="00061796">
        <w:trPr>
          <w:trHeight w:val="187"/>
          <w:jc w:val="center"/>
        </w:trPr>
        <w:tc>
          <w:tcPr>
            <w:tcW w:w="2336" w:type="dxa"/>
            <w:tcBorders>
              <w:top w:val="nil"/>
              <w:bottom w:val="nil"/>
            </w:tcBorders>
            <w:shd w:val="clear" w:color="auto" w:fill="auto"/>
          </w:tcPr>
          <w:p w14:paraId="3E526183" w14:textId="77777777" w:rsidR="00974FE8" w:rsidRPr="00EF5447" w:rsidRDefault="00974FE8" w:rsidP="00061796">
            <w:pPr>
              <w:pStyle w:val="TAC"/>
            </w:pPr>
          </w:p>
        </w:tc>
        <w:tc>
          <w:tcPr>
            <w:tcW w:w="2952" w:type="dxa"/>
          </w:tcPr>
          <w:p w14:paraId="7973B820" w14:textId="77777777" w:rsidR="00974FE8" w:rsidRPr="00EF5447" w:rsidRDefault="00974FE8" w:rsidP="00061796">
            <w:pPr>
              <w:pStyle w:val="TAC"/>
              <w:rPr>
                <w:rFonts w:eastAsia="Malgun Gothic"/>
                <w:lang w:eastAsia="ko-KR"/>
              </w:rPr>
            </w:pPr>
            <w:r w:rsidRPr="00EF5447">
              <w:rPr>
                <w:lang w:eastAsia="zh-CN"/>
              </w:rPr>
              <w:t>20</w:t>
            </w:r>
          </w:p>
        </w:tc>
        <w:tc>
          <w:tcPr>
            <w:tcW w:w="2952" w:type="dxa"/>
          </w:tcPr>
          <w:p w14:paraId="676BA626" w14:textId="77777777" w:rsidR="00974FE8" w:rsidRPr="00EF5447" w:rsidRDefault="00974FE8" w:rsidP="00061796">
            <w:pPr>
              <w:pStyle w:val="TAC"/>
              <w:rPr>
                <w:rFonts w:eastAsia="Malgun Gothic"/>
                <w:lang w:eastAsia="ko-KR"/>
              </w:rPr>
            </w:pPr>
            <w:r w:rsidRPr="00EF5447">
              <w:rPr>
                <w:lang w:eastAsia="zh-CN"/>
              </w:rPr>
              <w:t>0.6</w:t>
            </w:r>
          </w:p>
        </w:tc>
      </w:tr>
      <w:tr w:rsidR="00974FE8" w:rsidRPr="00EF5447" w14:paraId="280E191C" w14:textId="77777777" w:rsidTr="00061796">
        <w:trPr>
          <w:trHeight w:val="187"/>
          <w:jc w:val="center"/>
        </w:trPr>
        <w:tc>
          <w:tcPr>
            <w:tcW w:w="2336" w:type="dxa"/>
            <w:tcBorders>
              <w:top w:val="nil"/>
              <w:bottom w:val="single" w:sz="4" w:space="0" w:color="auto"/>
            </w:tcBorders>
            <w:shd w:val="clear" w:color="auto" w:fill="auto"/>
          </w:tcPr>
          <w:p w14:paraId="3B0444AE" w14:textId="77777777" w:rsidR="00974FE8" w:rsidRPr="00EF5447" w:rsidRDefault="00974FE8" w:rsidP="00061796">
            <w:pPr>
              <w:pStyle w:val="TAC"/>
            </w:pPr>
          </w:p>
        </w:tc>
        <w:tc>
          <w:tcPr>
            <w:tcW w:w="2952" w:type="dxa"/>
          </w:tcPr>
          <w:p w14:paraId="2DCB98CF" w14:textId="77777777" w:rsidR="00974FE8" w:rsidRPr="00EF5447" w:rsidRDefault="00974FE8" w:rsidP="00061796">
            <w:pPr>
              <w:pStyle w:val="TAC"/>
              <w:rPr>
                <w:rFonts w:eastAsia="Malgun Gothic"/>
                <w:lang w:eastAsia="ko-KR"/>
              </w:rPr>
            </w:pPr>
            <w:r w:rsidRPr="00EF5447">
              <w:rPr>
                <w:lang w:eastAsia="zh-CN"/>
              </w:rPr>
              <w:t>n78</w:t>
            </w:r>
          </w:p>
        </w:tc>
        <w:tc>
          <w:tcPr>
            <w:tcW w:w="2952" w:type="dxa"/>
          </w:tcPr>
          <w:p w14:paraId="76B20F9E" w14:textId="77777777" w:rsidR="00974FE8" w:rsidRPr="00EF5447" w:rsidRDefault="00974FE8" w:rsidP="00061796">
            <w:pPr>
              <w:pStyle w:val="TAC"/>
              <w:rPr>
                <w:rFonts w:eastAsia="Malgun Gothic"/>
                <w:lang w:eastAsia="ko-KR"/>
              </w:rPr>
            </w:pPr>
            <w:r w:rsidRPr="00EF5447">
              <w:rPr>
                <w:lang w:eastAsia="zh-CN"/>
              </w:rPr>
              <w:t>0.8</w:t>
            </w:r>
          </w:p>
        </w:tc>
      </w:tr>
      <w:tr w:rsidR="00974FE8" w:rsidRPr="00EF5447" w14:paraId="3FB311CE" w14:textId="77777777" w:rsidTr="00061796">
        <w:trPr>
          <w:trHeight w:val="187"/>
          <w:jc w:val="center"/>
        </w:trPr>
        <w:tc>
          <w:tcPr>
            <w:tcW w:w="2336" w:type="dxa"/>
            <w:tcBorders>
              <w:bottom w:val="nil"/>
            </w:tcBorders>
            <w:shd w:val="clear" w:color="auto" w:fill="auto"/>
          </w:tcPr>
          <w:p w14:paraId="3FE612A0" w14:textId="77777777" w:rsidR="00974FE8" w:rsidRPr="00EF5447" w:rsidRDefault="00974FE8" w:rsidP="00061796">
            <w:pPr>
              <w:pStyle w:val="TAC"/>
            </w:pPr>
            <w:r>
              <w:rPr>
                <w:rFonts w:cs="Arial"/>
                <w:lang w:eastAsia="en-GB"/>
              </w:rPr>
              <w:t>DC_1-20-40_n78</w:t>
            </w:r>
          </w:p>
        </w:tc>
        <w:tc>
          <w:tcPr>
            <w:tcW w:w="2952" w:type="dxa"/>
          </w:tcPr>
          <w:p w14:paraId="78655A97" w14:textId="77777777" w:rsidR="00974FE8" w:rsidRPr="00EF5447" w:rsidRDefault="00974FE8" w:rsidP="00061796">
            <w:pPr>
              <w:pStyle w:val="TAC"/>
              <w:rPr>
                <w:lang w:eastAsia="zh-CN"/>
              </w:rPr>
            </w:pPr>
            <w:r>
              <w:rPr>
                <w:rFonts w:eastAsia="Malgun Gothic" w:cs="Arial"/>
                <w:lang w:eastAsia="ko-KR"/>
              </w:rPr>
              <w:t>1</w:t>
            </w:r>
          </w:p>
        </w:tc>
        <w:tc>
          <w:tcPr>
            <w:tcW w:w="2952" w:type="dxa"/>
          </w:tcPr>
          <w:p w14:paraId="63514438" w14:textId="77777777" w:rsidR="00974FE8" w:rsidRPr="00EF5447" w:rsidRDefault="00974FE8" w:rsidP="00061796">
            <w:pPr>
              <w:pStyle w:val="TAC"/>
              <w:rPr>
                <w:lang w:eastAsia="zh-CN"/>
              </w:rPr>
            </w:pPr>
            <w:r>
              <w:rPr>
                <w:lang w:eastAsia="en-GB"/>
              </w:rPr>
              <w:t>0.5</w:t>
            </w:r>
          </w:p>
        </w:tc>
      </w:tr>
      <w:tr w:rsidR="00974FE8" w:rsidRPr="00EF5447" w14:paraId="535FF5C9" w14:textId="77777777" w:rsidTr="00061796">
        <w:trPr>
          <w:trHeight w:val="187"/>
          <w:jc w:val="center"/>
        </w:trPr>
        <w:tc>
          <w:tcPr>
            <w:tcW w:w="2336" w:type="dxa"/>
            <w:tcBorders>
              <w:top w:val="nil"/>
              <w:bottom w:val="nil"/>
            </w:tcBorders>
            <w:shd w:val="clear" w:color="auto" w:fill="auto"/>
          </w:tcPr>
          <w:p w14:paraId="53BED02B" w14:textId="77777777" w:rsidR="00974FE8" w:rsidRPr="00EF5447" w:rsidRDefault="00974FE8" w:rsidP="00061796">
            <w:pPr>
              <w:pStyle w:val="TAC"/>
            </w:pPr>
          </w:p>
        </w:tc>
        <w:tc>
          <w:tcPr>
            <w:tcW w:w="2952" w:type="dxa"/>
          </w:tcPr>
          <w:p w14:paraId="5A44F4A2" w14:textId="77777777" w:rsidR="00974FE8" w:rsidRPr="00EF5447" w:rsidRDefault="00974FE8" w:rsidP="00061796">
            <w:pPr>
              <w:pStyle w:val="TAC"/>
              <w:rPr>
                <w:lang w:eastAsia="zh-CN"/>
              </w:rPr>
            </w:pPr>
            <w:r>
              <w:rPr>
                <w:rFonts w:eastAsia="Malgun Gothic" w:cs="Arial"/>
                <w:lang w:eastAsia="ko-KR"/>
              </w:rPr>
              <w:t>20</w:t>
            </w:r>
          </w:p>
        </w:tc>
        <w:tc>
          <w:tcPr>
            <w:tcW w:w="2952" w:type="dxa"/>
          </w:tcPr>
          <w:p w14:paraId="2269E416" w14:textId="77777777" w:rsidR="00974FE8" w:rsidRPr="00EF5447" w:rsidRDefault="00974FE8" w:rsidP="00061796">
            <w:pPr>
              <w:pStyle w:val="TAC"/>
              <w:rPr>
                <w:lang w:eastAsia="zh-CN"/>
              </w:rPr>
            </w:pPr>
            <w:r>
              <w:rPr>
                <w:lang w:eastAsia="en-GB"/>
              </w:rPr>
              <w:t>0.3</w:t>
            </w:r>
          </w:p>
        </w:tc>
      </w:tr>
      <w:tr w:rsidR="00974FE8" w:rsidRPr="00EF5447" w14:paraId="06668AD2" w14:textId="77777777" w:rsidTr="00061796">
        <w:trPr>
          <w:trHeight w:val="187"/>
          <w:jc w:val="center"/>
        </w:trPr>
        <w:tc>
          <w:tcPr>
            <w:tcW w:w="2336" w:type="dxa"/>
            <w:tcBorders>
              <w:top w:val="nil"/>
              <w:bottom w:val="nil"/>
            </w:tcBorders>
            <w:shd w:val="clear" w:color="auto" w:fill="auto"/>
          </w:tcPr>
          <w:p w14:paraId="2364F909" w14:textId="77777777" w:rsidR="00974FE8" w:rsidRPr="00EF5447" w:rsidRDefault="00974FE8" w:rsidP="00061796">
            <w:pPr>
              <w:pStyle w:val="TAC"/>
            </w:pPr>
          </w:p>
        </w:tc>
        <w:tc>
          <w:tcPr>
            <w:tcW w:w="2952" w:type="dxa"/>
          </w:tcPr>
          <w:p w14:paraId="73B2A003" w14:textId="77777777" w:rsidR="00974FE8" w:rsidRPr="00EF5447" w:rsidRDefault="00974FE8" w:rsidP="00061796">
            <w:pPr>
              <w:pStyle w:val="TAC"/>
              <w:rPr>
                <w:lang w:eastAsia="zh-CN"/>
              </w:rPr>
            </w:pPr>
            <w:r>
              <w:rPr>
                <w:rFonts w:eastAsia="Malgun Gothic" w:cs="Arial"/>
                <w:lang w:eastAsia="ko-KR"/>
              </w:rPr>
              <w:t>40</w:t>
            </w:r>
          </w:p>
        </w:tc>
        <w:tc>
          <w:tcPr>
            <w:tcW w:w="2952" w:type="dxa"/>
          </w:tcPr>
          <w:p w14:paraId="26B199D0" w14:textId="77777777" w:rsidR="00974FE8" w:rsidRPr="00EF5447" w:rsidRDefault="00974FE8" w:rsidP="00061796">
            <w:pPr>
              <w:pStyle w:val="TAC"/>
              <w:rPr>
                <w:lang w:eastAsia="zh-CN"/>
              </w:rPr>
            </w:pPr>
            <w:r>
              <w:rPr>
                <w:lang w:eastAsia="en-GB"/>
              </w:rPr>
              <w:t>0.5</w:t>
            </w:r>
            <w:r>
              <w:rPr>
                <w:vertAlign w:val="superscript"/>
                <w:lang w:eastAsia="en-GB"/>
              </w:rPr>
              <w:t>9</w:t>
            </w:r>
          </w:p>
        </w:tc>
      </w:tr>
      <w:tr w:rsidR="00974FE8" w:rsidRPr="00EF5447" w14:paraId="67E8D109" w14:textId="77777777" w:rsidTr="00061796">
        <w:trPr>
          <w:trHeight w:val="187"/>
          <w:jc w:val="center"/>
        </w:trPr>
        <w:tc>
          <w:tcPr>
            <w:tcW w:w="2336" w:type="dxa"/>
            <w:tcBorders>
              <w:top w:val="nil"/>
              <w:bottom w:val="single" w:sz="4" w:space="0" w:color="auto"/>
            </w:tcBorders>
            <w:shd w:val="clear" w:color="auto" w:fill="auto"/>
          </w:tcPr>
          <w:p w14:paraId="26E84DFE" w14:textId="77777777" w:rsidR="00974FE8" w:rsidRPr="00EF5447" w:rsidRDefault="00974FE8" w:rsidP="00061796">
            <w:pPr>
              <w:pStyle w:val="TAC"/>
            </w:pPr>
          </w:p>
        </w:tc>
        <w:tc>
          <w:tcPr>
            <w:tcW w:w="2952" w:type="dxa"/>
          </w:tcPr>
          <w:p w14:paraId="3904C97D" w14:textId="77777777" w:rsidR="00974FE8" w:rsidRPr="00EF5447" w:rsidRDefault="00974FE8" w:rsidP="00061796">
            <w:pPr>
              <w:pStyle w:val="TAC"/>
              <w:rPr>
                <w:lang w:eastAsia="zh-CN"/>
              </w:rPr>
            </w:pPr>
            <w:r>
              <w:rPr>
                <w:rFonts w:cs="Arial"/>
                <w:lang w:eastAsia="ja-JP"/>
              </w:rPr>
              <w:t>n78</w:t>
            </w:r>
          </w:p>
        </w:tc>
        <w:tc>
          <w:tcPr>
            <w:tcW w:w="2952" w:type="dxa"/>
          </w:tcPr>
          <w:p w14:paraId="07B28D71" w14:textId="77777777" w:rsidR="00974FE8" w:rsidRPr="00EF5447" w:rsidRDefault="00974FE8" w:rsidP="00061796">
            <w:pPr>
              <w:pStyle w:val="TAC"/>
              <w:rPr>
                <w:lang w:eastAsia="zh-CN"/>
              </w:rPr>
            </w:pPr>
            <w:r>
              <w:rPr>
                <w:lang w:eastAsia="en-GB"/>
              </w:rPr>
              <w:t>0.8</w:t>
            </w:r>
            <w:r>
              <w:rPr>
                <w:vertAlign w:val="superscript"/>
                <w:lang w:eastAsia="en-GB"/>
              </w:rPr>
              <w:t>9</w:t>
            </w:r>
          </w:p>
        </w:tc>
      </w:tr>
      <w:tr w:rsidR="00974FE8" w:rsidRPr="00EF5447" w14:paraId="622D1140" w14:textId="77777777" w:rsidTr="00061796">
        <w:trPr>
          <w:trHeight w:val="187"/>
          <w:jc w:val="center"/>
        </w:trPr>
        <w:tc>
          <w:tcPr>
            <w:tcW w:w="2336" w:type="dxa"/>
            <w:tcBorders>
              <w:bottom w:val="nil"/>
            </w:tcBorders>
            <w:shd w:val="clear" w:color="auto" w:fill="auto"/>
          </w:tcPr>
          <w:p w14:paraId="69A82DD1" w14:textId="77777777" w:rsidR="00974FE8" w:rsidRPr="00EF5447" w:rsidRDefault="00974FE8" w:rsidP="00061796">
            <w:pPr>
              <w:pStyle w:val="TAC"/>
            </w:pPr>
            <w:r w:rsidRPr="00EF5447">
              <w:t>DC_1-20_n41-n78</w:t>
            </w:r>
          </w:p>
        </w:tc>
        <w:tc>
          <w:tcPr>
            <w:tcW w:w="2952" w:type="dxa"/>
          </w:tcPr>
          <w:p w14:paraId="73F2AC2D" w14:textId="77777777" w:rsidR="00974FE8" w:rsidRPr="00EF5447" w:rsidRDefault="00974FE8" w:rsidP="00061796">
            <w:pPr>
              <w:pStyle w:val="TAC"/>
              <w:rPr>
                <w:lang w:eastAsia="zh-CN"/>
              </w:rPr>
            </w:pPr>
            <w:r w:rsidRPr="00EF5447">
              <w:rPr>
                <w:lang w:eastAsia="zh-CN"/>
              </w:rPr>
              <w:t>1</w:t>
            </w:r>
          </w:p>
        </w:tc>
        <w:tc>
          <w:tcPr>
            <w:tcW w:w="2952" w:type="dxa"/>
          </w:tcPr>
          <w:p w14:paraId="3FC420DA" w14:textId="77777777" w:rsidR="00974FE8" w:rsidRPr="00EF5447" w:rsidRDefault="00974FE8" w:rsidP="00061796">
            <w:pPr>
              <w:pStyle w:val="TAC"/>
              <w:rPr>
                <w:lang w:eastAsia="zh-CN"/>
              </w:rPr>
            </w:pPr>
            <w:r w:rsidRPr="00EF5447">
              <w:rPr>
                <w:lang w:eastAsia="zh-CN"/>
              </w:rPr>
              <w:t>0.5</w:t>
            </w:r>
          </w:p>
        </w:tc>
      </w:tr>
      <w:tr w:rsidR="00974FE8" w:rsidRPr="00EF5447" w14:paraId="18DAF081" w14:textId="77777777" w:rsidTr="00061796">
        <w:trPr>
          <w:trHeight w:val="187"/>
          <w:jc w:val="center"/>
        </w:trPr>
        <w:tc>
          <w:tcPr>
            <w:tcW w:w="2336" w:type="dxa"/>
            <w:tcBorders>
              <w:top w:val="nil"/>
              <w:bottom w:val="nil"/>
            </w:tcBorders>
            <w:shd w:val="clear" w:color="auto" w:fill="auto"/>
          </w:tcPr>
          <w:p w14:paraId="75FBBE15" w14:textId="77777777" w:rsidR="00974FE8" w:rsidRPr="00EF5447" w:rsidRDefault="00974FE8" w:rsidP="00061796">
            <w:pPr>
              <w:pStyle w:val="TAC"/>
            </w:pPr>
          </w:p>
        </w:tc>
        <w:tc>
          <w:tcPr>
            <w:tcW w:w="2952" w:type="dxa"/>
          </w:tcPr>
          <w:p w14:paraId="55B812CE" w14:textId="77777777" w:rsidR="00974FE8" w:rsidRPr="00EF5447" w:rsidRDefault="00974FE8" w:rsidP="00061796">
            <w:pPr>
              <w:pStyle w:val="TAC"/>
              <w:rPr>
                <w:lang w:eastAsia="zh-CN"/>
              </w:rPr>
            </w:pPr>
            <w:r w:rsidRPr="00EF5447">
              <w:rPr>
                <w:lang w:eastAsia="zh-CN"/>
              </w:rPr>
              <w:t>20</w:t>
            </w:r>
          </w:p>
        </w:tc>
        <w:tc>
          <w:tcPr>
            <w:tcW w:w="2952" w:type="dxa"/>
          </w:tcPr>
          <w:p w14:paraId="11B64753" w14:textId="77777777" w:rsidR="00974FE8" w:rsidRPr="00EF5447" w:rsidRDefault="00974FE8" w:rsidP="00061796">
            <w:pPr>
              <w:pStyle w:val="TAC"/>
              <w:rPr>
                <w:lang w:eastAsia="zh-CN"/>
              </w:rPr>
            </w:pPr>
            <w:r w:rsidRPr="00EF5447">
              <w:rPr>
                <w:lang w:eastAsia="zh-CN"/>
              </w:rPr>
              <w:t>0.3</w:t>
            </w:r>
          </w:p>
        </w:tc>
      </w:tr>
      <w:tr w:rsidR="00974FE8" w:rsidRPr="00EF5447" w14:paraId="6368EF70" w14:textId="77777777" w:rsidTr="00061796">
        <w:trPr>
          <w:trHeight w:val="187"/>
          <w:jc w:val="center"/>
        </w:trPr>
        <w:tc>
          <w:tcPr>
            <w:tcW w:w="2336" w:type="dxa"/>
            <w:tcBorders>
              <w:top w:val="nil"/>
              <w:bottom w:val="nil"/>
            </w:tcBorders>
            <w:shd w:val="clear" w:color="auto" w:fill="auto"/>
          </w:tcPr>
          <w:p w14:paraId="224944EE" w14:textId="77777777" w:rsidR="00974FE8" w:rsidRPr="00EF5447" w:rsidRDefault="00974FE8" w:rsidP="00061796">
            <w:pPr>
              <w:pStyle w:val="TAC"/>
            </w:pPr>
          </w:p>
        </w:tc>
        <w:tc>
          <w:tcPr>
            <w:tcW w:w="2952" w:type="dxa"/>
          </w:tcPr>
          <w:p w14:paraId="6FE61D8C" w14:textId="77777777" w:rsidR="00974FE8" w:rsidRPr="00EF5447" w:rsidRDefault="00974FE8" w:rsidP="00061796">
            <w:pPr>
              <w:pStyle w:val="TAC"/>
              <w:rPr>
                <w:lang w:eastAsia="zh-CN"/>
              </w:rPr>
            </w:pPr>
            <w:r w:rsidRPr="00EF5447">
              <w:rPr>
                <w:lang w:eastAsia="zh-CN"/>
              </w:rPr>
              <w:t>n41</w:t>
            </w:r>
          </w:p>
        </w:tc>
        <w:tc>
          <w:tcPr>
            <w:tcW w:w="2952" w:type="dxa"/>
          </w:tcPr>
          <w:p w14:paraId="6A0881D0" w14:textId="77777777" w:rsidR="00974FE8" w:rsidRPr="00EF5447" w:rsidRDefault="00974FE8" w:rsidP="00061796">
            <w:pPr>
              <w:pStyle w:val="TAC"/>
              <w:rPr>
                <w:lang w:eastAsia="zh-CN"/>
              </w:rPr>
            </w:pPr>
            <w:r w:rsidRPr="00EF5447">
              <w:rPr>
                <w:lang w:eastAsia="zh-CN"/>
              </w:rPr>
              <w:t>0.5</w:t>
            </w:r>
          </w:p>
        </w:tc>
      </w:tr>
      <w:tr w:rsidR="00974FE8" w:rsidRPr="00EF5447" w14:paraId="25BEF7FF" w14:textId="77777777" w:rsidTr="00061796">
        <w:trPr>
          <w:trHeight w:val="187"/>
          <w:jc w:val="center"/>
        </w:trPr>
        <w:tc>
          <w:tcPr>
            <w:tcW w:w="2336" w:type="dxa"/>
            <w:tcBorders>
              <w:top w:val="nil"/>
              <w:bottom w:val="single" w:sz="4" w:space="0" w:color="auto"/>
            </w:tcBorders>
            <w:shd w:val="clear" w:color="auto" w:fill="auto"/>
          </w:tcPr>
          <w:p w14:paraId="4BB68496" w14:textId="77777777" w:rsidR="00974FE8" w:rsidRPr="00EF5447" w:rsidRDefault="00974FE8" w:rsidP="00061796">
            <w:pPr>
              <w:pStyle w:val="TAC"/>
            </w:pPr>
          </w:p>
        </w:tc>
        <w:tc>
          <w:tcPr>
            <w:tcW w:w="2952" w:type="dxa"/>
          </w:tcPr>
          <w:p w14:paraId="340953B9" w14:textId="77777777" w:rsidR="00974FE8" w:rsidRPr="00EF5447" w:rsidRDefault="00974FE8" w:rsidP="00061796">
            <w:pPr>
              <w:pStyle w:val="TAC"/>
              <w:rPr>
                <w:lang w:eastAsia="zh-CN"/>
              </w:rPr>
            </w:pPr>
            <w:r w:rsidRPr="00EF5447">
              <w:rPr>
                <w:lang w:eastAsia="zh-CN"/>
              </w:rPr>
              <w:t>n78</w:t>
            </w:r>
          </w:p>
        </w:tc>
        <w:tc>
          <w:tcPr>
            <w:tcW w:w="2952" w:type="dxa"/>
          </w:tcPr>
          <w:p w14:paraId="64DDA2E4" w14:textId="77777777" w:rsidR="00974FE8" w:rsidRPr="00EF5447" w:rsidRDefault="00974FE8" w:rsidP="00061796">
            <w:pPr>
              <w:pStyle w:val="TAC"/>
              <w:rPr>
                <w:lang w:eastAsia="zh-CN"/>
              </w:rPr>
            </w:pPr>
            <w:r w:rsidRPr="00EF5447">
              <w:rPr>
                <w:lang w:eastAsia="zh-CN"/>
              </w:rPr>
              <w:t>0.8</w:t>
            </w:r>
          </w:p>
        </w:tc>
      </w:tr>
      <w:tr w:rsidR="00974FE8" w:rsidRPr="00EF5447" w14:paraId="2FFB402D" w14:textId="77777777" w:rsidTr="00061796">
        <w:trPr>
          <w:trHeight w:val="187"/>
          <w:jc w:val="center"/>
        </w:trPr>
        <w:tc>
          <w:tcPr>
            <w:tcW w:w="2336" w:type="dxa"/>
            <w:tcBorders>
              <w:bottom w:val="nil"/>
            </w:tcBorders>
            <w:shd w:val="clear" w:color="auto" w:fill="auto"/>
          </w:tcPr>
          <w:p w14:paraId="2A3CAC15" w14:textId="77777777" w:rsidR="00974FE8" w:rsidRPr="00EF5447" w:rsidRDefault="00974FE8" w:rsidP="00061796">
            <w:pPr>
              <w:pStyle w:val="TAC"/>
            </w:pPr>
            <w:r w:rsidRPr="00EF5447">
              <w:t>DC_</w:t>
            </w:r>
            <w:r w:rsidRPr="00EF5447">
              <w:rPr>
                <w:lang w:eastAsia="ja-JP"/>
              </w:rPr>
              <w:t>1-21-28_n77</w:t>
            </w:r>
          </w:p>
        </w:tc>
        <w:tc>
          <w:tcPr>
            <w:tcW w:w="2952" w:type="dxa"/>
          </w:tcPr>
          <w:p w14:paraId="74A26F2D" w14:textId="77777777" w:rsidR="00974FE8" w:rsidRPr="00EF5447" w:rsidRDefault="00974FE8" w:rsidP="00061796">
            <w:pPr>
              <w:pStyle w:val="TAC"/>
              <w:rPr>
                <w:lang w:eastAsia="zh-CN"/>
              </w:rPr>
            </w:pPr>
            <w:r w:rsidRPr="00EF5447">
              <w:rPr>
                <w:lang w:eastAsia="ja-JP"/>
              </w:rPr>
              <w:t>1</w:t>
            </w:r>
          </w:p>
        </w:tc>
        <w:tc>
          <w:tcPr>
            <w:tcW w:w="2952" w:type="dxa"/>
          </w:tcPr>
          <w:p w14:paraId="1690117A" w14:textId="77777777" w:rsidR="00974FE8" w:rsidRPr="00EF5447" w:rsidRDefault="00974FE8" w:rsidP="00061796">
            <w:pPr>
              <w:pStyle w:val="TAC"/>
              <w:rPr>
                <w:lang w:eastAsia="ja-JP"/>
              </w:rPr>
            </w:pPr>
            <w:r w:rsidRPr="00EF5447">
              <w:rPr>
                <w:lang w:eastAsia="ja-JP"/>
              </w:rPr>
              <w:t>0.6</w:t>
            </w:r>
          </w:p>
        </w:tc>
      </w:tr>
      <w:tr w:rsidR="00974FE8" w:rsidRPr="00EF5447" w14:paraId="0D512C60" w14:textId="77777777" w:rsidTr="00061796">
        <w:trPr>
          <w:trHeight w:val="187"/>
          <w:jc w:val="center"/>
        </w:trPr>
        <w:tc>
          <w:tcPr>
            <w:tcW w:w="2336" w:type="dxa"/>
            <w:tcBorders>
              <w:top w:val="nil"/>
              <w:bottom w:val="nil"/>
            </w:tcBorders>
            <w:shd w:val="clear" w:color="auto" w:fill="auto"/>
          </w:tcPr>
          <w:p w14:paraId="54D9C36E" w14:textId="77777777" w:rsidR="00974FE8" w:rsidRPr="00EF5447" w:rsidRDefault="00974FE8" w:rsidP="00061796">
            <w:pPr>
              <w:pStyle w:val="TAC"/>
            </w:pPr>
          </w:p>
        </w:tc>
        <w:tc>
          <w:tcPr>
            <w:tcW w:w="2952" w:type="dxa"/>
          </w:tcPr>
          <w:p w14:paraId="412B3EEF" w14:textId="77777777" w:rsidR="00974FE8" w:rsidRPr="00EF5447" w:rsidRDefault="00974FE8" w:rsidP="00061796">
            <w:pPr>
              <w:pStyle w:val="TAC"/>
              <w:rPr>
                <w:lang w:eastAsia="zh-CN"/>
              </w:rPr>
            </w:pPr>
            <w:r w:rsidRPr="00EF5447">
              <w:rPr>
                <w:lang w:eastAsia="ja-JP"/>
              </w:rPr>
              <w:t>21</w:t>
            </w:r>
          </w:p>
        </w:tc>
        <w:tc>
          <w:tcPr>
            <w:tcW w:w="2952" w:type="dxa"/>
          </w:tcPr>
          <w:p w14:paraId="331A26D9" w14:textId="77777777" w:rsidR="00974FE8" w:rsidRPr="00EF5447" w:rsidRDefault="00974FE8" w:rsidP="00061796">
            <w:pPr>
              <w:pStyle w:val="TAC"/>
              <w:rPr>
                <w:lang w:eastAsia="ja-JP"/>
              </w:rPr>
            </w:pPr>
            <w:r w:rsidRPr="00EF5447">
              <w:rPr>
                <w:lang w:eastAsia="ja-JP"/>
              </w:rPr>
              <w:t>0.4</w:t>
            </w:r>
          </w:p>
        </w:tc>
      </w:tr>
      <w:tr w:rsidR="00974FE8" w:rsidRPr="00EF5447" w14:paraId="19927D84" w14:textId="77777777" w:rsidTr="00061796">
        <w:trPr>
          <w:trHeight w:val="187"/>
          <w:jc w:val="center"/>
        </w:trPr>
        <w:tc>
          <w:tcPr>
            <w:tcW w:w="2336" w:type="dxa"/>
            <w:tcBorders>
              <w:top w:val="nil"/>
              <w:bottom w:val="nil"/>
            </w:tcBorders>
            <w:shd w:val="clear" w:color="auto" w:fill="auto"/>
          </w:tcPr>
          <w:p w14:paraId="7E2014AC" w14:textId="77777777" w:rsidR="00974FE8" w:rsidRPr="00EF5447" w:rsidRDefault="00974FE8" w:rsidP="00061796">
            <w:pPr>
              <w:pStyle w:val="TAC"/>
            </w:pPr>
          </w:p>
        </w:tc>
        <w:tc>
          <w:tcPr>
            <w:tcW w:w="2952" w:type="dxa"/>
          </w:tcPr>
          <w:p w14:paraId="2FC5F45C" w14:textId="77777777" w:rsidR="00974FE8" w:rsidRPr="00EF5447" w:rsidRDefault="00974FE8" w:rsidP="00061796">
            <w:pPr>
              <w:pStyle w:val="TAC"/>
              <w:rPr>
                <w:lang w:eastAsia="zh-CN"/>
              </w:rPr>
            </w:pPr>
            <w:r w:rsidRPr="00EF5447">
              <w:rPr>
                <w:lang w:eastAsia="ja-JP"/>
              </w:rPr>
              <w:t>28</w:t>
            </w:r>
          </w:p>
        </w:tc>
        <w:tc>
          <w:tcPr>
            <w:tcW w:w="2952" w:type="dxa"/>
          </w:tcPr>
          <w:p w14:paraId="583C3A39" w14:textId="77777777" w:rsidR="00974FE8" w:rsidRPr="00EF5447" w:rsidRDefault="00974FE8" w:rsidP="00061796">
            <w:pPr>
              <w:pStyle w:val="TAC"/>
              <w:rPr>
                <w:lang w:eastAsia="ja-JP"/>
              </w:rPr>
            </w:pPr>
            <w:r w:rsidRPr="00EF5447">
              <w:rPr>
                <w:lang w:eastAsia="ja-JP"/>
              </w:rPr>
              <w:t>0.6</w:t>
            </w:r>
          </w:p>
        </w:tc>
      </w:tr>
      <w:tr w:rsidR="00974FE8" w:rsidRPr="00EF5447" w14:paraId="0E87A851" w14:textId="77777777" w:rsidTr="00061796">
        <w:trPr>
          <w:trHeight w:val="187"/>
          <w:jc w:val="center"/>
        </w:trPr>
        <w:tc>
          <w:tcPr>
            <w:tcW w:w="2336" w:type="dxa"/>
            <w:tcBorders>
              <w:top w:val="nil"/>
              <w:bottom w:val="single" w:sz="4" w:space="0" w:color="auto"/>
            </w:tcBorders>
            <w:shd w:val="clear" w:color="auto" w:fill="auto"/>
          </w:tcPr>
          <w:p w14:paraId="23E5FE82" w14:textId="77777777" w:rsidR="00974FE8" w:rsidRPr="00EF5447" w:rsidRDefault="00974FE8" w:rsidP="00061796">
            <w:pPr>
              <w:pStyle w:val="TAC"/>
            </w:pPr>
          </w:p>
        </w:tc>
        <w:tc>
          <w:tcPr>
            <w:tcW w:w="2952" w:type="dxa"/>
          </w:tcPr>
          <w:p w14:paraId="496174A1" w14:textId="77777777" w:rsidR="00974FE8" w:rsidRPr="00EF5447" w:rsidRDefault="00974FE8" w:rsidP="00061796">
            <w:pPr>
              <w:pStyle w:val="TAC"/>
              <w:rPr>
                <w:lang w:eastAsia="zh-CN"/>
              </w:rPr>
            </w:pPr>
            <w:r w:rsidRPr="00EF5447">
              <w:rPr>
                <w:lang w:eastAsia="ja-JP"/>
              </w:rPr>
              <w:t>n77</w:t>
            </w:r>
          </w:p>
        </w:tc>
        <w:tc>
          <w:tcPr>
            <w:tcW w:w="2952" w:type="dxa"/>
          </w:tcPr>
          <w:p w14:paraId="3AC40F31" w14:textId="77777777" w:rsidR="00974FE8" w:rsidRPr="00EF5447" w:rsidRDefault="00974FE8" w:rsidP="00061796">
            <w:pPr>
              <w:pStyle w:val="TAC"/>
              <w:rPr>
                <w:lang w:eastAsia="ja-JP"/>
              </w:rPr>
            </w:pPr>
            <w:r w:rsidRPr="00EF5447">
              <w:rPr>
                <w:lang w:eastAsia="ja-JP"/>
              </w:rPr>
              <w:t>0.8</w:t>
            </w:r>
          </w:p>
        </w:tc>
      </w:tr>
      <w:tr w:rsidR="00974FE8" w:rsidRPr="00EF5447" w14:paraId="1B98EDAC" w14:textId="77777777" w:rsidTr="00061796">
        <w:trPr>
          <w:trHeight w:val="187"/>
          <w:jc w:val="center"/>
        </w:trPr>
        <w:tc>
          <w:tcPr>
            <w:tcW w:w="2336" w:type="dxa"/>
            <w:tcBorders>
              <w:bottom w:val="nil"/>
            </w:tcBorders>
            <w:shd w:val="clear" w:color="auto" w:fill="auto"/>
          </w:tcPr>
          <w:p w14:paraId="0550D2EB" w14:textId="77777777" w:rsidR="00974FE8" w:rsidRPr="00EF5447" w:rsidRDefault="00974FE8" w:rsidP="00061796">
            <w:pPr>
              <w:pStyle w:val="TAC"/>
            </w:pPr>
            <w:r w:rsidRPr="00EF5447">
              <w:t>DC_</w:t>
            </w:r>
            <w:r w:rsidRPr="00EF5447">
              <w:rPr>
                <w:lang w:eastAsia="ja-JP"/>
              </w:rPr>
              <w:t>1-21-28_n78</w:t>
            </w:r>
          </w:p>
        </w:tc>
        <w:tc>
          <w:tcPr>
            <w:tcW w:w="2952" w:type="dxa"/>
          </w:tcPr>
          <w:p w14:paraId="08B82A49" w14:textId="77777777" w:rsidR="00974FE8" w:rsidRPr="00EF5447" w:rsidRDefault="00974FE8" w:rsidP="00061796">
            <w:pPr>
              <w:pStyle w:val="TAC"/>
              <w:rPr>
                <w:lang w:eastAsia="zh-CN"/>
              </w:rPr>
            </w:pPr>
            <w:r w:rsidRPr="00EF5447">
              <w:rPr>
                <w:lang w:eastAsia="ja-JP"/>
              </w:rPr>
              <w:t>1</w:t>
            </w:r>
          </w:p>
        </w:tc>
        <w:tc>
          <w:tcPr>
            <w:tcW w:w="2952" w:type="dxa"/>
          </w:tcPr>
          <w:p w14:paraId="1C3AECBE" w14:textId="77777777" w:rsidR="00974FE8" w:rsidRPr="00EF5447" w:rsidRDefault="00974FE8" w:rsidP="00061796">
            <w:pPr>
              <w:pStyle w:val="TAC"/>
              <w:rPr>
                <w:lang w:eastAsia="ja-JP"/>
              </w:rPr>
            </w:pPr>
            <w:r w:rsidRPr="00EF5447">
              <w:rPr>
                <w:lang w:eastAsia="ja-JP"/>
              </w:rPr>
              <w:t>0.3</w:t>
            </w:r>
          </w:p>
        </w:tc>
      </w:tr>
      <w:tr w:rsidR="00974FE8" w:rsidRPr="00EF5447" w14:paraId="470FABA9" w14:textId="77777777" w:rsidTr="00061796">
        <w:trPr>
          <w:trHeight w:val="187"/>
          <w:jc w:val="center"/>
        </w:trPr>
        <w:tc>
          <w:tcPr>
            <w:tcW w:w="2336" w:type="dxa"/>
            <w:tcBorders>
              <w:top w:val="nil"/>
              <w:bottom w:val="nil"/>
            </w:tcBorders>
            <w:shd w:val="clear" w:color="auto" w:fill="auto"/>
          </w:tcPr>
          <w:p w14:paraId="54E29F3F" w14:textId="77777777" w:rsidR="00974FE8" w:rsidRPr="00EF5447" w:rsidRDefault="00974FE8" w:rsidP="00061796">
            <w:pPr>
              <w:pStyle w:val="TAC"/>
            </w:pPr>
          </w:p>
        </w:tc>
        <w:tc>
          <w:tcPr>
            <w:tcW w:w="2952" w:type="dxa"/>
          </w:tcPr>
          <w:p w14:paraId="150423D5" w14:textId="77777777" w:rsidR="00974FE8" w:rsidRPr="00EF5447" w:rsidRDefault="00974FE8" w:rsidP="00061796">
            <w:pPr>
              <w:pStyle w:val="TAC"/>
              <w:rPr>
                <w:lang w:eastAsia="zh-CN"/>
              </w:rPr>
            </w:pPr>
            <w:r w:rsidRPr="00EF5447">
              <w:rPr>
                <w:lang w:eastAsia="ja-JP"/>
              </w:rPr>
              <w:t>21</w:t>
            </w:r>
          </w:p>
        </w:tc>
        <w:tc>
          <w:tcPr>
            <w:tcW w:w="2952" w:type="dxa"/>
          </w:tcPr>
          <w:p w14:paraId="5ADF6417" w14:textId="77777777" w:rsidR="00974FE8" w:rsidRPr="00EF5447" w:rsidRDefault="00974FE8" w:rsidP="00061796">
            <w:pPr>
              <w:pStyle w:val="TAC"/>
              <w:rPr>
                <w:lang w:eastAsia="ja-JP"/>
              </w:rPr>
            </w:pPr>
            <w:r w:rsidRPr="00EF5447">
              <w:rPr>
                <w:lang w:eastAsia="ja-JP"/>
              </w:rPr>
              <w:t>0.4</w:t>
            </w:r>
          </w:p>
        </w:tc>
      </w:tr>
      <w:tr w:rsidR="00974FE8" w:rsidRPr="00EF5447" w14:paraId="32EAECFA" w14:textId="77777777" w:rsidTr="00061796">
        <w:trPr>
          <w:trHeight w:val="187"/>
          <w:jc w:val="center"/>
        </w:trPr>
        <w:tc>
          <w:tcPr>
            <w:tcW w:w="2336" w:type="dxa"/>
            <w:tcBorders>
              <w:top w:val="nil"/>
              <w:bottom w:val="nil"/>
            </w:tcBorders>
            <w:shd w:val="clear" w:color="auto" w:fill="auto"/>
          </w:tcPr>
          <w:p w14:paraId="3F393C0D" w14:textId="77777777" w:rsidR="00974FE8" w:rsidRPr="00EF5447" w:rsidRDefault="00974FE8" w:rsidP="00061796">
            <w:pPr>
              <w:pStyle w:val="TAC"/>
            </w:pPr>
          </w:p>
        </w:tc>
        <w:tc>
          <w:tcPr>
            <w:tcW w:w="2952" w:type="dxa"/>
          </w:tcPr>
          <w:p w14:paraId="11C18768" w14:textId="77777777" w:rsidR="00974FE8" w:rsidRPr="00EF5447" w:rsidRDefault="00974FE8" w:rsidP="00061796">
            <w:pPr>
              <w:pStyle w:val="TAC"/>
              <w:rPr>
                <w:lang w:eastAsia="zh-CN"/>
              </w:rPr>
            </w:pPr>
            <w:r w:rsidRPr="00EF5447">
              <w:rPr>
                <w:lang w:eastAsia="ja-JP"/>
              </w:rPr>
              <w:t>28</w:t>
            </w:r>
          </w:p>
        </w:tc>
        <w:tc>
          <w:tcPr>
            <w:tcW w:w="2952" w:type="dxa"/>
          </w:tcPr>
          <w:p w14:paraId="48745B9A" w14:textId="77777777" w:rsidR="00974FE8" w:rsidRPr="00EF5447" w:rsidRDefault="00974FE8" w:rsidP="00061796">
            <w:pPr>
              <w:pStyle w:val="TAC"/>
              <w:rPr>
                <w:lang w:eastAsia="ja-JP"/>
              </w:rPr>
            </w:pPr>
            <w:r w:rsidRPr="00EF5447">
              <w:rPr>
                <w:lang w:eastAsia="ja-JP"/>
              </w:rPr>
              <w:t>0.6</w:t>
            </w:r>
          </w:p>
        </w:tc>
      </w:tr>
      <w:tr w:rsidR="00974FE8" w:rsidRPr="00EF5447" w14:paraId="1CF5CAC2" w14:textId="77777777" w:rsidTr="00061796">
        <w:trPr>
          <w:trHeight w:val="187"/>
          <w:jc w:val="center"/>
        </w:trPr>
        <w:tc>
          <w:tcPr>
            <w:tcW w:w="2336" w:type="dxa"/>
            <w:tcBorders>
              <w:top w:val="nil"/>
              <w:bottom w:val="single" w:sz="4" w:space="0" w:color="auto"/>
            </w:tcBorders>
            <w:shd w:val="clear" w:color="auto" w:fill="auto"/>
          </w:tcPr>
          <w:p w14:paraId="7991F7FA" w14:textId="77777777" w:rsidR="00974FE8" w:rsidRPr="00EF5447" w:rsidRDefault="00974FE8" w:rsidP="00061796">
            <w:pPr>
              <w:pStyle w:val="TAC"/>
            </w:pPr>
          </w:p>
        </w:tc>
        <w:tc>
          <w:tcPr>
            <w:tcW w:w="2952" w:type="dxa"/>
          </w:tcPr>
          <w:p w14:paraId="6FE324C2" w14:textId="77777777" w:rsidR="00974FE8" w:rsidRPr="00EF5447" w:rsidRDefault="00974FE8" w:rsidP="00061796">
            <w:pPr>
              <w:pStyle w:val="TAC"/>
              <w:rPr>
                <w:lang w:eastAsia="zh-CN"/>
              </w:rPr>
            </w:pPr>
            <w:r w:rsidRPr="00EF5447">
              <w:rPr>
                <w:lang w:eastAsia="ja-JP"/>
              </w:rPr>
              <w:t>n78</w:t>
            </w:r>
          </w:p>
        </w:tc>
        <w:tc>
          <w:tcPr>
            <w:tcW w:w="2952" w:type="dxa"/>
          </w:tcPr>
          <w:p w14:paraId="780618E4" w14:textId="77777777" w:rsidR="00974FE8" w:rsidRPr="00EF5447" w:rsidRDefault="00974FE8" w:rsidP="00061796">
            <w:pPr>
              <w:pStyle w:val="TAC"/>
              <w:rPr>
                <w:lang w:eastAsia="ja-JP"/>
              </w:rPr>
            </w:pPr>
            <w:r w:rsidRPr="00EF5447">
              <w:rPr>
                <w:lang w:eastAsia="ja-JP"/>
              </w:rPr>
              <w:t>0.8</w:t>
            </w:r>
          </w:p>
        </w:tc>
      </w:tr>
      <w:tr w:rsidR="00974FE8" w:rsidRPr="00EF5447" w14:paraId="78269CE0" w14:textId="77777777" w:rsidTr="00061796">
        <w:trPr>
          <w:trHeight w:val="187"/>
          <w:jc w:val="center"/>
        </w:trPr>
        <w:tc>
          <w:tcPr>
            <w:tcW w:w="2336" w:type="dxa"/>
            <w:tcBorders>
              <w:bottom w:val="nil"/>
            </w:tcBorders>
            <w:shd w:val="clear" w:color="auto" w:fill="auto"/>
          </w:tcPr>
          <w:p w14:paraId="1C70258F" w14:textId="77777777" w:rsidR="00974FE8" w:rsidRPr="00EF5447" w:rsidRDefault="00974FE8" w:rsidP="00061796">
            <w:pPr>
              <w:pStyle w:val="TAC"/>
            </w:pPr>
            <w:r w:rsidRPr="00EF5447">
              <w:t>DC_</w:t>
            </w:r>
            <w:r w:rsidRPr="00EF5447">
              <w:rPr>
                <w:lang w:eastAsia="ja-JP"/>
              </w:rPr>
              <w:t>1-21-28_n79</w:t>
            </w:r>
          </w:p>
        </w:tc>
        <w:tc>
          <w:tcPr>
            <w:tcW w:w="2952" w:type="dxa"/>
          </w:tcPr>
          <w:p w14:paraId="155D9174" w14:textId="77777777" w:rsidR="00974FE8" w:rsidRPr="00EF5447" w:rsidRDefault="00974FE8" w:rsidP="00061796">
            <w:pPr>
              <w:pStyle w:val="TAC"/>
              <w:rPr>
                <w:lang w:eastAsia="zh-CN"/>
              </w:rPr>
            </w:pPr>
            <w:r w:rsidRPr="00EF5447">
              <w:rPr>
                <w:lang w:eastAsia="ja-JP"/>
              </w:rPr>
              <w:t>1</w:t>
            </w:r>
          </w:p>
        </w:tc>
        <w:tc>
          <w:tcPr>
            <w:tcW w:w="2952" w:type="dxa"/>
          </w:tcPr>
          <w:p w14:paraId="41A1D2F3" w14:textId="77777777" w:rsidR="00974FE8" w:rsidRPr="00EF5447" w:rsidRDefault="00974FE8" w:rsidP="00061796">
            <w:pPr>
              <w:pStyle w:val="TAC"/>
              <w:rPr>
                <w:lang w:eastAsia="ja-JP"/>
              </w:rPr>
            </w:pPr>
            <w:r w:rsidRPr="00EF5447">
              <w:rPr>
                <w:lang w:eastAsia="ja-JP"/>
              </w:rPr>
              <w:t>0.3</w:t>
            </w:r>
          </w:p>
        </w:tc>
      </w:tr>
      <w:tr w:rsidR="00974FE8" w:rsidRPr="00EF5447" w14:paraId="65CB6CA4" w14:textId="77777777" w:rsidTr="00061796">
        <w:trPr>
          <w:trHeight w:val="187"/>
          <w:jc w:val="center"/>
        </w:trPr>
        <w:tc>
          <w:tcPr>
            <w:tcW w:w="2336" w:type="dxa"/>
            <w:tcBorders>
              <w:top w:val="nil"/>
              <w:bottom w:val="nil"/>
            </w:tcBorders>
            <w:shd w:val="clear" w:color="auto" w:fill="auto"/>
          </w:tcPr>
          <w:p w14:paraId="7C5D2D17" w14:textId="77777777" w:rsidR="00974FE8" w:rsidRPr="00EF5447" w:rsidRDefault="00974FE8" w:rsidP="00061796">
            <w:pPr>
              <w:pStyle w:val="TAC"/>
            </w:pPr>
          </w:p>
        </w:tc>
        <w:tc>
          <w:tcPr>
            <w:tcW w:w="2952" w:type="dxa"/>
          </w:tcPr>
          <w:p w14:paraId="1D97C4F7" w14:textId="77777777" w:rsidR="00974FE8" w:rsidRPr="00EF5447" w:rsidRDefault="00974FE8" w:rsidP="00061796">
            <w:pPr>
              <w:pStyle w:val="TAC"/>
              <w:rPr>
                <w:lang w:eastAsia="zh-CN"/>
              </w:rPr>
            </w:pPr>
            <w:r w:rsidRPr="00EF5447">
              <w:rPr>
                <w:lang w:eastAsia="ja-JP"/>
              </w:rPr>
              <w:t>21</w:t>
            </w:r>
          </w:p>
        </w:tc>
        <w:tc>
          <w:tcPr>
            <w:tcW w:w="2952" w:type="dxa"/>
          </w:tcPr>
          <w:p w14:paraId="626C0A13" w14:textId="77777777" w:rsidR="00974FE8" w:rsidRPr="00EF5447" w:rsidRDefault="00974FE8" w:rsidP="00061796">
            <w:pPr>
              <w:pStyle w:val="TAC"/>
              <w:rPr>
                <w:lang w:eastAsia="ja-JP"/>
              </w:rPr>
            </w:pPr>
            <w:r w:rsidRPr="00EF5447">
              <w:rPr>
                <w:lang w:eastAsia="ja-JP"/>
              </w:rPr>
              <w:t>0.4</w:t>
            </w:r>
          </w:p>
        </w:tc>
      </w:tr>
      <w:tr w:rsidR="00974FE8" w:rsidRPr="00EF5447" w14:paraId="13994E87" w14:textId="77777777" w:rsidTr="00061796">
        <w:trPr>
          <w:trHeight w:val="187"/>
          <w:jc w:val="center"/>
        </w:trPr>
        <w:tc>
          <w:tcPr>
            <w:tcW w:w="2336" w:type="dxa"/>
            <w:tcBorders>
              <w:top w:val="nil"/>
              <w:bottom w:val="single" w:sz="4" w:space="0" w:color="auto"/>
            </w:tcBorders>
            <w:shd w:val="clear" w:color="auto" w:fill="auto"/>
          </w:tcPr>
          <w:p w14:paraId="4813C571" w14:textId="77777777" w:rsidR="00974FE8" w:rsidRPr="00EF5447" w:rsidRDefault="00974FE8" w:rsidP="00061796">
            <w:pPr>
              <w:pStyle w:val="TAC"/>
            </w:pPr>
          </w:p>
        </w:tc>
        <w:tc>
          <w:tcPr>
            <w:tcW w:w="2952" w:type="dxa"/>
          </w:tcPr>
          <w:p w14:paraId="398A4F2D" w14:textId="77777777" w:rsidR="00974FE8" w:rsidRPr="00EF5447" w:rsidRDefault="00974FE8" w:rsidP="00061796">
            <w:pPr>
              <w:pStyle w:val="TAC"/>
              <w:rPr>
                <w:lang w:eastAsia="zh-CN"/>
              </w:rPr>
            </w:pPr>
            <w:r w:rsidRPr="00EF5447">
              <w:rPr>
                <w:lang w:eastAsia="ja-JP"/>
              </w:rPr>
              <w:t>28</w:t>
            </w:r>
          </w:p>
        </w:tc>
        <w:tc>
          <w:tcPr>
            <w:tcW w:w="2952" w:type="dxa"/>
          </w:tcPr>
          <w:p w14:paraId="0A0C43FF" w14:textId="77777777" w:rsidR="00974FE8" w:rsidRPr="00EF5447" w:rsidRDefault="00974FE8" w:rsidP="00061796">
            <w:pPr>
              <w:pStyle w:val="TAC"/>
              <w:rPr>
                <w:lang w:eastAsia="ja-JP"/>
              </w:rPr>
            </w:pPr>
            <w:r w:rsidRPr="00EF5447">
              <w:rPr>
                <w:lang w:eastAsia="ja-JP"/>
              </w:rPr>
              <w:t>0.6</w:t>
            </w:r>
          </w:p>
        </w:tc>
      </w:tr>
      <w:tr w:rsidR="00974FE8" w14:paraId="563BB96C"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B66500E" w14:textId="77777777" w:rsidR="00974FE8" w:rsidRPr="00EF5447" w:rsidRDefault="00974FE8" w:rsidP="00061796">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1F1A2013" w14:textId="77777777" w:rsidR="00974FE8" w:rsidRDefault="00974FE8" w:rsidP="00061796">
            <w:pPr>
              <w:pStyle w:val="TAC"/>
            </w:pPr>
            <w:r>
              <w:rPr>
                <w:rFonts w:cs="Arial"/>
                <w:lang w:val="da-DK" w:eastAsia="zh-TW"/>
              </w:rPr>
              <w:t>1</w:t>
            </w:r>
          </w:p>
        </w:tc>
        <w:tc>
          <w:tcPr>
            <w:tcW w:w="2952" w:type="dxa"/>
            <w:vAlign w:val="center"/>
          </w:tcPr>
          <w:p w14:paraId="484D3D76" w14:textId="77777777" w:rsidR="00974FE8" w:rsidRDefault="00974FE8" w:rsidP="00061796">
            <w:pPr>
              <w:pStyle w:val="TAC"/>
              <w:tabs>
                <w:tab w:val="left" w:pos="1110"/>
                <w:tab w:val="center" w:pos="1368"/>
              </w:tabs>
            </w:pPr>
            <w:r w:rsidRPr="00825683">
              <w:rPr>
                <w:rFonts w:eastAsia="Malgun Gothic" w:cs="Arial"/>
                <w:szCs w:val="18"/>
                <w:lang w:eastAsia="ko-KR"/>
              </w:rPr>
              <w:t>0.3</w:t>
            </w:r>
          </w:p>
        </w:tc>
      </w:tr>
      <w:tr w:rsidR="00974FE8" w14:paraId="3F66DD79"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C45511B" w14:textId="77777777" w:rsidR="00974FE8" w:rsidRPr="00EF5447" w:rsidRDefault="00974FE8" w:rsidP="00061796">
            <w:pPr>
              <w:pStyle w:val="TAC"/>
            </w:pPr>
          </w:p>
        </w:tc>
        <w:tc>
          <w:tcPr>
            <w:tcW w:w="2952" w:type="dxa"/>
            <w:tcBorders>
              <w:left w:val="single" w:sz="4" w:space="0" w:color="auto"/>
            </w:tcBorders>
            <w:vAlign w:val="center"/>
          </w:tcPr>
          <w:p w14:paraId="1A454FBA" w14:textId="77777777" w:rsidR="00974FE8" w:rsidRDefault="00974FE8" w:rsidP="00061796">
            <w:pPr>
              <w:pStyle w:val="TAC"/>
            </w:pPr>
            <w:r>
              <w:rPr>
                <w:rFonts w:cs="Arial"/>
                <w:lang w:val="da-DK" w:eastAsia="zh-TW"/>
              </w:rPr>
              <w:t>21</w:t>
            </w:r>
          </w:p>
        </w:tc>
        <w:tc>
          <w:tcPr>
            <w:tcW w:w="2952" w:type="dxa"/>
            <w:vAlign w:val="center"/>
          </w:tcPr>
          <w:p w14:paraId="70106105" w14:textId="77777777" w:rsidR="00974FE8" w:rsidRDefault="00974FE8" w:rsidP="00061796">
            <w:pPr>
              <w:pStyle w:val="TAC"/>
              <w:tabs>
                <w:tab w:val="left" w:pos="1110"/>
                <w:tab w:val="center" w:pos="1368"/>
              </w:tabs>
            </w:pPr>
            <w:r w:rsidRPr="00825683">
              <w:rPr>
                <w:rFonts w:eastAsia="Malgun Gothic" w:cs="Arial"/>
                <w:szCs w:val="18"/>
                <w:lang w:eastAsia="ko-KR"/>
              </w:rPr>
              <w:t>0.4</w:t>
            </w:r>
          </w:p>
        </w:tc>
      </w:tr>
      <w:tr w:rsidR="00974FE8" w14:paraId="0E6C54D7"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84B5115" w14:textId="77777777" w:rsidR="00974FE8" w:rsidRPr="00EF5447" w:rsidRDefault="00974FE8" w:rsidP="00061796">
            <w:pPr>
              <w:pStyle w:val="TAC"/>
            </w:pPr>
          </w:p>
        </w:tc>
        <w:tc>
          <w:tcPr>
            <w:tcW w:w="2952" w:type="dxa"/>
            <w:tcBorders>
              <w:left w:val="single" w:sz="4" w:space="0" w:color="auto"/>
            </w:tcBorders>
            <w:vAlign w:val="center"/>
          </w:tcPr>
          <w:p w14:paraId="2C728293" w14:textId="77777777" w:rsidR="00974FE8" w:rsidRDefault="00974FE8" w:rsidP="00061796">
            <w:pPr>
              <w:pStyle w:val="TAC"/>
            </w:pPr>
            <w:r>
              <w:rPr>
                <w:rFonts w:cs="Arial"/>
                <w:lang w:val="da-DK" w:eastAsia="zh-TW"/>
              </w:rPr>
              <w:t>n28</w:t>
            </w:r>
          </w:p>
        </w:tc>
        <w:tc>
          <w:tcPr>
            <w:tcW w:w="2952" w:type="dxa"/>
            <w:vAlign w:val="center"/>
          </w:tcPr>
          <w:p w14:paraId="4008031D" w14:textId="77777777" w:rsidR="00974FE8" w:rsidRDefault="00974FE8" w:rsidP="00061796">
            <w:pPr>
              <w:pStyle w:val="TAC"/>
              <w:tabs>
                <w:tab w:val="left" w:pos="1110"/>
                <w:tab w:val="center" w:pos="1368"/>
              </w:tabs>
            </w:pPr>
            <w:r w:rsidRPr="00825683">
              <w:rPr>
                <w:rFonts w:eastAsia="Malgun Gothic" w:cs="Arial"/>
                <w:szCs w:val="18"/>
                <w:lang w:eastAsia="ko-KR"/>
              </w:rPr>
              <w:t>0.6</w:t>
            </w:r>
          </w:p>
        </w:tc>
      </w:tr>
      <w:tr w:rsidR="00974FE8" w14:paraId="4A684D45"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CFF85C2" w14:textId="77777777" w:rsidR="00974FE8" w:rsidRPr="00EF5447" w:rsidRDefault="00974FE8" w:rsidP="00061796">
            <w:pPr>
              <w:pStyle w:val="TAC"/>
            </w:pPr>
          </w:p>
        </w:tc>
        <w:tc>
          <w:tcPr>
            <w:tcW w:w="2952" w:type="dxa"/>
            <w:tcBorders>
              <w:left w:val="single" w:sz="4" w:space="0" w:color="auto"/>
            </w:tcBorders>
            <w:vAlign w:val="center"/>
          </w:tcPr>
          <w:p w14:paraId="21BB5286" w14:textId="77777777" w:rsidR="00974FE8" w:rsidRDefault="00974FE8" w:rsidP="00061796">
            <w:pPr>
              <w:pStyle w:val="TAC"/>
            </w:pPr>
            <w:r>
              <w:rPr>
                <w:rFonts w:cs="Arial"/>
                <w:lang w:val="x-none" w:eastAsia="zh-TW"/>
              </w:rPr>
              <w:t>n</w:t>
            </w:r>
            <w:r>
              <w:rPr>
                <w:rFonts w:cs="Arial"/>
                <w:lang w:val="da-DK" w:eastAsia="zh-TW"/>
              </w:rPr>
              <w:t>77</w:t>
            </w:r>
          </w:p>
        </w:tc>
        <w:tc>
          <w:tcPr>
            <w:tcW w:w="2952" w:type="dxa"/>
            <w:vAlign w:val="center"/>
          </w:tcPr>
          <w:p w14:paraId="2A5999A6" w14:textId="77777777" w:rsidR="00974FE8" w:rsidRDefault="00974FE8" w:rsidP="00061796">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974FE8" w:rsidRPr="00825683" w14:paraId="20BFC6AF"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E693359" w14:textId="77777777" w:rsidR="00974FE8" w:rsidRPr="00EF5447" w:rsidRDefault="00974FE8" w:rsidP="00061796">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44E3AAA8" w14:textId="77777777" w:rsidR="00974FE8" w:rsidRDefault="00974FE8" w:rsidP="00061796">
            <w:pPr>
              <w:pStyle w:val="TAC"/>
              <w:rPr>
                <w:rFonts w:cs="Arial"/>
                <w:lang w:val="x-none" w:eastAsia="zh-TW"/>
              </w:rPr>
            </w:pPr>
            <w:r>
              <w:rPr>
                <w:rFonts w:cs="Arial"/>
                <w:lang w:val="da-DK" w:eastAsia="zh-TW"/>
              </w:rPr>
              <w:t>1</w:t>
            </w:r>
          </w:p>
        </w:tc>
        <w:tc>
          <w:tcPr>
            <w:tcW w:w="2952" w:type="dxa"/>
            <w:vAlign w:val="center"/>
          </w:tcPr>
          <w:p w14:paraId="6D16DA40" w14:textId="77777777" w:rsidR="00974FE8" w:rsidRPr="00825683" w:rsidRDefault="00974FE8" w:rsidP="00061796">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974FE8" w:rsidRPr="00825683" w14:paraId="60D4B1E5"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835DDBF" w14:textId="77777777" w:rsidR="00974FE8" w:rsidRPr="00EF5447" w:rsidRDefault="00974FE8" w:rsidP="00061796">
            <w:pPr>
              <w:pStyle w:val="TAC"/>
            </w:pPr>
          </w:p>
        </w:tc>
        <w:tc>
          <w:tcPr>
            <w:tcW w:w="2952" w:type="dxa"/>
            <w:tcBorders>
              <w:left w:val="single" w:sz="4" w:space="0" w:color="auto"/>
            </w:tcBorders>
            <w:vAlign w:val="center"/>
          </w:tcPr>
          <w:p w14:paraId="4588CEBD" w14:textId="77777777" w:rsidR="00974FE8" w:rsidRDefault="00974FE8" w:rsidP="00061796">
            <w:pPr>
              <w:pStyle w:val="TAC"/>
              <w:rPr>
                <w:rFonts w:cs="Arial"/>
                <w:lang w:val="x-none" w:eastAsia="zh-TW"/>
              </w:rPr>
            </w:pPr>
            <w:r>
              <w:rPr>
                <w:rFonts w:cs="Arial"/>
                <w:lang w:val="da-DK" w:eastAsia="zh-TW"/>
              </w:rPr>
              <w:t>21</w:t>
            </w:r>
          </w:p>
        </w:tc>
        <w:tc>
          <w:tcPr>
            <w:tcW w:w="2952" w:type="dxa"/>
            <w:vAlign w:val="center"/>
          </w:tcPr>
          <w:p w14:paraId="2C70074C" w14:textId="77777777" w:rsidR="00974FE8" w:rsidRPr="00825683" w:rsidRDefault="00974FE8" w:rsidP="00061796">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974FE8" w:rsidRPr="00825683" w14:paraId="0F74FF85"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AB97C60" w14:textId="77777777" w:rsidR="00974FE8" w:rsidRPr="00EF5447" w:rsidRDefault="00974FE8" w:rsidP="00061796">
            <w:pPr>
              <w:pStyle w:val="TAC"/>
            </w:pPr>
          </w:p>
        </w:tc>
        <w:tc>
          <w:tcPr>
            <w:tcW w:w="2952" w:type="dxa"/>
            <w:tcBorders>
              <w:left w:val="single" w:sz="4" w:space="0" w:color="auto"/>
            </w:tcBorders>
            <w:vAlign w:val="center"/>
          </w:tcPr>
          <w:p w14:paraId="18E55514" w14:textId="77777777" w:rsidR="00974FE8" w:rsidRDefault="00974FE8" w:rsidP="00061796">
            <w:pPr>
              <w:pStyle w:val="TAC"/>
              <w:rPr>
                <w:rFonts w:cs="Arial"/>
                <w:lang w:val="x-none" w:eastAsia="zh-TW"/>
              </w:rPr>
            </w:pPr>
            <w:r>
              <w:rPr>
                <w:rFonts w:cs="Arial"/>
                <w:lang w:val="da-DK" w:eastAsia="zh-TW"/>
              </w:rPr>
              <w:t>n28</w:t>
            </w:r>
          </w:p>
        </w:tc>
        <w:tc>
          <w:tcPr>
            <w:tcW w:w="2952" w:type="dxa"/>
            <w:vAlign w:val="center"/>
          </w:tcPr>
          <w:p w14:paraId="30FDB0D1" w14:textId="77777777" w:rsidR="00974FE8" w:rsidRPr="00825683" w:rsidRDefault="00974FE8" w:rsidP="00061796">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974FE8" w:rsidRPr="00825683" w14:paraId="54BEAB9A"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67B50A2" w14:textId="77777777" w:rsidR="00974FE8" w:rsidRPr="00EF5447" w:rsidRDefault="00974FE8" w:rsidP="00061796">
            <w:pPr>
              <w:pStyle w:val="TAC"/>
            </w:pPr>
          </w:p>
        </w:tc>
        <w:tc>
          <w:tcPr>
            <w:tcW w:w="2952" w:type="dxa"/>
            <w:tcBorders>
              <w:left w:val="single" w:sz="4" w:space="0" w:color="auto"/>
            </w:tcBorders>
            <w:vAlign w:val="center"/>
          </w:tcPr>
          <w:p w14:paraId="13D11CFD" w14:textId="77777777" w:rsidR="00974FE8" w:rsidRDefault="00974FE8" w:rsidP="00061796">
            <w:pPr>
              <w:pStyle w:val="TAC"/>
              <w:rPr>
                <w:rFonts w:cs="Arial"/>
                <w:lang w:val="x-none" w:eastAsia="zh-TW"/>
              </w:rPr>
            </w:pPr>
            <w:r>
              <w:rPr>
                <w:rFonts w:cs="Arial"/>
                <w:lang w:val="x-none" w:eastAsia="zh-TW"/>
              </w:rPr>
              <w:t>n78</w:t>
            </w:r>
          </w:p>
        </w:tc>
        <w:tc>
          <w:tcPr>
            <w:tcW w:w="2952" w:type="dxa"/>
            <w:vAlign w:val="center"/>
          </w:tcPr>
          <w:p w14:paraId="5851C9FC" w14:textId="77777777" w:rsidR="00974FE8" w:rsidRPr="00825683" w:rsidRDefault="00974FE8" w:rsidP="00061796">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974FE8" w:rsidRPr="00825683" w14:paraId="787430E8"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1CA11BB" w14:textId="77777777" w:rsidR="00974FE8" w:rsidRPr="00EF5447" w:rsidRDefault="00974FE8" w:rsidP="00061796">
            <w:pPr>
              <w:pStyle w:val="TAC"/>
            </w:pPr>
            <w:r w:rsidRPr="00395B06">
              <w:rPr>
                <w:rFonts w:cs="Arial"/>
                <w:lang w:val="x-none" w:eastAsia="zh-TW"/>
              </w:rPr>
              <w:lastRenderedPageBreak/>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30170428" w14:textId="77777777" w:rsidR="00974FE8" w:rsidRDefault="00974FE8" w:rsidP="00061796">
            <w:pPr>
              <w:pStyle w:val="TAC"/>
              <w:rPr>
                <w:rFonts w:cs="Arial"/>
                <w:lang w:val="x-none" w:eastAsia="zh-TW"/>
              </w:rPr>
            </w:pPr>
            <w:r>
              <w:rPr>
                <w:rFonts w:cs="Arial"/>
                <w:lang w:val="da-DK" w:eastAsia="zh-TW"/>
              </w:rPr>
              <w:t>1</w:t>
            </w:r>
          </w:p>
        </w:tc>
        <w:tc>
          <w:tcPr>
            <w:tcW w:w="2952" w:type="dxa"/>
            <w:vAlign w:val="center"/>
          </w:tcPr>
          <w:p w14:paraId="7E074878" w14:textId="77777777" w:rsidR="00974FE8" w:rsidRPr="00825683" w:rsidRDefault="00974FE8" w:rsidP="00061796">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974FE8" w:rsidRPr="00825683" w14:paraId="2DDEE01E"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C85244D" w14:textId="77777777" w:rsidR="00974FE8" w:rsidRPr="00EF5447" w:rsidRDefault="00974FE8" w:rsidP="00061796">
            <w:pPr>
              <w:pStyle w:val="TAC"/>
            </w:pPr>
          </w:p>
        </w:tc>
        <w:tc>
          <w:tcPr>
            <w:tcW w:w="2952" w:type="dxa"/>
            <w:tcBorders>
              <w:left w:val="single" w:sz="4" w:space="0" w:color="auto"/>
            </w:tcBorders>
            <w:vAlign w:val="center"/>
          </w:tcPr>
          <w:p w14:paraId="3ACE66BB" w14:textId="77777777" w:rsidR="00974FE8" w:rsidRDefault="00974FE8" w:rsidP="00061796">
            <w:pPr>
              <w:pStyle w:val="TAC"/>
              <w:rPr>
                <w:rFonts w:cs="Arial"/>
                <w:lang w:val="x-none" w:eastAsia="zh-TW"/>
              </w:rPr>
            </w:pPr>
            <w:r>
              <w:rPr>
                <w:rFonts w:cs="Arial"/>
                <w:lang w:val="da-DK" w:eastAsia="zh-TW"/>
              </w:rPr>
              <w:t>21</w:t>
            </w:r>
          </w:p>
        </w:tc>
        <w:tc>
          <w:tcPr>
            <w:tcW w:w="2952" w:type="dxa"/>
            <w:vAlign w:val="center"/>
          </w:tcPr>
          <w:p w14:paraId="1B47D5B9" w14:textId="77777777" w:rsidR="00974FE8" w:rsidRPr="00825683" w:rsidRDefault="00974FE8" w:rsidP="00061796">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974FE8" w:rsidRPr="00825683" w14:paraId="0BEA9858"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A48A46E" w14:textId="77777777" w:rsidR="00974FE8" w:rsidRPr="00EF5447" w:rsidRDefault="00974FE8" w:rsidP="00061796">
            <w:pPr>
              <w:pStyle w:val="TAC"/>
            </w:pPr>
          </w:p>
        </w:tc>
        <w:tc>
          <w:tcPr>
            <w:tcW w:w="2952" w:type="dxa"/>
            <w:tcBorders>
              <w:left w:val="single" w:sz="4" w:space="0" w:color="auto"/>
            </w:tcBorders>
            <w:vAlign w:val="center"/>
          </w:tcPr>
          <w:p w14:paraId="2FD8FF61" w14:textId="77777777" w:rsidR="00974FE8" w:rsidRDefault="00974FE8" w:rsidP="00061796">
            <w:pPr>
              <w:pStyle w:val="TAC"/>
              <w:rPr>
                <w:rFonts w:cs="Arial"/>
                <w:lang w:val="x-none" w:eastAsia="zh-TW"/>
              </w:rPr>
            </w:pPr>
            <w:r>
              <w:rPr>
                <w:rFonts w:cs="Arial"/>
                <w:lang w:val="da-DK" w:eastAsia="zh-TW"/>
              </w:rPr>
              <w:t>n28</w:t>
            </w:r>
          </w:p>
        </w:tc>
        <w:tc>
          <w:tcPr>
            <w:tcW w:w="2952" w:type="dxa"/>
            <w:vAlign w:val="center"/>
          </w:tcPr>
          <w:p w14:paraId="32CA09E6" w14:textId="77777777" w:rsidR="00974FE8" w:rsidRPr="00825683" w:rsidRDefault="00974FE8" w:rsidP="00061796">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974FE8" w:rsidRPr="00EF5447" w14:paraId="60D199BF" w14:textId="77777777" w:rsidTr="00061796">
        <w:trPr>
          <w:trHeight w:val="187"/>
          <w:jc w:val="center"/>
        </w:trPr>
        <w:tc>
          <w:tcPr>
            <w:tcW w:w="2336" w:type="dxa"/>
            <w:tcBorders>
              <w:bottom w:val="nil"/>
            </w:tcBorders>
            <w:shd w:val="clear" w:color="auto" w:fill="auto"/>
          </w:tcPr>
          <w:p w14:paraId="41E32F00" w14:textId="77777777" w:rsidR="00974FE8" w:rsidRPr="00EF5447" w:rsidRDefault="00974FE8" w:rsidP="00061796">
            <w:pPr>
              <w:pStyle w:val="TAC"/>
            </w:pPr>
            <w:r w:rsidRPr="00EF5447">
              <w:t>DC_</w:t>
            </w:r>
            <w:r w:rsidRPr="00EF5447">
              <w:rPr>
                <w:lang w:eastAsia="ja-JP"/>
              </w:rPr>
              <w:t>1-21-42_n77</w:t>
            </w:r>
          </w:p>
        </w:tc>
        <w:tc>
          <w:tcPr>
            <w:tcW w:w="2952" w:type="dxa"/>
          </w:tcPr>
          <w:p w14:paraId="438EF455" w14:textId="77777777" w:rsidR="00974FE8" w:rsidRPr="00EF5447" w:rsidRDefault="00974FE8" w:rsidP="00061796">
            <w:pPr>
              <w:pStyle w:val="TAC"/>
              <w:rPr>
                <w:lang w:eastAsia="zh-CN"/>
              </w:rPr>
            </w:pPr>
            <w:r w:rsidRPr="00EF5447">
              <w:rPr>
                <w:lang w:eastAsia="ja-JP"/>
              </w:rPr>
              <w:t>1</w:t>
            </w:r>
          </w:p>
        </w:tc>
        <w:tc>
          <w:tcPr>
            <w:tcW w:w="2952" w:type="dxa"/>
          </w:tcPr>
          <w:p w14:paraId="5E4038D8" w14:textId="77777777" w:rsidR="00974FE8" w:rsidRPr="00EF5447" w:rsidRDefault="00974FE8" w:rsidP="00061796">
            <w:pPr>
              <w:pStyle w:val="TAC"/>
              <w:rPr>
                <w:lang w:eastAsia="ja-JP"/>
              </w:rPr>
            </w:pPr>
            <w:r w:rsidRPr="00EF5447">
              <w:rPr>
                <w:lang w:eastAsia="ja-JP"/>
              </w:rPr>
              <w:t>0.6</w:t>
            </w:r>
          </w:p>
        </w:tc>
      </w:tr>
      <w:tr w:rsidR="00974FE8" w:rsidRPr="00EF5447" w14:paraId="5904E8B0" w14:textId="77777777" w:rsidTr="00061796">
        <w:trPr>
          <w:trHeight w:val="187"/>
          <w:jc w:val="center"/>
        </w:trPr>
        <w:tc>
          <w:tcPr>
            <w:tcW w:w="2336" w:type="dxa"/>
            <w:tcBorders>
              <w:top w:val="nil"/>
              <w:bottom w:val="nil"/>
            </w:tcBorders>
            <w:shd w:val="clear" w:color="auto" w:fill="auto"/>
          </w:tcPr>
          <w:p w14:paraId="64042813" w14:textId="77777777" w:rsidR="00974FE8" w:rsidRPr="00EF5447" w:rsidRDefault="00974FE8" w:rsidP="00061796">
            <w:pPr>
              <w:pStyle w:val="TAC"/>
            </w:pPr>
          </w:p>
        </w:tc>
        <w:tc>
          <w:tcPr>
            <w:tcW w:w="2952" w:type="dxa"/>
          </w:tcPr>
          <w:p w14:paraId="0E824C21" w14:textId="77777777" w:rsidR="00974FE8" w:rsidRPr="00EF5447" w:rsidRDefault="00974FE8" w:rsidP="00061796">
            <w:pPr>
              <w:pStyle w:val="TAC"/>
              <w:rPr>
                <w:lang w:eastAsia="zh-CN"/>
              </w:rPr>
            </w:pPr>
            <w:r w:rsidRPr="00EF5447">
              <w:rPr>
                <w:lang w:eastAsia="ja-JP"/>
              </w:rPr>
              <w:t>21</w:t>
            </w:r>
          </w:p>
        </w:tc>
        <w:tc>
          <w:tcPr>
            <w:tcW w:w="2952" w:type="dxa"/>
          </w:tcPr>
          <w:p w14:paraId="37AF3EB1" w14:textId="77777777" w:rsidR="00974FE8" w:rsidRPr="00EF5447" w:rsidRDefault="00974FE8" w:rsidP="00061796">
            <w:pPr>
              <w:pStyle w:val="TAC"/>
              <w:rPr>
                <w:lang w:eastAsia="ja-JP"/>
              </w:rPr>
            </w:pPr>
            <w:r w:rsidRPr="00EF5447">
              <w:rPr>
                <w:lang w:eastAsia="ja-JP"/>
              </w:rPr>
              <w:t>0.4</w:t>
            </w:r>
          </w:p>
        </w:tc>
      </w:tr>
      <w:tr w:rsidR="00974FE8" w:rsidRPr="00EF5447" w14:paraId="5DC948A2" w14:textId="77777777" w:rsidTr="00061796">
        <w:trPr>
          <w:trHeight w:val="187"/>
          <w:jc w:val="center"/>
        </w:trPr>
        <w:tc>
          <w:tcPr>
            <w:tcW w:w="2336" w:type="dxa"/>
            <w:tcBorders>
              <w:top w:val="nil"/>
              <w:bottom w:val="nil"/>
            </w:tcBorders>
            <w:shd w:val="clear" w:color="auto" w:fill="auto"/>
          </w:tcPr>
          <w:p w14:paraId="2C5F805B" w14:textId="77777777" w:rsidR="00974FE8" w:rsidRPr="00EF5447" w:rsidRDefault="00974FE8" w:rsidP="00061796">
            <w:pPr>
              <w:pStyle w:val="TAC"/>
            </w:pPr>
          </w:p>
        </w:tc>
        <w:tc>
          <w:tcPr>
            <w:tcW w:w="2952" w:type="dxa"/>
          </w:tcPr>
          <w:p w14:paraId="66CBE36C" w14:textId="77777777" w:rsidR="00974FE8" w:rsidRPr="00EF5447" w:rsidRDefault="00974FE8" w:rsidP="00061796">
            <w:pPr>
              <w:pStyle w:val="TAC"/>
              <w:rPr>
                <w:lang w:eastAsia="zh-CN"/>
              </w:rPr>
            </w:pPr>
            <w:r w:rsidRPr="00EF5447">
              <w:rPr>
                <w:lang w:eastAsia="ja-JP"/>
              </w:rPr>
              <w:t>42</w:t>
            </w:r>
          </w:p>
        </w:tc>
        <w:tc>
          <w:tcPr>
            <w:tcW w:w="2952" w:type="dxa"/>
          </w:tcPr>
          <w:p w14:paraId="36E08133" w14:textId="77777777" w:rsidR="00974FE8" w:rsidRPr="00EF5447" w:rsidRDefault="00974FE8" w:rsidP="00061796">
            <w:pPr>
              <w:pStyle w:val="TAC"/>
              <w:rPr>
                <w:lang w:eastAsia="ja-JP"/>
              </w:rPr>
            </w:pPr>
            <w:r w:rsidRPr="00EF5447">
              <w:rPr>
                <w:lang w:eastAsia="ja-JP"/>
              </w:rPr>
              <w:t>0.8</w:t>
            </w:r>
          </w:p>
        </w:tc>
      </w:tr>
      <w:tr w:rsidR="00974FE8" w:rsidRPr="00EF5447" w14:paraId="27286658" w14:textId="77777777" w:rsidTr="00061796">
        <w:trPr>
          <w:trHeight w:val="187"/>
          <w:jc w:val="center"/>
        </w:trPr>
        <w:tc>
          <w:tcPr>
            <w:tcW w:w="2336" w:type="dxa"/>
            <w:tcBorders>
              <w:top w:val="nil"/>
              <w:bottom w:val="single" w:sz="4" w:space="0" w:color="auto"/>
            </w:tcBorders>
            <w:shd w:val="clear" w:color="auto" w:fill="auto"/>
          </w:tcPr>
          <w:p w14:paraId="0DF45728" w14:textId="77777777" w:rsidR="00974FE8" w:rsidRPr="00EF5447" w:rsidRDefault="00974FE8" w:rsidP="00061796">
            <w:pPr>
              <w:pStyle w:val="TAC"/>
            </w:pPr>
          </w:p>
        </w:tc>
        <w:tc>
          <w:tcPr>
            <w:tcW w:w="2952" w:type="dxa"/>
          </w:tcPr>
          <w:p w14:paraId="71C04703" w14:textId="77777777" w:rsidR="00974FE8" w:rsidRPr="00EF5447" w:rsidRDefault="00974FE8" w:rsidP="00061796">
            <w:pPr>
              <w:pStyle w:val="TAC"/>
              <w:rPr>
                <w:lang w:eastAsia="zh-CN"/>
              </w:rPr>
            </w:pPr>
            <w:r w:rsidRPr="00EF5447">
              <w:rPr>
                <w:lang w:eastAsia="ja-JP"/>
              </w:rPr>
              <w:t>n77</w:t>
            </w:r>
          </w:p>
        </w:tc>
        <w:tc>
          <w:tcPr>
            <w:tcW w:w="2952" w:type="dxa"/>
          </w:tcPr>
          <w:p w14:paraId="787121BE" w14:textId="77777777" w:rsidR="00974FE8" w:rsidRPr="00EF5447" w:rsidRDefault="00974FE8" w:rsidP="00061796">
            <w:pPr>
              <w:pStyle w:val="TAC"/>
              <w:rPr>
                <w:lang w:eastAsia="ja-JP"/>
              </w:rPr>
            </w:pPr>
            <w:r w:rsidRPr="00EF5447">
              <w:rPr>
                <w:lang w:eastAsia="ja-JP"/>
              </w:rPr>
              <w:t>0.8</w:t>
            </w:r>
          </w:p>
        </w:tc>
      </w:tr>
      <w:tr w:rsidR="00974FE8" w:rsidRPr="00EF5447" w14:paraId="3A48201A" w14:textId="77777777" w:rsidTr="00061796">
        <w:trPr>
          <w:trHeight w:val="187"/>
          <w:jc w:val="center"/>
        </w:trPr>
        <w:tc>
          <w:tcPr>
            <w:tcW w:w="2336" w:type="dxa"/>
            <w:tcBorders>
              <w:bottom w:val="nil"/>
            </w:tcBorders>
            <w:shd w:val="clear" w:color="auto" w:fill="auto"/>
          </w:tcPr>
          <w:p w14:paraId="53EAFC3C" w14:textId="77777777" w:rsidR="00974FE8" w:rsidRPr="00EF5447" w:rsidRDefault="00974FE8" w:rsidP="00061796">
            <w:pPr>
              <w:pStyle w:val="TAC"/>
            </w:pPr>
            <w:r w:rsidRPr="00EF5447">
              <w:t>DC_</w:t>
            </w:r>
            <w:r w:rsidRPr="00EF5447">
              <w:rPr>
                <w:lang w:eastAsia="ja-JP"/>
              </w:rPr>
              <w:t>1-21-42_n78</w:t>
            </w:r>
          </w:p>
        </w:tc>
        <w:tc>
          <w:tcPr>
            <w:tcW w:w="2952" w:type="dxa"/>
          </w:tcPr>
          <w:p w14:paraId="78DB6176" w14:textId="77777777" w:rsidR="00974FE8" w:rsidRPr="00EF5447" w:rsidRDefault="00974FE8" w:rsidP="00061796">
            <w:pPr>
              <w:pStyle w:val="TAC"/>
              <w:rPr>
                <w:lang w:eastAsia="zh-CN"/>
              </w:rPr>
            </w:pPr>
            <w:r w:rsidRPr="00EF5447">
              <w:rPr>
                <w:lang w:eastAsia="ja-JP"/>
              </w:rPr>
              <w:t>1</w:t>
            </w:r>
          </w:p>
        </w:tc>
        <w:tc>
          <w:tcPr>
            <w:tcW w:w="2952" w:type="dxa"/>
          </w:tcPr>
          <w:p w14:paraId="1336D9A4" w14:textId="77777777" w:rsidR="00974FE8" w:rsidRPr="00EF5447" w:rsidRDefault="00974FE8" w:rsidP="00061796">
            <w:pPr>
              <w:pStyle w:val="TAC"/>
              <w:rPr>
                <w:lang w:eastAsia="ja-JP"/>
              </w:rPr>
            </w:pPr>
            <w:r w:rsidRPr="00EF5447">
              <w:rPr>
                <w:lang w:eastAsia="ja-JP"/>
              </w:rPr>
              <w:t>0.3</w:t>
            </w:r>
          </w:p>
        </w:tc>
      </w:tr>
      <w:tr w:rsidR="00974FE8" w:rsidRPr="00EF5447" w14:paraId="772D25EC" w14:textId="77777777" w:rsidTr="00061796">
        <w:trPr>
          <w:trHeight w:val="187"/>
          <w:jc w:val="center"/>
        </w:trPr>
        <w:tc>
          <w:tcPr>
            <w:tcW w:w="2336" w:type="dxa"/>
            <w:tcBorders>
              <w:top w:val="nil"/>
              <w:bottom w:val="nil"/>
            </w:tcBorders>
            <w:shd w:val="clear" w:color="auto" w:fill="auto"/>
          </w:tcPr>
          <w:p w14:paraId="7C044FC5" w14:textId="77777777" w:rsidR="00974FE8" w:rsidRPr="00EF5447" w:rsidRDefault="00974FE8" w:rsidP="00061796">
            <w:pPr>
              <w:pStyle w:val="TAC"/>
            </w:pPr>
          </w:p>
        </w:tc>
        <w:tc>
          <w:tcPr>
            <w:tcW w:w="2952" w:type="dxa"/>
          </w:tcPr>
          <w:p w14:paraId="4C753FF6" w14:textId="77777777" w:rsidR="00974FE8" w:rsidRPr="00EF5447" w:rsidRDefault="00974FE8" w:rsidP="00061796">
            <w:pPr>
              <w:pStyle w:val="TAC"/>
              <w:rPr>
                <w:lang w:eastAsia="zh-CN"/>
              </w:rPr>
            </w:pPr>
            <w:r w:rsidRPr="00EF5447">
              <w:rPr>
                <w:lang w:eastAsia="ja-JP"/>
              </w:rPr>
              <w:t>21</w:t>
            </w:r>
          </w:p>
        </w:tc>
        <w:tc>
          <w:tcPr>
            <w:tcW w:w="2952" w:type="dxa"/>
          </w:tcPr>
          <w:p w14:paraId="4923A2E6" w14:textId="77777777" w:rsidR="00974FE8" w:rsidRPr="00EF5447" w:rsidRDefault="00974FE8" w:rsidP="00061796">
            <w:pPr>
              <w:pStyle w:val="TAC"/>
              <w:rPr>
                <w:lang w:eastAsia="ja-JP"/>
              </w:rPr>
            </w:pPr>
            <w:r w:rsidRPr="00EF5447">
              <w:rPr>
                <w:lang w:eastAsia="ja-JP"/>
              </w:rPr>
              <w:t>0.4</w:t>
            </w:r>
          </w:p>
        </w:tc>
      </w:tr>
      <w:tr w:rsidR="00974FE8" w:rsidRPr="00EF5447" w14:paraId="3A335F1C" w14:textId="77777777" w:rsidTr="00061796">
        <w:trPr>
          <w:trHeight w:val="187"/>
          <w:jc w:val="center"/>
        </w:trPr>
        <w:tc>
          <w:tcPr>
            <w:tcW w:w="2336" w:type="dxa"/>
            <w:tcBorders>
              <w:top w:val="nil"/>
              <w:bottom w:val="nil"/>
            </w:tcBorders>
            <w:shd w:val="clear" w:color="auto" w:fill="auto"/>
          </w:tcPr>
          <w:p w14:paraId="1A14BCCF" w14:textId="77777777" w:rsidR="00974FE8" w:rsidRPr="00EF5447" w:rsidRDefault="00974FE8" w:rsidP="00061796">
            <w:pPr>
              <w:pStyle w:val="TAC"/>
            </w:pPr>
          </w:p>
        </w:tc>
        <w:tc>
          <w:tcPr>
            <w:tcW w:w="2952" w:type="dxa"/>
          </w:tcPr>
          <w:p w14:paraId="289BFE3C" w14:textId="77777777" w:rsidR="00974FE8" w:rsidRPr="00EF5447" w:rsidRDefault="00974FE8" w:rsidP="00061796">
            <w:pPr>
              <w:pStyle w:val="TAC"/>
              <w:rPr>
                <w:lang w:eastAsia="zh-CN"/>
              </w:rPr>
            </w:pPr>
            <w:r w:rsidRPr="00EF5447">
              <w:rPr>
                <w:lang w:eastAsia="ja-JP"/>
              </w:rPr>
              <w:t>42</w:t>
            </w:r>
          </w:p>
        </w:tc>
        <w:tc>
          <w:tcPr>
            <w:tcW w:w="2952" w:type="dxa"/>
          </w:tcPr>
          <w:p w14:paraId="0374FDA5" w14:textId="77777777" w:rsidR="00974FE8" w:rsidRPr="00EF5447" w:rsidRDefault="00974FE8" w:rsidP="00061796">
            <w:pPr>
              <w:pStyle w:val="TAC"/>
              <w:rPr>
                <w:lang w:eastAsia="ja-JP"/>
              </w:rPr>
            </w:pPr>
            <w:r w:rsidRPr="00EF5447">
              <w:rPr>
                <w:lang w:eastAsia="ja-JP"/>
              </w:rPr>
              <w:t>0.8</w:t>
            </w:r>
          </w:p>
        </w:tc>
      </w:tr>
      <w:tr w:rsidR="00974FE8" w:rsidRPr="00EF5447" w14:paraId="57C47FDB" w14:textId="77777777" w:rsidTr="00061796">
        <w:trPr>
          <w:trHeight w:val="187"/>
          <w:jc w:val="center"/>
        </w:trPr>
        <w:tc>
          <w:tcPr>
            <w:tcW w:w="2336" w:type="dxa"/>
            <w:tcBorders>
              <w:top w:val="nil"/>
              <w:bottom w:val="single" w:sz="4" w:space="0" w:color="auto"/>
            </w:tcBorders>
            <w:shd w:val="clear" w:color="auto" w:fill="auto"/>
          </w:tcPr>
          <w:p w14:paraId="5FD4898A" w14:textId="77777777" w:rsidR="00974FE8" w:rsidRPr="00EF5447" w:rsidRDefault="00974FE8" w:rsidP="00061796">
            <w:pPr>
              <w:pStyle w:val="TAC"/>
            </w:pPr>
          </w:p>
        </w:tc>
        <w:tc>
          <w:tcPr>
            <w:tcW w:w="2952" w:type="dxa"/>
          </w:tcPr>
          <w:p w14:paraId="77AD6133" w14:textId="77777777" w:rsidR="00974FE8" w:rsidRPr="00EF5447" w:rsidRDefault="00974FE8" w:rsidP="00061796">
            <w:pPr>
              <w:pStyle w:val="TAC"/>
              <w:rPr>
                <w:lang w:eastAsia="zh-CN"/>
              </w:rPr>
            </w:pPr>
            <w:r w:rsidRPr="00EF5447">
              <w:rPr>
                <w:lang w:eastAsia="ja-JP"/>
              </w:rPr>
              <w:t>n78</w:t>
            </w:r>
          </w:p>
        </w:tc>
        <w:tc>
          <w:tcPr>
            <w:tcW w:w="2952" w:type="dxa"/>
          </w:tcPr>
          <w:p w14:paraId="5176DB36" w14:textId="77777777" w:rsidR="00974FE8" w:rsidRPr="00EF5447" w:rsidRDefault="00974FE8" w:rsidP="00061796">
            <w:pPr>
              <w:pStyle w:val="TAC"/>
              <w:rPr>
                <w:lang w:eastAsia="ja-JP"/>
              </w:rPr>
            </w:pPr>
            <w:r w:rsidRPr="00EF5447">
              <w:rPr>
                <w:lang w:eastAsia="ja-JP"/>
              </w:rPr>
              <w:t>0.8</w:t>
            </w:r>
          </w:p>
        </w:tc>
      </w:tr>
      <w:tr w:rsidR="00974FE8" w:rsidRPr="00EF5447" w14:paraId="63898644" w14:textId="77777777" w:rsidTr="00061796">
        <w:trPr>
          <w:trHeight w:val="187"/>
          <w:jc w:val="center"/>
        </w:trPr>
        <w:tc>
          <w:tcPr>
            <w:tcW w:w="2336" w:type="dxa"/>
            <w:tcBorders>
              <w:bottom w:val="nil"/>
            </w:tcBorders>
            <w:shd w:val="clear" w:color="auto" w:fill="auto"/>
          </w:tcPr>
          <w:p w14:paraId="2869DB36" w14:textId="77777777" w:rsidR="00974FE8" w:rsidRPr="00EF5447" w:rsidRDefault="00974FE8" w:rsidP="00061796">
            <w:pPr>
              <w:pStyle w:val="TAC"/>
            </w:pPr>
            <w:r w:rsidRPr="00EF5447">
              <w:t>DC_</w:t>
            </w:r>
            <w:r w:rsidRPr="00EF5447">
              <w:rPr>
                <w:lang w:eastAsia="ja-JP"/>
              </w:rPr>
              <w:t>1-21-42_n79</w:t>
            </w:r>
          </w:p>
        </w:tc>
        <w:tc>
          <w:tcPr>
            <w:tcW w:w="2952" w:type="dxa"/>
          </w:tcPr>
          <w:p w14:paraId="000B7A9E" w14:textId="77777777" w:rsidR="00974FE8" w:rsidRPr="00EF5447" w:rsidRDefault="00974FE8" w:rsidP="00061796">
            <w:pPr>
              <w:pStyle w:val="TAC"/>
              <w:rPr>
                <w:lang w:eastAsia="zh-CN"/>
              </w:rPr>
            </w:pPr>
            <w:r w:rsidRPr="00EF5447">
              <w:rPr>
                <w:lang w:eastAsia="ja-JP"/>
              </w:rPr>
              <w:t>1</w:t>
            </w:r>
          </w:p>
        </w:tc>
        <w:tc>
          <w:tcPr>
            <w:tcW w:w="2952" w:type="dxa"/>
          </w:tcPr>
          <w:p w14:paraId="536BA443" w14:textId="77777777" w:rsidR="00974FE8" w:rsidRPr="00EF5447" w:rsidRDefault="00974FE8" w:rsidP="00061796">
            <w:pPr>
              <w:pStyle w:val="TAC"/>
              <w:rPr>
                <w:lang w:eastAsia="ja-JP"/>
              </w:rPr>
            </w:pPr>
            <w:r w:rsidRPr="00EF5447">
              <w:rPr>
                <w:lang w:eastAsia="ja-JP"/>
              </w:rPr>
              <w:t>0.3</w:t>
            </w:r>
          </w:p>
        </w:tc>
      </w:tr>
      <w:tr w:rsidR="00974FE8" w:rsidRPr="00EF5447" w14:paraId="56091C87" w14:textId="77777777" w:rsidTr="00061796">
        <w:trPr>
          <w:trHeight w:val="187"/>
          <w:jc w:val="center"/>
        </w:trPr>
        <w:tc>
          <w:tcPr>
            <w:tcW w:w="2336" w:type="dxa"/>
            <w:tcBorders>
              <w:top w:val="nil"/>
              <w:bottom w:val="nil"/>
            </w:tcBorders>
            <w:shd w:val="clear" w:color="auto" w:fill="auto"/>
          </w:tcPr>
          <w:p w14:paraId="2DF0C3B5" w14:textId="77777777" w:rsidR="00974FE8" w:rsidRPr="00EF5447" w:rsidRDefault="00974FE8" w:rsidP="00061796">
            <w:pPr>
              <w:pStyle w:val="TAC"/>
            </w:pPr>
          </w:p>
        </w:tc>
        <w:tc>
          <w:tcPr>
            <w:tcW w:w="2952" w:type="dxa"/>
          </w:tcPr>
          <w:p w14:paraId="0890CAE7" w14:textId="77777777" w:rsidR="00974FE8" w:rsidRPr="00EF5447" w:rsidRDefault="00974FE8" w:rsidP="00061796">
            <w:pPr>
              <w:pStyle w:val="TAC"/>
              <w:rPr>
                <w:lang w:eastAsia="zh-CN"/>
              </w:rPr>
            </w:pPr>
            <w:r w:rsidRPr="00EF5447">
              <w:rPr>
                <w:lang w:eastAsia="ja-JP"/>
              </w:rPr>
              <w:t>21</w:t>
            </w:r>
          </w:p>
        </w:tc>
        <w:tc>
          <w:tcPr>
            <w:tcW w:w="2952" w:type="dxa"/>
          </w:tcPr>
          <w:p w14:paraId="35C4B2B8" w14:textId="77777777" w:rsidR="00974FE8" w:rsidRPr="00EF5447" w:rsidRDefault="00974FE8" w:rsidP="00061796">
            <w:pPr>
              <w:pStyle w:val="TAC"/>
              <w:rPr>
                <w:lang w:eastAsia="ja-JP"/>
              </w:rPr>
            </w:pPr>
            <w:r w:rsidRPr="00EF5447">
              <w:rPr>
                <w:lang w:eastAsia="ja-JP"/>
              </w:rPr>
              <w:t>0.4</w:t>
            </w:r>
          </w:p>
        </w:tc>
      </w:tr>
      <w:tr w:rsidR="00974FE8" w:rsidRPr="00EF5447" w14:paraId="2041DB5A" w14:textId="77777777" w:rsidTr="00061796">
        <w:trPr>
          <w:trHeight w:val="187"/>
          <w:jc w:val="center"/>
        </w:trPr>
        <w:tc>
          <w:tcPr>
            <w:tcW w:w="2336" w:type="dxa"/>
            <w:tcBorders>
              <w:top w:val="nil"/>
              <w:bottom w:val="single" w:sz="4" w:space="0" w:color="auto"/>
            </w:tcBorders>
            <w:shd w:val="clear" w:color="auto" w:fill="auto"/>
          </w:tcPr>
          <w:p w14:paraId="36983F29" w14:textId="77777777" w:rsidR="00974FE8" w:rsidRPr="00EF5447" w:rsidRDefault="00974FE8" w:rsidP="00061796">
            <w:pPr>
              <w:pStyle w:val="TAC"/>
            </w:pPr>
          </w:p>
        </w:tc>
        <w:tc>
          <w:tcPr>
            <w:tcW w:w="2952" w:type="dxa"/>
          </w:tcPr>
          <w:p w14:paraId="09BBD2C0" w14:textId="77777777" w:rsidR="00974FE8" w:rsidRPr="00EF5447" w:rsidRDefault="00974FE8" w:rsidP="00061796">
            <w:pPr>
              <w:pStyle w:val="TAC"/>
              <w:rPr>
                <w:lang w:eastAsia="zh-CN"/>
              </w:rPr>
            </w:pPr>
            <w:r w:rsidRPr="00EF5447">
              <w:rPr>
                <w:lang w:eastAsia="ja-JP"/>
              </w:rPr>
              <w:t>42</w:t>
            </w:r>
          </w:p>
        </w:tc>
        <w:tc>
          <w:tcPr>
            <w:tcW w:w="2952" w:type="dxa"/>
          </w:tcPr>
          <w:p w14:paraId="0590D4D6" w14:textId="77777777" w:rsidR="00974FE8" w:rsidRPr="00EF5447" w:rsidRDefault="00974FE8" w:rsidP="00061796">
            <w:pPr>
              <w:pStyle w:val="TAC"/>
              <w:rPr>
                <w:lang w:eastAsia="ja-JP"/>
              </w:rPr>
            </w:pPr>
            <w:r w:rsidRPr="00EF5447">
              <w:rPr>
                <w:lang w:eastAsia="ja-JP"/>
              </w:rPr>
              <w:t>0.8</w:t>
            </w:r>
          </w:p>
        </w:tc>
      </w:tr>
      <w:tr w:rsidR="00974FE8" w:rsidRPr="00EF5447" w14:paraId="350AB4B7" w14:textId="77777777" w:rsidTr="00061796">
        <w:trPr>
          <w:trHeight w:val="187"/>
          <w:jc w:val="center"/>
        </w:trPr>
        <w:tc>
          <w:tcPr>
            <w:tcW w:w="2336" w:type="dxa"/>
            <w:tcBorders>
              <w:bottom w:val="nil"/>
            </w:tcBorders>
            <w:shd w:val="clear" w:color="auto" w:fill="auto"/>
          </w:tcPr>
          <w:p w14:paraId="1988DBB9" w14:textId="77777777" w:rsidR="00974FE8" w:rsidRPr="00EF5447" w:rsidRDefault="00974FE8" w:rsidP="00061796">
            <w:pPr>
              <w:pStyle w:val="TAC"/>
            </w:pPr>
            <w:r w:rsidRPr="00EF5447">
              <w:rPr>
                <w:lang w:eastAsia="ko-KR"/>
              </w:rPr>
              <w:t>DC_1-21_n77-n79</w:t>
            </w:r>
          </w:p>
        </w:tc>
        <w:tc>
          <w:tcPr>
            <w:tcW w:w="2952" w:type="dxa"/>
          </w:tcPr>
          <w:p w14:paraId="3261FB62" w14:textId="77777777" w:rsidR="00974FE8" w:rsidRPr="00EF5447" w:rsidRDefault="00974FE8" w:rsidP="00061796">
            <w:pPr>
              <w:pStyle w:val="TAC"/>
              <w:rPr>
                <w:lang w:eastAsia="zh-CN"/>
              </w:rPr>
            </w:pPr>
            <w:r w:rsidRPr="00EF5447">
              <w:rPr>
                <w:lang w:eastAsia="ko-KR"/>
              </w:rPr>
              <w:t>1</w:t>
            </w:r>
          </w:p>
        </w:tc>
        <w:tc>
          <w:tcPr>
            <w:tcW w:w="2952" w:type="dxa"/>
          </w:tcPr>
          <w:p w14:paraId="73F5BAC3" w14:textId="77777777" w:rsidR="00974FE8" w:rsidRPr="00EF5447" w:rsidRDefault="00974FE8" w:rsidP="00061796">
            <w:pPr>
              <w:pStyle w:val="TAC"/>
              <w:rPr>
                <w:lang w:eastAsia="ja-JP"/>
              </w:rPr>
            </w:pPr>
            <w:r w:rsidRPr="00EF5447">
              <w:rPr>
                <w:lang w:eastAsia="ko-KR"/>
              </w:rPr>
              <w:t>0.3</w:t>
            </w:r>
          </w:p>
        </w:tc>
      </w:tr>
      <w:tr w:rsidR="00974FE8" w:rsidRPr="00EF5447" w14:paraId="00C71BED" w14:textId="77777777" w:rsidTr="00061796">
        <w:trPr>
          <w:trHeight w:val="187"/>
          <w:jc w:val="center"/>
        </w:trPr>
        <w:tc>
          <w:tcPr>
            <w:tcW w:w="2336" w:type="dxa"/>
            <w:tcBorders>
              <w:top w:val="nil"/>
              <w:bottom w:val="nil"/>
            </w:tcBorders>
            <w:shd w:val="clear" w:color="auto" w:fill="auto"/>
          </w:tcPr>
          <w:p w14:paraId="76C39D47" w14:textId="77777777" w:rsidR="00974FE8" w:rsidRPr="00EF5447" w:rsidRDefault="00974FE8" w:rsidP="00061796">
            <w:pPr>
              <w:pStyle w:val="TAC"/>
            </w:pPr>
          </w:p>
        </w:tc>
        <w:tc>
          <w:tcPr>
            <w:tcW w:w="2952" w:type="dxa"/>
          </w:tcPr>
          <w:p w14:paraId="4975B3F7" w14:textId="77777777" w:rsidR="00974FE8" w:rsidRPr="00EF5447" w:rsidRDefault="00974FE8" w:rsidP="00061796">
            <w:pPr>
              <w:pStyle w:val="TAC"/>
              <w:rPr>
                <w:lang w:eastAsia="zh-CN"/>
              </w:rPr>
            </w:pPr>
            <w:r w:rsidRPr="00EF5447">
              <w:rPr>
                <w:lang w:eastAsia="ko-KR"/>
              </w:rPr>
              <w:t>21</w:t>
            </w:r>
          </w:p>
        </w:tc>
        <w:tc>
          <w:tcPr>
            <w:tcW w:w="2952" w:type="dxa"/>
          </w:tcPr>
          <w:p w14:paraId="4385D848" w14:textId="77777777" w:rsidR="00974FE8" w:rsidRPr="00EF5447" w:rsidRDefault="00974FE8" w:rsidP="00061796">
            <w:pPr>
              <w:pStyle w:val="TAC"/>
              <w:rPr>
                <w:lang w:eastAsia="ja-JP"/>
              </w:rPr>
            </w:pPr>
            <w:r w:rsidRPr="00EF5447">
              <w:rPr>
                <w:lang w:eastAsia="ko-KR"/>
              </w:rPr>
              <w:t>0.3</w:t>
            </w:r>
          </w:p>
        </w:tc>
      </w:tr>
      <w:tr w:rsidR="00974FE8" w:rsidRPr="00EF5447" w14:paraId="419F9799" w14:textId="77777777" w:rsidTr="00061796">
        <w:trPr>
          <w:trHeight w:val="187"/>
          <w:jc w:val="center"/>
        </w:trPr>
        <w:tc>
          <w:tcPr>
            <w:tcW w:w="2336" w:type="dxa"/>
            <w:tcBorders>
              <w:top w:val="nil"/>
              <w:bottom w:val="single" w:sz="4" w:space="0" w:color="auto"/>
            </w:tcBorders>
            <w:shd w:val="clear" w:color="auto" w:fill="auto"/>
          </w:tcPr>
          <w:p w14:paraId="7186F76F" w14:textId="77777777" w:rsidR="00974FE8" w:rsidRPr="00EF5447" w:rsidRDefault="00974FE8" w:rsidP="00061796">
            <w:pPr>
              <w:pStyle w:val="TAC"/>
            </w:pPr>
          </w:p>
        </w:tc>
        <w:tc>
          <w:tcPr>
            <w:tcW w:w="2952" w:type="dxa"/>
          </w:tcPr>
          <w:p w14:paraId="61CF6133" w14:textId="77777777" w:rsidR="00974FE8" w:rsidRPr="00EF5447" w:rsidRDefault="00974FE8" w:rsidP="00061796">
            <w:pPr>
              <w:pStyle w:val="TAC"/>
              <w:rPr>
                <w:lang w:eastAsia="zh-CN"/>
              </w:rPr>
            </w:pPr>
            <w:r w:rsidRPr="00EF5447">
              <w:rPr>
                <w:lang w:eastAsia="ko-KR"/>
              </w:rPr>
              <w:t>n77</w:t>
            </w:r>
          </w:p>
        </w:tc>
        <w:tc>
          <w:tcPr>
            <w:tcW w:w="2952" w:type="dxa"/>
          </w:tcPr>
          <w:p w14:paraId="6BD0BAEA" w14:textId="77777777" w:rsidR="00974FE8" w:rsidRPr="00EF5447" w:rsidRDefault="00974FE8" w:rsidP="00061796">
            <w:pPr>
              <w:pStyle w:val="TAC"/>
              <w:rPr>
                <w:lang w:eastAsia="ja-JP"/>
              </w:rPr>
            </w:pPr>
            <w:r w:rsidRPr="00EF5447">
              <w:rPr>
                <w:lang w:eastAsia="ko-KR"/>
              </w:rPr>
              <w:t>0.8</w:t>
            </w:r>
          </w:p>
        </w:tc>
      </w:tr>
      <w:tr w:rsidR="00974FE8" w:rsidRPr="00EF5447" w14:paraId="7CB0E196" w14:textId="77777777" w:rsidTr="00061796">
        <w:trPr>
          <w:trHeight w:val="187"/>
          <w:jc w:val="center"/>
        </w:trPr>
        <w:tc>
          <w:tcPr>
            <w:tcW w:w="2336" w:type="dxa"/>
            <w:tcBorders>
              <w:bottom w:val="nil"/>
            </w:tcBorders>
            <w:shd w:val="clear" w:color="auto" w:fill="auto"/>
          </w:tcPr>
          <w:p w14:paraId="22879456" w14:textId="77777777" w:rsidR="00974FE8" w:rsidRPr="00EF5447" w:rsidRDefault="00974FE8" w:rsidP="00061796">
            <w:pPr>
              <w:pStyle w:val="TAC"/>
            </w:pPr>
            <w:r w:rsidRPr="00EF5447">
              <w:rPr>
                <w:lang w:eastAsia="ko-KR"/>
              </w:rPr>
              <w:t>DC_1-21_n78-n79</w:t>
            </w:r>
          </w:p>
        </w:tc>
        <w:tc>
          <w:tcPr>
            <w:tcW w:w="2952" w:type="dxa"/>
          </w:tcPr>
          <w:p w14:paraId="46527338" w14:textId="77777777" w:rsidR="00974FE8" w:rsidRPr="00EF5447" w:rsidRDefault="00974FE8" w:rsidP="00061796">
            <w:pPr>
              <w:pStyle w:val="TAC"/>
              <w:rPr>
                <w:lang w:eastAsia="zh-CN"/>
              </w:rPr>
            </w:pPr>
            <w:r w:rsidRPr="00EF5447">
              <w:rPr>
                <w:lang w:eastAsia="ko-KR"/>
              </w:rPr>
              <w:t>1</w:t>
            </w:r>
          </w:p>
        </w:tc>
        <w:tc>
          <w:tcPr>
            <w:tcW w:w="2952" w:type="dxa"/>
          </w:tcPr>
          <w:p w14:paraId="641B0C39" w14:textId="77777777" w:rsidR="00974FE8" w:rsidRPr="00EF5447" w:rsidRDefault="00974FE8" w:rsidP="00061796">
            <w:pPr>
              <w:pStyle w:val="TAC"/>
              <w:rPr>
                <w:lang w:eastAsia="ja-JP"/>
              </w:rPr>
            </w:pPr>
            <w:r w:rsidRPr="00EF5447">
              <w:rPr>
                <w:lang w:eastAsia="ko-KR"/>
              </w:rPr>
              <w:t>0.3</w:t>
            </w:r>
          </w:p>
        </w:tc>
      </w:tr>
      <w:tr w:rsidR="00974FE8" w:rsidRPr="00EF5447" w14:paraId="5AF3409C" w14:textId="77777777" w:rsidTr="00061796">
        <w:trPr>
          <w:trHeight w:val="187"/>
          <w:jc w:val="center"/>
        </w:trPr>
        <w:tc>
          <w:tcPr>
            <w:tcW w:w="2336" w:type="dxa"/>
            <w:tcBorders>
              <w:top w:val="nil"/>
              <w:bottom w:val="nil"/>
            </w:tcBorders>
            <w:shd w:val="clear" w:color="auto" w:fill="auto"/>
          </w:tcPr>
          <w:p w14:paraId="28CB3380" w14:textId="77777777" w:rsidR="00974FE8" w:rsidRPr="00EF5447" w:rsidRDefault="00974FE8" w:rsidP="00061796">
            <w:pPr>
              <w:pStyle w:val="TAC"/>
            </w:pPr>
          </w:p>
        </w:tc>
        <w:tc>
          <w:tcPr>
            <w:tcW w:w="2952" w:type="dxa"/>
          </w:tcPr>
          <w:p w14:paraId="168380A8" w14:textId="77777777" w:rsidR="00974FE8" w:rsidRPr="00EF5447" w:rsidRDefault="00974FE8" w:rsidP="00061796">
            <w:pPr>
              <w:pStyle w:val="TAC"/>
              <w:rPr>
                <w:lang w:eastAsia="zh-CN"/>
              </w:rPr>
            </w:pPr>
            <w:r w:rsidRPr="00EF5447">
              <w:rPr>
                <w:lang w:eastAsia="ko-KR"/>
              </w:rPr>
              <w:t>21</w:t>
            </w:r>
          </w:p>
        </w:tc>
        <w:tc>
          <w:tcPr>
            <w:tcW w:w="2952" w:type="dxa"/>
          </w:tcPr>
          <w:p w14:paraId="4DEB67A0" w14:textId="77777777" w:rsidR="00974FE8" w:rsidRPr="00EF5447" w:rsidRDefault="00974FE8" w:rsidP="00061796">
            <w:pPr>
              <w:pStyle w:val="TAC"/>
              <w:rPr>
                <w:lang w:eastAsia="ja-JP"/>
              </w:rPr>
            </w:pPr>
            <w:r w:rsidRPr="00EF5447">
              <w:rPr>
                <w:lang w:eastAsia="ko-KR"/>
              </w:rPr>
              <w:t>0.3</w:t>
            </w:r>
          </w:p>
        </w:tc>
      </w:tr>
      <w:tr w:rsidR="00974FE8" w:rsidRPr="00EF5447" w14:paraId="53729978" w14:textId="77777777" w:rsidTr="00061796">
        <w:trPr>
          <w:trHeight w:val="187"/>
          <w:jc w:val="center"/>
        </w:trPr>
        <w:tc>
          <w:tcPr>
            <w:tcW w:w="2336" w:type="dxa"/>
            <w:tcBorders>
              <w:top w:val="nil"/>
              <w:bottom w:val="single" w:sz="4" w:space="0" w:color="auto"/>
            </w:tcBorders>
            <w:shd w:val="clear" w:color="auto" w:fill="auto"/>
          </w:tcPr>
          <w:p w14:paraId="4102988F" w14:textId="77777777" w:rsidR="00974FE8" w:rsidRPr="00EF5447" w:rsidRDefault="00974FE8" w:rsidP="00061796">
            <w:pPr>
              <w:pStyle w:val="TAC"/>
            </w:pPr>
          </w:p>
        </w:tc>
        <w:tc>
          <w:tcPr>
            <w:tcW w:w="2952" w:type="dxa"/>
          </w:tcPr>
          <w:p w14:paraId="1BA37168" w14:textId="77777777" w:rsidR="00974FE8" w:rsidRPr="00EF5447" w:rsidRDefault="00974FE8" w:rsidP="00061796">
            <w:pPr>
              <w:pStyle w:val="TAC"/>
              <w:rPr>
                <w:lang w:eastAsia="zh-CN"/>
              </w:rPr>
            </w:pPr>
            <w:r w:rsidRPr="00EF5447">
              <w:rPr>
                <w:lang w:eastAsia="ko-KR"/>
              </w:rPr>
              <w:t>n78</w:t>
            </w:r>
          </w:p>
        </w:tc>
        <w:tc>
          <w:tcPr>
            <w:tcW w:w="2952" w:type="dxa"/>
          </w:tcPr>
          <w:p w14:paraId="684252E2" w14:textId="77777777" w:rsidR="00974FE8" w:rsidRPr="00EF5447" w:rsidRDefault="00974FE8" w:rsidP="00061796">
            <w:pPr>
              <w:pStyle w:val="TAC"/>
              <w:rPr>
                <w:lang w:eastAsia="ja-JP"/>
              </w:rPr>
            </w:pPr>
            <w:r w:rsidRPr="00EF5447">
              <w:rPr>
                <w:lang w:eastAsia="ko-KR"/>
              </w:rPr>
              <w:t>0.8</w:t>
            </w:r>
          </w:p>
        </w:tc>
      </w:tr>
      <w:tr w:rsidR="00974FE8" w:rsidRPr="00EF5447" w14:paraId="43036530" w14:textId="77777777" w:rsidTr="00061796">
        <w:trPr>
          <w:trHeight w:val="187"/>
          <w:jc w:val="center"/>
        </w:trPr>
        <w:tc>
          <w:tcPr>
            <w:tcW w:w="2336" w:type="dxa"/>
            <w:tcBorders>
              <w:bottom w:val="nil"/>
            </w:tcBorders>
            <w:shd w:val="clear" w:color="auto" w:fill="auto"/>
          </w:tcPr>
          <w:p w14:paraId="6E76639D" w14:textId="77777777" w:rsidR="00974FE8" w:rsidRPr="00EF5447" w:rsidRDefault="00974FE8" w:rsidP="00061796">
            <w:pPr>
              <w:pStyle w:val="TAC"/>
            </w:pPr>
            <w:r w:rsidRPr="00EF5447">
              <w:t>DC_1-28_n3-n77</w:t>
            </w:r>
          </w:p>
        </w:tc>
        <w:tc>
          <w:tcPr>
            <w:tcW w:w="2952" w:type="dxa"/>
          </w:tcPr>
          <w:p w14:paraId="4ED861C4" w14:textId="77777777" w:rsidR="00974FE8" w:rsidRPr="00EF5447" w:rsidRDefault="00974FE8" w:rsidP="00061796">
            <w:pPr>
              <w:pStyle w:val="TAC"/>
            </w:pPr>
            <w:r w:rsidRPr="00EF5447">
              <w:rPr>
                <w:lang w:eastAsia="zh-CN"/>
              </w:rPr>
              <w:t>1</w:t>
            </w:r>
          </w:p>
        </w:tc>
        <w:tc>
          <w:tcPr>
            <w:tcW w:w="2952" w:type="dxa"/>
          </w:tcPr>
          <w:p w14:paraId="5E2B6D0D" w14:textId="77777777" w:rsidR="00974FE8" w:rsidRPr="00EF5447" w:rsidRDefault="00974FE8" w:rsidP="00061796">
            <w:pPr>
              <w:pStyle w:val="TAC"/>
              <w:rPr>
                <w:lang w:eastAsia="zh-CN"/>
              </w:rPr>
            </w:pPr>
            <w:r w:rsidRPr="00EF5447">
              <w:rPr>
                <w:lang w:eastAsia="zh-CN"/>
              </w:rPr>
              <w:t>0.6</w:t>
            </w:r>
          </w:p>
        </w:tc>
      </w:tr>
      <w:tr w:rsidR="00974FE8" w:rsidRPr="00EF5447" w14:paraId="0CD2F46B" w14:textId="77777777" w:rsidTr="00061796">
        <w:trPr>
          <w:trHeight w:val="187"/>
          <w:jc w:val="center"/>
        </w:trPr>
        <w:tc>
          <w:tcPr>
            <w:tcW w:w="2336" w:type="dxa"/>
            <w:tcBorders>
              <w:top w:val="nil"/>
              <w:bottom w:val="nil"/>
            </w:tcBorders>
            <w:shd w:val="clear" w:color="auto" w:fill="auto"/>
          </w:tcPr>
          <w:p w14:paraId="744DB7A1" w14:textId="77777777" w:rsidR="00974FE8" w:rsidRPr="00EF5447" w:rsidRDefault="00974FE8" w:rsidP="00061796">
            <w:pPr>
              <w:pStyle w:val="TAC"/>
            </w:pPr>
          </w:p>
        </w:tc>
        <w:tc>
          <w:tcPr>
            <w:tcW w:w="2952" w:type="dxa"/>
          </w:tcPr>
          <w:p w14:paraId="648A897B" w14:textId="77777777" w:rsidR="00974FE8" w:rsidRPr="00EF5447" w:rsidRDefault="00974FE8" w:rsidP="00061796">
            <w:pPr>
              <w:pStyle w:val="TAC"/>
            </w:pPr>
            <w:r w:rsidRPr="00EF5447">
              <w:rPr>
                <w:lang w:eastAsia="zh-CN"/>
              </w:rPr>
              <w:t>28</w:t>
            </w:r>
          </w:p>
        </w:tc>
        <w:tc>
          <w:tcPr>
            <w:tcW w:w="2952" w:type="dxa"/>
          </w:tcPr>
          <w:p w14:paraId="31C92666" w14:textId="77777777" w:rsidR="00974FE8" w:rsidRPr="00EF5447" w:rsidRDefault="00974FE8" w:rsidP="00061796">
            <w:pPr>
              <w:pStyle w:val="TAC"/>
              <w:rPr>
                <w:lang w:eastAsia="zh-CN"/>
              </w:rPr>
            </w:pPr>
            <w:r w:rsidRPr="00EF5447">
              <w:rPr>
                <w:lang w:eastAsia="zh-CN"/>
              </w:rPr>
              <w:t>0.6</w:t>
            </w:r>
          </w:p>
        </w:tc>
      </w:tr>
      <w:tr w:rsidR="00974FE8" w:rsidRPr="00EF5447" w14:paraId="361EA700" w14:textId="77777777" w:rsidTr="00061796">
        <w:trPr>
          <w:trHeight w:val="187"/>
          <w:jc w:val="center"/>
        </w:trPr>
        <w:tc>
          <w:tcPr>
            <w:tcW w:w="2336" w:type="dxa"/>
            <w:tcBorders>
              <w:top w:val="nil"/>
              <w:bottom w:val="nil"/>
            </w:tcBorders>
            <w:shd w:val="clear" w:color="auto" w:fill="auto"/>
          </w:tcPr>
          <w:p w14:paraId="13F76CCA" w14:textId="77777777" w:rsidR="00974FE8" w:rsidRPr="00EF5447" w:rsidRDefault="00974FE8" w:rsidP="00061796">
            <w:pPr>
              <w:pStyle w:val="TAC"/>
            </w:pPr>
          </w:p>
        </w:tc>
        <w:tc>
          <w:tcPr>
            <w:tcW w:w="2952" w:type="dxa"/>
          </w:tcPr>
          <w:p w14:paraId="1615328A" w14:textId="77777777" w:rsidR="00974FE8" w:rsidRPr="00EF5447" w:rsidRDefault="00974FE8" w:rsidP="00061796">
            <w:pPr>
              <w:pStyle w:val="TAC"/>
            </w:pPr>
            <w:r w:rsidRPr="00EF5447">
              <w:rPr>
                <w:lang w:eastAsia="zh-CN"/>
              </w:rPr>
              <w:t>n3</w:t>
            </w:r>
          </w:p>
        </w:tc>
        <w:tc>
          <w:tcPr>
            <w:tcW w:w="2952" w:type="dxa"/>
          </w:tcPr>
          <w:p w14:paraId="4640919A" w14:textId="77777777" w:rsidR="00974FE8" w:rsidRPr="00EF5447" w:rsidRDefault="00974FE8" w:rsidP="00061796">
            <w:pPr>
              <w:pStyle w:val="TAC"/>
              <w:rPr>
                <w:lang w:eastAsia="zh-CN"/>
              </w:rPr>
            </w:pPr>
            <w:r w:rsidRPr="00EF5447">
              <w:rPr>
                <w:lang w:eastAsia="zh-CN"/>
              </w:rPr>
              <w:t>0.6</w:t>
            </w:r>
          </w:p>
        </w:tc>
      </w:tr>
      <w:tr w:rsidR="00974FE8" w:rsidRPr="00EF5447" w14:paraId="6DA0ACF0" w14:textId="77777777" w:rsidTr="00061796">
        <w:trPr>
          <w:trHeight w:val="187"/>
          <w:jc w:val="center"/>
        </w:trPr>
        <w:tc>
          <w:tcPr>
            <w:tcW w:w="2336" w:type="dxa"/>
            <w:tcBorders>
              <w:top w:val="nil"/>
              <w:bottom w:val="single" w:sz="4" w:space="0" w:color="auto"/>
            </w:tcBorders>
            <w:shd w:val="clear" w:color="auto" w:fill="auto"/>
          </w:tcPr>
          <w:p w14:paraId="50F96D9C" w14:textId="77777777" w:rsidR="00974FE8" w:rsidRPr="00EF5447" w:rsidRDefault="00974FE8" w:rsidP="00061796">
            <w:pPr>
              <w:pStyle w:val="TAC"/>
            </w:pPr>
          </w:p>
        </w:tc>
        <w:tc>
          <w:tcPr>
            <w:tcW w:w="2952" w:type="dxa"/>
          </w:tcPr>
          <w:p w14:paraId="0BEEE5DF" w14:textId="77777777" w:rsidR="00974FE8" w:rsidRPr="00EF5447" w:rsidRDefault="00974FE8" w:rsidP="00061796">
            <w:pPr>
              <w:pStyle w:val="TAC"/>
            </w:pPr>
            <w:r w:rsidRPr="00EF5447">
              <w:rPr>
                <w:rFonts w:eastAsia="MS Mincho"/>
              </w:rPr>
              <w:t>n7</w:t>
            </w:r>
            <w:r w:rsidRPr="00EF5447">
              <w:rPr>
                <w:lang w:eastAsia="zh-CN"/>
              </w:rPr>
              <w:t>7</w:t>
            </w:r>
          </w:p>
        </w:tc>
        <w:tc>
          <w:tcPr>
            <w:tcW w:w="2952" w:type="dxa"/>
          </w:tcPr>
          <w:p w14:paraId="66F55A93" w14:textId="77777777" w:rsidR="00974FE8" w:rsidRPr="00EF5447" w:rsidRDefault="00974FE8" w:rsidP="00061796">
            <w:pPr>
              <w:pStyle w:val="TAC"/>
              <w:rPr>
                <w:lang w:eastAsia="zh-CN"/>
              </w:rPr>
            </w:pPr>
            <w:r w:rsidRPr="00EF5447">
              <w:rPr>
                <w:lang w:eastAsia="zh-CN"/>
              </w:rPr>
              <w:t>0.8</w:t>
            </w:r>
          </w:p>
        </w:tc>
      </w:tr>
      <w:tr w:rsidR="00974FE8" w:rsidRPr="00EF5447" w14:paraId="62316FC5" w14:textId="77777777" w:rsidTr="00061796">
        <w:trPr>
          <w:trHeight w:val="187"/>
          <w:jc w:val="center"/>
        </w:trPr>
        <w:tc>
          <w:tcPr>
            <w:tcW w:w="2336" w:type="dxa"/>
            <w:tcBorders>
              <w:bottom w:val="nil"/>
            </w:tcBorders>
            <w:shd w:val="clear" w:color="auto" w:fill="auto"/>
          </w:tcPr>
          <w:p w14:paraId="481776D6" w14:textId="77777777" w:rsidR="00974FE8" w:rsidRPr="00EF5447" w:rsidRDefault="00974FE8" w:rsidP="00061796">
            <w:pPr>
              <w:pStyle w:val="TAC"/>
            </w:pPr>
            <w:r w:rsidRPr="00EF5447">
              <w:t>DC_1-28_n3-n78</w:t>
            </w:r>
          </w:p>
        </w:tc>
        <w:tc>
          <w:tcPr>
            <w:tcW w:w="2952" w:type="dxa"/>
          </w:tcPr>
          <w:p w14:paraId="4736CF20" w14:textId="77777777" w:rsidR="00974FE8" w:rsidRPr="00EF5447" w:rsidRDefault="00974FE8" w:rsidP="00061796">
            <w:pPr>
              <w:pStyle w:val="TAC"/>
              <w:rPr>
                <w:lang w:eastAsia="ko-KR"/>
              </w:rPr>
            </w:pPr>
            <w:r w:rsidRPr="00EF5447">
              <w:t>1</w:t>
            </w:r>
          </w:p>
        </w:tc>
        <w:tc>
          <w:tcPr>
            <w:tcW w:w="2952" w:type="dxa"/>
          </w:tcPr>
          <w:p w14:paraId="1CB4E13C" w14:textId="77777777" w:rsidR="00974FE8" w:rsidRPr="00EF5447" w:rsidRDefault="00974FE8" w:rsidP="00061796">
            <w:pPr>
              <w:pStyle w:val="TAC"/>
              <w:rPr>
                <w:lang w:eastAsia="ko-KR"/>
              </w:rPr>
            </w:pPr>
            <w:r w:rsidRPr="00EF5447">
              <w:rPr>
                <w:lang w:eastAsia="zh-CN"/>
              </w:rPr>
              <w:t>0.6</w:t>
            </w:r>
          </w:p>
        </w:tc>
      </w:tr>
      <w:tr w:rsidR="00974FE8" w:rsidRPr="00EF5447" w14:paraId="2E5E533A" w14:textId="77777777" w:rsidTr="00061796">
        <w:trPr>
          <w:trHeight w:val="187"/>
          <w:jc w:val="center"/>
        </w:trPr>
        <w:tc>
          <w:tcPr>
            <w:tcW w:w="2336" w:type="dxa"/>
            <w:tcBorders>
              <w:top w:val="nil"/>
              <w:bottom w:val="nil"/>
            </w:tcBorders>
            <w:shd w:val="clear" w:color="auto" w:fill="auto"/>
          </w:tcPr>
          <w:p w14:paraId="1D99C284" w14:textId="77777777" w:rsidR="00974FE8" w:rsidRPr="00EF5447" w:rsidRDefault="00974FE8" w:rsidP="00061796">
            <w:pPr>
              <w:pStyle w:val="TAC"/>
            </w:pPr>
          </w:p>
        </w:tc>
        <w:tc>
          <w:tcPr>
            <w:tcW w:w="2952" w:type="dxa"/>
          </w:tcPr>
          <w:p w14:paraId="2EC815A6" w14:textId="77777777" w:rsidR="00974FE8" w:rsidRPr="00EF5447" w:rsidRDefault="00974FE8" w:rsidP="00061796">
            <w:pPr>
              <w:pStyle w:val="TAC"/>
              <w:rPr>
                <w:lang w:eastAsia="ko-KR"/>
              </w:rPr>
            </w:pPr>
            <w:r w:rsidRPr="00EF5447">
              <w:t>28</w:t>
            </w:r>
          </w:p>
        </w:tc>
        <w:tc>
          <w:tcPr>
            <w:tcW w:w="2952" w:type="dxa"/>
          </w:tcPr>
          <w:p w14:paraId="4CF35706" w14:textId="77777777" w:rsidR="00974FE8" w:rsidRPr="00EF5447" w:rsidRDefault="00974FE8" w:rsidP="00061796">
            <w:pPr>
              <w:pStyle w:val="TAC"/>
              <w:rPr>
                <w:lang w:eastAsia="ko-KR"/>
              </w:rPr>
            </w:pPr>
            <w:r w:rsidRPr="00EF5447">
              <w:rPr>
                <w:lang w:eastAsia="zh-CN"/>
              </w:rPr>
              <w:t>0.6</w:t>
            </w:r>
          </w:p>
        </w:tc>
      </w:tr>
      <w:tr w:rsidR="00974FE8" w:rsidRPr="00EF5447" w14:paraId="1BC70247" w14:textId="77777777" w:rsidTr="00061796">
        <w:trPr>
          <w:trHeight w:val="187"/>
          <w:jc w:val="center"/>
        </w:trPr>
        <w:tc>
          <w:tcPr>
            <w:tcW w:w="2336" w:type="dxa"/>
            <w:tcBorders>
              <w:top w:val="nil"/>
              <w:bottom w:val="nil"/>
            </w:tcBorders>
            <w:shd w:val="clear" w:color="auto" w:fill="auto"/>
          </w:tcPr>
          <w:p w14:paraId="73ABADEF" w14:textId="77777777" w:rsidR="00974FE8" w:rsidRPr="00EF5447" w:rsidRDefault="00974FE8" w:rsidP="00061796">
            <w:pPr>
              <w:pStyle w:val="TAC"/>
            </w:pPr>
          </w:p>
        </w:tc>
        <w:tc>
          <w:tcPr>
            <w:tcW w:w="2952" w:type="dxa"/>
          </w:tcPr>
          <w:p w14:paraId="1C3CB02C" w14:textId="77777777" w:rsidR="00974FE8" w:rsidRPr="00EF5447" w:rsidRDefault="00974FE8" w:rsidP="00061796">
            <w:pPr>
              <w:pStyle w:val="TAC"/>
              <w:rPr>
                <w:lang w:eastAsia="ko-KR"/>
              </w:rPr>
            </w:pPr>
            <w:r w:rsidRPr="00EF5447">
              <w:t>n3</w:t>
            </w:r>
          </w:p>
        </w:tc>
        <w:tc>
          <w:tcPr>
            <w:tcW w:w="2952" w:type="dxa"/>
          </w:tcPr>
          <w:p w14:paraId="5F3F55AF" w14:textId="77777777" w:rsidR="00974FE8" w:rsidRPr="00EF5447" w:rsidRDefault="00974FE8" w:rsidP="00061796">
            <w:pPr>
              <w:pStyle w:val="TAC"/>
              <w:rPr>
                <w:lang w:eastAsia="ko-KR"/>
              </w:rPr>
            </w:pPr>
            <w:r w:rsidRPr="00EF5447">
              <w:rPr>
                <w:lang w:eastAsia="zh-CN"/>
              </w:rPr>
              <w:t>0.6</w:t>
            </w:r>
          </w:p>
        </w:tc>
      </w:tr>
      <w:tr w:rsidR="00974FE8" w:rsidRPr="00EF5447" w14:paraId="56942280" w14:textId="77777777" w:rsidTr="00061796">
        <w:trPr>
          <w:trHeight w:val="187"/>
          <w:jc w:val="center"/>
        </w:trPr>
        <w:tc>
          <w:tcPr>
            <w:tcW w:w="2336" w:type="dxa"/>
            <w:tcBorders>
              <w:top w:val="nil"/>
              <w:bottom w:val="single" w:sz="4" w:space="0" w:color="auto"/>
            </w:tcBorders>
            <w:shd w:val="clear" w:color="auto" w:fill="auto"/>
          </w:tcPr>
          <w:p w14:paraId="3CAF2041" w14:textId="77777777" w:rsidR="00974FE8" w:rsidRPr="00EF5447" w:rsidRDefault="00974FE8" w:rsidP="00061796">
            <w:pPr>
              <w:pStyle w:val="TAC"/>
            </w:pPr>
          </w:p>
        </w:tc>
        <w:tc>
          <w:tcPr>
            <w:tcW w:w="2952" w:type="dxa"/>
          </w:tcPr>
          <w:p w14:paraId="25753BE0" w14:textId="77777777" w:rsidR="00974FE8" w:rsidRPr="00EF5447" w:rsidRDefault="00974FE8" w:rsidP="00061796">
            <w:pPr>
              <w:pStyle w:val="TAC"/>
              <w:rPr>
                <w:lang w:eastAsia="ko-KR"/>
              </w:rPr>
            </w:pPr>
            <w:r w:rsidRPr="00EF5447">
              <w:t>n78</w:t>
            </w:r>
          </w:p>
        </w:tc>
        <w:tc>
          <w:tcPr>
            <w:tcW w:w="2952" w:type="dxa"/>
          </w:tcPr>
          <w:p w14:paraId="1D86C72F" w14:textId="77777777" w:rsidR="00974FE8" w:rsidRPr="00EF5447" w:rsidRDefault="00974FE8" w:rsidP="00061796">
            <w:pPr>
              <w:pStyle w:val="TAC"/>
              <w:rPr>
                <w:lang w:eastAsia="ko-KR"/>
              </w:rPr>
            </w:pPr>
            <w:r w:rsidRPr="00EF5447">
              <w:rPr>
                <w:lang w:eastAsia="zh-CN"/>
              </w:rPr>
              <w:t>0.8</w:t>
            </w:r>
          </w:p>
        </w:tc>
      </w:tr>
      <w:tr w:rsidR="00974FE8" w:rsidRPr="00EF5447" w14:paraId="2E5FFBC3" w14:textId="77777777" w:rsidTr="00061796">
        <w:trPr>
          <w:trHeight w:val="187"/>
          <w:jc w:val="center"/>
        </w:trPr>
        <w:tc>
          <w:tcPr>
            <w:tcW w:w="2336" w:type="dxa"/>
            <w:tcBorders>
              <w:bottom w:val="nil"/>
            </w:tcBorders>
            <w:shd w:val="clear" w:color="auto" w:fill="auto"/>
          </w:tcPr>
          <w:p w14:paraId="0BFC6CD5" w14:textId="77777777" w:rsidR="00974FE8" w:rsidRPr="00EF5447" w:rsidRDefault="00974FE8" w:rsidP="00061796">
            <w:pPr>
              <w:pStyle w:val="TAC"/>
            </w:pPr>
            <w:r w:rsidRPr="00EF5447">
              <w:rPr>
                <w:rFonts w:eastAsia="Malgun Gothic"/>
                <w:lang w:eastAsia="ko-KR"/>
              </w:rPr>
              <w:t>DC_1-28_n7-n78</w:t>
            </w:r>
          </w:p>
        </w:tc>
        <w:tc>
          <w:tcPr>
            <w:tcW w:w="2952" w:type="dxa"/>
          </w:tcPr>
          <w:p w14:paraId="6DE7E32B" w14:textId="77777777" w:rsidR="00974FE8" w:rsidRPr="00EF5447" w:rsidRDefault="00974FE8" w:rsidP="00061796">
            <w:pPr>
              <w:pStyle w:val="TAC"/>
            </w:pPr>
            <w:r w:rsidRPr="00EF5447">
              <w:rPr>
                <w:lang w:eastAsia="ja-JP"/>
              </w:rPr>
              <w:t>1</w:t>
            </w:r>
          </w:p>
        </w:tc>
        <w:tc>
          <w:tcPr>
            <w:tcW w:w="2952" w:type="dxa"/>
          </w:tcPr>
          <w:p w14:paraId="7402E6DF" w14:textId="77777777" w:rsidR="00974FE8" w:rsidRPr="00EF5447" w:rsidRDefault="00974FE8" w:rsidP="00061796">
            <w:pPr>
              <w:pStyle w:val="TAC"/>
              <w:rPr>
                <w:lang w:eastAsia="zh-CN"/>
              </w:rPr>
            </w:pPr>
            <w:r w:rsidRPr="00EF5447">
              <w:rPr>
                <w:lang w:eastAsia="ko-KR"/>
              </w:rPr>
              <w:t>0.6</w:t>
            </w:r>
          </w:p>
        </w:tc>
      </w:tr>
      <w:tr w:rsidR="00974FE8" w:rsidRPr="00EF5447" w14:paraId="68FCD059" w14:textId="77777777" w:rsidTr="00061796">
        <w:trPr>
          <w:trHeight w:val="187"/>
          <w:jc w:val="center"/>
        </w:trPr>
        <w:tc>
          <w:tcPr>
            <w:tcW w:w="2336" w:type="dxa"/>
            <w:tcBorders>
              <w:top w:val="nil"/>
              <w:bottom w:val="nil"/>
            </w:tcBorders>
            <w:shd w:val="clear" w:color="auto" w:fill="auto"/>
          </w:tcPr>
          <w:p w14:paraId="334A4055" w14:textId="77777777" w:rsidR="00974FE8" w:rsidRPr="00EF5447" w:rsidRDefault="00974FE8" w:rsidP="00061796">
            <w:pPr>
              <w:pStyle w:val="TAC"/>
            </w:pPr>
          </w:p>
        </w:tc>
        <w:tc>
          <w:tcPr>
            <w:tcW w:w="2952" w:type="dxa"/>
          </w:tcPr>
          <w:p w14:paraId="4292C436" w14:textId="77777777" w:rsidR="00974FE8" w:rsidRPr="00EF5447" w:rsidRDefault="00974FE8" w:rsidP="00061796">
            <w:pPr>
              <w:pStyle w:val="TAC"/>
            </w:pPr>
            <w:r w:rsidRPr="00EF5447">
              <w:rPr>
                <w:rFonts w:eastAsia="Malgun Gothic"/>
                <w:lang w:eastAsia="ko-KR"/>
              </w:rPr>
              <w:t>28</w:t>
            </w:r>
          </w:p>
        </w:tc>
        <w:tc>
          <w:tcPr>
            <w:tcW w:w="2952" w:type="dxa"/>
          </w:tcPr>
          <w:p w14:paraId="137E2276" w14:textId="77777777" w:rsidR="00974FE8" w:rsidRPr="00EF5447" w:rsidRDefault="00974FE8" w:rsidP="00061796">
            <w:pPr>
              <w:pStyle w:val="TAC"/>
              <w:rPr>
                <w:lang w:eastAsia="zh-CN"/>
              </w:rPr>
            </w:pPr>
            <w:r w:rsidRPr="00EF5447">
              <w:rPr>
                <w:lang w:eastAsia="ko-KR"/>
              </w:rPr>
              <w:t>0.6</w:t>
            </w:r>
          </w:p>
        </w:tc>
      </w:tr>
      <w:tr w:rsidR="00974FE8" w:rsidRPr="00EF5447" w14:paraId="67321A10" w14:textId="77777777" w:rsidTr="00061796">
        <w:trPr>
          <w:trHeight w:val="187"/>
          <w:jc w:val="center"/>
        </w:trPr>
        <w:tc>
          <w:tcPr>
            <w:tcW w:w="2336" w:type="dxa"/>
            <w:tcBorders>
              <w:top w:val="nil"/>
              <w:bottom w:val="nil"/>
            </w:tcBorders>
            <w:shd w:val="clear" w:color="auto" w:fill="auto"/>
          </w:tcPr>
          <w:p w14:paraId="45D1CB1C" w14:textId="77777777" w:rsidR="00974FE8" w:rsidRPr="00EF5447" w:rsidRDefault="00974FE8" w:rsidP="00061796">
            <w:pPr>
              <w:pStyle w:val="TAC"/>
            </w:pPr>
          </w:p>
        </w:tc>
        <w:tc>
          <w:tcPr>
            <w:tcW w:w="2952" w:type="dxa"/>
          </w:tcPr>
          <w:p w14:paraId="1C69D6C7" w14:textId="77777777" w:rsidR="00974FE8" w:rsidRPr="00EF5447" w:rsidRDefault="00974FE8" w:rsidP="00061796">
            <w:pPr>
              <w:pStyle w:val="TAC"/>
            </w:pPr>
            <w:r w:rsidRPr="00EF5447">
              <w:rPr>
                <w:rFonts w:eastAsia="Malgun Gothic"/>
                <w:lang w:eastAsia="ko-KR"/>
              </w:rPr>
              <w:t>n7</w:t>
            </w:r>
          </w:p>
        </w:tc>
        <w:tc>
          <w:tcPr>
            <w:tcW w:w="2952" w:type="dxa"/>
          </w:tcPr>
          <w:p w14:paraId="23614F76" w14:textId="77777777" w:rsidR="00974FE8" w:rsidRPr="00EF5447" w:rsidRDefault="00974FE8" w:rsidP="00061796">
            <w:pPr>
              <w:pStyle w:val="TAC"/>
              <w:rPr>
                <w:lang w:eastAsia="zh-CN"/>
              </w:rPr>
            </w:pPr>
            <w:r w:rsidRPr="00EF5447">
              <w:rPr>
                <w:lang w:eastAsia="ko-KR"/>
              </w:rPr>
              <w:t>0.6</w:t>
            </w:r>
          </w:p>
        </w:tc>
      </w:tr>
      <w:tr w:rsidR="00974FE8" w:rsidRPr="00EF5447" w14:paraId="3F6323CA" w14:textId="77777777" w:rsidTr="00061796">
        <w:trPr>
          <w:trHeight w:val="187"/>
          <w:jc w:val="center"/>
        </w:trPr>
        <w:tc>
          <w:tcPr>
            <w:tcW w:w="2336" w:type="dxa"/>
            <w:tcBorders>
              <w:top w:val="nil"/>
              <w:bottom w:val="single" w:sz="4" w:space="0" w:color="auto"/>
            </w:tcBorders>
            <w:shd w:val="clear" w:color="auto" w:fill="auto"/>
          </w:tcPr>
          <w:p w14:paraId="081EBA7F" w14:textId="77777777" w:rsidR="00974FE8" w:rsidRPr="00EF5447" w:rsidRDefault="00974FE8" w:rsidP="00061796">
            <w:pPr>
              <w:pStyle w:val="TAC"/>
            </w:pPr>
          </w:p>
        </w:tc>
        <w:tc>
          <w:tcPr>
            <w:tcW w:w="2952" w:type="dxa"/>
          </w:tcPr>
          <w:p w14:paraId="1DE55615" w14:textId="77777777" w:rsidR="00974FE8" w:rsidRPr="00EF5447" w:rsidRDefault="00974FE8" w:rsidP="00061796">
            <w:pPr>
              <w:pStyle w:val="TAC"/>
            </w:pPr>
            <w:r w:rsidRPr="00EF5447">
              <w:rPr>
                <w:lang w:eastAsia="ja-JP"/>
              </w:rPr>
              <w:t>n78</w:t>
            </w:r>
          </w:p>
        </w:tc>
        <w:tc>
          <w:tcPr>
            <w:tcW w:w="2952" w:type="dxa"/>
          </w:tcPr>
          <w:p w14:paraId="02242319" w14:textId="77777777" w:rsidR="00974FE8" w:rsidRPr="00EF5447" w:rsidRDefault="00974FE8" w:rsidP="00061796">
            <w:pPr>
              <w:pStyle w:val="TAC"/>
              <w:rPr>
                <w:lang w:eastAsia="zh-CN"/>
              </w:rPr>
            </w:pPr>
            <w:r w:rsidRPr="00EF5447">
              <w:rPr>
                <w:lang w:eastAsia="ko-KR"/>
              </w:rPr>
              <w:t>0.8</w:t>
            </w:r>
          </w:p>
        </w:tc>
      </w:tr>
      <w:tr w:rsidR="00974FE8" w:rsidRPr="00EF5447" w14:paraId="6771FA9D" w14:textId="77777777" w:rsidTr="00061796">
        <w:trPr>
          <w:trHeight w:val="187"/>
          <w:jc w:val="center"/>
        </w:trPr>
        <w:tc>
          <w:tcPr>
            <w:tcW w:w="2336" w:type="dxa"/>
            <w:tcBorders>
              <w:bottom w:val="nil"/>
            </w:tcBorders>
            <w:shd w:val="clear" w:color="auto" w:fill="auto"/>
          </w:tcPr>
          <w:p w14:paraId="5960CE95" w14:textId="77777777" w:rsidR="00974FE8" w:rsidRPr="00EF5447" w:rsidRDefault="00974FE8" w:rsidP="00061796">
            <w:pPr>
              <w:pStyle w:val="TAC"/>
            </w:pPr>
            <w:r w:rsidRPr="00EF5447">
              <w:rPr>
                <w:lang w:eastAsia="zh-CN"/>
              </w:rPr>
              <w:t>DC_1-28_n40-n78</w:t>
            </w:r>
          </w:p>
        </w:tc>
        <w:tc>
          <w:tcPr>
            <w:tcW w:w="2952" w:type="dxa"/>
          </w:tcPr>
          <w:p w14:paraId="71E1FE92" w14:textId="77777777" w:rsidR="00974FE8" w:rsidRPr="00EF5447" w:rsidRDefault="00974FE8" w:rsidP="00061796">
            <w:pPr>
              <w:pStyle w:val="TAC"/>
              <w:rPr>
                <w:lang w:eastAsia="ja-JP"/>
              </w:rPr>
            </w:pPr>
            <w:r w:rsidRPr="00EF5447">
              <w:rPr>
                <w:rFonts w:eastAsia="Malgun Gothic"/>
                <w:lang w:eastAsia="ko-KR"/>
              </w:rPr>
              <w:t>1</w:t>
            </w:r>
          </w:p>
        </w:tc>
        <w:tc>
          <w:tcPr>
            <w:tcW w:w="2952" w:type="dxa"/>
          </w:tcPr>
          <w:p w14:paraId="05F01C15" w14:textId="77777777" w:rsidR="00974FE8" w:rsidRPr="00EF5447" w:rsidRDefault="00974FE8" w:rsidP="00061796">
            <w:pPr>
              <w:pStyle w:val="TAC"/>
              <w:rPr>
                <w:lang w:eastAsia="ko-KR"/>
              </w:rPr>
            </w:pPr>
            <w:r w:rsidRPr="00EF5447">
              <w:rPr>
                <w:lang w:eastAsia="ja-JP"/>
              </w:rPr>
              <w:t>0.5</w:t>
            </w:r>
          </w:p>
        </w:tc>
      </w:tr>
      <w:tr w:rsidR="00974FE8" w:rsidRPr="00EF5447" w14:paraId="0D628F16" w14:textId="77777777" w:rsidTr="00061796">
        <w:trPr>
          <w:trHeight w:val="187"/>
          <w:jc w:val="center"/>
        </w:trPr>
        <w:tc>
          <w:tcPr>
            <w:tcW w:w="2336" w:type="dxa"/>
            <w:tcBorders>
              <w:top w:val="nil"/>
              <w:bottom w:val="nil"/>
            </w:tcBorders>
            <w:shd w:val="clear" w:color="auto" w:fill="auto"/>
          </w:tcPr>
          <w:p w14:paraId="1AA84097" w14:textId="77777777" w:rsidR="00974FE8" w:rsidRPr="00EF5447" w:rsidRDefault="00974FE8" w:rsidP="00061796">
            <w:pPr>
              <w:pStyle w:val="TAC"/>
            </w:pPr>
          </w:p>
        </w:tc>
        <w:tc>
          <w:tcPr>
            <w:tcW w:w="2952" w:type="dxa"/>
          </w:tcPr>
          <w:p w14:paraId="43C29561" w14:textId="77777777" w:rsidR="00974FE8" w:rsidRPr="00EF5447" w:rsidRDefault="00974FE8" w:rsidP="00061796">
            <w:pPr>
              <w:pStyle w:val="TAC"/>
              <w:rPr>
                <w:lang w:eastAsia="ja-JP"/>
              </w:rPr>
            </w:pPr>
            <w:r w:rsidRPr="00EF5447">
              <w:rPr>
                <w:rFonts w:eastAsia="Malgun Gothic"/>
                <w:lang w:eastAsia="ko-KR"/>
              </w:rPr>
              <w:t>28</w:t>
            </w:r>
          </w:p>
        </w:tc>
        <w:tc>
          <w:tcPr>
            <w:tcW w:w="2952" w:type="dxa"/>
          </w:tcPr>
          <w:p w14:paraId="1AE990BE" w14:textId="77777777" w:rsidR="00974FE8" w:rsidRPr="00EF5447" w:rsidRDefault="00974FE8" w:rsidP="00061796">
            <w:pPr>
              <w:pStyle w:val="TAC"/>
              <w:rPr>
                <w:lang w:eastAsia="ko-KR"/>
              </w:rPr>
            </w:pPr>
            <w:r w:rsidRPr="00EF5447">
              <w:rPr>
                <w:lang w:eastAsia="ja-JP"/>
              </w:rPr>
              <w:t>0.5</w:t>
            </w:r>
          </w:p>
        </w:tc>
      </w:tr>
      <w:tr w:rsidR="00974FE8" w:rsidRPr="00EF5447" w14:paraId="69A416B5" w14:textId="77777777" w:rsidTr="00061796">
        <w:trPr>
          <w:trHeight w:val="187"/>
          <w:jc w:val="center"/>
        </w:trPr>
        <w:tc>
          <w:tcPr>
            <w:tcW w:w="2336" w:type="dxa"/>
            <w:tcBorders>
              <w:top w:val="nil"/>
              <w:bottom w:val="nil"/>
            </w:tcBorders>
            <w:shd w:val="clear" w:color="auto" w:fill="auto"/>
          </w:tcPr>
          <w:p w14:paraId="1917EC1A" w14:textId="77777777" w:rsidR="00974FE8" w:rsidRPr="00EF5447" w:rsidRDefault="00974FE8" w:rsidP="00061796">
            <w:pPr>
              <w:pStyle w:val="TAC"/>
            </w:pPr>
          </w:p>
        </w:tc>
        <w:tc>
          <w:tcPr>
            <w:tcW w:w="2952" w:type="dxa"/>
          </w:tcPr>
          <w:p w14:paraId="45C96242" w14:textId="77777777" w:rsidR="00974FE8" w:rsidRPr="00EF5447" w:rsidRDefault="00974FE8" w:rsidP="00061796">
            <w:pPr>
              <w:pStyle w:val="TAC"/>
              <w:rPr>
                <w:lang w:eastAsia="ja-JP"/>
              </w:rPr>
            </w:pPr>
            <w:r w:rsidRPr="00EF5447">
              <w:t>n40</w:t>
            </w:r>
          </w:p>
        </w:tc>
        <w:tc>
          <w:tcPr>
            <w:tcW w:w="2952" w:type="dxa"/>
          </w:tcPr>
          <w:p w14:paraId="59CB5C63" w14:textId="77777777" w:rsidR="00974FE8" w:rsidRPr="00EF5447" w:rsidRDefault="00974FE8" w:rsidP="00061796">
            <w:pPr>
              <w:pStyle w:val="TAC"/>
              <w:rPr>
                <w:lang w:eastAsia="ko-KR"/>
              </w:rPr>
            </w:pPr>
            <w:r w:rsidRPr="00EF5447">
              <w:rPr>
                <w:lang w:eastAsia="ja-JP"/>
              </w:rPr>
              <w:t>0.3</w:t>
            </w:r>
            <w:r w:rsidRPr="00EF5447">
              <w:rPr>
                <w:vertAlign w:val="superscript"/>
                <w:lang w:eastAsia="ja-JP"/>
              </w:rPr>
              <w:t>6</w:t>
            </w:r>
          </w:p>
        </w:tc>
      </w:tr>
      <w:tr w:rsidR="00974FE8" w:rsidRPr="00EF5447" w14:paraId="5485AEC9" w14:textId="77777777" w:rsidTr="00061796">
        <w:trPr>
          <w:trHeight w:val="187"/>
          <w:jc w:val="center"/>
        </w:trPr>
        <w:tc>
          <w:tcPr>
            <w:tcW w:w="2336" w:type="dxa"/>
            <w:tcBorders>
              <w:top w:val="nil"/>
              <w:bottom w:val="single" w:sz="4" w:space="0" w:color="auto"/>
            </w:tcBorders>
            <w:shd w:val="clear" w:color="auto" w:fill="auto"/>
          </w:tcPr>
          <w:p w14:paraId="5708084D" w14:textId="77777777" w:rsidR="00974FE8" w:rsidRPr="00EF5447" w:rsidRDefault="00974FE8" w:rsidP="00061796">
            <w:pPr>
              <w:pStyle w:val="TAC"/>
            </w:pPr>
          </w:p>
        </w:tc>
        <w:tc>
          <w:tcPr>
            <w:tcW w:w="2952" w:type="dxa"/>
          </w:tcPr>
          <w:p w14:paraId="6A33570C" w14:textId="77777777" w:rsidR="00974FE8" w:rsidRPr="00EF5447" w:rsidRDefault="00974FE8" w:rsidP="00061796">
            <w:pPr>
              <w:pStyle w:val="TAC"/>
              <w:rPr>
                <w:lang w:eastAsia="ja-JP"/>
              </w:rPr>
            </w:pPr>
            <w:r w:rsidRPr="00EF5447">
              <w:t>n78</w:t>
            </w:r>
          </w:p>
        </w:tc>
        <w:tc>
          <w:tcPr>
            <w:tcW w:w="2952" w:type="dxa"/>
          </w:tcPr>
          <w:p w14:paraId="4E9F68D6" w14:textId="77777777" w:rsidR="00974FE8" w:rsidRPr="00EF5447" w:rsidRDefault="00974FE8" w:rsidP="00061796">
            <w:pPr>
              <w:pStyle w:val="TAC"/>
              <w:rPr>
                <w:lang w:eastAsia="ko-KR"/>
              </w:rPr>
            </w:pPr>
            <w:r w:rsidRPr="00EF5447">
              <w:rPr>
                <w:lang w:eastAsia="ja-JP"/>
              </w:rPr>
              <w:t>0.8</w:t>
            </w:r>
            <w:r w:rsidRPr="00EF5447">
              <w:rPr>
                <w:vertAlign w:val="superscript"/>
                <w:lang w:eastAsia="ja-JP"/>
              </w:rPr>
              <w:t>6</w:t>
            </w:r>
          </w:p>
        </w:tc>
      </w:tr>
      <w:tr w:rsidR="00974FE8" w:rsidRPr="00EF5447" w14:paraId="79A706B9" w14:textId="77777777" w:rsidTr="00061796">
        <w:trPr>
          <w:trHeight w:val="187"/>
          <w:jc w:val="center"/>
        </w:trPr>
        <w:tc>
          <w:tcPr>
            <w:tcW w:w="2336" w:type="dxa"/>
            <w:tcBorders>
              <w:bottom w:val="nil"/>
            </w:tcBorders>
            <w:shd w:val="clear" w:color="auto" w:fill="auto"/>
          </w:tcPr>
          <w:p w14:paraId="278F3514" w14:textId="77777777" w:rsidR="00974FE8" w:rsidRPr="00EF5447" w:rsidRDefault="00974FE8" w:rsidP="00061796">
            <w:pPr>
              <w:pStyle w:val="TAC"/>
            </w:pPr>
            <w:r w:rsidRPr="00EF5447">
              <w:t>DC_1-28-</w:t>
            </w:r>
            <w:r w:rsidRPr="00EF5447">
              <w:rPr>
                <w:lang w:eastAsia="ja-JP"/>
              </w:rPr>
              <w:t>42</w:t>
            </w:r>
            <w:r w:rsidRPr="00EF5447">
              <w:t>_n77</w:t>
            </w:r>
          </w:p>
        </w:tc>
        <w:tc>
          <w:tcPr>
            <w:tcW w:w="2952" w:type="dxa"/>
          </w:tcPr>
          <w:p w14:paraId="3BF414DC" w14:textId="77777777" w:rsidR="00974FE8" w:rsidRPr="00EF5447" w:rsidRDefault="00974FE8" w:rsidP="00061796">
            <w:pPr>
              <w:pStyle w:val="TAC"/>
              <w:rPr>
                <w:lang w:eastAsia="ja-JP"/>
              </w:rPr>
            </w:pPr>
            <w:r w:rsidRPr="00EF5447">
              <w:rPr>
                <w:lang w:eastAsia="ja-JP"/>
              </w:rPr>
              <w:t>1</w:t>
            </w:r>
          </w:p>
        </w:tc>
        <w:tc>
          <w:tcPr>
            <w:tcW w:w="2952" w:type="dxa"/>
          </w:tcPr>
          <w:p w14:paraId="1DD11889" w14:textId="77777777" w:rsidR="00974FE8" w:rsidRPr="00EF5447" w:rsidRDefault="00974FE8" w:rsidP="00061796">
            <w:pPr>
              <w:pStyle w:val="TAC"/>
            </w:pPr>
            <w:r w:rsidRPr="00EF5447">
              <w:rPr>
                <w:lang w:eastAsia="ja-JP"/>
              </w:rPr>
              <w:t>0.6</w:t>
            </w:r>
          </w:p>
        </w:tc>
      </w:tr>
      <w:tr w:rsidR="00974FE8" w:rsidRPr="00EF5447" w14:paraId="24C6CDDB" w14:textId="77777777" w:rsidTr="00061796">
        <w:trPr>
          <w:trHeight w:val="187"/>
          <w:jc w:val="center"/>
        </w:trPr>
        <w:tc>
          <w:tcPr>
            <w:tcW w:w="2336" w:type="dxa"/>
            <w:tcBorders>
              <w:top w:val="nil"/>
              <w:bottom w:val="nil"/>
            </w:tcBorders>
            <w:shd w:val="clear" w:color="auto" w:fill="auto"/>
          </w:tcPr>
          <w:p w14:paraId="17B9E7F0" w14:textId="77777777" w:rsidR="00974FE8" w:rsidRPr="00EF5447" w:rsidRDefault="00974FE8" w:rsidP="00061796">
            <w:pPr>
              <w:pStyle w:val="TAC"/>
            </w:pPr>
          </w:p>
        </w:tc>
        <w:tc>
          <w:tcPr>
            <w:tcW w:w="2952" w:type="dxa"/>
          </w:tcPr>
          <w:p w14:paraId="5203980F" w14:textId="77777777" w:rsidR="00974FE8" w:rsidRPr="00EF5447" w:rsidRDefault="00974FE8" w:rsidP="00061796">
            <w:pPr>
              <w:pStyle w:val="TAC"/>
              <w:rPr>
                <w:lang w:eastAsia="ja-JP"/>
              </w:rPr>
            </w:pPr>
            <w:r w:rsidRPr="00EF5447">
              <w:rPr>
                <w:lang w:eastAsia="ja-JP"/>
              </w:rPr>
              <w:t>28</w:t>
            </w:r>
          </w:p>
        </w:tc>
        <w:tc>
          <w:tcPr>
            <w:tcW w:w="2952" w:type="dxa"/>
          </w:tcPr>
          <w:p w14:paraId="6EED684A" w14:textId="77777777" w:rsidR="00974FE8" w:rsidRPr="00EF5447" w:rsidRDefault="00974FE8" w:rsidP="00061796">
            <w:pPr>
              <w:pStyle w:val="TAC"/>
              <w:rPr>
                <w:rFonts w:eastAsia="MS Mincho"/>
                <w:lang w:eastAsia="ja-JP"/>
              </w:rPr>
            </w:pPr>
            <w:r w:rsidRPr="00EF5447">
              <w:rPr>
                <w:lang w:eastAsia="ja-JP"/>
              </w:rPr>
              <w:t>0.6</w:t>
            </w:r>
          </w:p>
        </w:tc>
      </w:tr>
      <w:tr w:rsidR="00974FE8" w:rsidRPr="00EF5447" w14:paraId="36FD1AFE" w14:textId="77777777" w:rsidTr="00061796">
        <w:trPr>
          <w:trHeight w:val="187"/>
          <w:jc w:val="center"/>
        </w:trPr>
        <w:tc>
          <w:tcPr>
            <w:tcW w:w="2336" w:type="dxa"/>
            <w:tcBorders>
              <w:top w:val="nil"/>
              <w:bottom w:val="nil"/>
            </w:tcBorders>
            <w:shd w:val="clear" w:color="auto" w:fill="auto"/>
          </w:tcPr>
          <w:p w14:paraId="79D3FE7B" w14:textId="77777777" w:rsidR="00974FE8" w:rsidRPr="00EF5447" w:rsidRDefault="00974FE8" w:rsidP="00061796">
            <w:pPr>
              <w:pStyle w:val="TAC"/>
            </w:pPr>
          </w:p>
        </w:tc>
        <w:tc>
          <w:tcPr>
            <w:tcW w:w="2952" w:type="dxa"/>
          </w:tcPr>
          <w:p w14:paraId="54D6B02A" w14:textId="77777777" w:rsidR="00974FE8" w:rsidRPr="00EF5447" w:rsidRDefault="00974FE8" w:rsidP="00061796">
            <w:pPr>
              <w:pStyle w:val="TAC"/>
              <w:rPr>
                <w:lang w:eastAsia="ja-JP"/>
              </w:rPr>
            </w:pPr>
            <w:r w:rsidRPr="00EF5447">
              <w:rPr>
                <w:lang w:eastAsia="zh-CN"/>
              </w:rPr>
              <w:t>42</w:t>
            </w:r>
          </w:p>
        </w:tc>
        <w:tc>
          <w:tcPr>
            <w:tcW w:w="2952" w:type="dxa"/>
          </w:tcPr>
          <w:p w14:paraId="4B312249"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7B96D8C1" w14:textId="77777777" w:rsidTr="00061796">
        <w:trPr>
          <w:trHeight w:val="187"/>
          <w:jc w:val="center"/>
        </w:trPr>
        <w:tc>
          <w:tcPr>
            <w:tcW w:w="2336" w:type="dxa"/>
            <w:tcBorders>
              <w:top w:val="nil"/>
              <w:bottom w:val="single" w:sz="4" w:space="0" w:color="auto"/>
            </w:tcBorders>
            <w:shd w:val="clear" w:color="auto" w:fill="auto"/>
          </w:tcPr>
          <w:p w14:paraId="27015F43" w14:textId="77777777" w:rsidR="00974FE8" w:rsidRPr="00EF5447" w:rsidRDefault="00974FE8" w:rsidP="00061796">
            <w:pPr>
              <w:pStyle w:val="TAC"/>
            </w:pPr>
          </w:p>
        </w:tc>
        <w:tc>
          <w:tcPr>
            <w:tcW w:w="2952" w:type="dxa"/>
          </w:tcPr>
          <w:p w14:paraId="7AB050C6" w14:textId="77777777" w:rsidR="00974FE8" w:rsidRPr="00EF5447" w:rsidRDefault="00974FE8" w:rsidP="00061796">
            <w:pPr>
              <w:pStyle w:val="TAC"/>
              <w:rPr>
                <w:lang w:eastAsia="ja-JP"/>
              </w:rPr>
            </w:pPr>
            <w:r w:rsidRPr="00EF5447">
              <w:rPr>
                <w:lang w:eastAsia="ja-JP"/>
              </w:rPr>
              <w:t>n77</w:t>
            </w:r>
          </w:p>
        </w:tc>
        <w:tc>
          <w:tcPr>
            <w:tcW w:w="2952" w:type="dxa"/>
          </w:tcPr>
          <w:p w14:paraId="5917A80D" w14:textId="77777777" w:rsidR="00974FE8" w:rsidRPr="00EF5447" w:rsidRDefault="00974FE8" w:rsidP="00061796">
            <w:pPr>
              <w:pStyle w:val="TAC"/>
            </w:pPr>
            <w:r w:rsidRPr="00EF5447">
              <w:rPr>
                <w:lang w:eastAsia="ja-JP"/>
              </w:rPr>
              <w:t>0.8</w:t>
            </w:r>
          </w:p>
        </w:tc>
      </w:tr>
      <w:tr w:rsidR="00974FE8" w:rsidRPr="00EF5447" w14:paraId="5FB9B8B4" w14:textId="77777777" w:rsidTr="00061796">
        <w:trPr>
          <w:trHeight w:val="187"/>
          <w:jc w:val="center"/>
        </w:trPr>
        <w:tc>
          <w:tcPr>
            <w:tcW w:w="2336" w:type="dxa"/>
            <w:tcBorders>
              <w:bottom w:val="nil"/>
            </w:tcBorders>
            <w:shd w:val="clear" w:color="auto" w:fill="auto"/>
          </w:tcPr>
          <w:p w14:paraId="650662BD" w14:textId="77777777" w:rsidR="00974FE8" w:rsidRPr="00EF5447" w:rsidRDefault="00974FE8" w:rsidP="00061796">
            <w:pPr>
              <w:pStyle w:val="TAC"/>
            </w:pPr>
            <w:r w:rsidRPr="00EF5447">
              <w:t>DC_1-28-</w:t>
            </w:r>
            <w:r w:rsidRPr="00EF5447">
              <w:rPr>
                <w:lang w:eastAsia="ja-JP"/>
              </w:rPr>
              <w:t>42</w:t>
            </w:r>
            <w:r w:rsidRPr="00EF5447">
              <w:t>_n78</w:t>
            </w:r>
          </w:p>
        </w:tc>
        <w:tc>
          <w:tcPr>
            <w:tcW w:w="2952" w:type="dxa"/>
          </w:tcPr>
          <w:p w14:paraId="4106EBF7" w14:textId="77777777" w:rsidR="00974FE8" w:rsidRPr="00EF5447" w:rsidRDefault="00974FE8" w:rsidP="00061796">
            <w:pPr>
              <w:pStyle w:val="TAC"/>
              <w:rPr>
                <w:lang w:eastAsia="ja-JP"/>
              </w:rPr>
            </w:pPr>
            <w:r w:rsidRPr="00EF5447">
              <w:rPr>
                <w:lang w:eastAsia="ja-JP"/>
              </w:rPr>
              <w:t>1</w:t>
            </w:r>
          </w:p>
        </w:tc>
        <w:tc>
          <w:tcPr>
            <w:tcW w:w="2952" w:type="dxa"/>
          </w:tcPr>
          <w:p w14:paraId="41972D82" w14:textId="77777777" w:rsidR="00974FE8" w:rsidRPr="00EF5447" w:rsidRDefault="00974FE8" w:rsidP="00061796">
            <w:pPr>
              <w:pStyle w:val="TAC"/>
            </w:pPr>
            <w:r w:rsidRPr="00EF5447">
              <w:rPr>
                <w:lang w:eastAsia="ja-JP"/>
              </w:rPr>
              <w:t>0.3</w:t>
            </w:r>
          </w:p>
        </w:tc>
      </w:tr>
      <w:tr w:rsidR="00974FE8" w:rsidRPr="00EF5447" w14:paraId="0BCE97EC" w14:textId="77777777" w:rsidTr="00061796">
        <w:trPr>
          <w:trHeight w:val="187"/>
          <w:jc w:val="center"/>
        </w:trPr>
        <w:tc>
          <w:tcPr>
            <w:tcW w:w="2336" w:type="dxa"/>
            <w:tcBorders>
              <w:top w:val="nil"/>
              <w:bottom w:val="nil"/>
            </w:tcBorders>
            <w:shd w:val="clear" w:color="auto" w:fill="auto"/>
          </w:tcPr>
          <w:p w14:paraId="72EFC17B" w14:textId="77777777" w:rsidR="00974FE8" w:rsidRPr="00EF5447" w:rsidRDefault="00974FE8" w:rsidP="00061796">
            <w:pPr>
              <w:pStyle w:val="TAC"/>
            </w:pPr>
          </w:p>
        </w:tc>
        <w:tc>
          <w:tcPr>
            <w:tcW w:w="2952" w:type="dxa"/>
          </w:tcPr>
          <w:p w14:paraId="72DE81B1" w14:textId="77777777" w:rsidR="00974FE8" w:rsidRPr="00EF5447" w:rsidRDefault="00974FE8" w:rsidP="00061796">
            <w:pPr>
              <w:pStyle w:val="TAC"/>
              <w:rPr>
                <w:lang w:eastAsia="ja-JP"/>
              </w:rPr>
            </w:pPr>
            <w:r w:rsidRPr="00EF5447">
              <w:rPr>
                <w:lang w:eastAsia="ja-JP"/>
              </w:rPr>
              <w:t>28</w:t>
            </w:r>
          </w:p>
        </w:tc>
        <w:tc>
          <w:tcPr>
            <w:tcW w:w="2952" w:type="dxa"/>
          </w:tcPr>
          <w:p w14:paraId="5D2266CC" w14:textId="77777777" w:rsidR="00974FE8" w:rsidRPr="00EF5447" w:rsidRDefault="00974FE8" w:rsidP="00061796">
            <w:pPr>
              <w:pStyle w:val="TAC"/>
              <w:rPr>
                <w:rFonts w:eastAsia="MS Mincho"/>
                <w:lang w:eastAsia="ja-JP"/>
              </w:rPr>
            </w:pPr>
            <w:r w:rsidRPr="00EF5447">
              <w:rPr>
                <w:lang w:eastAsia="ja-JP"/>
              </w:rPr>
              <w:t>0.6</w:t>
            </w:r>
          </w:p>
        </w:tc>
      </w:tr>
      <w:tr w:rsidR="00974FE8" w:rsidRPr="00EF5447" w14:paraId="322726AF" w14:textId="77777777" w:rsidTr="00061796">
        <w:trPr>
          <w:trHeight w:val="187"/>
          <w:jc w:val="center"/>
        </w:trPr>
        <w:tc>
          <w:tcPr>
            <w:tcW w:w="2336" w:type="dxa"/>
            <w:tcBorders>
              <w:top w:val="nil"/>
              <w:bottom w:val="nil"/>
            </w:tcBorders>
            <w:shd w:val="clear" w:color="auto" w:fill="auto"/>
          </w:tcPr>
          <w:p w14:paraId="0FA6FD39" w14:textId="77777777" w:rsidR="00974FE8" w:rsidRPr="00EF5447" w:rsidRDefault="00974FE8" w:rsidP="00061796">
            <w:pPr>
              <w:pStyle w:val="TAC"/>
            </w:pPr>
          </w:p>
        </w:tc>
        <w:tc>
          <w:tcPr>
            <w:tcW w:w="2952" w:type="dxa"/>
          </w:tcPr>
          <w:p w14:paraId="144D27EF" w14:textId="77777777" w:rsidR="00974FE8" w:rsidRPr="00EF5447" w:rsidRDefault="00974FE8" w:rsidP="00061796">
            <w:pPr>
              <w:pStyle w:val="TAC"/>
              <w:rPr>
                <w:lang w:eastAsia="ja-JP"/>
              </w:rPr>
            </w:pPr>
            <w:r w:rsidRPr="00EF5447">
              <w:rPr>
                <w:lang w:eastAsia="zh-CN"/>
              </w:rPr>
              <w:t>42</w:t>
            </w:r>
          </w:p>
        </w:tc>
        <w:tc>
          <w:tcPr>
            <w:tcW w:w="2952" w:type="dxa"/>
          </w:tcPr>
          <w:p w14:paraId="6F01C673"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78B8DD94" w14:textId="77777777" w:rsidTr="00061796">
        <w:trPr>
          <w:trHeight w:val="187"/>
          <w:jc w:val="center"/>
        </w:trPr>
        <w:tc>
          <w:tcPr>
            <w:tcW w:w="2336" w:type="dxa"/>
            <w:tcBorders>
              <w:top w:val="nil"/>
              <w:bottom w:val="single" w:sz="4" w:space="0" w:color="auto"/>
            </w:tcBorders>
            <w:shd w:val="clear" w:color="auto" w:fill="auto"/>
          </w:tcPr>
          <w:p w14:paraId="2303D99F" w14:textId="77777777" w:rsidR="00974FE8" w:rsidRPr="00EF5447" w:rsidRDefault="00974FE8" w:rsidP="00061796">
            <w:pPr>
              <w:pStyle w:val="TAC"/>
            </w:pPr>
          </w:p>
        </w:tc>
        <w:tc>
          <w:tcPr>
            <w:tcW w:w="2952" w:type="dxa"/>
          </w:tcPr>
          <w:p w14:paraId="65C07EA1" w14:textId="77777777" w:rsidR="00974FE8" w:rsidRPr="00EF5447" w:rsidRDefault="00974FE8" w:rsidP="00061796">
            <w:pPr>
              <w:pStyle w:val="TAC"/>
              <w:rPr>
                <w:lang w:eastAsia="ja-JP"/>
              </w:rPr>
            </w:pPr>
            <w:r w:rsidRPr="00EF5447">
              <w:rPr>
                <w:lang w:eastAsia="ja-JP"/>
              </w:rPr>
              <w:t>n78</w:t>
            </w:r>
          </w:p>
        </w:tc>
        <w:tc>
          <w:tcPr>
            <w:tcW w:w="2952" w:type="dxa"/>
          </w:tcPr>
          <w:p w14:paraId="24C6C679" w14:textId="77777777" w:rsidR="00974FE8" w:rsidRPr="00EF5447" w:rsidRDefault="00974FE8" w:rsidP="00061796">
            <w:pPr>
              <w:pStyle w:val="TAC"/>
            </w:pPr>
            <w:r w:rsidRPr="00EF5447">
              <w:rPr>
                <w:lang w:eastAsia="ja-JP"/>
              </w:rPr>
              <w:t>0.8</w:t>
            </w:r>
          </w:p>
        </w:tc>
      </w:tr>
      <w:tr w:rsidR="00974FE8" w:rsidRPr="00EF5447" w14:paraId="0AB98AFE" w14:textId="77777777" w:rsidTr="00061796">
        <w:trPr>
          <w:trHeight w:val="187"/>
          <w:jc w:val="center"/>
        </w:trPr>
        <w:tc>
          <w:tcPr>
            <w:tcW w:w="2336" w:type="dxa"/>
            <w:tcBorders>
              <w:bottom w:val="nil"/>
            </w:tcBorders>
            <w:shd w:val="clear" w:color="auto" w:fill="auto"/>
          </w:tcPr>
          <w:p w14:paraId="67197DDC" w14:textId="77777777" w:rsidR="00974FE8" w:rsidRPr="00EF5447" w:rsidRDefault="00974FE8" w:rsidP="00061796">
            <w:pPr>
              <w:pStyle w:val="TAC"/>
            </w:pPr>
            <w:r w:rsidRPr="00EF5447">
              <w:t>DC_1-28-</w:t>
            </w:r>
            <w:r w:rsidRPr="00EF5447">
              <w:rPr>
                <w:lang w:eastAsia="ja-JP"/>
              </w:rPr>
              <w:t>42</w:t>
            </w:r>
            <w:r w:rsidRPr="00EF5447">
              <w:t>_n79</w:t>
            </w:r>
          </w:p>
        </w:tc>
        <w:tc>
          <w:tcPr>
            <w:tcW w:w="2952" w:type="dxa"/>
          </w:tcPr>
          <w:p w14:paraId="57FE4DF1" w14:textId="77777777" w:rsidR="00974FE8" w:rsidRPr="00EF5447" w:rsidRDefault="00974FE8" w:rsidP="00061796">
            <w:pPr>
              <w:pStyle w:val="TAC"/>
              <w:rPr>
                <w:lang w:eastAsia="ja-JP"/>
              </w:rPr>
            </w:pPr>
            <w:r w:rsidRPr="00EF5447">
              <w:rPr>
                <w:lang w:eastAsia="ja-JP"/>
              </w:rPr>
              <w:t>1</w:t>
            </w:r>
          </w:p>
        </w:tc>
        <w:tc>
          <w:tcPr>
            <w:tcW w:w="2952" w:type="dxa"/>
          </w:tcPr>
          <w:p w14:paraId="5200FB67" w14:textId="77777777" w:rsidR="00974FE8" w:rsidRPr="00EF5447" w:rsidRDefault="00974FE8" w:rsidP="00061796">
            <w:pPr>
              <w:pStyle w:val="TAC"/>
            </w:pPr>
            <w:r w:rsidRPr="00EF5447">
              <w:rPr>
                <w:lang w:eastAsia="ja-JP"/>
              </w:rPr>
              <w:t>0.3</w:t>
            </w:r>
          </w:p>
        </w:tc>
      </w:tr>
      <w:tr w:rsidR="00974FE8" w:rsidRPr="00EF5447" w14:paraId="53745CD4" w14:textId="77777777" w:rsidTr="00061796">
        <w:trPr>
          <w:trHeight w:val="187"/>
          <w:jc w:val="center"/>
        </w:trPr>
        <w:tc>
          <w:tcPr>
            <w:tcW w:w="2336" w:type="dxa"/>
            <w:tcBorders>
              <w:top w:val="nil"/>
              <w:bottom w:val="nil"/>
            </w:tcBorders>
            <w:shd w:val="clear" w:color="auto" w:fill="auto"/>
          </w:tcPr>
          <w:p w14:paraId="0B15ED52" w14:textId="77777777" w:rsidR="00974FE8" w:rsidRPr="00EF5447" w:rsidRDefault="00974FE8" w:rsidP="00061796">
            <w:pPr>
              <w:pStyle w:val="TAC"/>
            </w:pPr>
          </w:p>
        </w:tc>
        <w:tc>
          <w:tcPr>
            <w:tcW w:w="2952" w:type="dxa"/>
          </w:tcPr>
          <w:p w14:paraId="633E1B5C" w14:textId="77777777" w:rsidR="00974FE8" w:rsidRPr="00EF5447" w:rsidRDefault="00974FE8" w:rsidP="00061796">
            <w:pPr>
              <w:pStyle w:val="TAC"/>
              <w:rPr>
                <w:lang w:eastAsia="ja-JP"/>
              </w:rPr>
            </w:pPr>
            <w:r w:rsidRPr="00EF5447">
              <w:rPr>
                <w:lang w:eastAsia="ja-JP"/>
              </w:rPr>
              <w:t>28</w:t>
            </w:r>
          </w:p>
        </w:tc>
        <w:tc>
          <w:tcPr>
            <w:tcW w:w="2952" w:type="dxa"/>
          </w:tcPr>
          <w:p w14:paraId="60AC7794" w14:textId="77777777" w:rsidR="00974FE8" w:rsidRPr="00EF5447" w:rsidRDefault="00974FE8" w:rsidP="00061796">
            <w:pPr>
              <w:pStyle w:val="TAC"/>
              <w:rPr>
                <w:rFonts w:eastAsia="MS Mincho"/>
                <w:lang w:eastAsia="ja-JP"/>
              </w:rPr>
            </w:pPr>
            <w:r w:rsidRPr="00EF5447">
              <w:rPr>
                <w:lang w:eastAsia="ja-JP"/>
              </w:rPr>
              <w:t>0.6</w:t>
            </w:r>
          </w:p>
        </w:tc>
      </w:tr>
      <w:tr w:rsidR="00974FE8" w:rsidRPr="00EF5447" w14:paraId="41D17F64" w14:textId="77777777" w:rsidTr="00061796">
        <w:trPr>
          <w:trHeight w:val="187"/>
          <w:jc w:val="center"/>
        </w:trPr>
        <w:tc>
          <w:tcPr>
            <w:tcW w:w="2336" w:type="dxa"/>
            <w:tcBorders>
              <w:top w:val="nil"/>
              <w:bottom w:val="single" w:sz="4" w:space="0" w:color="auto"/>
            </w:tcBorders>
            <w:shd w:val="clear" w:color="auto" w:fill="auto"/>
          </w:tcPr>
          <w:p w14:paraId="321A18B8" w14:textId="77777777" w:rsidR="00974FE8" w:rsidRPr="00EF5447" w:rsidRDefault="00974FE8" w:rsidP="00061796">
            <w:pPr>
              <w:pStyle w:val="TAC"/>
            </w:pPr>
          </w:p>
        </w:tc>
        <w:tc>
          <w:tcPr>
            <w:tcW w:w="2952" w:type="dxa"/>
          </w:tcPr>
          <w:p w14:paraId="2E330D4E" w14:textId="77777777" w:rsidR="00974FE8" w:rsidRPr="00EF5447" w:rsidRDefault="00974FE8" w:rsidP="00061796">
            <w:pPr>
              <w:pStyle w:val="TAC"/>
              <w:rPr>
                <w:lang w:eastAsia="ja-JP"/>
              </w:rPr>
            </w:pPr>
            <w:r w:rsidRPr="00EF5447">
              <w:rPr>
                <w:lang w:eastAsia="zh-CN"/>
              </w:rPr>
              <w:t>42</w:t>
            </w:r>
          </w:p>
        </w:tc>
        <w:tc>
          <w:tcPr>
            <w:tcW w:w="2952" w:type="dxa"/>
          </w:tcPr>
          <w:p w14:paraId="77924798"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418CED59" w14:textId="77777777" w:rsidTr="00061796">
        <w:trPr>
          <w:trHeight w:val="187"/>
          <w:jc w:val="center"/>
        </w:trPr>
        <w:tc>
          <w:tcPr>
            <w:tcW w:w="2336" w:type="dxa"/>
            <w:vMerge w:val="restart"/>
            <w:tcBorders>
              <w:top w:val="single" w:sz="4" w:space="0" w:color="auto"/>
            </w:tcBorders>
            <w:shd w:val="clear" w:color="auto" w:fill="auto"/>
            <w:vAlign w:val="center"/>
          </w:tcPr>
          <w:p w14:paraId="1D10EBD5" w14:textId="77777777" w:rsidR="00974FE8" w:rsidRPr="00EF5447" w:rsidRDefault="00974FE8" w:rsidP="00061796">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2D340F50" w14:textId="77777777" w:rsidR="00974FE8" w:rsidRPr="00EF5447" w:rsidRDefault="00974FE8" w:rsidP="00061796">
            <w:pPr>
              <w:pStyle w:val="TAC"/>
              <w:rPr>
                <w:lang w:eastAsia="zh-CN"/>
              </w:rPr>
            </w:pPr>
            <w:r>
              <w:rPr>
                <w:lang w:val="en-US" w:eastAsia="ja-JP"/>
              </w:rPr>
              <w:t>1</w:t>
            </w:r>
          </w:p>
        </w:tc>
        <w:tc>
          <w:tcPr>
            <w:tcW w:w="2952" w:type="dxa"/>
            <w:vAlign w:val="center"/>
          </w:tcPr>
          <w:p w14:paraId="413C4E19" w14:textId="77777777" w:rsidR="00974FE8" w:rsidRPr="00EF5447" w:rsidRDefault="00974FE8" w:rsidP="00061796">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974FE8" w:rsidRPr="00EF5447" w14:paraId="40D2A69F" w14:textId="77777777" w:rsidTr="00061796">
        <w:trPr>
          <w:trHeight w:val="187"/>
          <w:jc w:val="center"/>
        </w:trPr>
        <w:tc>
          <w:tcPr>
            <w:tcW w:w="2336" w:type="dxa"/>
            <w:vMerge/>
            <w:shd w:val="clear" w:color="auto" w:fill="auto"/>
            <w:vAlign w:val="center"/>
          </w:tcPr>
          <w:p w14:paraId="567A481F" w14:textId="77777777" w:rsidR="00974FE8" w:rsidRPr="00EF5447" w:rsidRDefault="00974FE8" w:rsidP="00061796">
            <w:pPr>
              <w:pStyle w:val="TAC"/>
            </w:pPr>
          </w:p>
        </w:tc>
        <w:tc>
          <w:tcPr>
            <w:tcW w:w="2952" w:type="dxa"/>
            <w:vAlign w:val="center"/>
          </w:tcPr>
          <w:p w14:paraId="2C2DB078" w14:textId="77777777" w:rsidR="00974FE8" w:rsidRPr="00EF5447" w:rsidRDefault="00974FE8" w:rsidP="00061796">
            <w:pPr>
              <w:pStyle w:val="TAC"/>
              <w:rPr>
                <w:lang w:eastAsia="zh-CN"/>
              </w:rPr>
            </w:pPr>
            <w:r>
              <w:rPr>
                <w:rFonts w:hint="eastAsia"/>
                <w:lang w:val="en-US" w:eastAsia="ja-JP"/>
              </w:rPr>
              <w:t>n28</w:t>
            </w:r>
          </w:p>
        </w:tc>
        <w:tc>
          <w:tcPr>
            <w:tcW w:w="2952" w:type="dxa"/>
            <w:vAlign w:val="center"/>
          </w:tcPr>
          <w:p w14:paraId="6FD7B1F3" w14:textId="77777777" w:rsidR="00974FE8" w:rsidRPr="00EF5447" w:rsidRDefault="00974FE8" w:rsidP="00061796">
            <w:pPr>
              <w:pStyle w:val="TAC"/>
              <w:rPr>
                <w:rFonts w:ascii="Times New Roman" w:hAnsi="Times New Roman"/>
                <w:lang w:eastAsia="zh-CN"/>
              </w:rPr>
            </w:pPr>
            <w:r>
              <w:rPr>
                <w:rFonts w:eastAsia="Yu Mincho" w:cs="Arial"/>
                <w:lang w:eastAsia="ja-JP"/>
              </w:rPr>
              <w:t>0.6</w:t>
            </w:r>
          </w:p>
        </w:tc>
      </w:tr>
      <w:tr w:rsidR="00974FE8" w:rsidRPr="00EF5447" w14:paraId="3C4FAD3D" w14:textId="77777777" w:rsidTr="00061796">
        <w:trPr>
          <w:trHeight w:val="187"/>
          <w:jc w:val="center"/>
        </w:trPr>
        <w:tc>
          <w:tcPr>
            <w:tcW w:w="2336" w:type="dxa"/>
            <w:vMerge/>
            <w:shd w:val="clear" w:color="auto" w:fill="auto"/>
            <w:vAlign w:val="center"/>
          </w:tcPr>
          <w:p w14:paraId="6C4EF89A" w14:textId="77777777" w:rsidR="00974FE8" w:rsidRPr="00EF5447" w:rsidRDefault="00974FE8" w:rsidP="00061796">
            <w:pPr>
              <w:pStyle w:val="TAC"/>
            </w:pPr>
          </w:p>
        </w:tc>
        <w:tc>
          <w:tcPr>
            <w:tcW w:w="2952" w:type="dxa"/>
            <w:vAlign w:val="center"/>
          </w:tcPr>
          <w:p w14:paraId="2CA419CB" w14:textId="77777777" w:rsidR="00974FE8" w:rsidRPr="00EF5447" w:rsidRDefault="00974FE8" w:rsidP="00061796">
            <w:pPr>
              <w:pStyle w:val="TAC"/>
              <w:rPr>
                <w:lang w:eastAsia="zh-CN"/>
              </w:rPr>
            </w:pPr>
            <w:r>
              <w:rPr>
                <w:lang w:val="en-US" w:eastAsia="ja-JP"/>
              </w:rPr>
              <w:t>n77</w:t>
            </w:r>
          </w:p>
        </w:tc>
        <w:tc>
          <w:tcPr>
            <w:tcW w:w="2952" w:type="dxa"/>
            <w:vAlign w:val="center"/>
          </w:tcPr>
          <w:p w14:paraId="2E7E3F50" w14:textId="77777777" w:rsidR="00974FE8" w:rsidRPr="00EF5447" w:rsidRDefault="00974FE8" w:rsidP="00061796">
            <w:pPr>
              <w:pStyle w:val="TAC"/>
              <w:rPr>
                <w:rFonts w:ascii="Times New Roman" w:hAnsi="Times New Roman"/>
                <w:lang w:eastAsia="zh-CN"/>
              </w:rPr>
            </w:pPr>
            <w:r>
              <w:rPr>
                <w:rFonts w:eastAsia="Yu Mincho" w:cs="Arial" w:hint="eastAsia"/>
                <w:lang w:eastAsia="ja-JP"/>
              </w:rPr>
              <w:t>0.8</w:t>
            </w:r>
          </w:p>
        </w:tc>
      </w:tr>
      <w:tr w:rsidR="00974FE8" w:rsidRPr="00EF5447" w14:paraId="6968D800" w14:textId="77777777" w:rsidTr="00061796">
        <w:trPr>
          <w:trHeight w:val="187"/>
          <w:jc w:val="center"/>
        </w:trPr>
        <w:tc>
          <w:tcPr>
            <w:tcW w:w="2336" w:type="dxa"/>
            <w:vMerge/>
            <w:tcBorders>
              <w:bottom w:val="single" w:sz="4" w:space="0" w:color="auto"/>
            </w:tcBorders>
            <w:shd w:val="clear" w:color="auto" w:fill="auto"/>
            <w:vAlign w:val="center"/>
          </w:tcPr>
          <w:p w14:paraId="57B5DA72" w14:textId="77777777" w:rsidR="00974FE8" w:rsidRPr="00EF5447" w:rsidRDefault="00974FE8" w:rsidP="00061796">
            <w:pPr>
              <w:pStyle w:val="TAC"/>
            </w:pPr>
          </w:p>
        </w:tc>
        <w:tc>
          <w:tcPr>
            <w:tcW w:w="2952" w:type="dxa"/>
            <w:vAlign w:val="center"/>
          </w:tcPr>
          <w:p w14:paraId="768A26B8" w14:textId="77777777" w:rsidR="00974FE8" w:rsidRPr="00EF5447" w:rsidRDefault="00974FE8" w:rsidP="00061796">
            <w:pPr>
              <w:pStyle w:val="TAC"/>
              <w:rPr>
                <w:lang w:eastAsia="zh-CN"/>
              </w:rPr>
            </w:pPr>
            <w:r>
              <w:rPr>
                <w:lang w:val="en-US" w:eastAsia="ja-JP"/>
              </w:rPr>
              <w:t>n79</w:t>
            </w:r>
          </w:p>
        </w:tc>
        <w:tc>
          <w:tcPr>
            <w:tcW w:w="2952" w:type="dxa"/>
          </w:tcPr>
          <w:p w14:paraId="2CFC62D9" w14:textId="77777777" w:rsidR="00974FE8" w:rsidRPr="00EF5447" w:rsidRDefault="00974FE8" w:rsidP="00061796">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974FE8" w:rsidRPr="00EF5447" w14:paraId="2CA89A1C" w14:textId="77777777" w:rsidTr="00061796">
        <w:trPr>
          <w:trHeight w:val="187"/>
          <w:jc w:val="center"/>
        </w:trPr>
        <w:tc>
          <w:tcPr>
            <w:tcW w:w="2336" w:type="dxa"/>
            <w:vMerge w:val="restart"/>
            <w:tcBorders>
              <w:top w:val="single" w:sz="4" w:space="0" w:color="auto"/>
            </w:tcBorders>
            <w:shd w:val="clear" w:color="auto" w:fill="auto"/>
            <w:vAlign w:val="center"/>
          </w:tcPr>
          <w:p w14:paraId="7633688A" w14:textId="77777777" w:rsidR="00974FE8" w:rsidRPr="00EF5447" w:rsidRDefault="00974FE8" w:rsidP="00061796">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2D3E6F98" w14:textId="77777777" w:rsidR="00974FE8" w:rsidRPr="00EF5447" w:rsidRDefault="00974FE8" w:rsidP="00061796">
            <w:pPr>
              <w:pStyle w:val="TAC"/>
              <w:rPr>
                <w:lang w:eastAsia="zh-CN"/>
              </w:rPr>
            </w:pPr>
            <w:r>
              <w:rPr>
                <w:lang w:val="en-US" w:eastAsia="ja-JP"/>
              </w:rPr>
              <w:t>1</w:t>
            </w:r>
          </w:p>
        </w:tc>
        <w:tc>
          <w:tcPr>
            <w:tcW w:w="2952" w:type="dxa"/>
            <w:vAlign w:val="center"/>
          </w:tcPr>
          <w:p w14:paraId="4F4BDEA1" w14:textId="77777777" w:rsidR="00974FE8" w:rsidRPr="00EF5447" w:rsidRDefault="00974FE8" w:rsidP="00061796">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974FE8" w:rsidRPr="00EF5447" w14:paraId="5CDB2BA6" w14:textId="77777777" w:rsidTr="00061796">
        <w:trPr>
          <w:trHeight w:val="187"/>
          <w:jc w:val="center"/>
        </w:trPr>
        <w:tc>
          <w:tcPr>
            <w:tcW w:w="2336" w:type="dxa"/>
            <w:vMerge/>
            <w:shd w:val="clear" w:color="auto" w:fill="auto"/>
            <w:vAlign w:val="center"/>
          </w:tcPr>
          <w:p w14:paraId="5B2CF2EC" w14:textId="77777777" w:rsidR="00974FE8" w:rsidRPr="00EF5447" w:rsidRDefault="00974FE8" w:rsidP="00061796">
            <w:pPr>
              <w:pStyle w:val="TAC"/>
            </w:pPr>
          </w:p>
        </w:tc>
        <w:tc>
          <w:tcPr>
            <w:tcW w:w="2952" w:type="dxa"/>
            <w:vAlign w:val="center"/>
          </w:tcPr>
          <w:p w14:paraId="66701DE6" w14:textId="77777777" w:rsidR="00974FE8" w:rsidRPr="00EF5447" w:rsidRDefault="00974FE8" w:rsidP="00061796">
            <w:pPr>
              <w:pStyle w:val="TAC"/>
              <w:rPr>
                <w:lang w:eastAsia="zh-CN"/>
              </w:rPr>
            </w:pPr>
            <w:r>
              <w:rPr>
                <w:rFonts w:hint="eastAsia"/>
                <w:lang w:val="en-US" w:eastAsia="ja-JP"/>
              </w:rPr>
              <w:t>n28</w:t>
            </w:r>
          </w:p>
        </w:tc>
        <w:tc>
          <w:tcPr>
            <w:tcW w:w="2952" w:type="dxa"/>
            <w:vAlign w:val="center"/>
          </w:tcPr>
          <w:p w14:paraId="7637FC68" w14:textId="77777777" w:rsidR="00974FE8" w:rsidRPr="00EF5447" w:rsidRDefault="00974FE8" w:rsidP="00061796">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974FE8" w:rsidRPr="00EF5447" w14:paraId="4E73F808" w14:textId="77777777" w:rsidTr="00061796">
        <w:trPr>
          <w:trHeight w:val="187"/>
          <w:jc w:val="center"/>
        </w:trPr>
        <w:tc>
          <w:tcPr>
            <w:tcW w:w="2336" w:type="dxa"/>
            <w:vMerge/>
            <w:shd w:val="clear" w:color="auto" w:fill="auto"/>
            <w:vAlign w:val="center"/>
          </w:tcPr>
          <w:p w14:paraId="5F266189" w14:textId="77777777" w:rsidR="00974FE8" w:rsidRPr="00EF5447" w:rsidRDefault="00974FE8" w:rsidP="00061796">
            <w:pPr>
              <w:pStyle w:val="TAC"/>
            </w:pPr>
          </w:p>
        </w:tc>
        <w:tc>
          <w:tcPr>
            <w:tcW w:w="2952" w:type="dxa"/>
            <w:vAlign w:val="center"/>
          </w:tcPr>
          <w:p w14:paraId="5E78A3A1" w14:textId="77777777" w:rsidR="00974FE8" w:rsidRPr="00EF5447" w:rsidRDefault="00974FE8" w:rsidP="00061796">
            <w:pPr>
              <w:pStyle w:val="TAC"/>
              <w:rPr>
                <w:lang w:eastAsia="zh-CN"/>
              </w:rPr>
            </w:pPr>
            <w:r>
              <w:rPr>
                <w:lang w:val="en-US" w:eastAsia="ja-JP"/>
              </w:rPr>
              <w:t>n78</w:t>
            </w:r>
          </w:p>
        </w:tc>
        <w:tc>
          <w:tcPr>
            <w:tcW w:w="2952" w:type="dxa"/>
            <w:vAlign w:val="center"/>
          </w:tcPr>
          <w:p w14:paraId="552A2FAE" w14:textId="77777777" w:rsidR="00974FE8" w:rsidRPr="00EF5447" w:rsidRDefault="00974FE8" w:rsidP="00061796">
            <w:pPr>
              <w:pStyle w:val="TAC"/>
              <w:rPr>
                <w:rFonts w:ascii="Times New Roman" w:hAnsi="Times New Roman"/>
                <w:lang w:eastAsia="zh-CN"/>
              </w:rPr>
            </w:pPr>
            <w:r>
              <w:rPr>
                <w:rFonts w:eastAsia="Yu Mincho" w:cs="Arial" w:hint="eastAsia"/>
                <w:lang w:eastAsia="ja-JP"/>
              </w:rPr>
              <w:t>0.8</w:t>
            </w:r>
          </w:p>
        </w:tc>
      </w:tr>
      <w:tr w:rsidR="00974FE8" w:rsidRPr="00EF5447" w14:paraId="53F38FD4" w14:textId="77777777" w:rsidTr="00061796">
        <w:trPr>
          <w:trHeight w:val="187"/>
          <w:jc w:val="center"/>
        </w:trPr>
        <w:tc>
          <w:tcPr>
            <w:tcW w:w="2336" w:type="dxa"/>
            <w:vMerge/>
            <w:tcBorders>
              <w:bottom w:val="single" w:sz="4" w:space="0" w:color="auto"/>
            </w:tcBorders>
            <w:shd w:val="clear" w:color="auto" w:fill="auto"/>
            <w:vAlign w:val="center"/>
          </w:tcPr>
          <w:p w14:paraId="51FF323B" w14:textId="77777777" w:rsidR="00974FE8" w:rsidRPr="00EF5447" w:rsidRDefault="00974FE8" w:rsidP="00061796">
            <w:pPr>
              <w:pStyle w:val="TAC"/>
            </w:pPr>
          </w:p>
        </w:tc>
        <w:tc>
          <w:tcPr>
            <w:tcW w:w="2952" w:type="dxa"/>
            <w:vAlign w:val="center"/>
          </w:tcPr>
          <w:p w14:paraId="4636EDC8" w14:textId="77777777" w:rsidR="00974FE8" w:rsidRPr="00EF5447" w:rsidRDefault="00974FE8" w:rsidP="00061796">
            <w:pPr>
              <w:pStyle w:val="TAC"/>
              <w:rPr>
                <w:lang w:eastAsia="zh-CN"/>
              </w:rPr>
            </w:pPr>
            <w:r>
              <w:rPr>
                <w:lang w:val="en-US" w:eastAsia="ja-JP"/>
              </w:rPr>
              <w:t>n79</w:t>
            </w:r>
          </w:p>
        </w:tc>
        <w:tc>
          <w:tcPr>
            <w:tcW w:w="2952" w:type="dxa"/>
          </w:tcPr>
          <w:p w14:paraId="444CDE28" w14:textId="77777777" w:rsidR="00974FE8" w:rsidRPr="00EF5447" w:rsidRDefault="00974FE8" w:rsidP="00061796">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974FE8" w:rsidRPr="00EF5447" w14:paraId="0DBAB83C" w14:textId="77777777" w:rsidTr="00061796">
        <w:trPr>
          <w:trHeight w:val="187"/>
          <w:jc w:val="center"/>
        </w:trPr>
        <w:tc>
          <w:tcPr>
            <w:tcW w:w="2336" w:type="dxa"/>
            <w:tcBorders>
              <w:top w:val="single" w:sz="4" w:space="0" w:color="auto"/>
              <w:bottom w:val="nil"/>
            </w:tcBorders>
            <w:shd w:val="clear" w:color="auto" w:fill="auto"/>
          </w:tcPr>
          <w:p w14:paraId="41E1960D" w14:textId="77777777" w:rsidR="00974FE8" w:rsidRPr="00EF5447" w:rsidRDefault="00974FE8" w:rsidP="00061796">
            <w:pPr>
              <w:pStyle w:val="TAC"/>
            </w:pPr>
            <w:r w:rsidRPr="00EF5447">
              <w:t>DC_1-41_n3-n41</w:t>
            </w:r>
          </w:p>
        </w:tc>
        <w:tc>
          <w:tcPr>
            <w:tcW w:w="2952" w:type="dxa"/>
          </w:tcPr>
          <w:p w14:paraId="064648FE" w14:textId="77777777" w:rsidR="00974FE8" w:rsidRPr="00EF5447" w:rsidRDefault="00974FE8" w:rsidP="00061796">
            <w:pPr>
              <w:pStyle w:val="TAC"/>
              <w:rPr>
                <w:lang w:eastAsia="zh-CN"/>
              </w:rPr>
            </w:pPr>
            <w:r w:rsidRPr="00EF5447">
              <w:rPr>
                <w:lang w:eastAsia="zh-CN"/>
              </w:rPr>
              <w:t>1</w:t>
            </w:r>
          </w:p>
        </w:tc>
        <w:tc>
          <w:tcPr>
            <w:tcW w:w="2952" w:type="dxa"/>
          </w:tcPr>
          <w:p w14:paraId="516AEAB3" w14:textId="77777777" w:rsidR="00974FE8" w:rsidRPr="00EF5447" w:rsidRDefault="00974FE8" w:rsidP="00061796">
            <w:pPr>
              <w:pStyle w:val="TAC"/>
              <w:rPr>
                <w:lang w:eastAsia="ja-JP"/>
              </w:rPr>
            </w:pPr>
            <w:r w:rsidRPr="00EF5447">
              <w:rPr>
                <w:rFonts w:ascii="Times New Roman" w:hAnsi="Times New Roman"/>
                <w:lang w:eastAsia="zh-CN"/>
              </w:rPr>
              <w:t>0.5</w:t>
            </w:r>
          </w:p>
        </w:tc>
      </w:tr>
      <w:tr w:rsidR="00974FE8" w:rsidRPr="00EF5447" w14:paraId="49618D10" w14:textId="77777777" w:rsidTr="00061796">
        <w:trPr>
          <w:trHeight w:val="187"/>
          <w:jc w:val="center"/>
        </w:trPr>
        <w:tc>
          <w:tcPr>
            <w:tcW w:w="2336" w:type="dxa"/>
            <w:tcBorders>
              <w:top w:val="nil"/>
              <w:bottom w:val="nil"/>
            </w:tcBorders>
            <w:shd w:val="clear" w:color="auto" w:fill="auto"/>
          </w:tcPr>
          <w:p w14:paraId="4F3A9C27" w14:textId="77777777" w:rsidR="00974FE8" w:rsidRPr="00EF5447" w:rsidRDefault="00974FE8" w:rsidP="00061796">
            <w:pPr>
              <w:pStyle w:val="TAC"/>
            </w:pPr>
          </w:p>
        </w:tc>
        <w:tc>
          <w:tcPr>
            <w:tcW w:w="2952" w:type="dxa"/>
          </w:tcPr>
          <w:p w14:paraId="16857384" w14:textId="77777777" w:rsidR="00974FE8" w:rsidRPr="00EF5447" w:rsidRDefault="00974FE8" w:rsidP="00061796">
            <w:pPr>
              <w:pStyle w:val="TAC"/>
              <w:rPr>
                <w:lang w:eastAsia="zh-CN"/>
              </w:rPr>
            </w:pPr>
            <w:r w:rsidRPr="00EF5447">
              <w:rPr>
                <w:lang w:eastAsia="zh-CN"/>
              </w:rPr>
              <w:t>41</w:t>
            </w:r>
          </w:p>
        </w:tc>
        <w:tc>
          <w:tcPr>
            <w:tcW w:w="2952" w:type="dxa"/>
          </w:tcPr>
          <w:p w14:paraId="18AD3F49" w14:textId="77777777" w:rsidR="00974FE8" w:rsidRPr="00EF5447" w:rsidRDefault="00974FE8" w:rsidP="0006179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268842C6" w14:textId="77777777" w:rsidTr="00061796">
        <w:trPr>
          <w:trHeight w:val="187"/>
          <w:jc w:val="center"/>
        </w:trPr>
        <w:tc>
          <w:tcPr>
            <w:tcW w:w="2336" w:type="dxa"/>
            <w:tcBorders>
              <w:top w:val="nil"/>
              <w:bottom w:val="nil"/>
            </w:tcBorders>
            <w:shd w:val="clear" w:color="auto" w:fill="auto"/>
          </w:tcPr>
          <w:p w14:paraId="3E6D8BD5" w14:textId="77777777" w:rsidR="00974FE8" w:rsidRPr="00EF5447" w:rsidRDefault="00974FE8" w:rsidP="00061796">
            <w:pPr>
              <w:pStyle w:val="TAC"/>
            </w:pPr>
          </w:p>
        </w:tc>
        <w:tc>
          <w:tcPr>
            <w:tcW w:w="2952" w:type="dxa"/>
          </w:tcPr>
          <w:p w14:paraId="0B9A4F3C" w14:textId="77777777" w:rsidR="00974FE8" w:rsidRPr="00EF5447" w:rsidRDefault="00974FE8" w:rsidP="00061796">
            <w:pPr>
              <w:pStyle w:val="TAC"/>
              <w:rPr>
                <w:lang w:eastAsia="zh-CN"/>
              </w:rPr>
            </w:pPr>
            <w:r w:rsidRPr="00EF5447">
              <w:rPr>
                <w:lang w:eastAsia="zh-CN"/>
              </w:rPr>
              <w:t>n3</w:t>
            </w:r>
          </w:p>
        </w:tc>
        <w:tc>
          <w:tcPr>
            <w:tcW w:w="2952" w:type="dxa"/>
          </w:tcPr>
          <w:p w14:paraId="39DE7701" w14:textId="77777777" w:rsidR="00974FE8" w:rsidRPr="00EF5447" w:rsidRDefault="00974FE8" w:rsidP="00061796">
            <w:pPr>
              <w:pStyle w:val="TAC"/>
              <w:rPr>
                <w:lang w:eastAsia="ja-JP"/>
              </w:rPr>
            </w:pPr>
            <w:r w:rsidRPr="00EF5447">
              <w:rPr>
                <w:rFonts w:ascii="Times New Roman" w:hAnsi="Times New Roman"/>
                <w:lang w:eastAsia="zh-CN"/>
              </w:rPr>
              <w:t>0.5</w:t>
            </w:r>
          </w:p>
        </w:tc>
      </w:tr>
      <w:tr w:rsidR="00974FE8" w:rsidRPr="00EF5447" w14:paraId="6353886B" w14:textId="77777777" w:rsidTr="00061796">
        <w:trPr>
          <w:trHeight w:val="187"/>
          <w:jc w:val="center"/>
        </w:trPr>
        <w:tc>
          <w:tcPr>
            <w:tcW w:w="2336" w:type="dxa"/>
            <w:tcBorders>
              <w:top w:val="nil"/>
              <w:bottom w:val="single" w:sz="4" w:space="0" w:color="auto"/>
            </w:tcBorders>
            <w:shd w:val="clear" w:color="auto" w:fill="auto"/>
          </w:tcPr>
          <w:p w14:paraId="54765E80" w14:textId="77777777" w:rsidR="00974FE8" w:rsidRPr="00EF5447" w:rsidRDefault="00974FE8" w:rsidP="00061796">
            <w:pPr>
              <w:pStyle w:val="TAC"/>
            </w:pPr>
          </w:p>
        </w:tc>
        <w:tc>
          <w:tcPr>
            <w:tcW w:w="2952" w:type="dxa"/>
          </w:tcPr>
          <w:p w14:paraId="5C1433A8" w14:textId="77777777" w:rsidR="00974FE8" w:rsidRPr="00EF5447" w:rsidRDefault="00974FE8" w:rsidP="00061796">
            <w:pPr>
              <w:pStyle w:val="TAC"/>
              <w:rPr>
                <w:lang w:eastAsia="zh-CN"/>
              </w:rPr>
            </w:pPr>
            <w:r w:rsidRPr="00EF5447">
              <w:t>n</w:t>
            </w:r>
            <w:r w:rsidRPr="00EF5447">
              <w:rPr>
                <w:lang w:eastAsia="zh-CN"/>
              </w:rPr>
              <w:t>41</w:t>
            </w:r>
          </w:p>
        </w:tc>
        <w:tc>
          <w:tcPr>
            <w:tcW w:w="2952" w:type="dxa"/>
          </w:tcPr>
          <w:p w14:paraId="0E0EA819" w14:textId="77777777" w:rsidR="00974FE8" w:rsidRPr="00EF5447" w:rsidRDefault="00974FE8" w:rsidP="0006179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196689B6" w14:textId="77777777" w:rsidTr="00061796">
        <w:trPr>
          <w:trHeight w:val="187"/>
          <w:jc w:val="center"/>
        </w:trPr>
        <w:tc>
          <w:tcPr>
            <w:tcW w:w="2336" w:type="dxa"/>
            <w:tcBorders>
              <w:bottom w:val="nil"/>
            </w:tcBorders>
            <w:shd w:val="clear" w:color="auto" w:fill="auto"/>
          </w:tcPr>
          <w:p w14:paraId="16A559B3" w14:textId="77777777" w:rsidR="00974FE8" w:rsidRPr="00EF5447" w:rsidRDefault="00974FE8" w:rsidP="00061796">
            <w:pPr>
              <w:pStyle w:val="TAC"/>
            </w:pPr>
            <w:r w:rsidRPr="00EF5447">
              <w:rPr>
                <w:rFonts w:eastAsia="MS Mincho"/>
              </w:rPr>
              <w:t>DC_1-41_n3-n77</w:t>
            </w:r>
          </w:p>
        </w:tc>
        <w:tc>
          <w:tcPr>
            <w:tcW w:w="2952" w:type="dxa"/>
          </w:tcPr>
          <w:p w14:paraId="606EDFEC" w14:textId="77777777" w:rsidR="00974FE8" w:rsidRPr="00EF5447" w:rsidRDefault="00974FE8" w:rsidP="00061796">
            <w:pPr>
              <w:pStyle w:val="TAC"/>
              <w:rPr>
                <w:lang w:eastAsia="zh-CN"/>
              </w:rPr>
            </w:pPr>
            <w:r w:rsidRPr="00EF5447">
              <w:rPr>
                <w:lang w:eastAsia="zh-CN"/>
              </w:rPr>
              <w:t>1</w:t>
            </w:r>
          </w:p>
        </w:tc>
        <w:tc>
          <w:tcPr>
            <w:tcW w:w="2952" w:type="dxa"/>
          </w:tcPr>
          <w:p w14:paraId="18914DE8" w14:textId="77777777" w:rsidR="00974FE8" w:rsidRPr="00EF5447" w:rsidRDefault="00974FE8" w:rsidP="00061796">
            <w:pPr>
              <w:pStyle w:val="TAC"/>
              <w:rPr>
                <w:lang w:eastAsia="ja-JP"/>
              </w:rPr>
            </w:pPr>
            <w:r w:rsidRPr="00EF5447">
              <w:rPr>
                <w:rFonts w:ascii="Times New Roman" w:hAnsi="Times New Roman"/>
                <w:lang w:eastAsia="zh-CN"/>
              </w:rPr>
              <w:t>0.6</w:t>
            </w:r>
          </w:p>
        </w:tc>
      </w:tr>
      <w:tr w:rsidR="00974FE8" w:rsidRPr="00EF5447" w14:paraId="5CCC90F4" w14:textId="77777777" w:rsidTr="00061796">
        <w:trPr>
          <w:trHeight w:val="187"/>
          <w:jc w:val="center"/>
        </w:trPr>
        <w:tc>
          <w:tcPr>
            <w:tcW w:w="2336" w:type="dxa"/>
            <w:tcBorders>
              <w:top w:val="nil"/>
              <w:bottom w:val="nil"/>
            </w:tcBorders>
            <w:shd w:val="clear" w:color="auto" w:fill="auto"/>
          </w:tcPr>
          <w:p w14:paraId="0DBDC916" w14:textId="77777777" w:rsidR="00974FE8" w:rsidRPr="00EF5447" w:rsidRDefault="00974FE8" w:rsidP="00061796">
            <w:pPr>
              <w:pStyle w:val="TAC"/>
            </w:pPr>
          </w:p>
        </w:tc>
        <w:tc>
          <w:tcPr>
            <w:tcW w:w="2952" w:type="dxa"/>
          </w:tcPr>
          <w:p w14:paraId="44D80CC9" w14:textId="77777777" w:rsidR="00974FE8" w:rsidRPr="00EF5447" w:rsidRDefault="00974FE8" w:rsidP="00061796">
            <w:pPr>
              <w:pStyle w:val="TAC"/>
              <w:rPr>
                <w:lang w:eastAsia="zh-CN"/>
              </w:rPr>
            </w:pPr>
            <w:r w:rsidRPr="00EF5447">
              <w:rPr>
                <w:lang w:eastAsia="zh-CN"/>
              </w:rPr>
              <w:t>41</w:t>
            </w:r>
          </w:p>
        </w:tc>
        <w:tc>
          <w:tcPr>
            <w:tcW w:w="2952" w:type="dxa"/>
          </w:tcPr>
          <w:p w14:paraId="2F6F52E9" w14:textId="77777777" w:rsidR="00974FE8" w:rsidRPr="00EF5447" w:rsidRDefault="00974FE8" w:rsidP="0006179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38E4491C" w14:textId="77777777" w:rsidTr="00061796">
        <w:trPr>
          <w:trHeight w:val="187"/>
          <w:jc w:val="center"/>
        </w:trPr>
        <w:tc>
          <w:tcPr>
            <w:tcW w:w="2336" w:type="dxa"/>
            <w:tcBorders>
              <w:top w:val="nil"/>
              <w:bottom w:val="nil"/>
            </w:tcBorders>
            <w:shd w:val="clear" w:color="auto" w:fill="auto"/>
          </w:tcPr>
          <w:p w14:paraId="2EE1D874" w14:textId="77777777" w:rsidR="00974FE8" w:rsidRPr="00EF5447" w:rsidRDefault="00974FE8" w:rsidP="00061796">
            <w:pPr>
              <w:pStyle w:val="TAC"/>
            </w:pPr>
          </w:p>
        </w:tc>
        <w:tc>
          <w:tcPr>
            <w:tcW w:w="2952" w:type="dxa"/>
          </w:tcPr>
          <w:p w14:paraId="29399EA0" w14:textId="77777777" w:rsidR="00974FE8" w:rsidRPr="00EF5447" w:rsidRDefault="00974FE8" w:rsidP="00061796">
            <w:pPr>
              <w:pStyle w:val="TAC"/>
              <w:rPr>
                <w:lang w:eastAsia="zh-CN"/>
              </w:rPr>
            </w:pPr>
            <w:r w:rsidRPr="00EF5447">
              <w:rPr>
                <w:lang w:eastAsia="zh-CN"/>
              </w:rPr>
              <w:t>n3</w:t>
            </w:r>
          </w:p>
        </w:tc>
        <w:tc>
          <w:tcPr>
            <w:tcW w:w="2952" w:type="dxa"/>
          </w:tcPr>
          <w:p w14:paraId="22873AB7" w14:textId="77777777" w:rsidR="00974FE8" w:rsidRPr="00EF5447" w:rsidRDefault="00974FE8" w:rsidP="00061796">
            <w:pPr>
              <w:pStyle w:val="TAC"/>
              <w:rPr>
                <w:lang w:eastAsia="ja-JP"/>
              </w:rPr>
            </w:pPr>
            <w:r w:rsidRPr="00EF5447">
              <w:rPr>
                <w:rFonts w:ascii="Times New Roman" w:hAnsi="Times New Roman"/>
                <w:lang w:eastAsia="zh-CN"/>
              </w:rPr>
              <w:t>0.6</w:t>
            </w:r>
          </w:p>
        </w:tc>
      </w:tr>
      <w:tr w:rsidR="00974FE8" w:rsidRPr="00EF5447" w14:paraId="13FE9FBD" w14:textId="77777777" w:rsidTr="00061796">
        <w:trPr>
          <w:trHeight w:val="187"/>
          <w:jc w:val="center"/>
        </w:trPr>
        <w:tc>
          <w:tcPr>
            <w:tcW w:w="2336" w:type="dxa"/>
            <w:tcBorders>
              <w:top w:val="nil"/>
              <w:bottom w:val="single" w:sz="4" w:space="0" w:color="auto"/>
            </w:tcBorders>
            <w:shd w:val="clear" w:color="auto" w:fill="auto"/>
          </w:tcPr>
          <w:p w14:paraId="28D58DB7" w14:textId="77777777" w:rsidR="00974FE8" w:rsidRPr="00EF5447" w:rsidRDefault="00974FE8" w:rsidP="00061796">
            <w:pPr>
              <w:pStyle w:val="TAC"/>
            </w:pPr>
          </w:p>
        </w:tc>
        <w:tc>
          <w:tcPr>
            <w:tcW w:w="2952" w:type="dxa"/>
          </w:tcPr>
          <w:p w14:paraId="23AA7774" w14:textId="77777777" w:rsidR="00974FE8" w:rsidRPr="00EF5447" w:rsidRDefault="00974FE8" w:rsidP="00061796">
            <w:pPr>
              <w:pStyle w:val="TAC"/>
              <w:rPr>
                <w:lang w:eastAsia="zh-CN"/>
              </w:rPr>
            </w:pPr>
            <w:r w:rsidRPr="00EF5447">
              <w:rPr>
                <w:rFonts w:eastAsia="MS Mincho"/>
              </w:rPr>
              <w:t>n7</w:t>
            </w:r>
            <w:r w:rsidRPr="00EF5447">
              <w:rPr>
                <w:lang w:eastAsia="zh-CN"/>
              </w:rPr>
              <w:t>7</w:t>
            </w:r>
          </w:p>
        </w:tc>
        <w:tc>
          <w:tcPr>
            <w:tcW w:w="2952" w:type="dxa"/>
          </w:tcPr>
          <w:p w14:paraId="5DB56C0A" w14:textId="77777777" w:rsidR="00974FE8" w:rsidRPr="00EF5447" w:rsidRDefault="00974FE8" w:rsidP="00061796">
            <w:pPr>
              <w:pStyle w:val="TAC"/>
              <w:rPr>
                <w:lang w:eastAsia="ja-JP"/>
              </w:rPr>
            </w:pPr>
            <w:r w:rsidRPr="00EF5447">
              <w:rPr>
                <w:rFonts w:ascii="Times New Roman" w:hAnsi="Times New Roman"/>
                <w:lang w:eastAsia="zh-CN"/>
              </w:rPr>
              <w:t>0.8</w:t>
            </w:r>
          </w:p>
        </w:tc>
      </w:tr>
      <w:tr w:rsidR="00974FE8" w:rsidRPr="00EF5447" w14:paraId="31034709" w14:textId="77777777" w:rsidTr="00061796">
        <w:trPr>
          <w:trHeight w:val="187"/>
          <w:jc w:val="center"/>
        </w:trPr>
        <w:tc>
          <w:tcPr>
            <w:tcW w:w="2336" w:type="dxa"/>
            <w:tcBorders>
              <w:bottom w:val="nil"/>
            </w:tcBorders>
            <w:shd w:val="clear" w:color="auto" w:fill="auto"/>
          </w:tcPr>
          <w:p w14:paraId="2A42E2EA" w14:textId="77777777" w:rsidR="00974FE8" w:rsidRPr="00EF5447" w:rsidRDefault="00974FE8" w:rsidP="00061796">
            <w:pPr>
              <w:pStyle w:val="TAC"/>
            </w:pPr>
            <w:r w:rsidRPr="00EF5447">
              <w:rPr>
                <w:rFonts w:eastAsia="MS Mincho"/>
              </w:rPr>
              <w:lastRenderedPageBreak/>
              <w:t>DC_1-41_n3-n78</w:t>
            </w:r>
          </w:p>
        </w:tc>
        <w:tc>
          <w:tcPr>
            <w:tcW w:w="2952" w:type="dxa"/>
          </w:tcPr>
          <w:p w14:paraId="6307E8E6" w14:textId="77777777" w:rsidR="00974FE8" w:rsidRPr="00EF5447" w:rsidRDefault="00974FE8" w:rsidP="00061796">
            <w:pPr>
              <w:pStyle w:val="TAC"/>
              <w:rPr>
                <w:lang w:eastAsia="zh-CN"/>
              </w:rPr>
            </w:pPr>
            <w:r w:rsidRPr="00EF5447">
              <w:rPr>
                <w:lang w:eastAsia="zh-CN"/>
              </w:rPr>
              <w:t>1</w:t>
            </w:r>
          </w:p>
        </w:tc>
        <w:tc>
          <w:tcPr>
            <w:tcW w:w="2952" w:type="dxa"/>
          </w:tcPr>
          <w:p w14:paraId="417E9ABE" w14:textId="77777777" w:rsidR="00974FE8" w:rsidRPr="00EF5447" w:rsidRDefault="00974FE8" w:rsidP="00061796">
            <w:pPr>
              <w:pStyle w:val="TAC"/>
              <w:rPr>
                <w:lang w:eastAsia="ja-JP"/>
              </w:rPr>
            </w:pPr>
            <w:r w:rsidRPr="00EF5447">
              <w:rPr>
                <w:lang w:eastAsia="zh-CN"/>
              </w:rPr>
              <w:t>0.6</w:t>
            </w:r>
          </w:p>
        </w:tc>
      </w:tr>
      <w:tr w:rsidR="00974FE8" w:rsidRPr="00EF5447" w14:paraId="770CD7E5" w14:textId="77777777" w:rsidTr="00061796">
        <w:trPr>
          <w:trHeight w:val="187"/>
          <w:jc w:val="center"/>
        </w:trPr>
        <w:tc>
          <w:tcPr>
            <w:tcW w:w="2336" w:type="dxa"/>
            <w:tcBorders>
              <w:top w:val="nil"/>
              <w:bottom w:val="nil"/>
            </w:tcBorders>
            <w:shd w:val="clear" w:color="auto" w:fill="auto"/>
          </w:tcPr>
          <w:p w14:paraId="65C90034" w14:textId="77777777" w:rsidR="00974FE8" w:rsidRPr="00EF5447" w:rsidRDefault="00974FE8" w:rsidP="00061796">
            <w:pPr>
              <w:pStyle w:val="TAC"/>
            </w:pPr>
          </w:p>
        </w:tc>
        <w:tc>
          <w:tcPr>
            <w:tcW w:w="2952" w:type="dxa"/>
          </w:tcPr>
          <w:p w14:paraId="6B19C638" w14:textId="77777777" w:rsidR="00974FE8" w:rsidRPr="00EF5447" w:rsidRDefault="00974FE8" w:rsidP="00061796">
            <w:pPr>
              <w:pStyle w:val="TAC"/>
              <w:rPr>
                <w:lang w:eastAsia="zh-CN"/>
              </w:rPr>
            </w:pPr>
            <w:r w:rsidRPr="00EF5447">
              <w:rPr>
                <w:lang w:eastAsia="zh-CN"/>
              </w:rPr>
              <w:t>41</w:t>
            </w:r>
          </w:p>
        </w:tc>
        <w:tc>
          <w:tcPr>
            <w:tcW w:w="2952" w:type="dxa"/>
          </w:tcPr>
          <w:p w14:paraId="56D651CC" w14:textId="77777777" w:rsidR="00974FE8" w:rsidRPr="00EF5447" w:rsidRDefault="00974FE8" w:rsidP="0006179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002F6AEC" w14:textId="77777777" w:rsidTr="00061796">
        <w:trPr>
          <w:trHeight w:val="187"/>
          <w:jc w:val="center"/>
        </w:trPr>
        <w:tc>
          <w:tcPr>
            <w:tcW w:w="2336" w:type="dxa"/>
            <w:tcBorders>
              <w:top w:val="nil"/>
              <w:bottom w:val="nil"/>
            </w:tcBorders>
            <w:shd w:val="clear" w:color="auto" w:fill="auto"/>
          </w:tcPr>
          <w:p w14:paraId="42C375C3" w14:textId="77777777" w:rsidR="00974FE8" w:rsidRPr="00EF5447" w:rsidRDefault="00974FE8" w:rsidP="00061796">
            <w:pPr>
              <w:pStyle w:val="TAC"/>
            </w:pPr>
          </w:p>
        </w:tc>
        <w:tc>
          <w:tcPr>
            <w:tcW w:w="2952" w:type="dxa"/>
          </w:tcPr>
          <w:p w14:paraId="5F898032" w14:textId="77777777" w:rsidR="00974FE8" w:rsidRPr="00EF5447" w:rsidRDefault="00974FE8" w:rsidP="00061796">
            <w:pPr>
              <w:pStyle w:val="TAC"/>
              <w:rPr>
                <w:lang w:eastAsia="zh-CN"/>
              </w:rPr>
            </w:pPr>
            <w:r w:rsidRPr="00EF5447">
              <w:rPr>
                <w:lang w:eastAsia="zh-CN"/>
              </w:rPr>
              <w:t>n3</w:t>
            </w:r>
          </w:p>
        </w:tc>
        <w:tc>
          <w:tcPr>
            <w:tcW w:w="2952" w:type="dxa"/>
          </w:tcPr>
          <w:p w14:paraId="3907ED82" w14:textId="77777777" w:rsidR="00974FE8" w:rsidRPr="00EF5447" w:rsidRDefault="00974FE8" w:rsidP="00061796">
            <w:pPr>
              <w:pStyle w:val="TAC"/>
              <w:rPr>
                <w:lang w:eastAsia="ja-JP"/>
              </w:rPr>
            </w:pPr>
            <w:r w:rsidRPr="00EF5447">
              <w:rPr>
                <w:lang w:eastAsia="zh-CN"/>
              </w:rPr>
              <w:t>0.6</w:t>
            </w:r>
          </w:p>
        </w:tc>
      </w:tr>
      <w:tr w:rsidR="00974FE8" w:rsidRPr="00EF5447" w14:paraId="2ABA9340" w14:textId="77777777" w:rsidTr="00061796">
        <w:trPr>
          <w:trHeight w:val="187"/>
          <w:jc w:val="center"/>
        </w:trPr>
        <w:tc>
          <w:tcPr>
            <w:tcW w:w="2336" w:type="dxa"/>
            <w:tcBorders>
              <w:top w:val="nil"/>
              <w:bottom w:val="single" w:sz="4" w:space="0" w:color="auto"/>
            </w:tcBorders>
            <w:shd w:val="clear" w:color="auto" w:fill="auto"/>
          </w:tcPr>
          <w:p w14:paraId="36259948" w14:textId="77777777" w:rsidR="00974FE8" w:rsidRPr="00EF5447" w:rsidRDefault="00974FE8" w:rsidP="00061796">
            <w:pPr>
              <w:pStyle w:val="TAC"/>
            </w:pPr>
          </w:p>
        </w:tc>
        <w:tc>
          <w:tcPr>
            <w:tcW w:w="2952" w:type="dxa"/>
          </w:tcPr>
          <w:p w14:paraId="5B7625D0" w14:textId="77777777" w:rsidR="00974FE8" w:rsidRPr="00EF5447" w:rsidRDefault="00974FE8" w:rsidP="00061796">
            <w:pPr>
              <w:pStyle w:val="TAC"/>
              <w:rPr>
                <w:lang w:eastAsia="zh-CN"/>
              </w:rPr>
            </w:pPr>
            <w:r w:rsidRPr="00EF5447">
              <w:rPr>
                <w:rFonts w:eastAsia="MS Mincho"/>
              </w:rPr>
              <w:t>n7</w:t>
            </w:r>
            <w:r w:rsidRPr="00EF5447">
              <w:rPr>
                <w:lang w:eastAsia="zh-CN"/>
              </w:rPr>
              <w:t>8</w:t>
            </w:r>
          </w:p>
        </w:tc>
        <w:tc>
          <w:tcPr>
            <w:tcW w:w="2952" w:type="dxa"/>
          </w:tcPr>
          <w:p w14:paraId="5E958FCD" w14:textId="77777777" w:rsidR="00974FE8" w:rsidRPr="00EF5447" w:rsidRDefault="00974FE8" w:rsidP="00061796">
            <w:pPr>
              <w:pStyle w:val="TAC"/>
              <w:rPr>
                <w:lang w:eastAsia="ja-JP"/>
              </w:rPr>
            </w:pPr>
            <w:r w:rsidRPr="00EF5447">
              <w:rPr>
                <w:lang w:eastAsia="zh-CN"/>
              </w:rPr>
              <w:t>0.8</w:t>
            </w:r>
          </w:p>
        </w:tc>
      </w:tr>
      <w:tr w:rsidR="00974FE8" w:rsidRPr="00EF5447" w14:paraId="311ACFA5" w14:textId="77777777" w:rsidTr="00061796">
        <w:trPr>
          <w:trHeight w:val="187"/>
          <w:jc w:val="center"/>
        </w:trPr>
        <w:tc>
          <w:tcPr>
            <w:tcW w:w="2336" w:type="dxa"/>
            <w:tcBorders>
              <w:top w:val="nil"/>
              <w:bottom w:val="nil"/>
            </w:tcBorders>
            <w:shd w:val="clear" w:color="auto" w:fill="auto"/>
          </w:tcPr>
          <w:p w14:paraId="52AFC7AE" w14:textId="77777777" w:rsidR="00974FE8" w:rsidRPr="00EF5447" w:rsidRDefault="00974FE8" w:rsidP="00061796">
            <w:pPr>
              <w:pStyle w:val="TAC"/>
            </w:pPr>
            <w:r w:rsidRPr="00EF5447">
              <w:t>DC_1-41_n28-n41</w:t>
            </w:r>
          </w:p>
        </w:tc>
        <w:tc>
          <w:tcPr>
            <w:tcW w:w="2952" w:type="dxa"/>
          </w:tcPr>
          <w:p w14:paraId="3C8C385A" w14:textId="77777777" w:rsidR="00974FE8" w:rsidRPr="00EF5447" w:rsidRDefault="00974FE8" w:rsidP="00061796">
            <w:pPr>
              <w:pStyle w:val="TAC"/>
            </w:pPr>
            <w:r w:rsidRPr="00EF5447">
              <w:rPr>
                <w:rFonts w:eastAsia="Yu Mincho"/>
                <w:lang w:eastAsia="ja-JP"/>
              </w:rPr>
              <w:t>1</w:t>
            </w:r>
          </w:p>
        </w:tc>
        <w:tc>
          <w:tcPr>
            <w:tcW w:w="2952" w:type="dxa"/>
          </w:tcPr>
          <w:p w14:paraId="6A5A9BE0" w14:textId="77777777" w:rsidR="00974FE8" w:rsidRPr="00EF5447" w:rsidRDefault="00974FE8" w:rsidP="00061796">
            <w:pPr>
              <w:pStyle w:val="TAC"/>
              <w:rPr>
                <w:lang w:eastAsia="zh-CN"/>
              </w:rPr>
            </w:pPr>
            <w:r w:rsidRPr="00EF5447">
              <w:rPr>
                <w:lang w:eastAsia="zh-CN"/>
              </w:rPr>
              <w:t>0.5</w:t>
            </w:r>
          </w:p>
        </w:tc>
      </w:tr>
      <w:tr w:rsidR="00974FE8" w:rsidRPr="00EF5447" w14:paraId="6A25F200" w14:textId="77777777" w:rsidTr="00061796">
        <w:trPr>
          <w:trHeight w:val="187"/>
          <w:jc w:val="center"/>
        </w:trPr>
        <w:tc>
          <w:tcPr>
            <w:tcW w:w="2336" w:type="dxa"/>
            <w:tcBorders>
              <w:top w:val="nil"/>
              <w:bottom w:val="nil"/>
            </w:tcBorders>
            <w:shd w:val="clear" w:color="auto" w:fill="auto"/>
          </w:tcPr>
          <w:p w14:paraId="6C9CBCAA" w14:textId="77777777" w:rsidR="00974FE8" w:rsidRPr="00EF5447" w:rsidRDefault="00974FE8" w:rsidP="00061796">
            <w:pPr>
              <w:pStyle w:val="TAC"/>
            </w:pPr>
          </w:p>
        </w:tc>
        <w:tc>
          <w:tcPr>
            <w:tcW w:w="2952" w:type="dxa"/>
          </w:tcPr>
          <w:p w14:paraId="53FEA9C9" w14:textId="77777777" w:rsidR="00974FE8" w:rsidRPr="00EF5447" w:rsidRDefault="00974FE8" w:rsidP="00061796">
            <w:pPr>
              <w:pStyle w:val="TAC"/>
            </w:pPr>
            <w:r w:rsidRPr="00EF5447">
              <w:rPr>
                <w:rFonts w:eastAsia="DengXian"/>
                <w:lang w:eastAsia="zh-CN"/>
              </w:rPr>
              <w:t>41</w:t>
            </w:r>
          </w:p>
        </w:tc>
        <w:tc>
          <w:tcPr>
            <w:tcW w:w="2952" w:type="dxa"/>
          </w:tcPr>
          <w:p w14:paraId="6BC470BD" w14:textId="77777777" w:rsidR="00974FE8" w:rsidRPr="00EF5447" w:rsidRDefault="00974FE8" w:rsidP="0006179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49DEE681" w14:textId="77777777" w:rsidTr="00061796">
        <w:trPr>
          <w:trHeight w:val="187"/>
          <w:jc w:val="center"/>
        </w:trPr>
        <w:tc>
          <w:tcPr>
            <w:tcW w:w="2336" w:type="dxa"/>
            <w:tcBorders>
              <w:top w:val="nil"/>
              <w:bottom w:val="nil"/>
            </w:tcBorders>
            <w:shd w:val="clear" w:color="auto" w:fill="auto"/>
          </w:tcPr>
          <w:p w14:paraId="4CC1E734" w14:textId="77777777" w:rsidR="00974FE8" w:rsidRPr="00EF5447" w:rsidRDefault="00974FE8" w:rsidP="00061796">
            <w:pPr>
              <w:pStyle w:val="TAC"/>
            </w:pPr>
          </w:p>
        </w:tc>
        <w:tc>
          <w:tcPr>
            <w:tcW w:w="2952" w:type="dxa"/>
          </w:tcPr>
          <w:p w14:paraId="45CFA3BC" w14:textId="77777777" w:rsidR="00974FE8" w:rsidRPr="00EF5447" w:rsidRDefault="00974FE8" w:rsidP="00061796">
            <w:pPr>
              <w:pStyle w:val="TAC"/>
            </w:pPr>
            <w:r w:rsidRPr="00EF5447">
              <w:rPr>
                <w:lang w:eastAsia="zh-CN"/>
              </w:rPr>
              <w:t>n28</w:t>
            </w:r>
          </w:p>
        </w:tc>
        <w:tc>
          <w:tcPr>
            <w:tcW w:w="2952" w:type="dxa"/>
          </w:tcPr>
          <w:p w14:paraId="49C94813" w14:textId="77777777" w:rsidR="00974FE8" w:rsidRPr="00EF5447" w:rsidRDefault="00974FE8" w:rsidP="00061796">
            <w:pPr>
              <w:pStyle w:val="TAC"/>
              <w:rPr>
                <w:lang w:eastAsia="zh-CN"/>
              </w:rPr>
            </w:pPr>
            <w:r w:rsidRPr="00EF5447">
              <w:rPr>
                <w:lang w:eastAsia="zh-CN"/>
              </w:rPr>
              <w:t>0.5</w:t>
            </w:r>
          </w:p>
        </w:tc>
      </w:tr>
      <w:tr w:rsidR="00974FE8" w:rsidRPr="00EF5447" w14:paraId="30AB6AC0" w14:textId="77777777" w:rsidTr="00061796">
        <w:trPr>
          <w:trHeight w:val="187"/>
          <w:jc w:val="center"/>
        </w:trPr>
        <w:tc>
          <w:tcPr>
            <w:tcW w:w="2336" w:type="dxa"/>
            <w:tcBorders>
              <w:top w:val="nil"/>
              <w:bottom w:val="single" w:sz="4" w:space="0" w:color="auto"/>
            </w:tcBorders>
            <w:shd w:val="clear" w:color="auto" w:fill="auto"/>
          </w:tcPr>
          <w:p w14:paraId="073DC865" w14:textId="77777777" w:rsidR="00974FE8" w:rsidRPr="00EF5447" w:rsidRDefault="00974FE8" w:rsidP="00061796">
            <w:pPr>
              <w:pStyle w:val="TAC"/>
            </w:pPr>
          </w:p>
        </w:tc>
        <w:tc>
          <w:tcPr>
            <w:tcW w:w="2952" w:type="dxa"/>
          </w:tcPr>
          <w:p w14:paraId="683D82E3" w14:textId="77777777" w:rsidR="00974FE8" w:rsidRPr="00EF5447" w:rsidRDefault="00974FE8" w:rsidP="00061796">
            <w:pPr>
              <w:pStyle w:val="TAC"/>
            </w:pPr>
            <w:r w:rsidRPr="00EF5447">
              <w:t>n</w:t>
            </w:r>
            <w:r w:rsidRPr="00EF5447">
              <w:rPr>
                <w:rFonts w:eastAsia="DengXian"/>
                <w:lang w:eastAsia="zh-CN"/>
              </w:rPr>
              <w:t>41</w:t>
            </w:r>
          </w:p>
        </w:tc>
        <w:tc>
          <w:tcPr>
            <w:tcW w:w="2952" w:type="dxa"/>
          </w:tcPr>
          <w:p w14:paraId="1AD32126" w14:textId="77777777" w:rsidR="00974FE8" w:rsidRPr="00EF5447" w:rsidRDefault="00974FE8" w:rsidP="0006179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6AC99440" w14:textId="77777777" w:rsidTr="00061796">
        <w:trPr>
          <w:trHeight w:val="187"/>
          <w:jc w:val="center"/>
        </w:trPr>
        <w:tc>
          <w:tcPr>
            <w:tcW w:w="2336" w:type="dxa"/>
            <w:tcBorders>
              <w:bottom w:val="nil"/>
            </w:tcBorders>
            <w:shd w:val="clear" w:color="auto" w:fill="auto"/>
          </w:tcPr>
          <w:p w14:paraId="3B2B0737" w14:textId="77777777" w:rsidR="00974FE8" w:rsidRPr="00EF5447" w:rsidRDefault="00974FE8" w:rsidP="00061796">
            <w:pPr>
              <w:pStyle w:val="TAC"/>
            </w:pPr>
            <w:r w:rsidRPr="00EF5447">
              <w:rPr>
                <w:rFonts w:eastAsia="MS Mincho"/>
              </w:rPr>
              <w:t>DC_1-41_n28-n77</w:t>
            </w:r>
          </w:p>
        </w:tc>
        <w:tc>
          <w:tcPr>
            <w:tcW w:w="2952" w:type="dxa"/>
          </w:tcPr>
          <w:p w14:paraId="7CC09D0C" w14:textId="77777777" w:rsidR="00974FE8" w:rsidRPr="00EF5447" w:rsidRDefault="00974FE8" w:rsidP="00061796">
            <w:pPr>
              <w:pStyle w:val="TAC"/>
              <w:rPr>
                <w:lang w:eastAsia="zh-CN"/>
              </w:rPr>
            </w:pPr>
            <w:r w:rsidRPr="00EF5447">
              <w:rPr>
                <w:lang w:eastAsia="zh-CN"/>
              </w:rPr>
              <w:t>1</w:t>
            </w:r>
          </w:p>
        </w:tc>
        <w:tc>
          <w:tcPr>
            <w:tcW w:w="2952" w:type="dxa"/>
          </w:tcPr>
          <w:p w14:paraId="0455CDEC" w14:textId="77777777" w:rsidR="00974FE8" w:rsidRPr="00EF5447" w:rsidRDefault="00974FE8" w:rsidP="00061796">
            <w:pPr>
              <w:pStyle w:val="TAC"/>
              <w:rPr>
                <w:lang w:eastAsia="ja-JP"/>
              </w:rPr>
            </w:pPr>
            <w:r w:rsidRPr="00EF5447">
              <w:rPr>
                <w:lang w:eastAsia="zh-CN"/>
              </w:rPr>
              <w:t>0.6</w:t>
            </w:r>
          </w:p>
        </w:tc>
      </w:tr>
      <w:tr w:rsidR="00974FE8" w:rsidRPr="00EF5447" w14:paraId="4F6A9A3B" w14:textId="77777777" w:rsidTr="00061796">
        <w:trPr>
          <w:trHeight w:val="187"/>
          <w:jc w:val="center"/>
        </w:trPr>
        <w:tc>
          <w:tcPr>
            <w:tcW w:w="2336" w:type="dxa"/>
            <w:tcBorders>
              <w:top w:val="nil"/>
              <w:bottom w:val="nil"/>
            </w:tcBorders>
            <w:shd w:val="clear" w:color="auto" w:fill="auto"/>
          </w:tcPr>
          <w:p w14:paraId="524939F5" w14:textId="77777777" w:rsidR="00974FE8" w:rsidRPr="00EF5447" w:rsidRDefault="00974FE8" w:rsidP="00061796">
            <w:pPr>
              <w:pStyle w:val="TAC"/>
            </w:pPr>
          </w:p>
        </w:tc>
        <w:tc>
          <w:tcPr>
            <w:tcW w:w="2952" w:type="dxa"/>
          </w:tcPr>
          <w:p w14:paraId="5E415C9F" w14:textId="77777777" w:rsidR="00974FE8" w:rsidRPr="00EF5447" w:rsidRDefault="00974FE8" w:rsidP="00061796">
            <w:pPr>
              <w:pStyle w:val="TAC"/>
              <w:rPr>
                <w:lang w:eastAsia="zh-CN"/>
              </w:rPr>
            </w:pPr>
            <w:r w:rsidRPr="00EF5447">
              <w:rPr>
                <w:lang w:eastAsia="zh-CN"/>
              </w:rPr>
              <w:t>41</w:t>
            </w:r>
          </w:p>
        </w:tc>
        <w:tc>
          <w:tcPr>
            <w:tcW w:w="2952" w:type="dxa"/>
          </w:tcPr>
          <w:p w14:paraId="0C8B19D4" w14:textId="77777777" w:rsidR="00974FE8" w:rsidRPr="00EF5447" w:rsidRDefault="00974FE8" w:rsidP="00061796">
            <w:pPr>
              <w:pStyle w:val="TAC"/>
              <w:rPr>
                <w:lang w:eastAsia="ja-JP"/>
              </w:rPr>
            </w:pPr>
            <w:r w:rsidRPr="00EF5447">
              <w:rPr>
                <w:lang w:eastAsia="zh-CN"/>
              </w:rPr>
              <w:t>0.5</w:t>
            </w:r>
          </w:p>
        </w:tc>
      </w:tr>
      <w:tr w:rsidR="00974FE8" w:rsidRPr="00EF5447" w14:paraId="7ACE894A" w14:textId="77777777" w:rsidTr="00061796">
        <w:trPr>
          <w:trHeight w:val="187"/>
          <w:jc w:val="center"/>
        </w:trPr>
        <w:tc>
          <w:tcPr>
            <w:tcW w:w="2336" w:type="dxa"/>
            <w:tcBorders>
              <w:top w:val="nil"/>
              <w:bottom w:val="nil"/>
            </w:tcBorders>
            <w:shd w:val="clear" w:color="auto" w:fill="auto"/>
          </w:tcPr>
          <w:p w14:paraId="47AB9676" w14:textId="77777777" w:rsidR="00974FE8" w:rsidRPr="00EF5447" w:rsidRDefault="00974FE8" w:rsidP="00061796">
            <w:pPr>
              <w:pStyle w:val="TAC"/>
            </w:pPr>
          </w:p>
        </w:tc>
        <w:tc>
          <w:tcPr>
            <w:tcW w:w="2952" w:type="dxa"/>
          </w:tcPr>
          <w:p w14:paraId="1CB7FC38" w14:textId="77777777" w:rsidR="00974FE8" w:rsidRPr="00EF5447" w:rsidRDefault="00974FE8" w:rsidP="00061796">
            <w:pPr>
              <w:pStyle w:val="TAC"/>
              <w:rPr>
                <w:lang w:eastAsia="zh-CN"/>
              </w:rPr>
            </w:pPr>
            <w:r w:rsidRPr="00EF5447">
              <w:rPr>
                <w:lang w:eastAsia="zh-CN"/>
              </w:rPr>
              <w:t>n28</w:t>
            </w:r>
          </w:p>
        </w:tc>
        <w:tc>
          <w:tcPr>
            <w:tcW w:w="2952" w:type="dxa"/>
          </w:tcPr>
          <w:p w14:paraId="5953B188" w14:textId="77777777" w:rsidR="00974FE8" w:rsidRPr="00EF5447" w:rsidRDefault="00974FE8" w:rsidP="00061796">
            <w:pPr>
              <w:pStyle w:val="TAC"/>
              <w:rPr>
                <w:lang w:eastAsia="ja-JP"/>
              </w:rPr>
            </w:pPr>
            <w:r w:rsidRPr="00EF5447">
              <w:rPr>
                <w:lang w:eastAsia="zh-CN"/>
              </w:rPr>
              <w:t>0.5</w:t>
            </w:r>
          </w:p>
        </w:tc>
      </w:tr>
      <w:tr w:rsidR="00974FE8" w:rsidRPr="00EF5447" w14:paraId="67EEAA4C" w14:textId="77777777" w:rsidTr="00061796">
        <w:trPr>
          <w:trHeight w:val="187"/>
          <w:jc w:val="center"/>
        </w:trPr>
        <w:tc>
          <w:tcPr>
            <w:tcW w:w="2336" w:type="dxa"/>
            <w:tcBorders>
              <w:top w:val="nil"/>
              <w:bottom w:val="single" w:sz="4" w:space="0" w:color="auto"/>
            </w:tcBorders>
            <w:shd w:val="clear" w:color="auto" w:fill="auto"/>
          </w:tcPr>
          <w:p w14:paraId="6075E8BF" w14:textId="77777777" w:rsidR="00974FE8" w:rsidRPr="00EF5447" w:rsidRDefault="00974FE8" w:rsidP="00061796">
            <w:pPr>
              <w:pStyle w:val="TAC"/>
            </w:pPr>
          </w:p>
        </w:tc>
        <w:tc>
          <w:tcPr>
            <w:tcW w:w="2952" w:type="dxa"/>
          </w:tcPr>
          <w:p w14:paraId="266ED3CF" w14:textId="77777777" w:rsidR="00974FE8" w:rsidRPr="00EF5447" w:rsidRDefault="00974FE8" w:rsidP="00061796">
            <w:pPr>
              <w:pStyle w:val="TAC"/>
              <w:rPr>
                <w:lang w:eastAsia="zh-CN"/>
              </w:rPr>
            </w:pPr>
            <w:r w:rsidRPr="00EF5447">
              <w:rPr>
                <w:rFonts w:eastAsia="MS Mincho"/>
              </w:rPr>
              <w:t>n7</w:t>
            </w:r>
            <w:r w:rsidRPr="00EF5447">
              <w:rPr>
                <w:lang w:eastAsia="zh-CN"/>
              </w:rPr>
              <w:t>7</w:t>
            </w:r>
          </w:p>
        </w:tc>
        <w:tc>
          <w:tcPr>
            <w:tcW w:w="2952" w:type="dxa"/>
          </w:tcPr>
          <w:p w14:paraId="04C07FAC" w14:textId="77777777" w:rsidR="00974FE8" w:rsidRPr="00EF5447" w:rsidRDefault="00974FE8" w:rsidP="00061796">
            <w:pPr>
              <w:pStyle w:val="TAC"/>
              <w:rPr>
                <w:lang w:eastAsia="ja-JP"/>
              </w:rPr>
            </w:pPr>
            <w:r w:rsidRPr="00EF5447">
              <w:rPr>
                <w:lang w:eastAsia="zh-CN"/>
              </w:rPr>
              <w:t>0.8</w:t>
            </w:r>
          </w:p>
        </w:tc>
      </w:tr>
      <w:tr w:rsidR="00974FE8" w:rsidRPr="00EF5447" w14:paraId="40DF2D37" w14:textId="77777777" w:rsidTr="00061796">
        <w:trPr>
          <w:trHeight w:val="187"/>
          <w:jc w:val="center"/>
        </w:trPr>
        <w:tc>
          <w:tcPr>
            <w:tcW w:w="2336" w:type="dxa"/>
            <w:tcBorders>
              <w:bottom w:val="nil"/>
            </w:tcBorders>
            <w:shd w:val="clear" w:color="auto" w:fill="auto"/>
          </w:tcPr>
          <w:p w14:paraId="4A080405" w14:textId="77777777" w:rsidR="00974FE8" w:rsidRPr="00EF5447" w:rsidRDefault="00974FE8" w:rsidP="00061796">
            <w:pPr>
              <w:pStyle w:val="TAC"/>
            </w:pPr>
            <w:r w:rsidRPr="00EF5447">
              <w:rPr>
                <w:rFonts w:eastAsia="MS Mincho"/>
              </w:rPr>
              <w:t>DC_1-41_n28-n78</w:t>
            </w:r>
          </w:p>
        </w:tc>
        <w:tc>
          <w:tcPr>
            <w:tcW w:w="2952" w:type="dxa"/>
          </w:tcPr>
          <w:p w14:paraId="308F0890" w14:textId="77777777" w:rsidR="00974FE8" w:rsidRPr="00EF5447" w:rsidRDefault="00974FE8" w:rsidP="00061796">
            <w:pPr>
              <w:pStyle w:val="TAC"/>
              <w:rPr>
                <w:lang w:eastAsia="zh-CN"/>
              </w:rPr>
            </w:pPr>
            <w:r w:rsidRPr="00EF5447">
              <w:rPr>
                <w:lang w:eastAsia="zh-CN"/>
              </w:rPr>
              <w:t>1</w:t>
            </w:r>
          </w:p>
        </w:tc>
        <w:tc>
          <w:tcPr>
            <w:tcW w:w="2952" w:type="dxa"/>
          </w:tcPr>
          <w:p w14:paraId="7A48407E" w14:textId="77777777" w:rsidR="00974FE8" w:rsidRPr="00EF5447" w:rsidRDefault="00974FE8" w:rsidP="00061796">
            <w:pPr>
              <w:pStyle w:val="TAC"/>
              <w:rPr>
                <w:lang w:eastAsia="ja-JP"/>
              </w:rPr>
            </w:pPr>
            <w:r w:rsidRPr="00EF5447">
              <w:rPr>
                <w:lang w:eastAsia="zh-CN"/>
              </w:rPr>
              <w:t>0.5</w:t>
            </w:r>
          </w:p>
        </w:tc>
      </w:tr>
      <w:tr w:rsidR="00974FE8" w:rsidRPr="00EF5447" w14:paraId="6EF52359" w14:textId="77777777" w:rsidTr="00061796">
        <w:trPr>
          <w:trHeight w:val="187"/>
          <w:jc w:val="center"/>
        </w:trPr>
        <w:tc>
          <w:tcPr>
            <w:tcW w:w="2336" w:type="dxa"/>
            <w:tcBorders>
              <w:top w:val="nil"/>
              <w:bottom w:val="nil"/>
            </w:tcBorders>
            <w:shd w:val="clear" w:color="auto" w:fill="auto"/>
          </w:tcPr>
          <w:p w14:paraId="4CD6722B" w14:textId="77777777" w:rsidR="00974FE8" w:rsidRPr="00EF5447" w:rsidRDefault="00974FE8" w:rsidP="00061796">
            <w:pPr>
              <w:pStyle w:val="TAC"/>
            </w:pPr>
          </w:p>
        </w:tc>
        <w:tc>
          <w:tcPr>
            <w:tcW w:w="2952" w:type="dxa"/>
          </w:tcPr>
          <w:p w14:paraId="59E6B7A2" w14:textId="77777777" w:rsidR="00974FE8" w:rsidRPr="00EF5447" w:rsidRDefault="00974FE8" w:rsidP="00061796">
            <w:pPr>
              <w:pStyle w:val="TAC"/>
              <w:rPr>
                <w:lang w:eastAsia="zh-CN"/>
              </w:rPr>
            </w:pPr>
            <w:r w:rsidRPr="00EF5447">
              <w:rPr>
                <w:lang w:eastAsia="zh-CN"/>
              </w:rPr>
              <w:t>41</w:t>
            </w:r>
          </w:p>
        </w:tc>
        <w:tc>
          <w:tcPr>
            <w:tcW w:w="2952" w:type="dxa"/>
          </w:tcPr>
          <w:p w14:paraId="031F9DCB" w14:textId="77777777" w:rsidR="00974FE8" w:rsidRPr="00EF5447" w:rsidRDefault="00974FE8" w:rsidP="00061796">
            <w:pPr>
              <w:pStyle w:val="TAC"/>
              <w:rPr>
                <w:lang w:eastAsia="ja-JP"/>
              </w:rPr>
            </w:pPr>
            <w:r w:rsidRPr="00EF5447">
              <w:rPr>
                <w:lang w:eastAsia="zh-CN"/>
              </w:rPr>
              <w:t>0.5</w:t>
            </w:r>
          </w:p>
        </w:tc>
      </w:tr>
      <w:tr w:rsidR="00974FE8" w:rsidRPr="00EF5447" w14:paraId="64E361AE" w14:textId="77777777" w:rsidTr="00061796">
        <w:trPr>
          <w:trHeight w:val="187"/>
          <w:jc w:val="center"/>
        </w:trPr>
        <w:tc>
          <w:tcPr>
            <w:tcW w:w="2336" w:type="dxa"/>
            <w:tcBorders>
              <w:top w:val="nil"/>
              <w:bottom w:val="nil"/>
            </w:tcBorders>
            <w:shd w:val="clear" w:color="auto" w:fill="auto"/>
          </w:tcPr>
          <w:p w14:paraId="4D5A0CC9" w14:textId="77777777" w:rsidR="00974FE8" w:rsidRPr="00EF5447" w:rsidRDefault="00974FE8" w:rsidP="00061796">
            <w:pPr>
              <w:pStyle w:val="TAC"/>
            </w:pPr>
          </w:p>
        </w:tc>
        <w:tc>
          <w:tcPr>
            <w:tcW w:w="2952" w:type="dxa"/>
          </w:tcPr>
          <w:p w14:paraId="12A96ABE" w14:textId="77777777" w:rsidR="00974FE8" w:rsidRPr="00EF5447" w:rsidRDefault="00974FE8" w:rsidP="00061796">
            <w:pPr>
              <w:pStyle w:val="TAC"/>
              <w:rPr>
                <w:lang w:eastAsia="zh-CN"/>
              </w:rPr>
            </w:pPr>
            <w:r w:rsidRPr="00EF5447">
              <w:rPr>
                <w:lang w:eastAsia="zh-CN"/>
              </w:rPr>
              <w:t>n28</w:t>
            </w:r>
          </w:p>
        </w:tc>
        <w:tc>
          <w:tcPr>
            <w:tcW w:w="2952" w:type="dxa"/>
          </w:tcPr>
          <w:p w14:paraId="0870A7D6" w14:textId="77777777" w:rsidR="00974FE8" w:rsidRPr="00EF5447" w:rsidRDefault="00974FE8" w:rsidP="00061796">
            <w:pPr>
              <w:pStyle w:val="TAC"/>
              <w:rPr>
                <w:lang w:eastAsia="ja-JP"/>
              </w:rPr>
            </w:pPr>
            <w:r w:rsidRPr="00EF5447">
              <w:rPr>
                <w:lang w:eastAsia="zh-CN"/>
              </w:rPr>
              <w:t>0.5</w:t>
            </w:r>
          </w:p>
        </w:tc>
      </w:tr>
      <w:tr w:rsidR="00974FE8" w:rsidRPr="00EF5447" w14:paraId="5D4655D5" w14:textId="77777777" w:rsidTr="00061796">
        <w:trPr>
          <w:trHeight w:val="187"/>
          <w:jc w:val="center"/>
        </w:trPr>
        <w:tc>
          <w:tcPr>
            <w:tcW w:w="2336" w:type="dxa"/>
            <w:tcBorders>
              <w:top w:val="nil"/>
              <w:bottom w:val="single" w:sz="4" w:space="0" w:color="auto"/>
            </w:tcBorders>
            <w:shd w:val="clear" w:color="auto" w:fill="auto"/>
          </w:tcPr>
          <w:p w14:paraId="02273F1C" w14:textId="77777777" w:rsidR="00974FE8" w:rsidRPr="00EF5447" w:rsidRDefault="00974FE8" w:rsidP="00061796">
            <w:pPr>
              <w:pStyle w:val="TAC"/>
            </w:pPr>
          </w:p>
        </w:tc>
        <w:tc>
          <w:tcPr>
            <w:tcW w:w="2952" w:type="dxa"/>
          </w:tcPr>
          <w:p w14:paraId="36ACC20E" w14:textId="77777777" w:rsidR="00974FE8" w:rsidRPr="00EF5447" w:rsidRDefault="00974FE8" w:rsidP="00061796">
            <w:pPr>
              <w:pStyle w:val="TAC"/>
              <w:rPr>
                <w:lang w:eastAsia="zh-CN"/>
              </w:rPr>
            </w:pPr>
            <w:r w:rsidRPr="00EF5447">
              <w:rPr>
                <w:rFonts w:eastAsia="MS Mincho"/>
              </w:rPr>
              <w:t>n78</w:t>
            </w:r>
          </w:p>
        </w:tc>
        <w:tc>
          <w:tcPr>
            <w:tcW w:w="2952" w:type="dxa"/>
          </w:tcPr>
          <w:p w14:paraId="1C9D655D" w14:textId="77777777" w:rsidR="00974FE8" w:rsidRPr="00EF5447" w:rsidRDefault="00974FE8" w:rsidP="00061796">
            <w:pPr>
              <w:pStyle w:val="TAC"/>
              <w:rPr>
                <w:lang w:eastAsia="ja-JP"/>
              </w:rPr>
            </w:pPr>
            <w:r w:rsidRPr="00EF5447">
              <w:rPr>
                <w:lang w:eastAsia="zh-CN"/>
              </w:rPr>
              <w:t>0.8</w:t>
            </w:r>
          </w:p>
        </w:tc>
      </w:tr>
      <w:tr w:rsidR="00974FE8" w:rsidRPr="00EF5447" w14:paraId="0FBD78E4" w14:textId="77777777" w:rsidTr="00061796">
        <w:trPr>
          <w:trHeight w:val="187"/>
          <w:jc w:val="center"/>
        </w:trPr>
        <w:tc>
          <w:tcPr>
            <w:tcW w:w="2336" w:type="dxa"/>
            <w:tcBorders>
              <w:top w:val="nil"/>
              <w:bottom w:val="nil"/>
            </w:tcBorders>
            <w:shd w:val="clear" w:color="auto" w:fill="auto"/>
          </w:tcPr>
          <w:p w14:paraId="6E57BD4B" w14:textId="77777777" w:rsidR="00974FE8" w:rsidRPr="00EF5447" w:rsidRDefault="00974FE8" w:rsidP="00061796">
            <w:pPr>
              <w:pStyle w:val="TAC"/>
            </w:pPr>
            <w:r w:rsidRPr="00EF5447">
              <w:t>DC_1-41_n</w:t>
            </w:r>
            <w:r w:rsidRPr="00EF5447">
              <w:rPr>
                <w:lang w:eastAsia="ja-JP"/>
              </w:rPr>
              <w:t>41</w:t>
            </w:r>
            <w:r w:rsidRPr="00EF5447">
              <w:t>-n77</w:t>
            </w:r>
          </w:p>
        </w:tc>
        <w:tc>
          <w:tcPr>
            <w:tcW w:w="2952" w:type="dxa"/>
          </w:tcPr>
          <w:p w14:paraId="3705DC2F" w14:textId="77777777" w:rsidR="00974FE8" w:rsidRPr="00EF5447" w:rsidRDefault="00974FE8" w:rsidP="00061796">
            <w:pPr>
              <w:pStyle w:val="TAC"/>
              <w:rPr>
                <w:rFonts w:eastAsia="MS Mincho"/>
              </w:rPr>
            </w:pPr>
            <w:r w:rsidRPr="00EF5447">
              <w:rPr>
                <w:lang w:eastAsia="ja-JP"/>
              </w:rPr>
              <w:t>1</w:t>
            </w:r>
          </w:p>
        </w:tc>
        <w:tc>
          <w:tcPr>
            <w:tcW w:w="2952" w:type="dxa"/>
          </w:tcPr>
          <w:p w14:paraId="76DCCD50" w14:textId="77777777" w:rsidR="00974FE8" w:rsidRPr="00EF5447" w:rsidRDefault="00974FE8" w:rsidP="00061796">
            <w:pPr>
              <w:pStyle w:val="TAC"/>
              <w:rPr>
                <w:lang w:eastAsia="zh-CN"/>
              </w:rPr>
            </w:pPr>
            <w:r w:rsidRPr="00EF5447">
              <w:rPr>
                <w:lang w:eastAsia="ja-JP"/>
              </w:rPr>
              <w:t>0.5</w:t>
            </w:r>
          </w:p>
        </w:tc>
      </w:tr>
      <w:tr w:rsidR="00974FE8" w:rsidRPr="00EF5447" w14:paraId="6DB30A46" w14:textId="77777777" w:rsidTr="00061796">
        <w:trPr>
          <w:trHeight w:val="187"/>
          <w:jc w:val="center"/>
        </w:trPr>
        <w:tc>
          <w:tcPr>
            <w:tcW w:w="2336" w:type="dxa"/>
            <w:tcBorders>
              <w:top w:val="nil"/>
              <w:bottom w:val="nil"/>
            </w:tcBorders>
            <w:shd w:val="clear" w:color="auto" w:fill="auto"/>
          </w:tcPr>
          <w:p w14:paraId="72D37BFF" w14:textId="77777777" w:rsidR="00974FE8" w:rsidRPr="00EF5447" w:rsidRDefault="00974FE8" w:rsidP="00061796">
            <w:pPr>
              <w:pStyle w:val="TAC"/>
            </w:pPr>
          </w:p>
        </w:tc>
        <w:tc>
          <w:tcPr>
            <w:tcW w:w="2952" w:type="dxa"/>
          </w:tcPr>
          <w:p w14:paraId="3648D62E" w14:textId="77777777" w:rsidR="00974FE8" w:rsidRPr="00EF5447" w:rsidRDefault="00974FE8" w:rsidP="00061796">
            <w:pPr>
              <w:pStyle w:val="TAC"/>
              <w:rPr>
                <w:rFonts w:eastAsia="MS Mincho"/>
              </w:rPr>
            </w:pPr>
            <w:r w:rsidRPr="00EF5447">
              <w:rPr>
                <w:lang w:eastAsia="ja-JP"/>
              </w:rPr>
              <w:t>41</w:t>
            </w:r>
          </w:p>
        </w:tc>
        <w:tc>
          <w:tcPr>
            <w:tcW w:w="2952" w:type="dxa"/>
          </w:tcPr>
          <w:p w14:paraId="234D75F5" w14:textId="77777777" w:rsidR="00974FE8" w:rsidRPr="00EF5447" w:rsidRDefault="00974FE8" w:rsidP="00061796">
            <w:pPr>
              <w:pStyle w:val="TAC"/>
              <w:rPr>
                <w:lang w:eastAsia="zh-CN"/>
              </w:rPr>
            </w:pPr>
            <w:r w:rsidRPr="00EF5447">
              <w:rPr>
                <w:lang w:eastAsia="ja-JP"/>
              </w:rPr>
              <w:t>0.5</w:t>
            </w:r>
          </w:p>
        </w:tc>
      </w:tr>
      <w:tr w:rsidR="00974FE8" w:rsidRPr="00EF5447" w14:paraId="738539A9" w14:textId="77777777" w:rsidTr="00061796">
        <w:trPr>
          <w:trHeight w:val="187"/>
          <w:jc w:val="center"/>
        </w:trPr>
        <w:tc>
          <w:tcPr>
            <w:tcW w:w="2336" w:type="dxa"/>
            <w:tcBorders>
              <w:top w:val="nil"/>
              <w:bottom w:val="nil"/>
            </w:tcBorders>
            <w:shd w:val="clear" w:color="auto" w:fill="auto"/>
          </w:tcPr>
          <w:p w14:paraId="089E0A35" w14:textId="77777777" w:rsidR="00974FE8" w:rsidRPr="00EF5447" w:rsidRDefault="00974FE8" w:rsidP="00061796">
            <w:pPr>
              <w:pStyle w:val="TAC"/>
            </w:pPr>
          </w:p>
        </w:tc>
        <w:tc>
          <w:tcPr>
            <w:tcW w:w="2952" w:type="dxa"/>
          </w:tcPr>
          <w:p w14:paraId="31FA4096" w14:textId="77777777" w:rsidR="00974FE8" w:rsidRPr="00EF5447" w:rsidRDefault="00974FE8" w:rsidP="00061796">
            <w:pPr>
              <w:pStyle w:val="TAC"/>
              <w:rPr>
                <w:rFonts w:eastAsia="MS Mincho"/>
              </w:rPr>
            </w:pPr>
            <w:r w:rsidRPr="00EF5447">
              <w:rPr>
                <w:lang w:eastAsia="ja-JP"/>
              </w:rPr>
              <w:t>n41</w:t>
            </w:r>
          </w:p>
        </w:tc>
        <w:tc>
          <w:tcPr>
            <w:tcW w:w="2952" w:type="dxa"/>
          </w:tcPr>
          <w:p w14:paraId="688C9035" w14:textId="77777777" w:rsidR="00974FE8" w:rsidRPr="00EF5447" w:rsidRDefault="00974FE8" w:rsidP="00061796">
            <w:pPr>
              <w:pStyle w:val="TAC"/>
              <w:rPr>
                <w:lang w:eastAsia="zh-CN"/>
              </w:rPr>
            </w:pPr>
            <w:r w:rsidRPr="00EF5447">
              <w:rPr>
                <w:lang w:eastAsia="ja-JP"/>
              </w:rPr>
              <w:t>0.5</w:t>
            </w:r>
          </w:p>
        </w:tc>
      </w:tr>
      <w:tr w:rsidR="00974FE8" w:rsidRPr="00EF5447" w14:paraId="19CA27A0" w14:textId="77777777" w:rsidTr="00061796">
        <w:trPr>
          <w:trHeight w:val="187"/>
          <w:jc w:val="center"/>
        </w:trPr>
        <w:tc>
          <w:tcPr>
            <w:tcW w:w="2336" w:type="dxa"/>
            <w:tcBorders>
              <w:top w:val="nil"/>
              <w:bottom w:val="single" w:sz="4" w:space="0" w:color="auto"/>
            </w:tcBorders>
            <w:shd w:val="clear" w:color="auto" w:fill="auto"/>
          </w:tcPr>
          <w:p w14:paraId="590204A0" w14:textId="77777777" w:rsidR="00974FE8" w:rsidRPr="00EF5447" w:rsidRDefault="00974FE8" w:rsidP="00061796">
            <w:pPr>
              <w:pStyle w:val="TAC"/>
            </w:pPr>
          </w:p>
        </w:tc>
        <w:tc>
          <w:tcPr>
            <w:tcW w:w="2952" w:type="dxa"/>
          </w:tcPr>
          <w:p w14:paraId="3D784E42" w14:textId="77777777" w:rsidR="00974FE8" w:rsidRPr="00EF5447" w:rsidRDefault="00974FE8" w:rsidP="00061796">
            <w:pPr>
              <w:pStyle w:val="TAC"/>
              <w:rPr>
                <w:rFonts w:eastAsia="MS Mincho"/>
              </w:rPr>
            </w:pPr>
            <w:r w:rsidRPr="00EF5447">
              <w:rPr>
                <w:lang w:eastAsia="ja-JP"/>
              </w:rPr>
              <w:t>n77</w:t>
            </w:r>
          </w:p>
        </w:tc>
        <w:tc>
          <w:tcPr>
            <w:tcW w:w="2952" w:type="dxa"/>
          </w:tcPr>
          <w:p w14:paraId="4B5F158A" w14:textId="77777777" w:rsidR="00974FE8" w:rsidRPr="00EF5447" w:rsidRDefault="00974FE8" w:rsidP="00061796">
            <w:pPr>
              <w:pStyle w:val="TAC"/>
              <w:rPr>
                <w:lang w:eastAsia="zh-CN"/>
              </w:rPr>
            </w:pPr>
            <w:r w:rsidRPr="00EF5447">
              <w:rPr>
                <w:lang w:eastAsia="ja-JP"/>
              </w:rPr>
              <w:t>0.8</w:t>
            </w:r>
          </w:p>
        </w:tc>
      </w:tr>
      <w:tr w:rsidR="00974FE8" w:rsidRPr="00EF5447" w14:paraId="012FAC37" w14:textId="77777777" w:rsidTr="00061796">
        <w:trPr>
          <w:trHeight w:val="187"/>
          <w:jc w:val="center"/>
        </w:trPr>
        <w:tc>
          <w:tcPr>
            <w:tcW w:w="2336" w:type="dxa"/>
            <w:tcBorders>
              <w:top w:val="nil"/>
              <w:bottom w:val="nil"/>
            </w:tcBorders>
            <w:shd w:val="clear" w:color="auto" w:fill="auto"/>
          </w:tcPr>
          <w:p w14:paraId="7B5EEC74" w14:textId="77777777" w:rsidR="00974FE8" w:rsidRPr="00EF5447" w:rsidRDefault="00974FE8" w:rsidP="00061796">
            <w:pPr>
              <w:pStyle w:val="TAC"/>
            </w:pPr>
            <w:r w:rsidRPr="00EF5447">
              <w:t>DC_1-41_n</w:t>
            </w:r>
            <w:r w:rsidRPr="00EF5447">
              <w:rPr>
                <w:lang w:eastAsia="ja-JP"/>
              </w:rPr>
              <w:t>41</w:t>
            </w:r>
            <w:r w:rsidRPr="00EF5447">
              <w:t>-n78</w:t>
            </w:r>
          </w:p>
        </w:tc>
        <w:tc>
          <w:tcPr>
            <w:tcW w:w="2952" w:type="dxa"/>
          </w:tcPr>
          <w:p w14:paraId="03A21B5A" w14:textId="77777777" w:rsidR="00974FE8" w:rsidRPr="00EF5447" w:rsidRDefault="00974FE8" w:rsidP="00061796">
            <w:pPr>
              <w:pStyle w:val="TAC"/>
              <w:rPr>
                <w:rFonts w:eastAsia="MS Mincho"/>
              </w:rPr>
            </w:pPr>
            <w:r w:rsidRPr="00EF5447">
              <w:rPr>
                <w:lang w:eastAsia="ja-JP"/>
              </w:rPr>
              <w:t>1</w:t>
            </w:r>
          </w:p>
        </w:tc>
        <w:tc>
          <w:tcPr>
            <w:tcW w:w="2952" w:type="dxa"/>
          </w:tcPr>
          <w:p w14:paraId="7CFFECE3" w14:textId="77777777" w:rsidR="00974FE8" w:rsidRPr="00EF5447" w:rsidRDefault="00974FE8" w:rsidP="00061796">
            <w:pPr>
              <w:pStyle w:val="TAC"/>
              <w:rPr>
                <w:lang w:eastAsia="zh-CN"/>
              </w:rPr>
            </w:pPr>
            <w:r w:rsidRPr="00EF5447">
              <w:rPr>
                <w:lang w:eastAsia="ja-JP"/>
              </w:rPr>
              <w:t>0.5</w:t>
            </w:r>
          </w:p>
        </w:tc>
      </w:tr>
      <w:tr w:rsidR="00974FE8" w:rsidRPr="00EF5447" w14:paraId="38819820" w14:textId="77777777" w:rsidTr="00061796">
        <w:trPr>
          <w:trHeight w:val="187"/>
          <w:jc w:val="center"/>
        </w:trPr>
        <w:tc>
          <w:tcPr>
            <w:tcW w:w="2336" w:type="dxa"/>
            <w:tcBorders>
              <w:top w:val="nil"/>
              <w:bottom w:val="nil"/>
            </w:tcBorders>
            <w:shd w:val="clear" w:color="auto" w:fill="auto"/>
          </w:tcPr>
          <w:p w14:paraId="1CEE7540" w14:textId="77777777" w:rsidR="00974FE8" w:rsidRPr="00EF5447" w:rsidRDefault="00974FE8" w:rsidP="00061796">
            <w:pPr>
              <w:pStyle w:val="TAC"/>
            </w:pPr>
          </w:p>
        </w:tc>
        <w:tc>
          <w:tcPr>
            <w:tcW w:w="2952" w:type="dxa"/>
          </w:tcPr>
          <w:p w14:paraId="0314E5BB" w14:textId="77777777" w:rsidR="00974FE8" w:rsidRPr="00EF5447" w:rsidRDefault="00974FE8" w:rsidP="00061796">
            <w:pPr>
              <w:pStyle w:val="TAC"/>
              <w:rPr>
                <w:rFonts w:eastAsia="MS Mincho"/>
              </w:rPr>
            </w:pPr>
            <w:r w:rsidRPr="00EF5447">
              <w:rPr>
                <w:lang w:eastAsia="ja-JP"/>
              </w:rPr>
              <w:t>41</w:t>
            </w:r>
          </w:p>
        </w:tc>
        <w:tc>
          <w:tcPr>
            <w:tcW w:w="2952" w:type="dxa"/>
          </w:tcPr>
          <w:p w14:paraId="53BDEEDE" w14:textId="77777777" w:rsidR="00974FE8" w:rsidRPr="00EF5447" w:rsidRDefault="00974FE8" w:rsidP="00061796">
            <w:pPr>
              <w:pStyle w:val="TAC"/>
              <w:rPr>
                <w:lang w:eastAsia="zh-CN"/>
              </w:rPr>
            </w:pPr>
            <w:r w:rsidRPr="00EF5447">
              <w:rPr>
                <w:lang w:eastAsia="ja-JP"/>
              </w:rPr>
              <w:t>0.5</w:t>
            </w:r>
          </w:p>
        </w:tc>
      </w:tr>
      <w:tr w:rsidR="00974FE8" w:rsidRPr="00EF5447" w14:paraId="5F53A74B" w14:textId="77777777" w:rsidTr="00061796">
        <w:trPr>
          <w:trHeight w:val="187"/>
          <w:jc w:val="center"/>
        </w:trPr>
        <w:tc>
          <w:tcPr>
            <w:tcW w:w="2336" w:type="dxa"/>
            <w:tcBorders>
              <w:top w:val="nil"/>
              <w:bottom w:val="nil"/>
            </w:tcBorders>
            <w:shd w:val="clear" w:color="auto" w:fill="auto"/>
          </w:tcPr>
          <w:p w14:paraId="5EB5D1C6" w14:textId="77777777" w:rsidR="00974FE8" w:rsidRPr="00EF5447" w:rsidRDefault="00974FE8" w:rsidP="00061796">
            <w:pPr>
              <w:pStyle w:val="TAC"/>
            </w:pPr>
          </w:p>
        </w:tc>
        <w:tc>
          <w:tcPr>
            <w:tcW w:w="2952" w:type="dxa"/>
          </w:tcPr>
          <w:p w14:paraId="003D8415" w14:textId="77777777" w:rsidR="00974FE8" w:rsidRPr="00EF5447" w:rsidRDefault="00974FE8" w:rsidP="00061796">
            <w:pPr>
              <w:pStyle w:val="TAC"/>
              <w:rPr>
                <w:rFonts w:eastAsia="MS Mincho"/>
              </w:rPr>
            </w:pPr>
            <w:r w:rsidRPr="00EF5447">
              <w:rPr>
                <w:lang w:eastAsia="ja-JP"/>
              </w:rPr>
              <w:t>n41</w:t>
            </w:r>
          </w:p>
        </w:tc>
        <w:tc>
          <w:tcPr>
            <w:tcW w:w="2952" w:type="dxa"/>
          </w:tcPr>
          <w:p w14:paraId="5300C35D" w14:textId="77777777" w:rsidR="00974FE8" w:rsidRPr="00EF5447" w:rsidRDefault="00974FE8" w:rsidP="00061796">
            <w:pPr>
              <w:pStyle w:val="TAC"/>
              <w:rPr>
                <w:lang w:eastAsia="zh-CN"/>
              </w:rPr>
            </w:pPr>
            <w:r w:rsidRPr="00EF5447">
              <w:rPr>
                <w:lang w:eastAsia="ja-JP"/>
              </w:rPr>
              <w:t>0.5</w:t>
            </w:r>
          </w:p>
        </w:tc>
      </w:tr>
      <w:tr w:rsidR="00974FE8" w:rsidRPr="00EF5447" w14:paraId="4461D818" w14:textId="77777777" w:rsidTr="00061796">
        <w:trPr>
          <w:trHeight w:val="187"/>
          <w:jc w:val="center"/>
        </w:trPr>
        <w:tc>
          <w:tcPr>
            <w:tcW w:w="2336" w:type="dxa"/>
            <w:tcBorders>
              <w:top w:val="nil"/>
              <w:bottom w:val="single" w:sz="4" w:space="0" w:color="auto"/>
            </w:tcBorders>
            <w:shd w:val="clear" w:color="auto" w:fill="auto"/>
          </w:tcPr>
          <w:p w14:paraId="2745CEAD" w14:textId="77777777" w:rsidR="00974FE8" w:rsidRPr="00EF5447" w:rsidRDefault="00974FE8" w:rsidP="00061796">
            <w:pPr>
              <w:pStyle w:val="TAC"/>
            </w:pPr>
          </w:p>
        </w:tc>
        <w:tc>
          <w:tcPr>
            <w:tcW w:w="2952" w:type="dxa"/>
          </w:tcPr>
          <w:p w14:paraId="3C1681F0" w14:textId="77777777" w:rsidR="00974FE8" w:rsidRPr="00EF5447" w:rsidRDefault="00974FE8" w:rsidP="00061796">
            <w:pPr>
              <w:pStyle w:val="TAC"/>
              <w:rPr>
                <w:rFonts w:eastAsia="MS Mincho"/>
              </w:rPr>
            </w:pPr>
            <w:r w:rsidRPr="00EF5447">
              <w:rPr>
                <w:lang w:eastAsia="ja-JP"/>
              </w:rPr>
              <w:t>n78</w:t>
            </w:r>
          </w:p>
        </w:tc>
        <w:tc>
          <w:tcPr>
            <w:tcW w:w="2952" w:type="dxa"/>
          </w:tcPr>
          <w:p w14:paraId="4683ABC7" w14:textId="77777777" w:rsidR="00974FE8" w:rsidRPr="00EF5447" w:rsidRDefault="00974FE8" w:rsidP="00061796">
            <w:pPr>
              <w:pStyle w:val="TAC"/>
              <w:rPr>
                <w:lang w:eastAsia="zh-CN"/>
              </w:rPr>
            </w:pPr>
            <w:r w:rsidRPr="00EF5447">
              <w:rPr>
                <w:lang w:eastAsia="ja-JP"/>
              </w:rPr>
              <w:t>0.8</w:t>
            </w:r>
          </w:p>
        </w:tc>
      </w:tr>
      <w:tr w:rsidR="00974FE8" w:rsidRPr="00EF5447" w14:paraId="6CDD1E1B" w14:textId="77777777" w:rsidTr="00061796">
        <w:trPr>
          <w:trHeight w:val="187"/>
          <w:jc w:val="center"/>
        </w:trPr>
        <w:tc>
          <w:tcPr>
            <w:tcW w:w="2336" w:type="dxa"/>
            <w:tcBorders>
              <w:bottom w:val="nil"/>
            </w:tcBorders>
            <w:shd w:val="clear" w:color="auto" w:fill="auto"/>
          </w:tcPr>
          <w:p w14:paraId="78ABF2A6" w14:textId="77777777" w:rsidR="00974FE8" w:rsidRPr="00EF5447" w:rsidRDefault="00974FE8" w:rsidP="00061796">
            <w:pPr>
              <w:pStyle w:val="TAC"/>
            </w:pPr>
            <w:r w:rsidRPr="00EF5447">
              <w:t>DC_1-41-</w:t>
            </w:r>
            <w:r w:rsidRPr="00EF5447">
              <w:rPr>
                <w:lang w:eastAsia="ja-JP"/>
              </w:rPr>
              <w:t>42</w:t>
            </w:r>
            <w:r w:rsidRPr="00EF5447">
              <w:t>_n77</w:t>
            </w:r>
          </w:p>
        </w:tc>
        <w:tc>
          <w:tcPr>
            <w:tcW w:w="2952" w:type="dxa"/>
          </w:tcPr>
          <w:p w14:paraId="7788B3A7" w14:textId="77777777" w:rsidR="00974FE8" w:rsidRPr="00EF5447" w:rsidRDefault="00974FE8" w:rsidP="00061796">
            <w:pPr>
              <w:pStyle w:val="TAC"/>
              <w:rPr>
                <w:lang w:eastAsia="ja-JP"/>
              </w:rPr>
            </w:pPr>
            <w:r w:rsidRPr="00EF5447">
              <w:rPr>
                <w:lang w:eastAsia="ja-JP"/>
              </w:rPr>
              <w:t>1</w:t>
            </w:r>
          </w:p>
        </w:tc>
        <w:tc>
          <w:tcPr>
            <w:tcW w:w="2952" w:type="dxa"/>
          </w:tcPr>
          <w:p w14:paraId="5260F67E" w14:textId="77777777" w:rsidR="00974FE8" w:rsidRPr="00EF5447" w:rsidRDefault="00974FE8" w:rsidP="00061796">
            <w:pPr>
              <w:pStyle w:val="TAC"/>
            </w:pPr>
            <w:r w:rsidRPr="00EF5447">
              <w:rPr>
                <w:lang w:eastAsia="ja-JP"/>
              </w:rPr>
              <w:t>0.5</w:t>
            </w:r>
          </w:p>
        </w:tc>
      </w:tr>
      <w:tr w:rsidR="00974FE8" w:rsidRPr="00EF5447" w14:paraId="1A8690AB" w14:textId="77777777" w:rsidTr="00061796">
        <w:trPr>
          <w:trHeight w:val="187"/>
          <w:jc w:val="center"/>
        </w:trPr>
        <w:tc>
          <w:tcPr>
            <w:tcW w:w="2336" w:type="dxa"/>
            <w:tcBorders>
              <w:top w:val="nil"/>
              <w:bottom w:val="nil"/>
            </w:tcBorders>
            <w:shd w:val="clear" w:color="auto" w:fill="auto"/>
          </w:tcPr>
          <w:p w14:paraId="79D8E5F2" w14:textId="77777777" w:rsidR="00974FE8" w:rsidRPr="00EF5447" w:rsidRDefault="00974FE8" w:rsidP="00061796">
            <w:pPr>
              <w:pStyle w:val="TAC"/>
            </w:pPr>
          </w:p>
        </w:tc>
        <w:tc>
          <w:tcPr>
            <w:tcW w:w="2952" w:type="dxa"/>
          </w:tcPr>
          <w:p w14:paraId="10FA63BC" w14:textId="77777777" w:rsidR="00974FE8" w:rsidRPr="00EF5447" w:rsidRDefault="00974FE8" w:rsidP="00061796">
            <w:pPr>
              <w:pStyle w:val="TAC"/>
              <w:rPr>
                <w:lang w:eastAsia="ja-JP"/>
              </w:rPr>
            </w:pPr>
            <w:r w:rsidRPr="00EF5447">
              <w:rPr>
                <w:lang w:eastAsia="ja-JP"/>
              </w:rPr>
              <w:t>41</w:t>
            </w:r>
          </w:p>
        </w:tc>
        <w:tc>
          <w:tcPr>
            <w:tcW w:w="2952" w:type="dxa"/>
          </w:tcPr>
          <w:p w14:paraId="70D0EFA5" w14:textId="77777777" w:rsidR="00974FE8" w:rsidRPr="00EF5447" w:rsidRDefault="00974FE8" w:rsidP="00061796">
            <w:pPr>
              <w:pStyle w:val="TAC"/>
              <w:rPr>
                <w:rFonts w:eastAsia="MS Mincho"/>
                <w:lang w:eastAsia="ja-JP"/>
              </w:rPr>
            </w:pPr>
            <w:r w:rsidRPr="00EF5447">
              <w:rPr>
                <w:lang w:eastAsia="ja-JP"/>
              </w:rPr>
              <w:t>0.5</w:t>
            </w:r>
          </w:p>
        </w:tc>
      </w:tr>
      <w:tr w:rsidR="00974FE8" w:rsidRPr="00EF5447" w14:paraId="583797A7" w14:textId="77777777" w:rsidTr="00061796">
        <w:trPr>
          <w:trHeight w:val="187"/>
          <w:jc w:val="center"/>
        </w:trPr>
        <w:tc>
          <w:tcPr>
            <w:tcW w:w="2336" w:type="dxa"/>
            <w:tcBorders>
              <w:top w:val="nil"/>
              <w:bottom w:val="nil"/>
            </w:tcBorders>
            <w:shd w:val="clear" w:color="auto" w:fill="auto"/>
          </w:tcPr>
          <w:p w14:paraId="3768B030" w14:textId="77777777" w:rsidR="00974FE8" w:rsidRPr="00EF5447" w:rsidRDefault="00974FE8" w:rsidP="00061796">
            <w:pPr>
              <w:pStyle w:val="TAC"/>
            </w:pPr>
          </w:p>
        </w:tc>
        <w:tc>
          <w:tcPr>
            <w:tcW w:w="2952" w:type="dxa"/>
          </w:tcPr>
          <w:p w14:paraId="463BE087" w14:textId="77777777" w:rsidR="00974FE8" w:rsidRPr="00EF5447" w:rsidRDefault="00974FE8" w:rsidP="00061796">
            <w:pPr>
              <w:pStyle w:val="TAC"/>
              <w:rPr>
                <w:lang w:eastAsia="ja-JP"/>
              </w:rPr>
            </w:pPr>
            <w:r w:rsidRPr="00EF5447">
              <w:rPr>
                <w:lang w:eastAsia="ja-JP"/>
              </w:rPr>
              <w:t>42</w:t>
            </w:r>
          </w:p>
        </w:tc>
        <w:tc>
          <w:tcPr>
            <w:tcW w:w="2952" w:type="dxa"/>
          </w:tcPr>
          <w:p w14:paraId="022172A3"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7E3C4778" w14:textId="77777777" w:rsidTr="00061796">
        <w:trPr>
          <w:trHeight w:val="187"/>
          <w:jc w:val="center"/>
        </w:trPr>
        <w:tc>
          <w:tcPr>
            <w:tcW w:w="2336" w:type="dxa"/>
            <w:tcBorders>
              <w:top w:val="nil"/>
              <w:bottom w:val="single" w:sz="4" w:space="0" w:color="auto"/>
            </w:tcBorders>
            <w:shd w:val="clear" w:color="auto" w:fill="auto"/>
          </w:tcPr>
          <w:p w14:paraId="67C1C399" w14:textId="77777777" w:rsidR="00974FE8" w:rsidRPr="00EF5447" w:rsidRDefault="00974FE8" w:rsidP="00061796">
            <w:pPr>
              <w:pStyle w:val="TAC"/>
            </w:pPr>
          </w:p>
        </w:tc>
        <w:tc>
          <w:tcPr>
            <w:tcW w:w="2952" w:type="dxa"/>
          </w:tcPr>
          <w:p w14:paraId="0F79C4F0" w14:textId="77777777" w:rsidR="00974FE8" w:rsidRPr="00EF5447" w:rsidRDefault="00974FE8" w:rsidP="00061796">
            <w:pPr>
              <w:pStyle w:val="TAC"/>
              <w:rPr>
                <w:lang w:eastAsia="ja-JP"/>
              </w:rPr>
            </w:pPr>
            <w:r w:rsidRPr="00EF5447">
              <w:rPr>
                <w:lang w:eastAsia="ja-JP"/>
              </w:rPr>
              <w:t>n77</w:t>
            </w:r>
          </w:p>
        </w:tc>
        <w:tc>
          <w:tcPr>
            <w:tcW w:w="2952" w:type="dxa"/>
          </w:tcPr>
          <w:p w14:paraId="4D84E46F" w14:textId="77777777" w:rsidR="00974FE8" w:rsidRPr="00EF5447" w:rsidRDefault="00974FE8" w:rsidP="00061796">
            <w:pPr>
              <w:pStyle w:val="TAC"/>
            </w:pPr>
            <w:r w:rsidRPr="00EF5447">
              <w:rPr>
                <w:lang w:eastAsia="ja-JP"/>
              </w:rPr>
              <w:t>0.8</w:t>
            </w:r>
          </w:p>
        </w:tc>
      </w:tr>
      <w:tr w:rsidR="00974FE8" w:rsidRPr="00EF5447" w14:paraId="59BDE3F7" w14:textId="77777777" w:rsidTr="00061796">
        <w:trPr>
          <w:trHeight w:val="187"/>
          <w:jc w:val="center"/>
        </w:trPr>
        <w:tc>
          <w:tcPr>
            <w:tcW w:w="2336" w:type="dxa"/>
            <w:tcBorders>
              <w:bottom w:val="nil"/>
            </w:tcBorders>
            <w:shd w:val="clear" w:color="auto" w:fill="auto"/>
          </w:tcPr>
          <w:p w14:paraId="698EBBEE" w14:textId="77777777" w:rsidR="00974FE8" w:rsidRPr="00EF5447" w:rsidRDefault="00974FE8" w:rsidP="00061796">
            <w:pPr>
              <w:pStyle w:val="TAC"/>
            </w:pPr>
            <w:r w:rsidRPr="00EF5447">
              <w:t>DC_1-41-</w:t>
            </w:r>
            <w:r w:rsidRPr="00EF5447">
              <w:rPr>
                <w:lang w:eastAsia="ja-JP"/>
              </w:rPr>
              <w:t>42</w:t>
            </w:r>
            <w:r w:rsidRPr="00EF5447">
              <w:t>_n78</w:t>
            </w:r>
          </w:p>
        </w:tc>
        <w:tc>
          <w:tcPr>
            <w:tcW w:w="2952" w:type="dxa"/>
          </w:tcPr>
          <w:p w14:paraId="23CC84AF" w14:textId="77777777" w:rsidR="00974FE8" w:rsidRPr="00EF5447" w:rsidRDefault="00974FE8" w:rsidP="00061796">
            <w:pPr>
              <w:pStyle w:val="TAC"/>
              <w:rPr>
                <w:lang w:eastAsia="ja-JP"/>
              </w:rPr>
            </w:pPr>
            <w:r w:rsidRPr="00EF5447">
              <w:rPr>
                <w:lang w:eastAsia="ja-JP"/>
              </w:rPr>
              <w:t>1</w:t>
            </w:r>
          </w:p>
        </w:tc>
        <w:tc>
          <w:tcPr>
            <w:tcW w:w="2952" w:type="dxa"/>
          </w:tcPr>
          <w:p w14:paraId="780B04A3" w14:textId="77777777" w:rsidR="00974FE8" w:rsidRPr="00EF5447" w:rsidRDefault="00974FE8" w:rsidP="00061796">
            <w:pPr>
              <w:pStyle w:val="TAC"/>
            </w:pPr>
            <w:r w:rsidRPr="00EF5447">
              <w:rPr>
                <w:lang w:eastAsia="ja-JP"/>
              </w:rPr>
              <w:t>0.5</w:t>
            </w:r>
          </w:p>
        </w:tc>
      </w:tr>
      <w:tr w:rsidR="00974FE8" w:rsidRPr="00EF5447" w14:paraId="19944ECE" w14:textId="77777777" w:rsidTr="00061796">
        <w:trPr>
          <w:trHeight w:val="187"/>
          <w:jc w:val="center"/>
        </w:trPr>
        <w:tc>
          <w:tcPr>
            <w:tcW w:w="2336" w:type="dxa"/>
            <w:tcBorders>
              <w:top w:val="nil"/>
              <w:bottom w:val="nil"/>
            </w:tcBorders>
            <w:shd w:val="clear" w:color="auto" w:fill="auto"/>
          </w:tcPr>
          <w:p w14:paraId="64DF5338" w14:textId="77777777" w:rsidR="00974FE8" w:rsidRPr="00EF5447" w:rsidRDefault="00974FE8" w:rsidP="00061796">
            <w:pPr>
              <w:pStyle w:val="TAC"/>
            </w:pPr>
          </w:p>
        </w:tc>
        <w:tc>
          <w:tcPr>
            <w:tcW w:w="2952" w:type="dxa"/>
          </w:tcPr>
          <w:p w14:paraId="66887909" w14:textId="77777777" w:rsidR="00974FE8" w:rsidRPr="00EF5447" w:rsidRDefault="00974FE8" w:rsidP="00061796">
            <w:pPr>
              <w:pStyle w:val="TAC"/>
              <w:rPr>
                <w:lang w:eastAsia="ja-JP"/>
              </w:rPr>
            </w:pPr>
            <w:r w:rsidRPr="00EF5447">
              <w:rPr>
                <w:lang w:eastAsia="ja-JP"/>
              </w:rPr>
              <w:t>41</w:t>
            </w:r>
          </w:p>
        </w:tc>
        <w:tc>
          <w:tcPr>
            <w:tcW w:w="2952" w:type="dxa"/>
          </w:tcPr>
          <w:p w14:paraId="1C984B7A" w14:textId="77777777" w:rsidR="00974FE8" w:rsidRPr="00EF5447" w:rsidRDefault="00974FE8" w:rsidP="00061796">
            <w:pPr>
              <w:pStyle w:val="TAC"/>
              <w:rPr>
                <w:rFonts w:eastAsia="MS Mincho"/>
                <w:lang w:eastAsia="ja-JP"/>
              </w:rPr>
            </w:pPr>
            <w:r w:rsidRPr="00EF5447">
              <w:rPr>
                <w:lang w:eastAsia="ja-JP"/>
              </w:rPr>
              <w:t>0.5</w:t>
            </w:r>
          </w:p>
        </w:tc>
      </w:tr>
      <w:tr w:rsidR="00974FE8" w:rsidRPr="00EF5447" w14:paraId="6F4102C4" w14:textId="77777777" w:rsidTr="00061796">
        <w:trPr>
          <w:trHeight w:val="187"/>
          <w:jc w:val="center"/>
        </w:trPr>
        <w:tc>
          <w:tcPr>
            <w:tcW w:w="2336" w:type="dxa"/>
            <w:tcBorders>
              <w:top w:val="nil"/>
              <w:bottom w:val="nil"/>
            </w:tcBorders>
            <w:shd w:val="clear" w:color="auto" w:fill="auto"/>
          </w:tcPr>
          <w:p w14:paraId="699FF340" w14:textId="77777777" w:rsidR="00974FE8" w:rsidRPr="00EF5447" w:rsidRDefault="00974FE8" w:rsidP="00061796">
            <w:pPr>
              <w:pStyle w:val="TAC"/>
            </w:pPr>
          </w:p>
        </w:tc>
        <w:tc>
          <w:tcPr>
            <w:tcW w:w="2952" w:type="dxa"/>
          </w:tcPr>
          <w:p w14:paraId="3843C3DB" w14:textId="77777777" w:rsidR="00974FE8" w:rsidRPr="00EF5447" w:rsidRDefault="00974FE8" w:rsidP="00061796">
            <w:pPr>
              <w:pStyle w:val="TAC"/>
              <w:rPr>
                <w:lang w:eastAsia="ja-JP"/>
              </w:rPr>
            </w:pPr>
            <w:r w:rsidRPr="00EF5447">
              <w:rPr>
                <w:lang w:eastAsia="ja-JP"/>
              </w:rPr>
              <w:t>42</w:t>
            </w:r>
          </w:p>
        </w:tc>
        <w:tc>
          <w:tcPr>
            <w:tcW w:w="2952" w:type="dxa"/>
          </w:tcPr>
          <w:p w14:paraId="1ABD67BA"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11F5F4A3" w14:textId="77777777" w:rsidTr="00061796">
        <w:trPr>
          <w:trHeight w:val="187"/>
          <w:jc w:val="center"/>
        </w:trPr>
        <w:tc>
          <w:tcPr>
            <w:tcW w:w="2336" w:type="dxa"/>
            <w:tcBorders>
              <w:top w:val="nil"/>
              <w:bottom w:val="single" w:sz="4" w:space="0" w:color="auto"/>
            </w:tcBorders>
            <w:shd w:val="clear" w:color="auto" w:fill="auto"/>
          </w:tcPr>
          <w:p w14:paraId="2C13FBE3" w14:textId="77777777" w:rsidR="00974FE8" w:rsidRPr="00EF5447" w:rsidRDefault="00974FE8" w:rsidP="00061796">
            <w:pPr>
              <w:pStyle w:val="TAC"/>
            </w:pPr>
          </w:p>
        </w:tc>
        <w:tc>
          <w:tcPr>
            <w:tcW w:w="2952" w:type="dxa"/>
          </w:tcPr>
          <w:p w14:paraId="15B2EF7C" w14:textId="77777777" w:rsidR="00974FE8" w:rsidRPr="00EF5447" w:rsidRDefault="00974FE8" w:rsidP="00061796">
            <w:pPr>
              <w:pStyle w:val="TAC"/>
              <w:rPr>
                <w:lang w:eastAsia="ja-JP"/>
              </w:rPr>
            </w:pPr>
            <w:r w:rsidRPr="00EF5447">
              <w:rPr>
                <w:lang w:eastAsia="ja-JP"/>
              </w:rPr>
              <w:t>n78</w:t>
            </w:r>
          </w:p>
        </w:tc>
        <w:tc>
          <w:tcPr>
            <w:tcW w:w="2952" w:type="dxa"/>
          </w:tcPr>
          <w:p w14:paraId="0C9A2E7C" w14:textId="77777777" w:rsidR="00974FE8" w:rsidRPr="00EF5447" w:rsidRDefault="00974FE8" w:rsidP="00061796">
            <w:pPr>
              <w:pStyle w:val="TAC"/>
            </w:pPr>
            <w:r w:rsidRPr="00EF5447">
              <w:rPr>
                <w:lang w:eastAsia="ja-JP"/>
              </w:rPr>
              <w:t>0.8</w:t>
            </w:r>
          </w:p>
        </w:tc>
      </w:tr>
      <w:tr w:rsidR="00974FE8" w:rsidRPr="00EF5447" w14:paraId="7C61F763" w14:textId="77777777" w:rsidTr="00061796">
        <w:trPr>
          <w:trHeight w:val="187"/>
          <w:jc w:val="center"/>
        </w:trPr>
        <w:tc>
          <w:tcPr>
            <w:tcW w:w="2336" w:type="dxa"/>
            <w:tcBorders>
              <w:bottom w:val="nil"/>
            </w:tcBorders>
            <w:shd w:val="clear" w:color="auto" w:fill="auto"/>
          </w:tcPr>
          <w:p w14:paraId="23B6BD6D" w14:textId="77777777" w:rsidR="00974FE8" w:rsidRPr="00EF5447" w:rsidRDefault="00974FE8" w:rsidP="00061796">
            <w:pPr>
              <w:pStyle w:val="TAC"/>
            </w:pPr>
            <w:r w:rsidRPr="00EF5447">
              <w:t>DC_1-41-42_n79</w:t>
            </w:r>
          </w:p>
        </w:tc>
        <w:tc>
          <w:tcPr>
            <w:tcW w:w="2952" w:type="dxa"/>
          </w:tcPr>
          <w:p w14:paraId="348DB885" w14:textId="77777777" w:rsidR="00974FE8" w:rsidRPr="00EF5447" w:rsidRDefault="00974FE8" w:rsidP="00061796">
            <w:pPr>
              <w:pStyle w:val="TAC"/>
              <w:rPr>
                <w:lang w:eastAsia="ja-JP"/>
              </w:rPr>
            </w:pPr>
            <w:r w:rsidRPr="00EF5447">
              <w:t>1</w:t>
            </w:r>
          </w:p>
        </w:tc>
        <w:tc>
          <w:tcPr>
            <w:tcW w:w="2952" w:type="dxa"/>
          </w:tcPr>
          <w:p w14:paraId="3BEC8974" w14:textId="77777777" w:rsidR="00974FE8" w:rsidRPr="00EF5447" w:rsidRDefault="00974FE8" w:rsidP="00061796">
            <w:pPr>
              <w:pStyle w:val="TAC"/>
              <w:rPr>
                <w:lang w:eastAsia="ja-JP"/>
              </w:rPr>
            </w:pPr>
            <w:r w:rsidRPr="00EF5447">
              <w:t>0.5</w:t>
            </w:r>
          </w:p>
        </w:tc>
      </w:tr>
      <w:tr w:rsidR="00974FE8" w:rsidRPr="00EF5447" w14:paraId="4BBD3D2A" w14:textId="77777777" w:rsidTr="00061796">
        <w:trPr>
          <w:trHeight w:val="187"/>
          <w:jc w:val="center"/>
        </w:trPr>
        <w:tc>
          <w:tcPr>
            <w:tcW w:w="2336" w:type="dxa"/>
            <w:tcBorders>
              <w:top w:val="nil"/>
              <w:bottom w:val="nil"/>
            </w:tcBorders>
            <w:shd w:val="clear" w:color="auto" w:fill="auto"/>
          </w:tcPr>
          <w:p w14:paraId="555C7F68" w14:textId="77777777" w:rsidR="00974FE8" w:rsidRPr="00EF5447" w:rsidRDefault="00974FE8" w:rsidP="00061796">
            <w:pPr>
              <w:pStyle w:val="TAC"/>
            </w:pPr>
          </w:p>
        </w:tc>
        <w:tc>
          <w:tcPr>
            <w:tcW w:w="2952" w:type="dxa"/>
          </w:tcPr>
          <w:p w14:paraId="5890AF18" w14:textId="77777777" w:rsidR="00974FE8" w:rsidRPr="00EF5447" w:rsidRDefault="00974FE8" w:rsidP="00061796">
            <w:pPr>
              <w:pStyle w:val="TAC"/>
              <w:rPr>
                <w:lang w:eastAsia="ja-JP"/>
              </w:rPr>
            </w:pPr>
            <w:r w:rsidRPr="00EF5447">
              <w:t>41</w:t>
            </w:r>
          </w:p>
        </w:tc>
        <w:tc>
          <w:tcPr>
            <w:tcW w:w="2952" w:type="dxa"/>
          </w:tcPr>
          <w:p w14:paraId="4199FE4A" w14:textId="77777777" w:rsidR="00974FE8" w:rsidRPr="00EF5447" w:rsidRDefault="00974FE8" w:rsidP="00061796">
            <w:pPr>
              <w:pStyle w:val="TAC"/>
              <w:rPr>
                <w:lang w:eastAsia="ja-JP"/>
              </w:rPr>
            </w:pPr>
            <w:r w:rsidRPr="00EF5447">
              <w:t>0.5</w:t>
            </w:r>
          </w:p>
        </w:tc>
      </w:tr>
      <w:tr w:rsidR="00974FE8" w:rsidRPr="00EF5447" w14:paraId="5C7AC49D" w14:textId="77777777" w:rsidTr="00061796">
        <w:trPr>
          <w:trHeight w:val="187"/>
          <w:jc w:val="center"/>
        </w:trPr>
        <w:tc>
          <w:tcPr>
            <w:tcW w:w="2336" w:type="dxa"/>
            <w:tcBorders>
              <w:top w:val="nil"/>
              <w:bottom w:val="single" w:sz="4" w:space="0" w:color="auto"/>
            </w:tcBorders>
            <w:shd w:val="clear" w:color="auto" w:fill="auto"/>
          </w:tcPr>
          <w:p w14:paraId="35E05DC2" w14:textId="77777777" w:rsidR="00974FE8" w:rsidRPr="00EF5447" w:rsidRDefault="00974FE8" w:rsidP="00061796">
            <w:pPr>
              <w:pStyle w:val="TAC"/>
            </w:pPr>
          </w:p>
        </w:tc>
        <w:tc>
          <w:tcPr>
            <w:tcW w:w="2952" w:type="dxa"/>
          </w:tcPr>
          <w:p w14:paraId="7B79ABB9" w14:textId="77777777" w:rsidR="00974FE8" w:rsidRPr="00EF5447" w:rsidRDefault="00974FE8" w:rsidP="00061796">
            <w:pPr>
              <w:pStyle w:val="TAC"/>
              <w:rPr>
                <w:lang w:eastAsia="ja-JP"/>
              </w:rPr>
            </w:pPr>
            <w:r w:rsidRPr="00EF5447">
              <w:t>42</w:t>
            </w:r>
          </w:p>
        </w:tc>
        <w:tc>
          <w:tcPr>
            <w:tcW w:w="2952" w:type="dxa"/>
          </w:tcPr>
          <w:p w14:paraId="05BDC6A8" w14:textId="77777777" w:rsidR="00974FE8" w:rsidRPr="00EF5447" w:rsidRDefault="00974FE8" w:rsidP="00061796">
            <w:pPr>
              <w:pStyle w:val="TAC"/>
              <w:rPr>
                <w:lang w:eastAsia="ja-JP"/>
              </w:rPr>
            </w:pPr>
            <w:r w:rsidRPr="00EF5447">
              <w:t>0.8</w:t>
            </w:r>
          </w:p>
        </w:tc>
      </w:tr>
      <w:tr w:rsidR="00974FE8" w14:paraId="600107FE"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CD5B3F8" w14:textId="77777777" w:rsidR="00974FE8" w:rsidRPr="00EF5447" w:rsidRDefault="00974FE8" w:rsidP="00061796">
            <w:pPr>
              <w:pStyle w:val="TAC"/>
            </w:pPr>
            <w:r>
              <w:t>DC_1-42_n3-n28</w:t>
            </w:r>
          </w:p>
        </w:tc>
        <w:tc>
          <w:tcPr>
            <w:tcW w:w="2952" w:type="dxa"/>
            <w:tcBorders>
              <w:left w:val="single" w:sz="4" w:space="0" w:color="auto"/>
            </w:tcBorders>
            <w:vAlign w:val="center"/>
          </w:tcPr>
          <w:p w14:paraId="5D661160" w14:textId="77777777" w:rsidR="00974FE8" w:rsidRDefault="00974FE8" w:rsidP="00061796">
            <w:pPr>
              <w:pStyle w:val="TAC"/>
            </w:pPr>
            <w:r>
              <w:t>1</w:t>
            </w:r>
          </w:p>
        </w:tc>
        <w:tc>
          <w:tcPr>
            <w:tcW w:w="2952" w:type="dxa"/>
            <w:vAlign w:val="center"/>
          </w:tcPr>
          <w:p w14:paraId="2FB57973" w14:textId="77777777" w:rsidR="00974FE8" w:rsidRDefault="00974FE8" w:rsidP="00061796">
            <w:pPr>
              <w:pStyle w:val="TAC"/>
              <w:tabs>
                <w:tab w:val="left" w:pos="1110"/>
                <w:tab w:val="center" w:pos="1368"/>
              </w:tabs>
            </w:pPr>
            <w:r>
              <w:rPr>
                <w:rFonts w:hint="eastAsia"/>
              </w:rPr>
              <w:t>0</w:t>
            </w:r>
            <w:r>
              <w:t>.3</w:t>
            </w:r>
          </w:p>
        </w:tc>
      </w:tr>
      <w:tr w:rsidR="00974FE8" w14:paraId="773619C6"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29C8599" w14:textId="77777777" w:rsidR="00974FE8" w:rsidRPr="00EF5447" w:rsidRDefault="00974FE8" w:rsidP="00061796">
            <w:pPr>
              <w:pStyle w:val="TAC"/>
            </w:pPr>
          </w:p>
        </w:tc>
        <w:tc>
          <w:tcPr>
            <w:tcW w:w="2952" w:type="dxa"/>
            <w:tcBorders>
              <w:left w:val="single" w:sz="4" w:space="0" w:color="auto"/>
            </w:tcBorders>
            <w:vAlign w:val="center"/>
          </w:tcPr>
          <w:p w14:paraId="69BE0EC1" w14:textId="77777777" w:rsidR="00974FE8" w:rsidRDefault="00974FE8" w:rsidP="00061796">
            <w:pPr>
              <w:pStyle w:val="TAC"/>
            </w:pPr>
            <w:r>
              <w:t>42</w:t>
            </w:r>
          </w:p>
        </w:tc>
        <w:tc>
          <w:tcPr>
            <w:tcW w:w="2952" w:type="dxa"/>
            <w:vAlign w:val="center"/>
          </w:tcPr>
          <w:p w14:paraId="3B48E997" w14:textId="77777777" w:rsidR="00974FE8" w:rsidRDefault="00974FE8" w:rsidP="00061796">
            <w:pPr>
              <w:pStyle w:val="TAC"/>
              <w:tabs>
                <w:tab w:val="left" w:pos="1110"/>
                <w:tab w:val="center" w:pos="1368"/>
              </w:tabs>
            </w:pPr>
            <w:r>
              <w:rPr>
                <w:rFonts w:hint="eastAsia"/>
              </w:rPr>
              <w:t>0</w:t>
            </w:r>
            <w:r>
              <w:t>.8</w:t>
            </w:r>
          </w:p>
        </w:tc>
      </w:tr>
      <w:tr w:rsidR="00974FE8" w14:paraId="1C2BA0B5"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187AB8D" w14:textId="77777777" w:rsidR="00974FE8" w:rsidRPr="00EF5447" w:rsidRDefault="00974FE8" w:rsidP="00061796">
            <w:pPr>
              <w:pStyle w:val="TAC"/>
            </w:pPr>
          </w:p>
        </w:tc>
        <w:tc>
          <w:tcPr>
            <w:tcW w:w="2952" w:type="dxa"/>
            <w:tcBorders>
              <w:left w:val="single" w:sz="4" w:space="0" w:color="auto"/>
            </w:tcBorders>
            <w:vAlign w:val="center"/>
          </w:tcPr>
          <w:p w14:paraId="7CCD2C57" w14:textId="77777777" w:rsidR="00974FE8" w:rsidRDefault="00974FE8" w:rsidP="00061796">
            <w:pPr>
              <w:pStyle w:val="TAC"/>
            </w:pPr>
            <w:r>
              <w:t>n3</w:t>
            </w:r>
          </w:p>
        </w:tc>
        <w:tc>
          <w:tcPr>
            <w:tcW w:w="2952" w:type="dxa"/>
            <w:vAlign w:val="center"/>
          </w:tcPr>
          <w:p w14:paraId="662B0A00" w14:textId="77777777" w:rsidR="00974FE8" w:rsidRDefault="00974FE8" w:rsidP="00061796">
            <w:pPr>
              <w:pStyle w:val="TAC"/>
              <w:tabs>
                <w:tab w:val="left" w:pos="1110"/>
                <w:tab w:val="center" w:pos="1368"/>
              </w:tabs>
            </w:pPr>
            <w:r>
              <w:rPr>
                <w:rFonts w:hint="eastAsia"/>
              </w:rPr>
              <w:t>0</w:t>
            </w:r>
            <w:r>
              <w:t>.6</w:t>
            </w:r>
          </w:p>
        </w:tc>
      </w:tr>
      <w:tr w:rsidR="00974FE8" w14:paraId="6A25D3C5"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0C0F926" w14:textId="77777777" w:rsidR="00974FE8" w:rsidRPr="00EF5447" w:rsidRDefault="00974FE8" w:rsidP="00061796">
            <w:pPr>
              <w:pStyle w:val="TAC"/>
            </w:pPr>
          </w:p>
        </w:tc>
        <w:tc>
          <w:tcPr>
            <w:tcW w:w="2952" w:type="dxa"/>
            <w:tcBorders>
              <w:left w:val="single" w:sz="4" w:space="0" w:color="auto"/>
            </w:tcBorders>
            <w:vAlign w:val="center"/>
          </w:tcPr>
          <w:p w14:paraId="162305E4" w14:textId="77777777" w:rsidR="00974FE8" w:rsidRDefault="00974FE8" w:rsidP="00061796">
            <w:pPr>
              <w:pStyle w:val="TAC"/>
            </w:pPr>
            <w:r>
              <w:t>n28</w:t>
            </w:r>
          </w:p>
        </w:tc>
        <w:tc>
          <w:tcPr>
            <w:tcW w:w="2952" w:type="dxa"/>
          </w:tcPr>
          <w:p w14:paraId="58A5C28F" w14:textId="77777777" w:rsidR="00974FE8" w:rsidRDefault="00974FE8" w:rsidP="00061796">
            <w:pPr>
              <w:pStyle w:val="TAC"/>
              <w:tabs>
                <w:tab w:val="left" w:pos="1110"/>
                <w:tab w:val="center" w:pos="1368"/>
              </w:tabs>
            </w:pPr>
            <w:r>
              <w:rPr>
                <w:rFonts w:hint="eastAsia"/>
              </w:rPr>
              <w:t>0</w:t>
            </w:r>
            <w:r>
              <w:t>.8</w:t>
            </w:r>
          </w:p>
        </w:tc>
      </w:tr>
      <w:tr w:rsidR="00974FE8" w14:paraId="3F29B32C"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83A1504" w14:textId="77777777" w:rsidR="00974FE8" w:rsidRPr="00EF5447" w:rsidRDefault="00974FE8" w:rsidP="00061796">
            <w:pPr>
              <w:pStyle w:val="TAC"/>
            </w:pPr>
            <w:r>
              <w:t>DC_1-42_n3-n77</w:t>
            </w:r>
          </w:p>
        </w:tc>
        <w:tc>
          <w:tcPr>
            <w:tcW w:w="2952" w:type="dxa"/>
            <w:tcBorders>
              <w:left w:val="single" w:sz="4" w:space="0" w:color="auto"/>
            </w:tcBorders>
            <w:vAlign w:val="center"/>
          </w:tcPr>
          <w:p w14:paraId="77451C3B" w14:textId="77777777" w:rsidR="00974FE8" w:rsidRDefault="00974FE8" w:rsidP="00061796">
            <w:pPr>
              <w:pStyle w:val="TAC"/>
            </w:pPr>
            <w:r>
              <w:t>1</w:t>
            </w:r>
          </w:p>
        </w:tc>
        <w:tc>
          <w:tcPr>
            <w:tcW w:w="2952" w:type="dxa"/>
            <w:vAlign w:val="center"/>
          </w:tcPr>
          <w:p w14:paraId="31590536" w14:textId="77777777" w:rsidR="00974FE8" w:rsidRDefault="00974FE8" w:rsidP="00061796">
            <w:pPr>
              <w:pStyle w:val="TAC"/>
              <w:tabs>
                <w:tab w:val="left" w:pos="1110"/>
                <w:tab w:val="center" w:pos="1368"/>
              </w:tabs>
            </w:pPr>
            <w:r>
              <w:rPr>
                <w:rFonts w:hint="eastAsia"/>
              </w:rPr>
              <w:t>0</w:t>
            </w:r>
            <w:r>
              <w:t>.6</w:t>
            </w:r>
          </w:p>
        </w:tc>
      </w:tr>
      <w:tr w:rsidR="00974FE8" w14:paraId="379D83F1"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DCB6E8F" w14:textId="77777777" w:rsidR="00974FE8" w:rsidRPr="00EF5447" w:rsidRDefault="00974FE8" w:rsidP="00061796">
            <w:pPr>
              <w:pStyle w:val="TAC"/>
            </w:pPr>
          </w:p>
        </w:tc>
        <w:tc>
          <w:tcPr>
            <w:tcW w:w="2952" w:type="dxa"/>
            <w:tcBorders>
              <w:left w:val="single" w:sz="4" w:space="0" w:color="auto"/>
            </w:tcBorders>
            <w:vAlign w:val="center"/>
          </w:tcPr>
          <w:p w14:paraId="405D3A0B" w14:textId="77777777" w:rsidR="00974FE8" w:rsidRDefault="00974FE8" w:rsidP="00061796">
            <w:pPr>
              <w:pStyle w:val="TAC"/>
            </w:pPr>
            <w:r>
              <w:t>42</w:t>
            </w:r>
          </w:p>
        </w:tc>
        <w:tc>
          <w:tcPr>
            <w:tcW w:w="2952" w:type="dxa"/>
            <w:vAlign w:val="center"/>
          </w:tcPr>
          <w:p w14:paraId="53888685" w14:textId="77777777" w:rsidR="00974FE8" w:rsidRDefault="00974FE8" w:rsidP="00061796">
            <w:pPr>
              <w:pStyle w:val="TAC"/>
              <w:tabs>
                <w:tab w:val="left" w:pos="1110"/>
                <w:tab w:val="center" w:pos="1368"/>
              </w:tabs>
            </w:pPr>
            <w:r>
              <w:rPr>
                <w:rFonts w:hint="eastAsia"/>
              </w:rPr>
              <w:t>0</w:t>
            </w:r>
            <w:r>
              <w:t>.8</w:t>
            </w:r>
          </w:p>
        </w:tc>
      </w:tr>
      <w:tr w:rsidR="00974FE8" w14:paraId="3F06A940"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0DB9669" w14:textId="77777777" w:rsidR="00974FE8" w:rsidRPr="00EF5447" w:rsidRDefault="00974FE8" w:rsidP="00061796">
            <w:pPr>
              <w:pStyle w:val="TAC"/>
            </w:pPr>
          </w:p>
        </w:tc>
        <w:tc>
          <w:tcPr>
            <w:tcW w:w="2952" w:type="dxa"/>
            <w:tcBorders>
              <w:left w:val="single" w:sz="4" w:space="0" w:color="auto"/>
            </w:tcBorders>
            <w:vAlign w:val="center"/>
          </w:tcPr>
          <w:p w14:paraId="7325F629" w14:textId="77777777" w:rsidR="00974FE8" w:rsidRDefault="00974FE8" w:rsidP="00061796">
            <w:pPr>
              <w:pStyle w:val="TAC"/>
            </w:pPr>
            <w:r>
              <w:t>n3</w:t>
            </w:r>
          </w:p>
        </w:tc>
        <w:tc>
          <w:tcPr>
            <w:tcW w:w="2952" w:type="dxa"/>
            <w:vAlign w:val="center"/>
          </w:tcPr>
          <w:p w14:paraId="12616FB2" w14:textId="77777777" w:rsidR="00974FE8" w:rsidRDefault="00974FE8" w:rsidP="00061796">
            <w:pPr>
              <w:pStyle w:val="TAC"/>
              <w:tabs>
                <w:tab w:val="left" w:pos="1110"/>
                <w:tab w:val="center" w:pos="1368"/>
              </w:tabs>
            </w:pPr>
            <w:r>
              <w:rPr>
                <w:rFonts w:hint="eastAsia"/>
              </w:rPr>
              <w:t>0</w:t>
            </w:r>
            <w:r>
              <w:t>.6</w:t>
            </w:r>
          </w:p>
        </w:tc>
      </w:tr>
      <w:tr w:rsidR="00974FE8" w14:paraId="3273DE41"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D97CED1" w14:textId="77777777" w:rsidR="00974FE8" w:rsidRPr="00EF5447" w:rsidRDefault="00974FE8" w:rsidP="00061796">
            <w:pPr>
              <w:pStyle w:val="TAC"/>
            </w:pPr>
          </w:p>
        </w:tc>
        <w:tc>
          <w:tcPr>
            <w:tcW w:w="2952" w:type="dxa"/>
            <w:tcBorders>
              <w:left w:val="single" w:sz="4" w:space="0" w:color="auto"/>
            </w:tcBorders>
            <w:vAlign w:val="center"/>
          </w:tcPr>
          <w:p w14:paraId="43E62E92" w14:textId="77777777" w:rsidR="00974FE8" w:rsidRDefault="00974FE8" w:rsidP="00061796">
            <w:pPr>
              <w:pStyle w:val="TAC"/>
            </w:pPr>
            <w:r>
              <w:t>n77</w:t>
            </w:r>
          </w:p>
        </w:tc>
        <w:tc>
          <w:tcPr>
            <w:tcW w:w="2952" w:type="dxa"/>
          </w:tcPr>
          <w:p w14:paraId="7095809C" w14:textId="77777777" w:rsidR="00974FE8" w:rsidRDefault="00974FE8" w:rsidP="00061796">
            <w:pPr>
              <w:pStyle w:val="TAC"/>
              <w:tabs>
                <w:tab w:val="left" w:pos="1110"/>
                <w:tab w:val="center" w:pos="1368"/>
              </w:tabs>
            </w:pPr>
            <w:r>
              <w:rPr>
                <w:rFonts w:hint="eastAsia"/>
              </w:rPr>
              <w:t>0</w:t>
            </w:r>
            <w:r>
              <w:t>.8</w:t>
            </w:r>
          </w:p>
        </w:tc>
      </w:tr>
      <w:tr w:rsidR="00974FE8" w:rsidRPr="00EF5447" w14:paraId="146B93A9" w14:textId="77777777" w:rsidTr="00061796">
        <w:trPr>
          <w:trHeight w:val="187"/>
          <w:jc w:val="center"/>
        </w:trPr>
        <w:tc>
          <w:tcPr>
            <w:tcW w:w="2336" w:type="dxa"/>
            <w:tcBorders>
              <w:bottom w:val="nil"/>
            </w:tcBorders>
            <w:shd w:val="clear" w:color="auto" w:fill="auto"/>
          </w:tcPr>
          <w:p w14:paraId="22222793" w14:textId="77777777" w:rsidR="00974FE8" w:rsidRPr="00EF5447" w:rsidRDefault="00974FE8" w:rsidP="00061796">
            <w:pPr>
              <w:pStyle w:val="TAC"/>
            </w:pPr>
            <w:r w:rsidRPr="00EF5447">
              <w:rPr>
                <w:lang w:eastAsia="ko-KR"/>
              </w:rPr>
              <w:t>DC_1-42_n77-n79</w:t>
            </w:r>
          </w:p>
        </w:tc>
        <w:tc>
          <w:tcPr>
            <w:tcW w:w="2952" w:type="dxa"/>
          </w:tcPr>
          <w:p w14:paraId="13550294" w14:textId="77777777" w:rsidR="00974FE8" w:rsidRPr="00EF5447" w:rsidRDefault="00974FE8" w:rsidP="00061796">
            <w:pPr>
              <w:pStyle w:val="TAC"/>
              <w:rPr>
                <w:lang w:eastAsia="ja-JP"/>
              </w:rPr>
            </w:pPr>
            <w:r w:rsidRPr="00EF5447">
              <w:rPr>
                <w:lang w:eastAsia="ko-KR"/>
              </w:rPr>
              <w:t>1</w:t>
            </w:r>
          </w:p>
        </w:tc>
        <w:tc>
          <w:tcPr>
            <w:tcW w:w="2952" w:type="dxa"/>
          </w:tcPr>
          <w:p w14:paraId="3F50A8E1" w14:textId="77777777" w:rsidR="00974FE8" w:rsidRPr="00EF5447" w:rsidRDefault="00974FE8" w:rsidP="00061796">
            <w:pPr>
              <w:pStyle w:val="TAC"/>
              <w:rPr>
                <w:lang w:eastAsia="ja-JP"/>
              </w:rPr>
            </w:pPr>
            <w:r w:rsidRPr="00EF5447">
              <w:rPr>
                <w:lang w:eastAsia="ko-KR"/>
              </w:rPr>
              <w:t>0.6</w:t>
            </w:r>
          </w:p>
        </w:tc>
      </w:tr>
      <w:tr w:rsidR="00974FE8" w:rsidRPr="00EF5447" w14:paraId="67DA861D" w14:textId="77777777" w:rsidTr="00061796">
        <w:trPr>
          <w:trHeight w:val="187"/>
          <w:jc w:val="center"/>
        </w:trPr>
        <w:tc>
          <w:tcPr>
            <w:tcW w:w="2336" w:type="dxa"/>
            <w:tcBorders>
              <w:top w:val="nil"/>
              <w:bottom w:val="nil"/>
            </w:tcBorders>
            <w:shd w:val="clear" w:color="auto" w:fill="auto"/>
          </w:tcPr>
          <w:p w14:paraId="7E0C7EA7" w14:textId="77777777" w:rsidR="00974FE8" w:rsidRPr="00EF5447" w:rsidRDefault="00974FE8" w:rsidP="00061796">
            <w:pPr>
              <w:pStyle w:val="TAC"/>
            </w:pPr>
          </w:p>
        </w:tc>
        <w:tc>
          <w:tcPr>
            <w:tcW w:w="2952" w:type="dxa"/>
          </w:tcPr>
          <w:p w14:paraId="4063B8B7" w14:textId="77777777" w:rsidR="00974FE8" w:rsidRPr="00EF5447" w:rsidRDefault="00974FE8" w:rsidP="00061796">
            <w:pPr>
              <w:pStyle w:val="TAC"/>
              <w:rPr>
                <w:lang w:eastAsia="ja-JP"/>
              </w:rPr>
            </w:pPr>
            <w:r w:rsidRPr="00EF5447">
              <w:rPr>
                <w:lang w:eastAsia="ko-KR"/>
              </w:rPr>
              <w:t>42</w:t>
            </w:r>
          </w:p>
        </w:tc>
        <w:tc>
          <w:tcPr>
            <w:tcW w:w="2952" w:type="dxa"/>
          </w:tcPr>
          <w:p w14:paraId="4CB21B9F" w14:textId="77777777" w:rsidR="00974FE8" w:rsidRPr="00EF5447" w:rsidRDefault="00974FE8" w:rsidP="00061796">
            <w:pPr>
              <w:pStyle w:val="TAC"/>
              <w:rPr>
                <w:lang w:eastAsia="ja-JP"/>
              </w:rPr>
            </w:pPr>
            <w:r w:rsidRPr="00EF5447">
              <w:rPr>
                <w:lang w:eastAsia="ko-KR"/>
              </w:rPr>
              <w:t>0.8</w:t>
            </w:r>
          </w:p>
        </w:tc>
      </w:tr>
      <w:tr w:rsidR="00974FE8" w:rsidRPr="00EF5447" w14:paraId="6BE0D649" w14:textId="77777777" w:rsidTr="00061796">
        <w:trPr>
          <w:trHeight w:val="187"/>
          <w:jc w:val="center"/>
        </w:trPr>
        <w:tc>
          <w:tcPr>
            <w:tcW w:w="2336" w:type="dxa"/>
            <w:tcBorders>
              <w:top w:val="nil"/>
              <w:bottom w:val="single" w:sz="4" w:space="0" w:color="auto"/>
            </w:tcBorders>
            <w:shd w:val="clear" w:color="auto" w:fill="auto"/>
          </w:tcPr>
          <w:p w14:paraId="45580131" w14:textId="77777777" w:rsidR="00974FE8" w:rsidRPr="00EF5447" w:rsidRDefault="00974FE8" w:rsidP="00061796">
            <w:pPr>
              <w:pStyle w:val="TAC"/>
            </w:pPr>
          </w:p>
        </w:tc>
        <w:tc>
          <w:tcPr>
            <w:tcW w:w="2952" w:type="dxa"/>
          </w:tcPr>
          <w:p w14:paraId="5C329BE7" w14:textId="77777777" w:rsidR="00974FE8" w:rsidRPr="00EF5447" w:rsidRDefault="00974FE8" w:rsidP="00061796">
            <w:pPr>
              <w:pStyle w:val="TAC"/>
              <w:rPr>
                <w:lang w:eastAsia="ja-JP"/>
              </w:rPr>
            </w:pPr>
            <w:r w:rsidRPr="00EF5447">
              <w:rPr>
                <w:lang w:eastAsia="ko-KR"/>
              </w:rPr>
              <w:t>n77</w:t>
            </w:r>
          </w:p>
        </w:tc>
        <w:tc>
          <w:tcPr>
            <w:tcW w:w="2952" w:type="dxa"/>
          </w:tcPr>
          <w:p w14:paraId="1C93C45D" w14:textId="77777777" w:rsidR="00974FE8" w:rsidRPr="00EF5447" w:rsidRDefault="00974FE8" w:rsidP="00061796">
            <w:pPr>
              <w:pStyle w:val="TAC"/>
              <w:rPr>
                <w:lang w:eastAsia="ja-JP"/>
              </w:rPr>
            </w:pPr>
            <w:r w:rsidRPr="00EF5447">
              <w:rPr>
                <w:lang w:eastAsia="ko-KR"/>
              </w:rPr>
              <w:t>0.8</w:t>
            </w:r>
          </w:p>
        </w:tc>
      </w:tr>
      <w:tr w:rsidR="00974FE8" w:rsidRPr="00EF5447" w14:paraId="137B7B7E" w14:textId="77777777" w:rsidTr="00061796">
        <w:trPr>
          <w:trHeight w:val="187"/>
          <w:jc w:val="center"/>
        </w:trPr>
        <w:tc>
          <w:tcPr>
            <w:tcW w:w="2336" w:type="dxa"/>
            <w:tcBorders>
              <w:top w:val="nil"/>
              <w:bottom w:val="nil"/>
            </w:tcBorders>
            <w:shd w:val="clear" w:color="auto" w:fill="auto"/>
          </w:tcPr>
          <w:p w14:paraId="2B8998B2" w14:textId="77777777" w:rsidR="00974FE8" w:rsidRPr="00EF5447" w:rsidRDefault="00974FE8" w:rsidP="00061796">
            <w:pPr>
              <w:pStyle w:val="TAC"/>
            </w:pPr>
            <w:r w:rsidRPr="00EF5447">
              <w:t>DC_1-42_n28-n77</w:t>
            </w:r>
          </w:p>
        </w:tc>
        <w:tc>
          <w:tcPr>
            <w:tcW w:w="2952" w:type="dxa"/>
          </w:tcPr>
          <w:p w14:paraId="58B3A6F9" w14:textId="77777777" w:rsidR="00974FE8" w:rsidRPr="00EF5447" w:rsidRDefault="00974FE8" w:rsidP="00061796">
            <w:pPr>
              <w:pStyle w:val="TAC"/>
              <w:rPr>
                <w:lang w:eastAsia="ko-KR"/>
              </w:rPr>
            </w:pPr>
            <w:r w:rsidRPr="00EF5447">
              <w:t>1</w:t>
            </w:r>
          </w:p>
        </w:tc>
        <w:tc>
          <w:tcPr>
            <w:tcW w:w="2952" w:type="dxa"/>
          </w:tcPr>
          <w:p w14:paraId="7F199524" w14:textId="77777777" w:rsidR="00974FE8" w:rsidRPr="00EF5447" w:rsidRDefault="00974FE8" w:rsidP="00061796">
            <w:pPr>
              <w:pStyle w:val="TAC"/>
              <w:rPr>
                <w:lang w:eastAsia="ko-KR"/>
              </w:rPr>
            </w:pPr>
            <w:r w:rsidRPr="00EF5447">
              <w:t>0.6</w:t>
            </w:r>
          </w:p>
        </w:tc>
      </w:tr>
      <w:tr w:rsidR="00974FE8" w:rsidRPr="00EF5447" w14:paraId="3107298D" w14:textId="77777777" w:rsidTr="00061796">
        <w:trPr>
          <w:trHeight w:val="187"/>
          <w:jc w:val="center"/>
        </w:trPr>
        <w:tc>
          <w:tcPr>
            <w:tcW w:w="2336" w:type="dxa"/>
            <w:tcBorders>
              <w:top w:val="nil"/>
              <w:bottom w:val="nil"/>
            </w:tcBorders>
            <w:shd w:val="clear" w:color="auto" w:fill="auto"/>
          </w:tcPr>
          <w:p w14:paraId="033D5C88" w14:textId="77777777" w:rsidR="00974FE8" w:rsidRPr="00EF5447" w:rsidRDefault="00974FE8" w:rsidP="00061796">
            <w:pPr>
              <w:pStyle w:val="TAC"/>
            </w:pPr>
          </w:p>
        </w:tc>
        <w:tc>
          <w:tcPr>
            <w:tcW w:w="2952" w:type="dxa"/>
          </w:tcPr>
          <w:p w14:paraId="64137305" w14:textId="77777777" w:rsidR="00974FE8" w:rsidRPr="00EF5447" w:rsidRDefault="00974FE8" w:rsidP="00061796">
            <w:pPr>
              <w:pStyle w:val="TAC"/>
              <w:rPr>
                <w:lang w:eastAsia="ko-KR"/>
              </w:rPr>
            </w:pPr>
            <w:r w:rsidRPr="00EF5447">
              <w:t>42</w:t>
            </w:r>
          </w:p>
        </w:tc>
        <w:tc>
          <w:tcPr>
            <w:tcW w:w="2952" w:type="dxa"/>
          </w:tcPr>
          <w:p w14:paraId="593067B3" w14:textId="77777777" w:rsidR="00974FE8" w:rsidRPr="00EF5447" w:rsidRDefault="00974FE8" w:rsidP="00061796">
            <w:pPr>
              <w:pStyle w:val="TAC"/>
              <w:rPr>
                <w:lang w:eastAsia="ko-KR"/>
              </w:rPr>
            </w:pPr>
            <w:r w:rsidRPr="00EF5447">
              <w:t>0.8</w:t>
            </w:r>
          </w:p>
        </w:tc>
      </w:tr>
      <w:tr w:rsidR="00974FE8" w:rsidRPr="00EF5447" w14:paraId="58C287E4" w14:textId="77777777" w:rsidTr="00061796">
        <w:trPr>
          <w:trHeight w:val="187"/>
          <w:jc w:val="center"/>
        </w:trPr>
        <w:tc>
          <w:tcPr>
            <w:tcW w:w="2336" w:type="dxa"/>
            <w:tcBorders>
              <w:top w:val="nil"/>
              <w:bottom w:val="nil"/>
            </w:tcBorders>
            <w:shd w:val="clear" w:color="auto" w:fill="auto"/>
          </w:tcPr>
          <w:p w14:paraId="7AD1D2CC" w14:textId="77777777" w:rsidR="00974FE8" w:rsidRPr="00EF5447" w:rsidRDefault="00974FE8" w:rsidP="00061796">
            <w:pPr>
              <w:pStyle w:val="TAC"/>
            </w:pPr>
          </w:p>
        </w:tc>
        <w:tc>
          <w:tcPr>
            <w:tcW w:w="2952" w:type="dxa"/>
          </w:tcPr>
          <w:p w14:paraId="5E90CE60" w14:textId="77777777" w:rsidR="00974FE8" w:rsidRPr="00EF5447" w:rsidRDefault="00974FE8" w:rsidP="00061796">
            <w:pPr>
              <w:pStyle w:val="TAC"/>
              <w:rPr>
                <w:lang w:eastAsia="ko-KR"/>
              </w:rPr>
            </w:pPr>
            <w:r w:rsidRPr="00EF5447">
              <w:t>n28</w:t>
            </w:r>
          </w:p>
        </w:tc>
        <w:tc>
          <w:tcPr>
            <w:tcW w:w="2952" w:type="dxa"/>
          </w:tcPr>
          <w:p w14:paraId="744A12DC" w14:textId="77777777" w:rsidR="00974FE8" w:rsidRPr="00EF5447" w:rsidRDefault="00974FE8" w:rsidP="00061796">
            <w:pPr>
              <w:pStyle w:val="TAC"/>
              <w:rPr>
                <w:lang w:eastAsia="ko-KR"/>
              </w:rPr>
            </w:pPr>
            <w:r w:rsidRPr="00EF5447">
              <w:t>0.8</w:t>
            </w:r>
          </w:p>
        </w:tc>
      </w:tr>
      <w:tr w:rsidR="00974FE8" w:rsidRPr="00EF5447" w14:paraId="2BDC323D" w14:textId="77777777" w:rsidTr="00061796">
        <w:trPr>
          <w:trHeight w:val="187"/>
          <w:jc w:val="center"/>
        </w:trPr>
        <w:tc>
          <w:tcPr>
            <w:tcW w:w="2336" w:type="dxa"/>
            <w:tcBorders>
              <w:top w:val="nil"/>
              <w:bottom w:val="single" w:sz="4" w:space="0" w:color="auto"/>
            </w:tcBorders>
            <w:shd w:val="clear" w:color="auto" w:fill="auto"/>
          </w:tcPr>
          <w:p w14:paraId="39E42D57" w14:textId="77777777" w:rsidR="00974FE8" w:rsidRPr="00EF5447" w:rsidRDefault="00974FE8" w:rsidP="00061796">
            <w:pPr>
              <w:pStyle w:val="TAC"/>
            </w:pPr>
          </w:p>
        </w:tc>
        <w:tc>
          <w:tcPr>
            <w:tcW w:w="2952" w:type="dxa"/>
          </w:tcPr>
          <w:p w14:paraId="01AC3196" w14:textId="77777777" w:rsidR="00974FE8" w:rsidRPr="00EF5447" w:rsidRDefault="00974FE8" w:rsidP="00061796">
            <w:pPr>
              <w:pStyle w:val="TAC"/>
              <w:rPr>
                <w:lang w:eastAsia="ko-KR"/>
              </w:rPr>
            </w:pPr>
            <w:r w:rsidRPr="00EF5447">
              <w:t>n77</w:t>
            </w:r>
          </w:p>
        </w:tc>
        <w:tc>
          <w:tcPr>
            <w:tcW w:w="2952" w:type="dxa"/>
          </w:tcPr>
          <w:p w14:paraId="45F6E5D7" w14:textId="77777777" w:rsidR="00974FE8" w:rsidRPr="00EF5447" w:rsidRDefault="00974FE8" w:rsidP="00061796">
            <w:pPr>
              <w:pStyle w:val="TAC"/>
              <w:rPr>
                <w:lang w:eastAsia="ko-KR"/>
              </w:rPr>
            </w:pPr>
            <w:r w:rsidRPr="00EF5447">
              <w:t>0.8</w:t>
            </w:r>
          </w:p>
        </w:tc>
      </w:tr>
      <w:tr w:rsidR="00974FE8" w:rsidRPr="00EF5447" w14:paraId="43BEE73B" w14:textId="77777777" w:rsidTr="00061796">
        <w:trPr>
          <w:trHeight w:val="187"/>
          <w:jc w:val="center"/>
        </w:trPr>
        <w:tc>
          <w:tcPr>
            <w:tcW w:w="2336" w:type="dxa"/>
            <w:tcBorders>
              <w:bottom w:val="nil"/>
            </w:tcBorders>
            <w:shd w:val="clear" w:color="auto" w:fill="auto"/>
          </w:tcPr>
          <w:p w14:paraId="3980236E" w14:textId="77777777" w:rsidR="00974FE8" w:rsidRPr="00EF5447" w:rsidRDefault="00974FE8" w:rsidP="00061796">
            <w:pPr>
              <w:pStyle w:val="TAC"/>
            </w:pPr>
            <w:r w:rsidRPr="00EF5447">
              <w:rPr>
                <w:lang w:eastAsia="ko-KR"/>
              </w:rPr>
              <w:t>DC_1-42_n78-n79</w:t>
            </w:r>
          </w:p>
        </w:tc>
        <w:tc>
          <w:tcPr>
            <w:tcW w:w="2952" w:type="dxa"/>
          </w:tcPr>
          <w:p w14:paraId="03DC0191" w14:textId="77777777" w:rsidR="00974FE8" w:rsidRPr="00EF5447" w:rsidRDefault="00974FE8" w:rsidP="00061796">
            <w:pPr>
              <w:pStyle w:val="TAC"/>
              <w:rPr>
                <w:lang w:eastAsia="ja-JP"/>
              </w:rPr>
            </w:pPr>
            <w:r w:rsidRPr="00EF5447">
              <w:rPr>
                <w:lang w:eastAsia="ko-KR"/>
              </w:rPr>
              <w:t>1</w:t>
            </w:r>
          </w:p>
        </w:tc>
        <w:tc>
          <w:tcPr>
            <w:tcW w:w="2952" w:type="dxa"/>
          </w:tcPr>
          <w:p w14:paraId="2A34B98C" w14:textId="77777777" w:rsidR="00974FE8" w:rsidRPr="00EF5447" w:rsidRDefault="00974FE8" w:rsidP="00061796">
            <w:pPr>
              <w:pStyle w:val="TAC"/>
              <w:rPr>
                <w:lang w:eastAsia="ja-JP"/>
              </w:rPr>
            </w:pPr>
            <w:r w:rsidRPr="00EF5447">
              <w:rPr>
                <w:lang w:eastAsia="ko-KR"/>
              </w:rPr>
              <w:t>0.3</w:t>
            </w:r>
          </w:p>
        </w:tc>
      </w:tr>
      <w:tr w:rsidR="00974FE8" w:rsidRPr="00EF5447" w14:paraId="3B0F4119" w14:textId="77777777" w:rsidTr="00061796">
        <w:trPr>
          <w:trHeight w:val="187"/>
          <w:jc w:val="center"/>
        </w:trPr>
        <w:tc>
          <w:tcPr>
            <w:tcW w:w="2336" w:type="dxa"/>
            <w:tcBorders>
              <w:top w:val="nil"/>
              <w:bottom w:val="nil"/>
            </w:tcBorders>
            <w:shd w:val="clear" w:color="auto" w:fill="auto"/>
          </w:tcPr>
          <w:p w14:paraId="0DB9A531" w14:textId="77777777" w:rsidR="00974FE8" w:rsidRPr="00EF5447" w:rsidRDefault="00974FE8" w:rsidP="00061796">
            <w:pPr>
              <w:pStyle w:val="TAC"/>
            </w:pPr>
          </w:p>
        </w:tc>
        <w:tc>
          <w:tcPr>
            <w:tcW w:w="2952" w:type="dxa"/>
          </w:tcPr>
          <w:p w14:paraId="26030BB7" w14:textId="77777777" w:rsidR="00974FE8" w:rsidRPr="00EF5447" w:rsidRDefault="00974FE8" w:rsidP="00061796">
            <w:pPr>
              <w:pStyle w:val="TAC"/>
              <w:rPr>
                <w:lang w:eastAsia="ja-JP"/>
              </w:rPr>
            </w:pPr>
            <w:r w:rsidRPr="00EF5447">
              <w:rPr>
                <w:lang w:eastAsia="ko-KR"/>
              </w:rPr>
              <w:t>42</w:t>
            </w:r>
          </w:p>
        </w:tc>
        <w:tc>
          <w:tcPr>
            <w:tcW w:w="2952" w:type="dxa"/>
          </w:tcPr>
          <w:p w14:paraId="5DE526D2" w14:textId="77777777" w:rsidR="00974FE8" w:rsidRPr="00EF5447" w:rsidRDefault="00974FE8" w:rsidP="00061796">
            <w:pPr>
              <w:pStyle w:val="TAC"/>
              <w:rPr>
                <w:lang w:eastAsia="ja-JP"/>
              </w:rPr>
            </w:pPr>
            <w:r w:rsidRPr="00EF5447">
              <w:rPr>
                <w:lang w:eastAsia="ko-KR"/>
              </w:rPr>
              <w:t>0.8</w:t>
            </w:r>
          </w:p>
        </w:tc>
      </w:tr>
      <w:tr w:rsidR="00974FE8" w:rsidRPr="00EF5447" w14:paraId="7EACFAFE" w14:textId="77777777" w:rsidTr="00061796">
        <w:trPr>
          <w:trHeight w:val="187"/>
          <w:jc w:val="center"/>
        </w:trPr>
        <w:tc>
          <w:tcPr>
            <w:tcW w:w="2336" w:type="dxa"/>
            <w:tcBorders>
              <w:top w:val="nil"/>
              <w:bottom w:val="single" w:sz="4" w:space="0" w:color="auto"/>
            </w:tcBorders>
            <w:shd w:val="clear" w:color="auto" w:fill="auto"/>
          </w:tcPr>
          <w:p w14:paraId="53412AC2" w14:textId="77777777" w:rsidR="00974FE8" w:rsidRPr="00EF5447" w:rsidRDefault="00974FE8" w:rsidP="00061796">
            <w:pPr>
              <w:pStyle w:val="TAC"/>
            </w:pPr>
          </w:p>
        </w:tc>
        <w:tc>
          <w:tcPr>
            <w:tcW w:w="2952" w:type="dxa"/>
          </w:tcPr>
          <w:p w14:paraId="061223AE" w14:textId="77777777" w:rsidR="00974FE8" w:rsidRPr="00EF5447" w:rsidRDefault="00974FE8" w:rsidP="00061796">
            <w:pPr>
              <w:pStyle w:val="TAC"/>
              <w:rPr>
                <w:lang w:eastAsia="ja-JP"/>
              </w:rPr>
            </w:pPr>
            <w:r w:rsidRPr="00EF5447">
              <w:rPr>
                <w:lang w:eastAsia="ko-KR"/>
              </w:rPr>
              <w:t>n78</w:t>
            </w:r>
          </w:p>
        </w:tc>
        <w:tc>
          <w:tcPr>
            <w:tcW w:w="2952" w:type="dxa"/>
          </w:tcPr>
          <w:p w14:paraId="00EF7D77" w14:textId="77777777" w:rsidR="00974FE8" w:rsidRPr="00EF5447" w:rsidRDefault="00974FE8" w:rsidP="00061796">
            <w:pPr>
              <w:pStyle w:val="TAC"/>
              <w:rPr>
                <w:lang w:eastAsia="ja-JP"/>
              </w:rPr>
            </w:pPr>
            <w:r w:rsidRPr="00EF5447">
              <w:rPr>
                <w:lang w:eastAsia="ko-KR"/>
              </w:rPr>
              <w:t>0.8</w:t>
            </w:r>
          </w:p>
        </w:tc>
      </w:tr>
      <w:tr w:rsidR="00974FE8" w:rsidRPr="00EF5447" w14:paraId="36297B63" w14:textId="77777777" w:rsidTr="00061796">
        <w:trPr>
          <w:trHeight w:val="187"/>
          <w:jc w:val="center"/>
        </w:trPr>
        <w:tc>
          <w:tcPr>
            <w:tcW w:w="2336" w:type="dxa"/>
            <w:tcBorders>
              <w:top w:val="nil"/>
              <w:bottom w:val="nil"/>
            </w:tcBorders>
            <w:shd w:val="clear" w:color="auto" w:fill="auto"/>
          </w:tcPr>
          <w:p w14:paraId="4D25EE64" w14:textId="77777777" w:rsidR="00974FE8" w:rsidRPr="00EF5447" w:rsidRDefault="00974FE8" w:rsidP="00061796">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952" w:type="dxa"/>
          </w:tcPr>
          <w:p w14:paraId="43374AF8" w14:textId="77777777" w:rsidR="00974FE8" w:rsidRPr="00EF5447" w:rsidRDefault="00974FE8" w:rsidP="00061796">
            <w:pPr>
              <w:pStyle w:val="TAC"/>
              <w:rPr>
                <w:lang w:eastAsia="ko-KR"/>
              </w:rPr>
            </w:pPr>
            <w:r>
              <w:rPr>
                <w:lang w:eastAsia="ja-JP"/>
              </w:rPr>
              <w:t>2</w:t>
            </w:r>
          </w:p>
        </w:tc>
        <w:tc>
          <w:tcPr>
            <w:tcW w:w="2952" w:type="dxa"/>
          </w:tcPr>
          <w:p w14:paraId="3B43E15D" w14:textId="77777777" w:rsidR="00974FE8" w:rsidRPr="00EF5447" w:rsidRDefault="00974FE8" w:rsidP="00061796">
            <w:pPr>
              <w:pStyle w:val="TAC"/>
              <w:rPr>
                <w:lang w:eastAsia="ko-KR"/>
              </w:rPr>
            </w:pPr>
            <w:r w:rsidRPr="001338E2">
              <w:rPr>
                <w:lang w:eastAsia="zh-CN"/>
              </w:rPr>
              <w:t>0.</w:t>
            </w:r>
            <w:r>
              <w:rPr>
                <w:lang w:eastAsia="zh-CN"/>
              </w:rPr>
              <w:t>5</w:t>
            </w:r>
          </w:p>
        </w:tc>
      </w:tr>
      <w:tr w:rsidR="00974FE8" w:rsidRPr="00EF5447" w14:paraId="4F2A45EB" w14:textId="77777777" w:rsidTr="00061796">
        <w:trPr>
          <w:trHeight w:val="187"/>
          <w:jc w:val="center"/>
        </w:trPr>
        <w:tc>
          <w:tcPr>
            <w:tcW w:w="2336" w:type="dxa"/>
            <w:tcBorders>
              <w:top w:val="nil"/>
              <w:bottom w:val="nil"/>
            </w:tcBorders>
            <w:shd w:val="clear" w:color="auto" w:fill="auto"/>
          </w:tcPr>
          <w:p w14:paraId="706F4D31" w14:textId="77777777" w:rsidR="00974FE8" w:rsidRPr="00EF5447" w:rsidRDefault="00974FE8" w:rsidP="00061796">
            <w:pPr>
              <w:pStyle w:val="TAC"/>
            </w:pPr>
          </w:p>
        </w:tc>
        <w:tc>
          <w:tcPr>
            <w:tcW w:w="2952" w:type="dxa"/>
          </w:tcPr>
          <w:p w14:paraId="78F154E5" w14:textId="77777777" w:rsidR="00974FE8" w:rsidRPr="00EF5447" w:rsidRDefault="00974FE8" w:rsidP="00061796">
            <w:pPr>
              <w:pStyle w:val="TAC"/>
              <w:rPr>
                <w:lang w:eastAsia="ko-KR"/>
              </w:rPr>
            </w:pPr>
            <w:r>
              <w:rPr>
                <w:lang w:val="en-US" w:eastAsia="ja-JP"/>
              </w:rPr>
              <w:t>4</w:t>
            </w:r>
          </w:p>
        </w:tc>
        <w:tc>
          <w:tcPr>
            <w:tcW w:w="2952" w:type="dxa"/>
          </w:tcPr>
          <w:p w14:paraId="5D52DE62" w14:textId="77777777" w:rsidR="00974FE8" w:rsidRPr="00EF5447" w:rsidRDefault="00974FE8" w:rsidP="00061796">
            <w:pPr>
              <w:pStyle w:val="TAC"/>
              <w:rPr>
                <w:lang w:eastAsia="ko-KR"/>
              </w:rPr>
            </w:pPr>
            <w:r w:rsidRPr="001338E2">
              <w:rPr>
                <w:lang w:eastAsia="zh-CN"/>
              </w:rPr>
              <w:t>0.</w:t>
            </w:r>
            <w:r>
              <w:rPr>
                <w:lang w:eastAsia="zh-CN"/>
              </w:rPr>
              <w:t>5</w:t>
            </w:r>
          </w:p>
        </w:tc>
      </w:tr>
      <w:tr w:rsidR="00974FE8" w:rsidRPr="00EF5447" w14:paraId="3DF7E3A7" w14:textId="77777777" w:rsidTr="00061796">
        <w:trPr>
          <w:trHeight w:val="187"/>
          <w:jc w:val="center"/>
        </w:trPr>
        <w:tc>
          <w:tcPr>
            <w:tcW w:w="2336" w:type="dxa"/>
            <w:tcBorders>
              <w:top w:val="nil"/>
              <w:bottom w:val="nil"/>
            </w:tcBorders>
            <w:shd w:val="clear" w:color="auto" w:fill="auto"/>
          </w:tcPr>
          <w:p w14:paraId="23C92CED" w14:textId="77777777" w:rsidR="00974FE8" w:rsidRPr="00EF5447" w:rsidRDefault="00974FE8" w:rsidP="00061796">
            <w:pPr>
              <w:pStyle w:val="TAC"/>
            </w:pPr>
          </w:p>
        </w:tc>
        <w:tc>
          <w:tcPr>
            <w:tcW w:w="2952" w:type="dxa"/>
          </w:tcPr>
          <w:p w14:paraId="77CD50CB" w14:textId="77777777" w:rsidR="00974FE8" w:rsidRPr="00EF5447" w:rsidRDefault="00974FE8" w:rsidP="00061796">
            <w:pPr>
              <w:pStyle w:val="TAC"/>
              <w:rPr>
                <w:lang w:eastAsia="ko-KR"/>
              </w:rPr>
            </w:pPr>
            <w:r>
              <w:rPr>
                <w:lang w:val="en-US" w:eastAsia="ja-JP"/>
              </w:rPr>
              <w:t>7</w:t>
            </w:r>
          </w:p>
        </w:tc>
        <w:tc>
          <w:tcPr>
            <w:tcW w:w="2952" w:type="dxa"/>
          </w:tcPr>
          <w:p w14:paraId="1AA16DA4" w14:textId="77777777" w:rsidR="00974FE8" w:rsidRPr="00EF5447" w:rsidRDefault="00974FE8" w:rsidP="00061796">
            <w:pPr>
              <w:pStyle w:val="TAC"/>
              <w:rPr>
                <w:lang w:eastAsia="ko-KR"/>
              </w:rPr>
            </w:pPr>
            <w:r>
              <w:rPr>
                <w:lang w:eastAsia="zh-CN"/>
              </w:rPr>
              <w:t>0.5</w:t>
            </w:r>
          </w:p>
        </w:tc>
      </w:tr>
      <w:tr w:rsidR="00974FE8" w:rsidRPr="00EF5447" w14:paraId="09C03DD8" w14:textId="77777777" w:rsidTr="00061796">
        <w:trPr>
          <w:trHeight w:val="187"/>
          <w:jc w:val="center"/>
        </w:trPr>
        <w:tc>
          <w:tcPr>
            <w:tcW w:w="2336" w:type="dxa"/>
            <w:tcBorders>
              <w:top w:val="nil"/>
              <w:bottom w:val="single" w:sz="4" w:space="0" w:color="auto"/>
            </w:tcBorders>
            <w:shd w:val="clear" w:color="auto" w:fill="auto"/>
          </w:tcPr>
          <w:p w14:paraId="69E5448C" w14:textId="77777777" w:rsidR="00974FE8" w:rsidRPr="00EF5447" w:rsidRDefault="00974FE8" w:rsidP="00061796">
            <w:pPr>
              <w:pStyle w:val="TAC"/>
            </w:pPr>
          </w:p>
        </w:tc>
        <w:tc>
          <w:tcPr>
            <w:tcW w:w="2952" w:type="dxa"/>
          </w:tcPr>
          <w:p w14:paraId="1B83A89F" w14:textId="77777777" w:rsidR="00974FE8" w:rsidRPr="00EF5447" w:rsidRDefault="00974FE8" w:rsidP="00061796">
            <w:pPr>
              <w:pStyle w:val="TAC"/>
              <w:rPr>
                <w:lang w:eastAsia="ko-KR"/>
              </w:rPr>
            </w:pPr>
            <w:r w:rsidRPr="001338E2">
              <w:rPr>
                <w:lang w:eastAsia="ja-JP"/>
              </w:rPr>
              <w:t>n</w:t>
            </w:r>
            <w:r>
              <w:rPr>
                <w:lang w:eastAsia="ja-JP"/>
              </w:rPr>
              <w:t>28</w:t>
            </w:r>
          </w:p>
        </w:tc>
        <w:tc>
          <w:tcPr>
            <w:tcW w:w="2952" w:type="dxa"/>
          </w:tcPr>
          <w:p w14:paraId="24E8959C" w14:textId="77777777" w:rsidR="00974FE8" w:rsidRPr="00EF5447" w:rsidRDefault="00974FE8" w:rsidP="00061796">
            <w:pPr>
              <w:pStyle w:val="TAC"/>
              <w:rPr>
                <w:lang w:eastAsia="ko-KR"/>
              </w:rPr>
            </w:pPr>
            <w:r w:rsidRPr="001338E2">
              <w:rPr>
                <w:lang w:eastAsia="zh-CN"/>
              </w:rPr>
              <w:t>0.</w:t>
            </w:r>
            <w:r>
              <w:rPr>
                <w:lang w:eastAsia="zh-CN"/>
              </w:rPr>
              <w:t>6</w:t>
            </w:r>
          </w:p>
        </w:tc>
      </w:tr>
      <w:tr w:rsidR="00974FE8" w:rsidRPr="00EF5447" w14:paraId="34439387" w14:textId="77777777" w:rsidTr="00061796">
        <w:trPr>
          <w:trHeight w:val="187"/>
          <w:jc w:val="center"/>
        </w:trPr>
        <w:tc>
          <w:tcPr>
            <w:tcW w:w="2336" w:type="dxa"/>
            <w:tcBorders>
              <w:top w:val="nil"/>
              <w:bottom w:val="nil"/>
            </w:tcBorders>
            <w:shd w:val="clear" w:color="auto" w:fill="auto"/>
          </w:tcPr>
          <w:p w14:paraId="2F11357A" w14:textId="77777777" w:rsidR="00974FE8" w:rsidRPr="00EF5447" w:rsidRDefault="00974FE8" w:rsidP="00061796">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952" w:type="dxa"/>
          </w:tcPr>
          <w:p w14:paraId="423D5107" w14:textId="77777777" w:rsidR="00974FE8" w:rsidRPr="00EF5447" w:rsidRDefault="00974FE8" w:rsidP="00061796">
            <w:pPr>
              <w:pStyle w:val="TAC"/>
              <w:rPr>
                <w:lang w:eastAsia="ko-KR"/>
              </w:rPr>
            </w:pPr>
            <w:r>
              <w:rPr>
                <w:rFonts w:cs="Arial"/>
                <w:szCs w:val="18"/>
                <w:lang w:val="sv-SE" w:eastAsia="ja-JP"/>
              </w:rPr>
              <w:t>2</w:t>
            </w:r>
          </w:p>
        </w:tc>
        <w:tc>
          <w:tcPr>
            <w:tcW w:w="2952" w:type="dxa"/>
          </w:tcPr>
          <w:p w14:paraId="455A4CDD" w14:textId="77777777" w:rsidR="00974FE8" w:rsidRPr="00EF5447" w:rsidRDefault="00974FE8" w:rsidP="00061796">
            <w:pPr>
              <w:pStyle w:val="TAC"/>
              <w:rPr>
                <w:lang w:eastAsia="ko-KR"/>
              </w:rPr>
            </w:pPr>
            <w:r w:rsidRPr="001D386E">
              <w:rPr>
                <w:lang w:eastAsia="zh-CN"/>
              </w:rPr>
              <w:t>0.5</w:t>
            </w:r>
          </w:p>
        </w:tc>
      </w:tr>
      <w:tr w:rsidR="00974FE8" w:rsidRPr="00EF5447" w14:paraId="5B1261DF" w14:textId="77777777" w:rsidTr="00061796">
        <w:trPr>
          <w:trHeight w:val="187"/>
          <w:jc w:val="center"/>
        </w:trPr>
        <w:tc>
          <w:tcPr>
            <w:tcW w:w="2336" w:type="dxa"/>
            <w:tcBorders>
              <w:top w:val="nil"/>
              <w:bottom w:val="nil"/>
            </w:tcBorders>
            <w:shd w:val="clear" w:color="auto" w:fill="auto"/>
          </w:tcPr>
          <w:p w14:paraId="1F7F6255" w14:textId="77777777" w:rsidR="00974FE8" w:rsidRPr="00EF5447" w:rsidRDefault="00974FE8" w:rsidP="00061796">
            <w:pPr>
              <w:pStyle w:val="TAC"/>
            </w:pPr>
          </w:p>
        </w:tc>
        <w:tc>
          <w:tcPr>
            <w:tcW w:w="2952" w:type="dxa"/>
          </w:tcPr>
          <w:p w14:paraId="74EC2ADF" w14:textId="77777777" w:rsidR="00974FE8" w:rsidRPr="00EF5447" w:rsidRDefault="00974FE8" w:rsidP="00061796">
            <w:pPr>
              <w:pStyle w:val="TAC"/>
              <w:rPr>
                <w:lang w:eastAsia="ko-KR"/>
              </w:rPr>
            </w:pPr>
            <w:r>
              <w:rPr>
                <w:rFonts w:cs="Arial"/>
                <w:szCs w:val="18"/>
                <w:lang w:val="sv-SE" w:eastAsia="ja-JP"/>
              </w:rPr>
              <w:t>5</w:t>
            </w:r>
          </w:p>
        </w:tc>
        <w:tc>
          <w:tcPr>
            <w:tcW w:w="2952" w:type="dxa"/>
          </w:tcPr>
          <w:p w14:paraId="23359E9B" w14:textId="77777777" w:rsidR="00974FE8" w:rsidRPr="00EF5447" w:rsidRDefault="00974FE8" w:rsidP="00061796">
            <w:pPr>
              <w:pStyle w:val="TAC"/>
              <w:rPr>
                <w:lang w:eastAsia="ko-KR"/>
              </w:rPr>
            </w:pPr>
            <w:r w:rsidRPr="001D386E">
              <w:rPr>
                <w:lang w:eastAsia="zh-CN"/>
              </w:rPr>
              <w:t>0.3</w:t>
            </w:r>
          </w:p>
        </w:tc>
      </w:tr>
      <w:tr w:rsidR="00974FE8" w:rsidRPr="00EF5447" w14:paraId="6DC19E09" w14:textId="77777777" w:rsidTr="00061796">
        <w:trPr>
          <w:trHeight w:val="187"/>
          <w:jc w:val="center"/>
        </w:trPr>
        <w:tc>
          <w:tcPr>
            <w:tcW w:w="2336" w:type="dxa"/>
            <w:tcBorders>
              <w:top w:val="nil"/>
              <w:bottom w:val="nil"/>
            </w:tcBorders>
            <w:shd w:val="clear" w:color="auto" w:fill="auto"/>
          </w:tcPr>
          <w:p w14:paraId="6B417F60" w14:textId="77777777" w:rsidR="00974FE8" w:rsidRPr="00EF5447" w:rsidRDefault="00974FE8" w:rsidP="00061796">
            <w:pPr>
              <w:pStyle w:val="TAC"/>
            </w:pPr>
          </w:p>
        </w:tc>
        <w:tc>
          <w:tcPr>
            <w:tcW w:w="2952" w:type="dxa"/>
          </w:tcPr>
          <w:p w14:paraId="4AC07E22" w14:textId="77777777" w:rsidR="00974FE8" w:rsidRPr="00EF5447" w:rsidRDefault="00974FE8" w:rsidP="00061796">
            <w:pPr>
              <w:pStyle w:val="TAC"/>
              <w:rPr>
                <w:lang w:eastAsia="ko-KR"/>
              </w:rPr>
            </w:pPr>
            <w:r>
              <w:rPr>
                <w:rFonts w:cs="Arial"/>
                <w:szCs w:val="18"/>
                <w:lang w:val="sv-SE" w:eastAsia="ja-JP"/>
              </w:rPr>
              <w:t>7</w:t>
            </w:r>
          </w:p>
        </w:tc>
        <w:tc>
          <w:tcPr>
            <w:tcW w:w="2952" w:type="dxa"/>
          </w:tcPr>
          <w:p w14:paraId="55B3CCB8" w14:textId="77777777" w:rsidR="00974FE8" w:rsidRPr="00EF5447" w:rsidRDefault="00974FE8" w:rsidP="00061796">
            <w:pPr>
              <w:pStyle w:val="TAC"/>
              <w:rPr>
                <w:lang w:eastAsia="ko-KR"/>
              </w:rPr>
            </w:pPr>
            <w:r w:rsidRPr="001D386E">
              <w:rPr>
                <w:lang w:eastAsia="zh-CN"/>
              </w:rPr>
              <w:t>0.5</w:t>
            </w:r>
          </w:p>
        </w:tc>
      </w:tr>
      <w:tr w:rsidR="00974FE8" w:rsidRPr="00EF5447" w14:paraId="3E097CA0" w14:textId="77777777" w:rsidTr="00061796">
        <w:trPr>
          <w:trHeight w:val="187"/>
          <w:jc w:val="center"/>
        </w:trPr>
        <w:tc>
          <w:tcPr>
            <w:tcW w:w="2336" w:type="dxa"/>
            <w:tcBorders>
              <w:top w:val="nil"/>
              <w:bottom w:val="single" w:sz="4" w:space="0" w:color="auto"/>
            </w:tcBorders>
            <w:shd w:val="clear" w:color="auto" w:fill="auto"/>
          </w:tcPr>
          <w:p w14:paraId="37D8AE64" w14:textId="77777777" w:rsidR="00974FE8" w:rsidRPr="00EF5447" w:rsidRDefault="00974FE8" w:rsidP="00061796">
            <w:pPr>
              <w:pStyle w:val="TAC"/>
            </w:pPr>
          </w:p>
        </w:tc>
        <w:tc>
          <w:tcPr>
            <w:tcW w:w="2952" w:type="dxa"/>
          </w:tcPr>
          <w:p w14:paraId="0EA6F432" w14:textId="77777777" w:rsidR="00974FE8" w:rsidRPr="00EF5447" w:rsidRDefault="00974FE8" w:rsidP="00061796">
            <w:pPr>
              <w:pStyle w:val="TAC"/>
              <w:rPr>
                <w:lang w:eastAsia="ko-KR"/>
              </w:rPr>
            </w:pPr>
            <w:r>
              <w:rPr>
                <w:rFonts w:cs="Arial"/>
                <w:szCs w:val="18"/>
                <w:lang w:val="sv-SE" w:eastAsia="ja-JP"/>
              </w:rPr>
              <w:t>n2</w:t>
            </w:r>
          </w:p>
        </w:tc>
        <w:tc>
          <w:tcPr>
            <w:tcW w:w="2952" w:type="dxa"/>
          </w:tcPr>
          <w:p w14:paraId="35F2C8AE" w14:textId="77777777" w:rsidR="00974FE8" w:rsidRPr="00EF5447" w:rsidRDefault="00974FE8" w:rsidP="00061796">
            <w:pPr>
              <w:pStyle w:val="TAC"/>
              <w:rPr>
                <w:lang w:eastAsia="ko-KR"/>
              </w:rPr>
            </w:pPr>
            <w:r>
              <w:t>0.3</w:t>
            </w:r>
          </w:p>
        </w:tc>
      </w:tr>
      <w:tr w:rsidR="00974FE8" w:rsidRPr="00EF5447" w14:paraId="106CF706" w14:textId="77777777" w:rsidTr="00061796">
        <w:trPr>
          <w:trHeight w:val="187"/>
          <w:jc w:val="center"/>
        </w:trPr>
        <w:tc>
          <w:tcPr>
            <w:tcW w:w="2336" w:type="dxa"/>
            <w:tcBorders>
              <w:top w:val="nil"/>
              <w:bottom w:val="nil"/>
            </w:tcBorders>
            <w:shd w:val="clear" w:color="auto" w:fill="auto"/>
          </w:tcPr>
          <w:p w14:paraId="0CFECF8F" w14:textId="77777777" w:rsidR="00974FE8" w:rsidRPr="00EF5447" w:rsidRDefault="00974FE8" w:rsidP="00061796">
            <w:pPr>
              <w:pStyle w:val="TAC"/>
            </w:pPr>
            <w:r>
              <w:t>DC_2-5-7_n7</w:t>
            </w:r>
          </w:p>
        </w:tc>
        <w:tc>
          <w:tcPr>
            <w:tcW w:w="2952" w:type="dxa"/>
          </w:tcPr>
          <w:p w14:paraId="266D54BA" w14:textId="77777777" w:rsidR="00974FE8" w:rsidRPr="00EF5447" w:rsidRDefault="00974FE8" w:rsidP="00061796">
            <w:pPr>
              <w:pStyle w:val="TAC"/>
              <w:rPr>
                <w:lang w:eastAsia="ko-KR"/>
              </w:rPr>
            </w:pPr>
            <w:r>
              <w:rPr>
                <w:lang w:eastAsia="zh-CN"/>
              </w:rPr>
              <w:t>2</w:t>
            </w:r>
          </w:p>
        </w:tc>
        <w:tc>
          <w:tcPr>
            <w:tcW w:w="2952" w:type="dxa"/>
          </w:tcPr>
          <w:p w14:paraId="4B582AC0" w14:textId="77777777" w:rsidR="00974FE8" w:rsidRPr="00EF5447" w:rsidRDefault="00974FE8" w:rsidP="00061796">
            <w:pPr>
              <w:pStyle w:val="TAC"/>
              <w:rPr>
                <w:lang w:eastAsia="ko-KR"/>
              </w:rPr>
            </w:pPr>
            <w:r>
              <w:rPr>
                <w:lang w:eastAsia="zh-CN"/>
              </w:rPr>
              <w:t>0.5</w:t>
            </w:r>
          </w:p>
        </w:tc>
      </w:tr>
      <w:tr w:rsidR="00974FE8" w:rsidRPr="00EF5447" w14:paraId="660CD782" w14:textId="77777777" w:rsidTr="00061796">
        <w:trPr>
          <w:trHeight w:val="187"/>
          <w:jc w:val="center"/>
        </w:trPr>
        <w:tc>
          <w:tcPr>
            <w:tcW w:w="2336" w:type="dxa"/>
            <w:tcBorders>
              <w:top w:val="nil"/>
              <w:bottom w:val="nil"/>
            </w:tcBorders>
            <w:shd w:val="clear" w:color="auto" w:fill="auto"/>
          </w:tcPr>
          <w:p w14:paraId="3F4D4A8A" w14:textId="77777777" w:rsidR="00974FE8" w:rsidRPr="00EF5447" w:rsidRDefault="00974FE8" w:rsidP="00061796">
            <w:pPr>
              <w:pStyle w:val="TAC"/>
            </w:pPr>
          </w:p>
        </w:tc>
        <w:tc>
          <w:tcPr>
            <w:tcW w:w="2952" w:type="dxa"/>
          </w:tcPr>
          <w:p w14:paraId="1331742A" w14:textId="77777777" w:rsidR="00974FE8" w:rsidRPr="00EF5447" w:rsidRDefault="00974FE8" w:rsidP="00061796">
            <w:pPr>
              <w:pStyle w:val="TAC"/>
              <w:rPr>
                <w:lang w:eastAsia="ko-KR"/>
              </w:rPr>
            </w:pPr>
            <w:r>
              <w:rPr>
                <w:lang w:eastAsia="zh-CN"/>
              </w:rPr>
              <w:t>5</w:t>
            </w:r>
          </w:p>
        </w:tc>
        <w:tc>
          <w:tcPr>
            <w:tcW w:w="2952" w:type="dxa"/>
          </w:tcPr>
          <w:p w14:paraId="6B42358A" w14:textId="77777777" w:rsidR="00974FE8" w:rsidRPr="00EF5447" w:rsidRDefault="00974FE8" w:rsidP="00061796">
            <w:pPr>
              <w:pStyle w:val="TAC"/>
              <w:rPr>
                <w:lang w:eastAsia="ko-KR"/>
              </w:rPr>
            </w:pPr>
            <w:r>
              <w:rPr>
                <w:lang w:eastAsia="zh-CN"/>
              </w:rPr>
              <w:t>0.3</w:t>
            </w:r>
          </w:p>
        </w:tc>
      </w:tr>
      <w:tr w:rsidR="00974FE8" w:rsidRPr="00EF5447" w14:paraId="127016C6" w14:textId="77777777" w:rsidTr="00061796">
        <w:trPr>
          <w:trHeight w:val="187"/>
          <w:jc w:val="center"/>
        </w:trPr>
        <w:tc>
          <w:tcPr>
            <w:tcW w:w="2336" w:type="dxa"/>
            <w:tcBorders>
              <w:top w:val="nil"/>
              <w:bottom w:val="nil"/>
            </w:tcBorders>
            <w:shd w:val="clear" w:color="auto" w:fill="auto"/>
          </w:tcPr>
          <w:p w14:paraId="15B4711E" w14:textId="77777777" w:rsidR="00974FE8" w:rsidRPr="00EF5447" w:rsidRDefault="00974FE8" w:rsidP="00061796">
            <w:pPr>
              <w:pStyle w:val="TAC"/>
            </w:pPr>
          </w:p>
        </w:tc>
        <w:tc>
          <w:tcPr>
            <w:tcW w:w="2952" w:type="dxa"/>
          </w:tcPr>
          <w:p w14:paraId="46644C09" w14:textId="77777777" w:rsidR="00974FE8" w:rsidRPr="00EF5447" w:rsidRDefault="00974FE8" w:rsidP="00061796">
            <w:pPr>
              <w:pStyle w:val="TAC"/>
              <w:rPr>
                <w:lang w:eastAsia="ko-KR"/>
              </w:rPr>
            </w:pPr>
            <w:r>
              <w:rPr>
                <w:lang w:eastAsia="zh-CN"/>
              </w:rPr>
              <w:t>7</w:t>
            </w:r>
          </w:p>
        </w:tc>
        <w:tc>
          <w:tcPr>
            <w:tcW w:w="2952" w:type="dxa"/>
          </w:tcPr>
          <w:p w14:paraId="10C5E1B2" w14:textId="77777777" w:rsidR="00974FE8" w:rsidRPr="00EF5447" w:rsidRDefault="00974FE8" w:rsidP="00061796">
            <w:pPr>
              <w:pStyle w:val="TAC"/>
              <w:rPr>
                <w:lang w:eastAsia="ko-KR"/>
              </w:rPr>
            </w:pPr>
            <w:r>
              <w:rPr>
                <w:lang w:eastAsia="zh-CN"/>
              </w:rPr>
              <w:t>0.5</w:t>
            </w:r>
          </w:p>
        </w:tc>
      </w:tr>
      <w:tr w:rsidR="00974FE8" w:rsidRPr="00EF5447" w14:paraId="2CAE12BA" w14:textId="77777777" w:rsidTr="00061796">
        <w:trPr>
          <w:trHeight w:val="187"/>
          <w:jc w:val="center"/>
        </w:trPr>
        <w:tc>
          <w:tcPr>
            <w:tcW w:w="2336" w:type="dxa"/>
            <w:tcBorders>
              <w:top w:val="nil"/>
              <w:bottom w:val="single" w:sz="4" w:space="0" w:color="auto"/>
            </w:tcBorders>
            <w:shd w:val="clear" w:color="auto" w:fill="auto"/>
          </w:tcPr>
          <w:p w14:paraId="71266ABD" w14:textId="77777777" w:rsidR="00974FE8" w:rsidRPr="00EF5447" w:rsidRDefault="00974FE8" w:rsidP="00061796">
            <w:pPr>
              <w:pStyle w:val="TAC"/>
            </w:pPr>
          </w:p>
        </w:tc>
        <w:tc>
          <w:tcPr>
            <w:tcW w:w="2952" w:type="dxa"/>
          </w:tcPr>
          <w:p w14:paraId="69D9D96E" w14:textId="77777777" w:rsidR="00974FE8" w:rsidRPr="00EF5447" w:rsidRDefault="00974FE8" w:rsidP="00061796">
            <w:pPr>
              <w:pStyle w:val="TAC"/>
              <w:rPr>
                <w:lang w:eastAsia="ko-KR"/>
              </w:rPr>
            </w:pPr>
            <w:r>
              <w:rPr>
                <w:lang w:eastAsia="zh-CN"/>
              </w:rPr>
              <w:t>n7</w:t>
            </w:r>
          </w:p>
        </w:tc>
        <w:tc>
          <w:tcPr>
            <w:tcW w:w="2952" w:type="dxa"/>
          </w:tcPr>
          <w:p w14:paraId="65774C11" w14:textId="77777777" w:rsidR="00974FE8" w:rsidRPr="00EF5447" w:rsidRDefault="00974FE8" w:rsidP="00061796">
            <w:pPr>
              <w:pStyle w:val="TAC"/>
              <w:rPr>
                <w:lang w:eastAsia="ko-KR"/>
              </w:rPr>
            </w:pPr>
            <w:r>
              <w:rPr>
                <w:lang w:eastAsia="zh-CN"/>
              </w:rPr>
              <w:t>0.5</w:t>
            </w:r>
          </w:p>
        </w:tc>
      </w:tr>
      <w:tr w:rsidR="00974FE8" w:rsidRPr="00EF5447" w14:paraId="77BB0AD7" w14:textId="77777777" w:rsidTr="00061796">
        <w:trPr>
          <w:trHeight w:val="187"/>
          <w:jc w:val="center"/>
        </w:trPr>
        <w:tc>
          <w:tcPr>
            <w:tcW w:w="2336" w:type="dxa"/>
            <w:tcBorders>
              <w:top w:val="nil"/>
              <w:bottom w:val="nil"/>
            </w:tcBorders>
            <w:shd w:val="clear" w:color="auto" w:fill="auto"/>
          </w:tcPr>
          <w:p w14:paraId="2D112849" w14:textId="77777777" w:rsidR="00974FE8" w:rsidRDefault="00974FE8" w:rsidP="00061796">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064353A3" w14:textId="77777777" w:rsidR="00974FE8" w:rsidRPr="00EF5447" w:rsidRDefault="00974FE8" w:rsidP="00061796">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5FEC42E5" w14:textId="77777777" w:rsidR="00974FE8" w:rsidRPr="00EF5447" w:rsidRDefault="00974FE8" w:rsidP="00061796">
            <w:pPr>
              <w:pStyle w:val="TAC"/>
              <w:rPr>
                <w:lang w:eastAsia="ko-KR"/>
              </w:rPr>
            </w:pPr>
            <w:r>
              <w:rPr>
                <w:lang w:eastAsia="ja-JP"/>
              </w:rPr>
              <w:t>2</w:t>
            </w:r>
          </w:p>
        </w:tc>
        <w:tc>
          <w:tcPr>
            <w:tcW w:w="2952" w:type="dxa"/>
          </w:tcPr>
          <w:p w14:paraId="05CF2B41" w14:textId="77777777" w:rsidR="00974FE8" w:rsidRPr="00EF5447" w:rsidRDefault="00974FE8" w:rsidP="00061796">
            <w:pPr>
              <w:pStyle w:val="TAC"/>
              <w:rPr>
                <w:lang w:eastAsia="ko-KR"/>
              </w:rPr>
            </w:pPr>
            <w:r w:rsidRPr="001338E2">
              <w:rPr>
                <w:lang w:eastAsia="zh-CN"/>
              </w:rPr>
              <w:t>0.</w:t>
            </w:r>
            <w:r>
              <w:rPr>
                <w:lang w:eastAsia="zh-CN"/>
              </w:rPr>
              <w:t>5</w:t>
            </w:r>
          </w:p>
        </w:tc>
      </w:tr>
      <w:tr w:rsidR="00974FE8" w:rsidRPr="00EF5447" w14:paraId="09EACEA6" w14:textId="77777777" w:rsidTr="00061796">
        <w:trPr>
          <w:trHeight w:val="187"/>
          <w:jc w:val="center"/>
        </w:trPr>
        <w:tc>
          <w:tcPr>
            <w:tcW w:w="2336" w:type="dxa"/>
            <w:tcBorders>
              <w:top w:val="nil"/>
              <w:bottom w:val="nil"/>
            </w:tcBorders>
            <w:shd w:val="clear" w:color="auto" w:fill="auto"/>
          </w:tcPr>
          <w:p w14:paraId="5D9BDD14" w14:textId="77777777" w:rsidR="00974FE8" w:rsidRPr="00EF5447" w:rsidRDefault="00974FE8" w:rsidP="00061796">
            <w:pPr>
              <w:pStyle w:val="TAC"/>
            </w:pPr>
          </w:p>
        </w:tc>
        <w:tc>
          <w:tcPr>
            <w:tcW w:w="2952" w:type="dxa"/>
          </w:tcPr>
          <w:p w14:paraId="3F7D3596" w14:textId="77777777" w:rsidR="00974FE8" w:rsidRPr="00EF5447" w:rsidRDefault="00974FE8" w:rsidP="00061796">
            <w:pPr>
              <w:pStyle w:val="TAC"/>
              <w:rPr>
                <w:lang w:eastAsia="ko-KR"/>
              </w:rPr>
            </w:pPr>
            <w:r>
              <w:rPr>
                <w:lang w:val="en-US" w:eastAsia="ja-JP"/>
              </w:rPr>
              <w:t>5</w:t>
            </w:r>
          </w:p>
        </w:tc>
        <w:tc>
          <w:tcPr>
            <w:tcW w:w="2952" w:type="dxa"/>
          </w:tcPr>
          <w:p w14:paraId="417D95DB" w14:textId="77777777" w:rsidR="00974FE8" w:rsidRPr="00EF5447" w:rsidRDefault="00974FE8" w:rsidP="00061796">
            <w:pPr>
              <w:pStyle w:val="TAC"/>
              <w:rPr>
                <w:lang w:eastAsia="ko-KR"/>
              </w:rPr>
            </w:pPr>
            <w:r w:rsidRPr="001338E2">
              <w:rPr>
                <w:lang w:eastAsia="zh-CN"/>
              </w:rPr>
              <w:t>0.</w:t>
            </w:r>
            <w:r>
              <w:rPr>
                <w:lang w:eastAsia="zh-CN"/>
              </w:rPr>
              <w:t>3</w:t>
            </w:r>
          </w:p>
        </w:tc>
      </w:tr>
      <w:tr w:rsidR="00974FE8" w:rsidRPr="00EF5447" w14:paraId="47DB750A" w14:textId="77777777" w:rsidTr="00061796">
        <w:trPr>
          <w:trHeight w:val="187"/>
          <w:jc w:val="center"/>
        </w:trPr>
        <w:tc>
          <w:tcPr>
            <w:tcW w:w="2336" w:type="dxa"/>
            <w:tcBorders>
              <w:top w:val="nil"/>
              <w:bottom w:val="nil"/>
            </w:tcBorders>
            <w:shd w:val="clear" w:color="auto" w:fill="auto"/>
          </w:tcPr>
          <w:p w14:paraId="100672DA" w14:textId="77777777" w:rsidR="00974FE8" w:rsidRPr="00EF5447" w:rsidRDefault="00974FE8" w:rsidP="00061796">
            <w:pPr>
              <w:pStyle w:val="TAC"/>
            </w:pPr>
          </w:p>
        </w:tc>
        <w:tc>
          <w:tcPr>
            <w:tcW w:w="2952" w:type="dxa"/>
          </w:tcPr>
          <w:p w14:paraId="6270BFAE" w14:textId="77777777" w:rsidR="00974FE8" w:rsidRPr="00EF5447" w:rsidRDefault="00974FE8" w:rsidP="00061796">
            <w:pPr>
              <w:pStyle w:val="TAC"/>
              <w:rPr>
                <w:lang w:eastAsia="ko-KR"/>
              </w:rPr>
            </w:pPr>
            <w:r>
              <w:rPr>
                <w:lang w:val="en-US" w:eastAsia="ja-JP"/>
              </w:rPr>
              <w:t>7</w:t>
            </w:r>
          </w:p>
        </w:tc>
        <w:tc>
          <w:tcPr>
            <w:tcW w:w="2952" w:type="dxa"/>
          </w:tcPr>
          <w:p w14:paraId="1A764FAE" w14:textId="77777777" w:rsidR="00974FE8" w:rsidRPr="00EF5447" w:rsidRDefault="00974FE8" w:rsidP="00061796">
            <w:pPr>
              <w:pStyle w:val="TAC"/>
              <w:rPr>
                <w:lang w:eastAsia="ko-KR"/>
              </w:rPr>
            </w:pPr>
            <w:r>
              <w:rPr>
                <w:lang w:eastAsia="zh-CN"/>
              </w:rPr>
              <w:t>0.5</w:t>
            </w:r>
          </w:p>
        </w:tc>
      </w:tr>
      <w:tr w:rsidR="00974FE8" w:rsidRPr="00EF5447" w14:paraId="0B844E83" w14:textId="77777777" w:rsidTr="00061796">
        <w:trPr>
          <w:trHeight w:val="187"/>
          <w:jc w:val="center"/>
        </w:trPr>
        <w:tc>
          <w:tcPr>
            <w:tcW w:w="2336" w:type="dxa"/>
            <w:tcBorders>
              <w:top w:val="nil"/>
              <w:bottom w:val="single" w:sz="4" w:space="0" w:color="auto"/>
            </w:tcBorders>
            <w:shd w:val="clear" w:color="auto" w:fill="auto"/>
          </w:tcPr>
          <w:p w14:paraId="4925EEA1" w14:textId="77777777" w:rsidR="00974FE8" w:rsidRPr="00EF5447" w:rsidRDefault="00974FE8" w:rsidP="00061796">
            <w:pPr>
              <w:pStyle w:val="TAC"/>
            </w:pPr>
          </w:p>
        </w:tc>
        <w:tc>
          <w:tcPr>
            <w:tcW w:w="2952" w:type="dxa"/>
          </w:tcPr>
          <w:p w14:paraId="4F4062D7" w14:textId="77777777" w:rsidR="00974FE8" w:rsidRPr="00EF5447" w:rsidRDefault="00974FE8" w:rsidP="00061796">
            <w:pPr>
              <w:pStyle w:val="TAC"/>
              <w:rPr>
                <w:lang w:eastAsia="ko-KR"/>
              </w:rPr>
            </w:pPr>
            <w:r w:rsidRPr="001338E2">
              <w:rPr>
                <w:lang w:eastAsia="ja-JP"/>
              </w:rPr>
              <w:t>n</w:t>
            </w:r>
            <w:r>
              <w:rPr>
                <w:lang w:eastAsia="ja-JP"/>
              </w:rPr>
              <w:t>66</w:t>
            </w:r>
          </w:p>
        </w:tc>
        <w:tc>
          <w:tcPr>
            <w:tcW w:w="2952" w:type="dxa"/>
          </w:tcPr>
          <w:p w14:paraId="741CAF77" w14:textId="77777777" w:rsidR="00974FE8" w:rsidRPr="00EF5447" w:rsidRDefault="00974FE8" w:rsidP="00061796">
            <w:pPr>
              <w:pStyle w:val="TAC"/>
              <w:rPr>
                <w:lang w:eastAsia="ko-KR"/>
              </w:rPr>
            </w:pPr>
            <w:r w:rsidRPr="001338E2">
              <w:rPr>
                <w:lang w:eastAsia="zh-CN"/>
              </w:rPr>
              <w:t>0.</w:t>
            </w:r>
            <w:r>
              <w:rPr>
                <w:lang w:eastAsia="zh-CN"/>
              </w:rPr>
              <w:t>5</w:t>
            </w:r>
          </w:p>
        </w:tc>
      </w:tr>
      <w:tr w:rsidR="00974FE8" w:rsidRPr="00EF5447" w14:paraId="08BB74DA" w14:textId="77777777" w:rsidTr="00061796">
        <w:trPr>
          <w:trHeight w:val="187"/>
          <w:jc w:val="center"/>
        </w:trPr>
        <w:tc>
          <w:tcPr>
            <w:tcW w:w="2336" w:type="dxa"/>
            <w:tcBorders>
              <w:bottom w:val="nil"/>
            </w:tcBorders>
            <w:shd w:val="clear" w:color="auto" w:fill="auto"/>
          </w:tcPr>
          <w:p w14:paraId="6DC4A8D1" w14:textId="77777777" w:rsidR="00974FE8" w:rsidRPr="00EF5447" w:rsidRDefault="00974FE8" w:rsidP="00061796">
            <w:pPr>
              <w:pStyle w:val="TAC"/>
            </w:pPr>
            <w:r w:rsidRPr="00EF5447">
              <w:t>DC_2-5_(n)12</w:t>
            </w:r>
          </w:p>
        </w:tc>
        <w:tc>
          <w:tcPr>
            <w:tcW w:w="2952" w:type="dxa"/>
          </w:tcPr>
          <w:p w14:paraId="2C8D40BB" w14:textId="77777777" w:rsidR="00974FE8" w:rsidRPr="00EF5447" w:rsidRDefault="00974FE8" w:rsidP="00061796">
            <w:pPr>
              <w:pStyle w:val="TAC"/>
              <w:rPr>
                <w:lang w:eastAsia="ko-KR"/>
              </w:rPr>
            </w:pPr>
            <w:r w:rsidRPr="00EF5447">
              <w:rPr>
                <w:lang w:eastAsia="zh-CN"/>
              </w:rPr>
              <w:t>2</w:t>
            </w:r>
          </w:p>
        </w:tc>
        <w:tc>
          <w:tcPr>
            <w:tcW w:w="2952" w:type="dxa"/>
          </w:tcPr>
          <w:p w14:paraId="41F90180" w14:textId="77777777" w:rsidR="00974FE8" w:rsidRPr="00EF5447" w:rsidRDefault="00974FE8" w:rsidP="00061796">
            <w:pPr>
              <w:pStyle w:val="TAC"/>
              <w:rPr>
                <w:lang w:eastAsia="ko-KR"/>
              </w:rPr>
            </w:pPr>
            <w:r w:rsidRPr="00EF5447">
              <w:rPr>
                <w:lang w:eastAsia="zh-CN"/>
              </w:rPr>
              <w:t>0.3</w:t>
            </w:r>
          </w:p>
        </w:tc>
      </w:tr>
      <w:tr w:rsidR="00974FE8" w:rsidRPr="00EF5447" w14:paraId="0186311D" w14:textId="77777777" w:rsidTr="00061796">
        <w:trPr>
          <w:trHeight w:val="187"/>
          <w:jc w:val="center"/>
        </w:trPr>
        <w:tc>
          <w:tcPr>
            <w:tcW w:w="2336" w:type="dxa"/>
            <w:tcBorders>
              <w:top w:val="nil"/>
              <w:bottom w:val="nil"/>
            </w:tcBorders>
            <w:shd w:val="clear" w:color="auto" w:fill="auto"/>
          </w:tcPr>
          <w:p w14:paraId="1A7E9182" w14:textId="77777777" w:rsidR="00974FE8" w:rsidRPr="00EF5447" w:rsidRDefault="00974FE8" w:rsidP="00061796">
            <w:pPr>
              <w:pStyle w:val="TAC"/>
            </w:pPr>
          </w:p>
        </w:tc>
        <w:tc>
          <w:tcPr>
            <w:tcW w:w="2952" w:type="dxa"/>
          </w:tcPr>
          <w:p w14:paraId="04A0F88E" w14:textId="77777777" w:rsidR="00974FE8" w:rsidRPr="00EF5447" w:rsidRDefault="00974FE8" w:rsidP="00061796">
            <w:pPr>
              <w:pStyle w:val="TAC"/>
              <w:rPr>
                <w:lang w:eastAsia="ko-KR"/>
              </w:rPr>
            </w:pPr>
            <w:r w:rsidRPr="00EF5447">
              <w:rPr>
                <w:lang w:eastAsia="zh-CN"/>
              </w:rPr>
              <w:t>5</w:t>
            </w:r>
          </w:p>
        </w:tc>
        <w:tc>
          <w:tcPr>
            <w:tcW w:w="2952" w:type="dxa"/>
          </w:tcPr>
          <w:p w14:paraId="2E6C0846" w14:textId="77777777" w:rsidR="00974FE8" w:rsidRPr="00EF5447" w:rsidRDefault="00974FE8" w:rsidP="00061796">
            <w:pPr>
              <w:pStyle w:val="TAC"/>
              <w:rPr>
                <w:lang w:eastAsia="ko-KR"/>
              </w:rPr>
            </w:pPr>
            <w:r w:rsidRPr="00EF5447">
              <w:rPr>
                <w:lang w:eastAsia="zh-CN"/>
              </w:rPr>
              <w:t>0.8</w:t>
            </w:r>
          </w:p>
        </w:tc>
      </w:tr>
      <w:tr w:rsidR="00974FE8" w:rsidRPr="00EF5447" w14:paraId="027CF47B" w14:textId="77777777" w:rsidTr="00061796">
        <w:trPr>
          <w:trHeight w:val="187"/>
          <w:jc w:val="center"/>
        </w:trPr>
        <w:tc>
          <w:tcPr>
            <w:tcW w:w="2336" w:type="dxa"/>
            <w:tcBorders>
              <w:top w:val="nil"/>
              <w:bottom w:val="nil"/>
            </w:tcBorders>
            <w:shd w:val="clear" w:color="auto" w:fill="auto"/>
          </w:tcPr>
          <w:p w14:paraId="1416C42F" w14:textId="77777777" w:rsidR="00974FE8" w:rsidRPr="00EF5447" w:rsidRDefault="00974FE8" w:rsidP="00061796">
            <w:pPr>
              <w:pStyle w:val="TAC"/>
            </w:pPr>
          </w:p>
        </w:tc>
        <w:tc>
          <w:tcPr>
            <w:tcW w:w="2952" w:type="dxa"/>
          </w:tcPr>
          <w:p w14:paraId="4870FDB7" w14:textId="77777777" w:rsidR="00974FE8" w:rsidRPr="00EF5447" w:rsidRDefault="00974FE8" w:rsidP="00061796">
            <w:pPr>
              <w:pStyle w:val="TAC"/>
              <w:rPr>
                <w:lang w:eastAsia="ko-KR"/>
              </w:rPr>
            </w:pPr>
            <w:r w:rsidRPr="00EF5447">
              <w:rPr>
                <w:lang w:eastAsia="zh-CN"/>
              </w:rPr>
              <w:t>12</w:t>
            </w:r>
          </w:p>
        </w:tc>
        <w:tc>
          <w:tcPr>
            <w:tcW w:w="2952" w:type="dxa"/>
          </w:tcPr>
          <w:p w14:paraId="31C23521" w14:textId="77777777" w:rsidR="00974FE8" w:rsidRPr="00EF5447" w:rsidRDefault="00974FE8" w:rsidP="00061796">
            <w:pPr>
              <w:pStyle w:val="TAC"/>
              <w:rPr>
                <w:lang w:eastAsia="ko-KR"/>
              </w:rPr>
            </w:pPr>
            <w:r w:rsidRPr="00EF5447">
              <w:rPr>
                <w:lang w:eastAsia="zh-CN"/>
              </w:rPr>
              <w:t>0.4</w:t>
            </w:r>
          </w:p>
        </w:tc>
      </w:tr>
      <w:tr w:rsidR="00974FE8" w:rsidRPr="00EF5447" w14:paraId="76562125" w14:textId="77777777" w:rsidTr="00061796">
        <w:trPr>
          <w:trHeight w:val="187"/>
          <w:jc w:val="center"/>
        </w:trPr>
        <w:tc>
          <w:tcPr>
            <w:tcW w:w="2336" w:type="dxa"/>
            <w:tcBorders>
              <w:top w:val="nil"/>
              <w:bottom w:val="single" w:sz="4" w:space="0" w:color="auto"/>
            </w:tcBorders>
            <w:shd w:val="clear" w:color="auto" w:fill="auto"/>
          </w:tcPr>
          <w:p w14:paraId="0EBBBCB9" w14:textId="77777777" w:rsidR="00974FE8" w:rsidRPr="00EF5447" w:rsidRDefault="00974FE8" w:rsidP="00061796">
            <w:pPr>
              <w:pStyle w:val="TAC"/>
            </w:pPr>
          </w:p>
        </w:tc>
        <w:tc>
          <w:tcPr>
            <w:tcW w:w="2952" w:type="dxa"/>
          </w:tcPr>
          <w:p w14:paraId="5343B4DD" w14:textId="77777777" w:rsidR="00974FE8" w:rsidRPr="00EF5447" w:rsidRDefault="00974FE8" w:rsidP="00061796">
            <w:pPr>
              <w:pStyle w:val="TAC"/>
              <w:rPr>
                <w:lang w:eastAsia="ko-KR"/>
              </w:rPr>
            </w:pPr>
            <w:r w:rsidRPr="00EF5447">
              <w:rPr>
                <w:lang w:eastAsia="zh-CN"/>
              </w:rPr>
              <w:t>n12</w:t>
            </w:r>
          </w:p>
        </w:tc>
        <w:tc>
          <w:tcPr>
            <w:tcW w:w="2952" w:type="dxa"/>
          </w:tcPr>
          <w:p w14:paraId="677E60D8" w14:textId="77777777" w:rsidR="00974FE8" w:rsidRPr="00EF5447" w:rsidRDefault="00974FE8" w:rsidP="00061796">
            <w:pPr>
              <w:pStyle w:val="TAC"/>
              <w:rPr>
                <w:lang w:eastAsia="ko-KR"/>
              </w:rPr>
            </w:pPr>
            <w:r w:rsidRPr="00EF5447">
              <w:rPr>
                <w:lang w:eastAsia="zh-CN"/>
              </w:rPr>
              <w:t>0.4</w:t>
            </w:r>
          </w:p>
        </w:tc>
      </w:tr>
      <w:tr w:rsidR="00974FE8" w:rsidRPr="00EF5447" w14:paraId="07E935BD" w14:textId="77777777" w:rsidTr="00061796">
        <w:trPr>
          <w:trHeight w:val="187"/>
          <w:jc w:val="center"/>
        </w:trPr>
        <w:tc>
          <w:tcPr>
            <w:tcW w:w="2336" w:type="dxa"/>
            <w:tcBorders>
              <w:bottom w:val="nil"/>
            </w:tcBorders>
            <w:shd w:val="clear" w:color="auto" w:fill="auto"/>
          </w:tcPr>
          <w:p w14:paraId="6142911C" w14:textId="77777777" w:rsidR="00974FE8" w:rsidRPr="00EF5447" w:rsidRDefault="00974FE8" w:rsidP="00061796">
            <w:pPr>
              <w:pStyle w:val="TAC"/>
            </w:pPr>
            <w:r w:rsidRPr="00EF5447">
              <w:t>DC_2-12_(n)5</w:t>
            </w:r>
          </w:p>
        </w:tc>
        <w:tc>
          <w:tcPr>
            <w:tcW w:w="2952" w:type="dxa"/>
          </w:tcPr>
          <w:p w14:paraId="51C5C500" w14:textId="77777777" w:rsidR="00974FE8" w:rsidRPr="00EF5447" w:rsidRDefault="00974FE8" w:rsidP="00061796">
            <w:pPr>
              <w:pStyle w:val="TAC"/>
              <w:rPr>
                <w:lang w:eastAsia="ko-KR"/>
              </w:rPr>
            </w:pPr>
            <w:r w:rsidRPr="00EF5447">
              <w:rPr>
                <w:lang w:eastAsia="zh-CN"/>
              </w:rPr>
              <w:t>5</w:t>
            </w:r>
          </w:p>
        </w:tc>
        <w:tc>
          <w:tcPr>
            <w:tcW w:w="2952" w:type="dxa"/>
          </w:tcPr>
          <w:p w14:paraId="2B236512" w14:textId="77777777" w:rsidR="00974FE8" w:rsidRPr="00EF5447" w:rsidRDefault="00974FE8" w:rsidP="00061796">
            <w:pPr>
              <w:pStyle w:val="TAC"/>
              <w:rPr>
                <w:lang w:eastAsia="ko-KR"/>
              </w:rPr>
            </w:pPr>
            <w:r w:rsidRPr="00EF5447">
              <w:rPr>
                <w:lang w:eastAsia="zh-CN"/>
              </w:rPr>
              <w:t>0.5</w:t>
            </w:r>
          </w:p>
        </w:tc>
      </w:tr>
      <w:tr w:rsidR="00974FE8" w:rsidRPr="00EF5447" w14:paraId="3DFBA267" w14:textId="77777777" w:rsidTr="00061796">
        <w:trPr>
          <w:trHeight w:val="187"/>
          <w:jc w:val="center"/>
        </w:trPr>
        <w:tc>
          <w:tcPr>
            <w:tcW w:w="2336" w:type="dxa"/>
            <w:tcBorders>
              <w:top w:val="nil"/>
              <w:bottom w:val="nil"/>
            </w:tcBorders>
            <w:shd w:val="clear" w:color="auto" w:fill="auto"/>
          </w:tcPr>
          <w:p w14:paraId="18BF511B" w14:textId="77777777" w:rsidR="00974FE8" w:rsidRPr="00EF5447" w:rsidRDefault="00974FE8" w:rsidP="00061796">
            <w:pPr>
              <w:pStyle w:val="TAC"/>
            </w:pPr>
          </w:p>
        </w:tc>
        <w:tc>
          <w:tcPr>
            <w:tcW w:w="2952" w:type="dxa"/>
          </w:tcPr>
          <w:p w14:paraId="7E972A2F" w14:textId="77777777" w:rsidR="00974FE8" w:rsidRPr="00EF5447" w:rsidRDefault="00974FE8" w:rsidP="00061796">
            <w:pPr>
              <w:pStyle w:val="TAC"/>
              <w:rPr>
                <w:lang w:eastAsia="ko-KR"/>
              </w:rPr>
            </w:pPr>
            <w:r w:rsidRPr="00EF5447">
              <w:rPr>
                <w:lang w:eastAsia="zh-CN"/>
              </w:rPr>
              <w:t>12</w:t>
            </w:r>
          </w:p>
        </w:tc>
        <w:tc>
          <w:tcPr>
            <w:tcW w:w="2952" w:type="dxa"/>
          </w:tcPr>
          <w:p w14:paraId="083A41D1" w14:textId="77777777" w:rsidR="00974FE8" w:rsidRPr="00EF5447" w:rsidRDefault="00974FE8" w:rsidP="00061796">
            <w:pPr>
              <w:pStyle w:val="TAC"/>
              <w:rPr>
                <w:lang w:eastAsia="ko-KR"/>
              </w:rPr>
            </w:pPr>
            <w:r w:rsidRPr="00EF5447">
              <w:rPr>
                <w:lang w:eastAsia="zh-CN"/>
              </w:rPr>
              <w:t>0.3</w:t>
            </w:r>
          </w:p>
        </w:tc>
      </w:tr>
      <w:tr w:rsidR="00974FE8" w:rsidRPr="00EF5447" w14:paraId="217E35BC" w14:textId="77777777" w:rsidTr="00061796">
        <w:trPr>
          <w:trHeight w:val="187"/>
          <w:jc w:val="center"/>
        </w:trPr>
        <w:tc>
          <w:tcPr>
            <w:tcW w:w="2336" w:type="dxa"/>
            <w:tcBorders>
              <w:top w:val="nil"/>
              <w:bottom w:val="single" w:sz="4" w:space="0" w:color="auto"/>
            </w:tcBorders>
            <w:shd w:val="clear" w:color="auto" w:fill="auto"/>
          </w:tcPr>
          <w:p w14:paraId="79921B16" w14:textId="77777777" w:rsidR="00974FE8" w:rsidRPr="00EF5447" w:rsidRDefault="00974FE8" w:rsidP="00061796">
            <w:pPr>
              <w:pStyle w:val="TAC"/>
            </w:pPr>
          </w:p>
        </w:tc>
        <w:tc>
          <w:tcPr>
            <w:tcW w:w="2952" w:type="dxa"/>
          </w:tcPr>
          <w:p w14:paraId="75261ABE" w14:textId="77777777" w:rsidR="00974FE8" w:rsidRPr="00EF5447" w:rsidRDefault="00974FE8" w:rsidP="00061796">
            <w:pPr>
              <w:pStyle w:val="TAC"/>
              <w:rPr>
                <w:lang w:eastAsia="ko-KR"/>
              </w:rPr>
            </w:pPr>
            <w:r w:rsidRPr="00EF5447">
              <w:rPr>
                <w:lang w:eastAsia="zh-CN"/>
              </w:rPr>
              <w:t>n5</w:t>
            </w:r>
          </w:p>
        </w:tc>
        <w:tc>
          <w:tcPr>
            <w:tcW w:w="2952" w:type="dxa"/>
          </w:tcPr>
          <w:p w14:paraId="51DCDFB0" w14:textId="77777777" w:rsidR="00974FE8" w:rsidRPr="00EF5447" w:rsidRDefault="00974FE8" w:rsidP="00061796">
            <w:pPr>
              <w:pStyle w:val="TAC"/>
              <w:rPr>
                <w:lang w:eastAsia="ko-KR"/>
              </w:rPr>
            </w:pPr>
            <w:r w:rsidRPr="00EF5447">
              <w:rPr>
                <w:lang w:eastAsia="zh-CN"/>
              </w:rPr>
              <w:t>0.5</w:t>
            </w:r>
          </w:p>
        </w:tc>
      </w:tr>
      <w:tr w:rsidR="00974FE8" w:rsidRPr="00EF5447" w14:paraId="7829007A" w14:textId="77777777" w:rsidTr="00061796">
        <w:trPr>
          <w:trHeight w:val="187"/>
          <w:jc w:val="center"/>
        </w:trPr>
        <w:tc>
          <w:tcPr>
            <w:tcW w:w="2336" w:type="dxa"/>
            <w:tcBorders>
              <w:bottom w:val="nil"/>
            </w:tcBorders>
            <w:shd w:val="clear" w:color="auto" w:fill="auto"/>
          </w:tcPr>
          <w:p w14:paraId="01E03C20" w14:textId="77777777" w:rsidR="00974FE8" w:rsidRPr="00EF5447" w:rsidRDefault="00974FE8" w:rsidP="00061796">
            <w:pPr>
              <w:pStyle w:val="TAC"/>
            </w:pPr>
            <w:r w:rsidRPr="00EF5447">
              <w:t>DC_2-5-48_n12</w:t>
            </w:r>
          </w:p>
        </w:tc>
        <w:tc>
          <w:tcPr>
            <w:tcW w:w="2952" w:type="dxa"/>
          </w:tcPr>
          <w:p w14:paraId="126F4E67" w14:textId="77777777" w:rsidR="00974FE8" w:rsidRPr="00EF5447" w:rsidRDefault="00974FE8" w:rsidP="00061796">
            <w:pPr>
              <w:pStyle w:val="TAC"/>
              <w:rPr>
                <w:lang w:eastAsia="ko-KR"/>
              </w:rPr>
            </w:pPr>
            <w:r w:rsidRPr="00EF5447">
              <w:rPr>
                <w:lang w:eastAsia="zh-CN"/>
              </w:rPr>
              <w:t>2</w:t>
            </w:r>
          </w:p>
        </w:tc>
        <w:tc>
          <w:tcPr>
            <w:tcW w:w="2952" w:type="dxa"/>
          </w:tcPr>
          <w:p w14:paraId="531F706E" w14:textId="77777777" w:rsidR="00974FE8" w:rsidRPr="00EF5447" w:rsidRDefault="00974FE8" w:rsidP="00061796">
            <w:pPr>
              <w:pStyle w:val="TAC"/>
              <w:rPr>
                <w:lang w:eastAsia="ko-KR"/>
              </w:rPr>
            </w:pPr>
            <w:r w:rsidRPr="00EF5447">
              <w:rPr>
                <w:lang w:eastAsia="zh-CN"/>
              </w:rPr>
              <w:t>0.6</w:t>
            </w:r>
          </w:p>
        </w:tc>
      </w:tr>
      <w:tr w:rsidR="00974FE8" w:rsidRPr="00EF5447" w14:paraId="2AF234C1" w14:textId="77777777" w:rsidTr="00061796">
        <w:trPr>
          <w:trHeight w:val="187"/>
          <w:jc w:val="center"/>
        </w:trPr>
        <w:tc>
          <w:tcPr>
            <w:tcW w:w="2336" w:type="dxa"/>
            <w:tcBorders>
              <w:top w:val="nil"/>
              <w:bottom w:val="nil"/>
            </w:tcBorders>
            <w:shd w:val="clear" w:color="auto" w:fill="auto"/>
          </w:tcPr>
          <w:p w14:paraId="58044453" w14:textId="77777777" w:rsidR="00974FE8" w:rsidRPr="00EF5447" w:rsidRDefault="00974FE8" w:rsidP="00061796">
            <w:pPr>
              <w:pStyle w:val="TAC"/>
            </w:pPr>
          </w:p>
        </w:tc>
        <w:tc>
          <w:tcPr>
            <w:tcW w:w="2952" w:type="dxa"/>
          </w:tcPr>
          <w:p w14:paraId="36BE15AB" w14:textId="77777777" w:rsidR="00974FE8" w:rsidRPr="00EF5447" w:rsidRDefault="00974FE8" w:rsidP="00061796">
            <w:pPr>
              <w:pStyle w:val="TAC"/>
              <w:rPr>
                <w:lang w:eastAsia="ko-KR"/>
              </w:rPr>
            </w:pPr>
            <w:r w:rsidRPr="00EF5447">
              <w:rPr>
                <w:lang w:eastAsia="zh-CN"/>
              </w:rPr>
              <w:t>5</w:t>
            </w:r>
          </w:p>
        </w:tc>
        <w:tc>
          <w:tcPr>
            <w:tcW w:w="2952" w:type="dxa"/>
          </w:tcPr>
          <w:p w14:paraId="35522214" w14:textId="77777777" w:rsidR="00974FE8" w:rsidRPr="00EF5447" w:rsidRDefault="00974FE8" w:rsidP="00061796">
            <w:pPr>
              <w:pStyle w:val="TAC"/>
              <w:rPr>
                <w:lang w:eastAsia="ko-KR"/>
              </w:rPr>
            </w:pPr>
            <w:r w:rsidRPr="00EF5447">
              <w:rPr>
                <w:lang w:eastAsia="zh-CN"/>
              </w:rPr>
              <w:t>0.8</w:t>
            </w:r>
          </w:p>
        </w:tc>
      </w:tr>
      <w:tr w:rsidR="00974FE8" w:rsidRPr="00EF5447" w14:paraId="2D526703" w14:textId="77777777" w:rsidTr="00061796">
        <w:trPr>
          <w:trHeight w:val="187"/>
          <w:jc w:val="center"/>
        </w:trPr>
        <w:tc>
          <w:tcPr>
            <w:tcW w:w="2336" w:type="dxa"/>
            <w:tcBorders>
              <w:top w:val="nil"/>
              <w:bottom w:val="nil"/>
            </w:tcBorders>
            <w:shd w:val="clear" w:color="auto" w:fill="auto"/>
          </w:tcPr>
          <w:p w14:paraId="28DEA1A3" w14:textId="77777777" w:rsidR="00974FE8" w:rsidRPr="00EF5447" w:rsidRDefault="00974FE8" w:rsidP="00061796">
            <w:pPr>
              <w:pStyle w:val="TAC"/>
            </w:pPr>
          </w:p>
        </w:tc>
        <w:tc>
          <w:tcPr>
            <w:tcW w:w="2952" w:type="dxa"/>
          </w:tcPr>
          <w:p w14:paraId="7FEBB5AA" w14:textId="77777777" w:rsidR="00974FE8" w:rsidRPr="00EF5447" w:rsidRDefault="00974FE8" w:rsidP="00061796">
            <w:pPr>
              <w:pStyle w:val="TAC"/>
              <w:rPr>
                <w:lang w:eastAsia="ko-KR"/>
              </w:rPr>
            </w:pPr>
            <w:r w:rsidRPr="00EF5447">
              <w:rPr>
                <w:lang w:eastAsia="zh-CN"/>
              </w:rPr>
              <w:t>48</w:t>
            </w:r>
          </w:p>
        </w:tc>
        <w:tc>
          <w:tcPr>
            <w:tcW w:w="2952" w:type="dxa"/>
          </w:tcPr>
          <w:p w14:paraId="10A53797" w14:textId="77777777" w:rsidR="00974FE8" w:rsidRPr="00EF5447" w:rsidRDefault="00974FE8" w:rsidP="00061796">
            <w:pPr>
              <w:pStyle w:val="TAC"/>
              <w:rPr>
                <w:lang w:eastAsia="ko-KR"/>
              </w:rPr>
            </w:pPr>
            <w:r w:rsidRPr="00EF5447">
              <w:rPr>
                <w:lang w:eastAsia="zh-CN"/>
              </w:rPr>
              <w:t>0.8</w:t>
            </w:r>
          </w:p>
        </w:tc>
      </w:tr>
      <w:tr w:rsidR="00974FE8" w:rsidRPr="00EF5447" w14:paraId="7A1C1EB1" w14:textId="77777777" w:rsidTr="00061796">
        <w:trPr>
          <w:trHeight w:val="187"/>
          <w:jc w:val="center"/>
        </w:trPr>
        <w:tc>
          <w:tcPr>
            <w:tcW w:w="2336" w:type="dxa"/>
            <w:tcBorders>
              <w:top w:val="nil"/>
              <w:bottom w:val="single" w:sz="4" w:space="0" w:color="auto"/>
            </w:tcBorders>
            <w:shd w:val="clear" w:color="auto" w:fill="auto"/>
          </w:tcPr>
          <w:p w14:paraId="4D4698AF" w14:textId="77777777" w:rsidR="00974FE8" w:rsidRPr="00EF5447" w:rsidRDefault="00974FE8" w:rsidP="00061796">
            <w:pPr>
              <w:pStyle w:val="TAC"/>
            </w:pPr>
          </w:p>
        </w:tc>
        <w:tc>
          <w:tcPr>
            <w:tcW w:w="2952" w:type="dxa"/>
          </w:tcPr>
          <w:p w14:paraId="285C4D10" w14:textId="77777777" w:rsidR="00974FE8" w:rsidRPr="00EF5447" w:rsidRDefault="00974FE8" w:rsidP="00061796">
            <w:pPr>
              <w:pStyle w:val="TAC"/>
              <w:rPr>
                <w:lang w:eastAsia="zh-CN"/>
              </w:rPr>
            </w:pPr>
            <w:r w:rsidRPr="00EF5447">
              <w:rPr>
                <w:lang w:eastAsia="zh-CN"/>
              </w:rPr>
              <w:t>n12</w:t>
            </w:r>
          </w:p>
        </w:tc>
        <w:tc>
          <w:tcPr>
            <w:tcW w:w="2952" w:type="dxa"/>
          </w:tcPr>
          <w:p w14:paraId="78053055" w14:textId="77777777" w:rsidR="00974FE8" w:rsidRPr="00EF5447" w:rsidRDefault="00974FE8" w:rsidP="00061796">
            <w:pPr>
              <w:pStyle w:val="TAC"/>
              <w:rPr>
                <w:lang w:eastAsia="zh-CN"/>
              </w:rPr>
            </w:pPr>
            <w:r w:rsidRPr="00EF5447">
              <w:rPr>
                <w:lang w:eastAsia="zh-CN"/>
              </w:rPr>
              <w:t>0.4</w:t>
            </w:r>
          </w:p>
        </w:tc>
      </w:tr>
      <w:tr w:rsidR="00974FE8" w:rsidRPr="00EF5447" w14:paraId="4589C317" w14:textId="77777777" w:rsidTr="00061796">
        <w:trPr>
          <w:trHeight w:val="187"/>
          <w:jc w:val="center"/>
        </w:trPr>
        <w:tc>
          <w:tcPr>
            <w:tcW w:w="2336" w:type="dxa"/>
            <w:tcBorders>
              <w:bottom w:val="nil"/>
            </w:tcBorders>
            <w:shd w:val="clear" w:color="auto" w:fill="auto"/>
          </w:tcPr>
          <w:p w14:paraId="23D26935" w14:textId="77777777" w:rsidR="00974FE8" w:rsidRPr="00EF5447" w:rsidRDefault="00974FE8" w:rsidP="00061796">
            <w:pPr>
              <w:pStyle w:val="TAC"/>
            </w:pPr>
            <w:r w:rsidRPr="00EF5447">
              <w:rPr>
                <w:lang w:eastAsia="zh-CN"/>
              </w:rPr>
              <w:t>DC_2-5-48_n71</w:t>
            </w:r>
          </w:p>
        </w:tc>
        <w:tc>
          <w:tcPr>
            <w:tcW w:w="2952" w:type="dxa"/>
          </w:tcPr>
          <w:p w14:paraId="5A1AE84D" w14:textId="77777777" w:rsidR="00974FE8" w:rsidRPr="00EF5447" w:rsidRDefault="00974FE8" w:rsidP="00061796">
            <w:pPr>
              <w:pStyle w:val="TAC"/>
              <w:rPr>
                <w:lang w:eastAsia="ko-KR"/>
              </w:rPr>
            </w:pPr>
            <w:r w:rsidRPr="00EF5447">
              <w:rPr>
                <w:lang w:eastAsia="zh-CN"/>
              </w:rPr>
              <w:t>2</w:t>
            </w:r>
          </w:p>
        </w:tc>
        <w:tc>
          <w:tcPr>
            <w:tcW w:w="2952" w:type="dxa"/>
          </w:tcPr>
          <w:p w14:paraId="554EA7D7" w14:textId="77777777" w:rsidR="00974FE8" w:rsidRPr="00EF5447" w:rsidRDefault="00974FE8" w:rsidP="00061796">
            <w:pPr>
              <w:pStyle w:val="TAC"/>
              <w:rPr>
                <w:lang w:eastAsia="ko-KR"/>
              </w:rPr>
            </w:pPr>
            <w:r w:rsidRPr="00EF5447">
              <w:rPr>
                <w:lang w:eastAsia="zh-TW"/>
              </w:rPr>
              <w:t>0.6</w:t>
            </w:r>
          </w:p>
        </w:tc>
      </w:tr>
      <w:tr w:rsidR="00974FE8" w:rsidRPr="00EF5447" w14:paraId="3791EA87" w14:textId="77777777" w:rsidTr="00061796">
        <w:trPr>
          <w:trHeight w:val="187"/>
          <w:jc w:val="center"/>
        </w:trPr>
        <w:tc>
          <w:tcPr>
            <w:tcW w:w="2336" w:type="dxa"/>
            <w:tcBorders>
              <w:top w:val="nil"/>
              <w:bottom w:val="nil"/>
            </w:tcBorders>
            <w:shd w:val="clear" w:color="auto" w:fill="auto"/>
          </w:tcPr>
          <w:p w14:paraId="510E16FB" w14:textId="77777777" w:rsidR="00974FE8" w:rsidRPr="00EF5447" w:rsidRDefault="00974FE8" w:rsidP="00061796">
            <w:pPr>
              <w:pStyle w:val="TAC"/>
            </w:pPr>
          </w:p>
        </w:tc>
        <w:tc>
          <w:tcPr>
            <w:tcW w:w="2952" w:type="dxa"/>
          </w:tcPr>
          <w:p w14:paraId="24947BEB" w14:textId="77777777" w:rsidR="00974FE8" w:rsidRPr="00EF5447" w:rsidRDefault="00974FE8" w:rsidP="00061796">
            <w:pPr>
              <w:pStyle w:val="TAC"/>
              <w:rPr>
                <w:lang w:eastAsia="ko-KR"/>
              </w:rPr>
            </w:pPr>
            <w:r w:rsidRPr="00EF5447">
              <w:rPr>
                <w:lang w:eastAsia="zh-CN"/>
              </w:rPr>
              <w:t>5</w:t>
            </w:r>
          </w:p>
        </w:tc>
        <w:tc>
          <w:tcPr>
            <w:tcW w:w="2952" w:type="dxa"/>
          </w:tcPr>
          <w:p w14:paraId="6F62ACF3" w14:textId="77777777" w:rsidR="00974FE8" w:rsidRPr="00EF5447" w:rsidRDefault="00974FE8" w:rsidP="00061796">
            <w:pPr>
              <w:pStyle w:val="TAC"/>
              <w:rPr>
                <w:lang w:eastAsia="ko-KR"/>
              </w:rPr>
            </w:pPr>
            <w:r w:rsidRPr="00EF5447">
              <w:rPr>
                <w:lang w:eastAsia="zh-TW"/>
              </w:rPr>
              <w:t>0.5</w:t>
            </w:r>
          </w:p>
        </w:tc>
      </w:tr>
      <w:tr w:rsidR="00974FE8" w:rsidRPr="00EF5447" w14:paraId="3046B43F" w14:textId="77777777" w:rsidTr="00061796">
        <w:trPr>
          <w:trHeight w:val="187"/>
          <w:jc w:val="center"/>
        </w:trPr>
        <w:tc>
          <w:tcPr>
            <w:tcW w:w="2336" w:type="dxa"/>
            <w:tcBorders>
              <w:top w:val="nil"/>
              <w:bottom w:val="nil"/>
            </w:tcBorders>
            <w:shd w:val="clear" w:color="auto" w:fill="auto"/>
          </w:tcPr>
          <w:p w14:paraId="73DF0772" w14:textId="77777777" w:rsidR="00974FE8" w:rsidRPr="00EF5447" w:rsidRDefault="00974FE8" w:rsidP="00061796">
            <w:pPr>
              <w:pStyle w:val="TAC"/>
            </w:pPr>
          </w:p>
        </w:tc>
        <w:tc>
          <w:tcPr>
            <w:tcW w:w="2952" w:type="dxa"/>
          </w:tcPr>
          <w:p w14:paraId="4E2D886A" w14:textId="77777777" w:rsidR="00974FE8" w:rsidRPr="00EF5447" w:rsidRDefault="00974FE8" w:rsidP="00061796">
            <w:pPr>
              <w:pStyle w:val="TAC"/>
              <w:rPr>
                <w:lang w:eastAsia="ko-KR"/>
              </w:rPr>
            </w:pPr>
            <w:r w:rsidRPr="00EF5447">
              <w:rPr>
                <w:lang w:eastAsia="zh-CN"/>
              </w:rPr>
              <w:t>48</w:t>
            </w:r>
          </w:p>
        </w:tc>
        <w:tc>
          <w:tcPr>
            <w:tcW w:w="2952" w:type="dxa"/>
          </w:tcPr>
          <w:p w14:paraId="43D728D8" w14:textId="77777777" w:rsidR="00974FE8" w:rsidRPr="00EF5447" w:rsidRDefault="00974FE8" w:rsidP="00061796">
            <w:pPr>
              <w:pStyle w:val="TAC"/>
              <w:rPr>
                <w:lang w:eastAsia="ko-KR"/>
              </w:rPr>
            </w:pPr>
            <w:r w:rsidRPr="00EF5447">
              <w:rPr>
                <w:lang w:eastAsia="zh-TW"/>
              </w:rPr>
              <w:t>0.8</w:t>
            </w:r>
          </w:p>
        </w:tc>
      </w:tr>
      <w:tr w:rsidR="00974FE8" w:rsidRPr="00EF5447" w14:paraId="6FAFA5C8" w14:textId="77777777" w:rsidTr="00061796">
        <w:trPr>
          <w:trHeight w:val="187"/>
          <w:jc w:val="center"/>
        </w:trPr>
        <w:tc>
          <w:tcPr>
            <w:tcW w:w="2336" w:type="dxa"/>
            <w:tcBorders>
              <w:top w:val="nil"/>
              <w:bottom w:val="single" w:sz="4" w:space="0" w:color="auto"/>
            </w:tcBorders>
            <w:shd w:val="clear" w:color="auto" w:fill="auto"/>
          </w:tcPr>
          <w:p w14:paraId="237D9D32" w14:textId="77777777" w:rsidR="00974FE8" w:rsidRPr="00EF5447" w:rsidRDefault="00974FE8" w:rsidP="00061796">
            <w:pPr>
              <w:pStyle w:val="TAC"/>
            </w:pPr>
          </w:p>
        </w:tc>
        <w:tc>
          <w:tcPr>
            <w:tcW w:w="2952" w:type="dxa"/>
          </w:tcPr>
          <w:p w14:paraId="25044582" w14:textId="77777777" w:rsidR="00974FE8" w:rsidRPr="00EF5447" w:rsidRDefault="00974FE8" w:rsidP="00061796">
            <w:pPr>
              <w:pStyle w:val="TAC"/>
              <w:rPr>
                <w:lang w:eastAsia="zh-CN"/>
              </w:rPr>
            </w:pPr>
            <w:r w:rsidRPr="00EF5447">
              <w:rPr>
                <w:lang w:eastAsia="zh-CN"/>
              </w:rPr>
              <w:t>n71</w:t>
            </w:r>
          </w:p>
        </w:tc>
        <w:tc>
          <w:tcPr>
            <w:tcW w:w="2952" w:type="dxa"/>
          </w:tcPr>
          <w:p w14:paraId="2FEB4480" w14:textId="77777777" w:rsidR="00974FE8" w:rsidRPr="00EF5447" w:rsidRDefault="00974FE8" w:rsidP="00061796">
            <w:pPr>
              <w:pStyle w:val="TAC"/>
              <w:rPr>
                <w:lang w:eastAsia="zh-TW"/>
              </w:rPr>
            </w:pPr>
            <w:r w:rsidRPr="00EF5447">
              <w:rPr>
                <w:lang w:eastAsia="zh-TW"/>
              </w:rPr>
              <w:t>0.5</w:t>
            </w:r>
          </w:p>
        </w:tc>
      </w:tr>
      <w:tr w:rsidR="00974FE8" w:rsidRPr="00EF5447" w14:paraId="051D428D" w14:textId="77777777" w:rsidTr="00061796">
        <w:trPr>
          <w:trHeight w:val="187"/>
          <w:jc w:val="center"/>
        </w:trPr>
        <w:tc>
          <w:tcPr>
            <w:tcW w:w="2336" w:type="dxa"/>
            <w:tcBorders>
              <w:bottom w:val="nil"/>
            </w:tcBorders>
            <w:shd w:val="clear" w:color="auto" w:fill="auto"/>
          </w:tcPr>
          <w:p w14:paraId="4077EE34" w14:textId="77777777" w:rsidR="00974FE8" w:rsidRPr="00EF5447" w:rsidRDefault="00974FE8" w:rsidP="00061796">
            <w:pPr>
              <w:pStyle w:val="TAC"/>
            </w:pPr>
            <w:r w:rsidRPr="00EF5447">
              <w:rPr>
                <w:lang w:eastAsia="ko-KR"/>
              </w:rPr>
              <w:t>DC_2-5-66_n2</w:t>
            </w:r>
          </w:p>
        </w:tc>
        <w:tc>
          <w:tcPr>
            <w:tcW w:w="2952" w:type="dxa"/>
          </w:tcPr>
          <w:p w14:paraId="53FA272B" w14:textId="77777777" w:rsidR="00974FE8" w:rsidRPr="00EF5447" w:rsidRDefault="00974FE8" w:rsidP="00061796">
            <w:pPr>
              <w:pStyle w:val="TAC"/>
              <w:rPr>
                <w:lang w:eastAsia="zh-CN"/>
              </w:rPr>
            </w:pPr>
            <w:r w:rsidRPr="00EF5447">
              <w:rPr>
                <w:lang w:eastAsia="fi-FI"/>
              </w:rPr>
              <w:t>2</w:t>
            </w:r>
          </w:p>
        </w:tc>
        <w:tc>
          <w:tcPr>
            <w:tcW w:w="2952" w:type="dxa"/>
          </w:tcPr>
          <w:p w14:paraId="3EBD7423" w14:textId="77777777" w:rsidR="00974FE8" w:rsidRPr="00EF5447" w:rsidRDefault="00974FE8" w:rsidP="00061796">
            <w:pPr>
              <w:pStyle w:val="TAC"/>
              <w:rPr>
                <w:lang w:eastAsia="zh-TW"/>
              </w:rPr>
            </w:pPr>
            <w:r w:rsidRPr="00EF5447">
              <w:rPr>
                <w:lang w:eastAsia="fi-FI"/>
              </w:rPr>
              <w:t>0.5</w:t>
            </w:r>
          </w:p>
        </w:tc>
      </w:tr>
      <w:tr w:rsidR="00974FE8" w:rsidRPr="00EF5447" w14:paraId="4B932E26" w14:textId="77777777" w:rsidTr="00061796">
        <w:trPr>
          <w:trHeight w:val="187"/>
          <w:jc w:val="center"/>
        </w:trPr>
        <w:tc>
          <w:tcPr>
            <w:tcW w:w="2336" w:type="dxa"/>
            <w:tcBorders>
              <w:top w:val="nil"/>
              <w:bottom w:val="nil"/>
            </w:tcBorders>
            <w:shd w:val="clear" w:color="auto" w:fill="auto"/>
          </w:tcPr>
          <w:p w14:paraId="4E8EDAE9" w14:textId="77777777" w:rsidR="00974FE8" w:rsidRPr="00EF5447" w:rsidRDefault="00974FE8" w:rsidP="00061796">
            <w:pPr>
              <w:pStyle w:val="TAC"/>
            </w:pPr>
          </w:p>
        </w:tc>
        <w:tc>
          <w:tcPr>
            <w:tcW w:w="2952" w:type="dxa"/>
          </w:tcPr>
          <w:p w14:paraId="5971059E" w14:textId="77777777" w:rsidR="00974FE8" w:rsidRPr="00EF5447" w:rsidRDefault="00974FE8" w:rsidP="00061796">
            <w:pPr>
              <w:pStyle w:val="TAC"/>
              <w:rPr>
                <w:lang w:eastAsia="zh-CN"/>
              </w:rPr>
            </w:pPr>
            <w:r w:rsidRPr="00EF5447">
              <w:rPr>
                <w:lang w:eastAsia="fi-FI"/>
              </w:rPr>
              <w:t>5</w:t>
            </w:r>
          </w:p>
        </w:tc>
        <w:tc>
          <w:tcPr>
            <w:tcW w:w="2952" w:type="dxa"/>
          </w:tcPr>
          <w:p w14:paraId="5FF16A98" w14:textId="77777777" w:rsidR="00974FE8" w:rsidRPr="00EF5447" w:rsidRDefault="00974FE8" w:rsidP="00061796">
            <w:pPr>
              <w:pStyle w:val="TAC"/>
              <w:rPr>
                <w:lang w:eastAsia="zh-TW"/>
              </w:rPr>
            </w:pPr>
            <w:r w:rsidRPr="00EF5447">
              <w:rPr>
                <w:lang w:eastAsia="fi-FI"/>
              </w:rPr>
              <w:t>0.3</w:t>
            </w:r>
          </w:p>
        </w:tc>
      </w:tr>
      <w:tr w:rsidR="00974FE8" w:rsidRPr="00EF5447" w14:paraId="2CEB798F" w14:textId="77777777" w:rsidTr="00061796">
        <w:trPr>
          <w:trHeight w:val="187"/>
          <w:jc w:val="center"/>
        </w:trPr>
        <w:tc>
          <w:tcPr>
            <w:tcW w:w="2336" w:type="dxa"/>
            <w:tcBorders>
              <w:top w:val="nil"/>
              <w:bottom w:val="nil"/>
            </w:tcBorders>
            <w:shd w:val="clear" w:color="auto" w:fill="auto"/>
          </w:tcPr>
          <w:p w14:paraId="685E34FB" w14:textId="77777777" w:rsidR="00974FE8" w:rsidRPr="00EF5447" w:rsidRDefault="00974FE8" w:rsidP="00061796">
            <w:pPr>
              <w:pStyle w:val="TAC"/>
            </w:pPr>
          </w:p>
        </w:tc>
        <w:tc>
          <w:tcPr>
            <w:tcW w:w="2952" w:type="dxa"/>
          </w:tcPr>
          <w:p w14:paraId="01235E79" w14:textId="77777777" w:rsidR="00974FE8" w:rsidRPr="00EF5447" w:rsidRDefault="00974FE8" w:rsidP="00061796">
            <w:pPr>
              <w:pStyle w:val="TAC"/>
              <w:rPr>
                <w:lang w:eastAsia="zh-CN"/>
              </w:rPr>
            </w:pPr>
            <w:r w:rsidRPr="00EF5447">
              <w:rPr>
                <w:lang w:eastAsia="fi-FI"/>
              </w:rPr>
              <w:t>66</w:t>
            </w:r>
          </w:p>
        </w:tc>
        <w:tc>
          <w:tcPr>
            <w:tcW w:w="2952" w:type="dxa"/>
          </w:tcPr>
          <w:p w14:paraId="44EC00E7" w14:textId="77777777" w:rsidR="00974FE8" w:rsidRPr="00EF5447" w:rsidRDefault="00974FE8" w:rsidP="00061796">
            <w:pPr>
              <w:pStyle w:val="TAC"/>
              <w:rPr>
                <w:lang w:eastAsia="zh-TW"/>
              </w:rPr>
            </w:pPr>
            <w:r w:rsidRPr="00EF5447">
              <w:rPr>
                <w:lang w:eastAsia="fi-FI"/>
              </w:rPr>
              <w:t>0.5</w:t>
            </w:r>
          </w:p>
        </w:tc>
      </w:tr>
      <w:tr w:rsidR="00974FE8" w:rsidRPr="00EF5447" w14:paraId="2AB04209" w14:textId="77777777" w:rsidTr="00061796">
        <w:trPr>
          <w:trHeight w:val="187"/>
          <w:jc w:val="center"/>
        </w:trPr>
        <w:tc>
          <w:tcPr>
            <w:tcW w:w="2336" w:type="dxa"/>
            <w:tcBorders>
              <w:top w:val="nil"/>
              <w:bottom w:val="single" w:sz="4" w:space="0" w:color="auto"/>
            </w:tcBorders>
            <w:shd w:val="clear" w:color="auto" w:fill="auto"/>
          </w:tcPr>
          <w:p w14:paraId="60A32782" w14:textId="77777777" w:rsidR="00974FE8" w:rsidRPr="00EF5447" w:rsidRDefault="00974FE8" w:rsidP="00061796">
            <w:pPr>
              <w:pStyle w:val="TAC"/>
            </w:pPr>
          </w:p>
        </w:tc>
        <w:tc>
          <w:tcPr>
            <w:tcW w:w="2952" w:type="dxa"/>
          </w:tcPr>
          <w:p w14:paraId="6E2F87C8" w14:textId="77777777" w:rsidR="00974FE8" w:rsidRPr="00EF5447" w:rsidRDefault="00974FE8" w:rsidP="00061796">
            <w:pPr>
              <w:pStyle w:val="TAC"/>
              <w:rPr>
                <w:lang w:eastAsia="zh-CN"/>
              </w:rPr>
            </w:pPr>
            <w:r w:rsidRPr="00EF5447">
              <w:rPr>
                <w:lang w:eastAsia="fi-FI"/>
              </w:rPr>
              <w:t>n2</w:t>
            </w:r>
          </w:p>
        </w:tc>
        <w:tc>
          <w:tcPr>
            <w:tcW w:w="2952" w:type="dxa"/>
          </w:tcPr>
          <w:p w14:paraId="3078F087" w14:textId="77777777" w:rsidR="00974FE8" w:rsidRPr="00EF5447" w:rsidRDefault="00974FE8" w:rsidP="00061796">
            <w:pPr>
              <w:pStyle w:val="TAC"/>
              <w:rPr>
                <w:lang w:eastAsia="zh-TW"/>
              </w:rPr>
            </w:pPr>
            <w:r w:rsidRPr="00EF5447">
              <w:rPr>
                <w:lang w:eastAsia="fi-FI"/>
              </w:rPr>
              <w:t>0.5</w:t>
            </w:r>
          </w:p>
        </w:tc>
      </w:tr>
      <w:tr w:rsidR="00974FE8" w:rsidRPr="00EF5447" w14:paraId="27538156" w14:textId="77777777" w:rsidTr="00061796">
        <w:trPr>
          <w:trHeight w:val="187"/>
          <w:jc w:val="center"/>
        </w:trPr>
        <w:tc>
          <w:tcPr>
            <w:tcW w:w="2336" w:type="dxa"/>
            <w:tcBorders>
              <w:bottom w:val="nil"/>
            </w:tcBorders>
            <w:shd w:val="clear" w:color="auto" w:fill="auto"/>
          </w:tcPr>
          <w:p w14:paraId="46E228B0" w14:textId="77777777" w:rsidR="00974FE8" w:rsidRPr="00EF5447" w:rsidRDefault="00974FE8" w:rsidP="00061796">
            <w:pPr>
              <w:pStyle w:val="TAC"/>
            </w:pPr>
            <w:r w:rsidRPr="00EF5447">
              <w:rPr>
                <w:lang w:eastAsia="ko-KR"/>
              </w:rPr>
              <w:t>DC_2-5-66_n5</w:t>
            </w:r>
          </w:p>
        </w:tc>
        <w:tc>
          <w:tcPr>
            <w:tcW w:w="2952" w:type="dxa"/>
          </w:tcPr>
          <w:p w14:paraId="6D3FC479" w14:textId="77777777" w:rsidR="00974FE8" w:rsidRPr="00EF5447" w:rsidRDefault="00974FE8" w:rsidP="00061796">
            <w:pPr>
              <w:pStyle w:val="TAC"/>
              <w:rPr>
                <w:lang w:eastAsia="zh-CN"/>
              </w:rPr>
            </w:pPr>
            <w:r w:rsidRPr="00EF5447">
              <w:rPr>
                <w:lang w:eastAsia="fi-FI"/>
              </w:rPr>
              <w:t>2</w:t>
            </w:r>
          </w:p>
        </w:tc>
        <w:tc>
          <w:tcPr>
            <w:tcW w:w="2952" w:type="dxa"/>
          </w:tcPr>
          <w:p w14:paraId="42613C4F" w14:textId="77777777" w:rsidR="00974FE8" w:rsidRPr="00EF5447" w:rsidRDefault="00974FE8" w:rsidP="00061796">
            <w:pPr>
              <w:pStyle w:val="TAC"/>
              <w:rPr>
                <w:lang w:eastAsia="zh-TW"/>
              </w:rPr>
            </w:pPr>
            <w:r w:rsidRPr="00EF5447">
              <w:rPr>
                <w:lang w:eastAsia="fi-FI"/>
              </w:rPr>
              <w:t>0.5</w:t>
            </w:r>
          </w:p>
        </w:tc>
      </w:tr>
      <w:tr w:rsidR="00974FE8" w:rsidRPr="00EF5447" w14:paraId="410E58FA" w14:textId="77777777" w:rsidTr="00061796">
        <w:trPr>
          <w:trHeight w:val="187"/>
          <w:jc w:val="center"/>
        </w:trPr>
        <w:tc>
          <w:tcPr>
            <w:tcW w:w="2336" w:type="dxa"/>
            <w:tcBorders>
              <w:top w:val="nil"/>
              <w:bottom w:val="nil"/>
            </w:tcBorders>
            <w:shd w:val="clear" w:color="auto" w:fill="auto"/>
          </w:tcPr>
          <w:p w14:paraId="49958387" w14:textId="77777777" w:rsidR="00974FE8" w:rsidRPr="00EF5447" w:rsidRDefault="00974FE8" w:rsidP="00061796">
            <w:pPr>
              <w:pStyle w:val="TAC"/>
            </w:pPr>
          </w:p>
        </w:tc>
        <w:tc>
          <w:tcPr>
            <w:tcW w:w="2952" w:type="dxa"/>
          </w:tcPr>
          <w:p w14:paraId="07E3B03B" w14:textId="77777777" w:rsidR="00974FE8" w:rsidRPr="00EF5447" w:rsidRDefault="00974FE8" w:rsidP="00061796">
            <w:pPr>
              <w:pStyle w:val="TAC"/>
              <w:rPr>
                <w:lang w:eastAsia="zh-CN"/>
              </w:rPr>
            </w:pPr>
            <w:r w:rsidRPr="00EF5447">
              <w:rPr>
                <w:lang w:eastAsia="fi-FI"/>
              </w:rPr>
              <w:t>5</w:t>
            </w:r>
          </w:p>
        </w:tc>
        <w:tc>
          <w:tcPr>
            <w:tcW w:w="2952" w:type="dxa"/>
          </w:tcPr>
          <w:p w14:paraId="44EC8746" w14:textId="77777777" w:rsidR="00974FE8" w:rsidRPr="00EF5447" w:rsidRDefault="00974FE8" w:rsidP="00061796">
            <w:pPr>
              <w:pStyle w:val="TAC"/>
              <w:rPr>
                <w:lang w:eastAsia="zh-TW"/>
              </w:rPr>
            </w:pPr>
            <w:r w:rsidRPr="00EF5447">
              <w:rPr>
                <w:lang w:eastAsia="fi-FI"/>
              </w:rPr>
              <w:t>0.3</w:t>
            </w:r>
          </w:p>
        </w:tc>
      </w:tr>
      <w:tr w:rsidR="00974FE8" w:rsidRPr="00EF5447" w14:paraId="33D3FA47" w14:textId="77777777" w:rsidTr="00061796">
        <w:trPr>
          <w:trHeight w:val="187"/>
          <w:jc w:val="center"/>
        </w:trPr>
        <w:tc>
          <w:tcPr>
            <w:tcW w:w="2336" w:type="dxa"/>
            <w:tcBorders>
              <w:top w:val="nil"/>
              <w:bottom w:val="nil"/>
            </w:tcBorders>
            <w:shd w:val="clear" w:color="auto" w:fill="auto"/>
          </w:tcPr>
          <w:p w14:paraId="5E7852C6" w14:textId="77777777" w:rsidR="00974FE8" w:rsidRPr="00EF5447" w:rsidRDefault="00974FE8" w:rsidP="00061796">
            <w:pPr>
              <w:pStyle w:val="TAC"/>
            </w:pPr>
          </w:p>
        </w:tc>
        <w:tc>
          <w:tcPr>
            <w:tcW w:w="2952" w:type="dxa"/>
          </w:tcPr>
          <w:p w14:paraId="490C5B9B" w14:textId="77777777" w:rsidR="00974FE8" w:rsidRPr="00EF5447" w:rsidRDefault="00974FE8" w:rsidP="00061796">
            <w:pPr>
              <w:pStyle w:val="TAC"/>
              <w:rPr>
                <w:lang w:eastAsia="zh-CN"/>
              </w:rPr>
            </w:pPr>
            <w:r w:rsidRPr="00EF5447">
              <w:rPr>
                <w:lang w:eastAsia="fi-FI"/>
              </w:rPr>
              <w:t>66</w:t>
            </w:r>
          </w:p>
        </w:tc>
        <w:tc>
          <w:tcPr>
            <w:tcW w:w="2952" w:type="dxa"/>
          </w:tcPr>
          <w:p w14:paraId="7A2335CD" w14:textId="77777777" w:rsidR="00974FE8" w:rsidRPr="00EF5447" w:rsidRDefault="00974FE8" w:rsidP="00061796">
            <w:pPr>
              <w:pStyle w:val="TAC"/>
              <w:rPr>
                <w:lang w:eastAsia="zh-TW"/>
              </w:rPr>
            </w:pPr>
            <w:r w:rsidRPr="00EF5447">
              <w:rPr>
                <w:lang w:eastAsia="fi-FI"/>
              </w:rPr>
              <w:t>0.5</w:t>
            </w:r>
          </w:p>
        </w:tc>
      </w:tr>
      <w:tr w:rsidR="00974FE8" w:rsidRPr="00EF5447" w14:paraId="364ACB17" w14:textId="77777777" w:rsidTr="00061796">
        <w:trPr>
          <w:trHeight w:val="187"/>
          <w:jc w:val="center"/>
        </w:trPr>
        <w:tc>
          <w:tcPr>
            <w:tcW w:w="2336" w:type="dxa"/>
            <w:tcBorders>
              <w:top w:val="nil"/>
              <w:bottom w:val="single" w:sz="4" w:space="0" w:color="auto"/>
            </w:tcBorders>
            <w:shd w:val="clear" w:color="auto" w:fill="auto"/>
          </w:tcPr>
          <w:p w14:paraId="6635328F" w14:textId="77777777" w:rsidR="00974FE8" w:rsidRPr="00EF5447" w:rsidRDefault="00974FE8" w:rsidP="00061796">
            <w:pPr>
              <w:pStyle w:val="TAC"/>
            </w:pPr>
          </w:p>
        </w:tc>
        <w:tc>
          <w:tcPr>
            <w:tcW w:w="2952" w:type="dxa"/>
          </w:tcPr>
          <w:p w14:paraId="21E17DB4" w14:textId="77777777" w:rsidR="00974FE8" w:rsidRPr="00EF5447" w:rsidRDefault="00974FE8" w:rsidP="00061796">
            <w:pPr>
              <w:pStyle w:val="TAC"/>
              <w:rPr>
                <w:lang w:eastAsia="zh-CN"/>
              </w:rPr>
            </w:pPr>
            <w:r w:rsidRPr="00EF5447">
              <w:rPr>
                <w:lang w:eastAsia="fi-FI"/>
              </w:rPr>
              <w:t>n5</w:t>
            </w:r>
          </w:p>
        </w:tc>
        <w:tc>
          <w:tcPr>
            <w:tcW w:w="2952" w:type="dxa"/>
          </w:tcPr>
          <w:p w14:paraId="62A02F7D" w14:textId="77777777" w:rsidR="00974FE8" w:rsidRPr="00EF5447" w:rsidRDefault="00974FE8" w:rsidP="00061796">
            <w:pPr>
              <w:pStyle w:val="TAC"/>
              <w:rPr>
                <w:lang w:eastAsia="zh-TW"/>
              </w:rPr>
            </w:pPr>
            <w:r w:rsidRPr="00EF5447">
              <w:rPr>
                <w:lang w:eastAsia="fi-FI"/>
              </w:rPr>
              <w:t>0.3</w:t>
            </w:r>
          </w:p>
        </w:tc>
      </w:tr>
      <w:tr w:rsidR="00974FE8" w:rsidRPr="00EF5447" w14:paraId="2F265D46" w14:textId="77777777" w:rsidTr="00061796">
        <w:trPr>
          <w:trHeight w:val="187"/>
          <w:jc w:val="center"/>
        </w:trPr>
        <w:tc>
          <w:tcPr>
            <w:tcW w:w="2336" w:type="dxa"/>
            <w:tcBorders>
              <w:top w:val="nil"/>
              <w:bottom w:val="nil"/>
            </w:tcBorders>
            <w:shd w:val="clear" w:color="auto" w:fill="auto"/>
          </w:tcPr>
          <w:p w14:paraId="6E5E14C8" w14:textId="77777777" w:rsidR="00974FE8" w:rsidRPr="00EF5447" w:rsidRDefault="00974FE8" w:rsidP="00061796">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952" w:type="dxa"/>
          </w:tcPr>
          <w:p w14:paraId="2A503E49" w14:textId="77777777" w:rsidR="00974FE8" w:rsidRPr="00EF5447" w:rsidRDefault="00974FE8" w:rsidP="00061796">
            <w:pPr>
              <w:pStyle w:val="TAC"/>
              <w:rPr>
                <w:lang w:eastAsia="fi-FI"/>
              </w:rPr>
            </w:pPr>
            <w:r>
              <w:rPr>
                <w:lang w:eastAsia="ja-JP"/>
              </w:rPr>
              <w:t>2</w:t>
            </w:r>
          </w:p>
        </w:tc>
        <w:tc>
          <w:tcPr>
            <w:tcW w:w="2952" w:type="dxa"/>
          </w:tcPr>
          <w:p w14:paraId="63723349" w14:textId="77777777" w:rsidR="00974FE8" w:rsidRPr="00EF5447" w:rsidRDefault="00974FE8" w:rsidP="00061796">
            <w:pPr>
              <w:pStyle w:val="TAC"/>
              <w:rPr>
                <w:lang w:eastAsia="fi-FI"/>
              </w:rPr>
            </w:pPr>
            <w:r w:rsidRPr="001338E2">
              <w:rPr>
                <w:lang w:eastAsia="zh-CN"/>
              </w:rPr>
              <w:t>0.</w:t>
            </w:r>
            <w:r>
              <w:rPr>
                <w:lang w:eastAsia="zh-CN"/>
              </w:rPr>
              <w:t>5</w:t>
            </w:r>
          </w:p>
        </w:tc>
      </w:tr>
      <w:tr w:rsidR="00974FE8" w:rsidRPr="00EF5447" w14:paraId="20BE827B" w14:textId="77777777" w:rsidTr="00061796">
        <w:trPr>
          <w:trHeight w:val="187"/>
          <w:jc w:val="center"/>
        </w:trPr>
        <w:tc>
          <w:tcPr>
            <w:tcW w:w="2336" w:type="dxa"/>
            <w:tcBorders>
              <w:top w:val="nil"/>
              <w:bottom w:val="nil"/>
            </w:tcBorders>
            <w:shd w:val="clear" w:color="auto" w:fill="auto"/>
          </w:tcPr>
          <w:p w14:paraId="6DD51387" w14:textId="77777777" w:rsidR="00974FE8" w:rsidRPr="00EF5447" w:rsidRDefault="00974FE8" w:rsidP="00061796">
            <w:pPr>
              <w:pStyle w:val="TAC"/>
            </w:pPr>
          </w:p>
        </w:tc>
        <w:tc>
          <w:tcPr>
            <w:tcW w:w="2952" w:type="dxa"/>
          </w:tcPr>
          <w:p w14:paraId="225B1EBA" w14:textId="77777777" w:rsidR="00974FE8" w:rsidRPr="00EF5447" w:rsidRDefault="00974FE8" w:rsidP="00061796">
            <w:pPr>
              <w:pStyle w:val="TAC"/>
              <w:rPr>
                <w:lang w:eastAsia="fi-FI"/>
              </w:rPr>
            </w:pPr>
            <w:r>
              <w:rPr>
                <w:lang w:val="en-US" w:eastAsia="ja-JP"/>
              </w:rPr>
              <w:t>5</w:t>
            </w:r>
          </w:p>
        </w:tc>
        <w:tc>
          <w:tcPr>
            <w:tcW w:w="2952" w:type="dxa"/>
          </w:tcPr>
          <w:p w14:paraId="1CB682A4" w14:textId="77777777" w:rsidR="00974FE8" w:rsidRPr="00EF5447" w:rsidRDefault="00974FE8" w:rsidP="00061796">
            <w:pPr>
              <w:pStyle w:val="TAC"/>
              <w:rPr>
                <w:lang w:eastAsia="fi-FI"/>
              </w:rPr>
            </w:pPr>
            <w:r w:rsidRPr="001338E2">
              <w:rPr>
                <w:lang w:eastAsia="zh-CN"/>
              </w:rPr>
              <w:t>0.</w:t>
            </w:r>
            <w:r>
              <w:rPr>
                <w:lang w:eastAsia="zh-CN"/>
              </w:rPr>
              <w:t>3</w:t>
            </w:r>
          </w:p>
        </w:tc>
      </w:tr>
      <w:tr w:rsidR="00974FE8" w:rsidRPr="00EF5447" w14:paraId="78784936" w14:textId="77777777" w:rsidTr="00061796">
        <w:trPr>
          <w:trHeight w:val="187"/>
          <w:jc w:val="center"/>
        </w:trPr>
        <w:tc>
          <w:tcPr>
            <w:tcW w:w="2336" w:type="dxa"/>
            <w:tcBorders>
              <w:top w:val="nil"/>
              <w:bottom w:val="nil"/>
            </w:tcBorders>
            <w:shd w:val="clear" w:color="auto" w:fill="auto"/>
          </w:tcPr>
          <w:p w14:paraId="47A0654D" w14:textId="77777777" w:rsidR="00974FE8" w:rsidRPr="00EF5447" w:rsidRDefault="00974FE8" w:rsidP="00061796">
            <w:pPr>
              <w:pStyle w:val="TAC"/>
            </w:pPr>
          </w:p>
        </w:tc>
        <w:tc>
          <w:tcPr>
            <w:tcW w:w="2952" w:type="dxa"/>
          </w:tcPr>
          <w:p w14:paraId="6F5B12C9" w14:textId="77777777" w:rsidR="00974FE8" w:rsidRPr="00EF5447" w:rsidRDefault="00974FE8" w:rsidP="00061796">
            <w:pPr>
              <w:pStyle w:val="TAC"/>
              <w:rPr>
                <w:lang w:eastAsia="fi-FI"/>
              </w:rPr>
            </w:pPr>
            <w:r>
              <w:rPr>
                <w:lang w:val="en-US" w:eastAsia="ja-JP"/>
              </w:rPr>
              <w:t>66</w:t>
            </w:r>
          </w:p>
        </w:tc>
        <w:tc>
          <w:tcPr>
            <w:tcW w:w="2952" w:type="dxa"/>
          </w:tcPr>
          <w:p w14:paraId="13ECA4BB" w14:textId="77777777" w:rsidR="00974FE8" w:rsidRPr="00EF5447" w:rsidRDefault="00974FE8" w:rsidP="00061796">
            <w:pPr>
              <w:pStyle w:val="TAC"/>
              <w:rPr>
                <w:lang w:eastAsia="fi-FI"/>
              </w:rPr>
            </w:pPr>
            <w:r>
              <w:rPr>
                <w:lang w:eastAsia="zh-CN"/>
              </w:rPr>
              <w:t>0.5</w:t>
            </w:r>
          </w:p>
        </w:tc>
      </w:tr>
      <w:tr w:rsidR="00974FE8" w:rsidRPr="00EF5447" w14:paraId="04AE77B1" w14:textId="77777777" w:rsidTr="00061796">
        <w:trPr>
          <w:trHeight w:val="187"/>
          <w:jc w:val="center"/>
        </w:trPr>
        <w:tc>
          <w:tcPr>
            <w:tcW w:w="2336" w:type="dxa"/>
            <w:tcBorders>
              <w:top w:val="nil"/>
              <w:bottom w:val="single" w:sz="4" w:space="0" w:color="auto"/>
            </w:tcBorders>
            <w:shd w:val="clear" w:color="auto" w:fill="auto"/>
          </w:tcPr>
          <w:p w14:paraId="399D8E0F" w14:textId="77777777" w:rsidR="00974FE8" w:rsidRPr="00EF5447" w:rsidRDefault="00974FE8" w:rsidP="00061796">
            <w:pPr>
              <w:pStyle w:val="TAC"/>
            </w:pPr>
          </w:p>
        </w:tc>
        <w:tc>
          <w:tcPr>
            <w:tcW w:w="2952" w:type="dxa"/>
          </w:tcPr>
          <w:p w14:paraId="6C5FAF96" w14:textId="77777777" w:rsidR="00974FE8" w:rsidRPr="00EF5447" w:rsidRDefault="00974FE8" w:rsidP="00061796">
            <w:pPr>
              <w:pStyle w:val="TAC"/>
              <w:rPr>
                <w:lang w:eastAsia="fi-FI"/>
              </w:rPr>
            </w:pPr>
            <w:r w:rsidRPr="001338E2">
              <w:rPr>
                <w:lang w:eastAsia="ja-JP"/>
              </w:rPr>
              <w:t>n</w:t>
            </w:r>
            <w:r>
              <w:rPr>
                <w:lang w:eastAsia="ja-JP"/>
              </w:rPr>
              <w:t>7</w:t>
            </w:r>
          </w:p>
        </w:tc>
        <w:tc>
          <w:tcPr>
            <w:tcW w:w="2952" w:type="dxa"/>
          </w:tcPr>
          <w:p w14:paraId="2DDFFB0A" w14:textId="77777777" w:rsidR="00974FE8" w:rsidRPr="00EF5447" w:rsidRDefault="00974FE8" w:rsidP="00061796">
            <w:pPr>
              <w:pStyle w:val="TAC"/>
              <w:rPr>
                <w:lang w:eastAsia="fi-FI"/>
              </w:rPr>
            </w:pPr>
            <w:r w:rsidRPr="001338E2">
              <w:rPr>
                <w:lang w:eastAsia="zh-CN"/>
              </w:rPr>
              <w:t>0.</w:t>
            </w:r>
            <w:r>
              <w:rPr>
                <w:lang w:eastAsia="zh-CN"/>
              </w:rPr>
              <w:t>5</w:t>
            </w:r>
          </w:p>
        </w:tc>
      </w:tr>
      <w:tr w:rsidR="00974FE8" w:rsidRPr="00EF5447" w14:paraId="029DF5D5" w14:textId="77777777" w:rsidTr="00061796">
        <w:trPr>
          <w:trHeight w:val="187"/>
          <w:jc w:val="center"/>
        </w:trPr>
        <w:tc>
          <w:tcPr>
            <w:tcW w:w="2336" w:type="dxa"/>
            <w:tcBorders>
              <w:bottom w:val="nil"/>
            </w:tcBorders>
            <w:shd w:val="clear" w:color="auto" w:fill="auto"/>
          </w:tcPr>
          <w:p w14:paraId="34327899" w14:textId="77777777" w:rsidR="00974FE8" w:rsidRPr="00EF5447" w:rsidRDefault="00974FE8" w:rsidP="00061796">
            <w:pPr>
              <w:pStyle w:val="TAC"/>
            </w:pPr>
            <w:r w:rsidRPr="00EF5447">
              <w:t>DC_2-5-66_n12</w:t>
            </w:r>
          </w:p>
        </w:tc>
        <w:tc>
          <w:tcPr>
            <w:tcW w:w="2952" w:type="dxa"/>
          </w:tcPr>
          <w:p w14:paraId="0F49615F" w14:textId="77777777" w:rsidR="00974FE8" w:rsidRPr="00EF5447" w:rsidRDefault="00974FE8" w:rsidP="00061796">
            <w:pPr>
              <w:pStyle w:val="TAC"/>
              <w:rPr>
                <w:lang w:eastAsia="ko-KR"/>
              </w:rPr>
            </w:pPr>
            <w:r w:rsidRPr="00EF5447">
              <w:rPr>
                <w:lang w:eastAsia="zh-CN"/>
              </w:rPr>
              <w:t>2</w:t>
            </w:r>
          </w:p>
        </w:tc>
        <w:tc>
          <w:tcPr>
            <w:tcW w:w="2952" w:type="dxa"/>
          </w:tcPr>
          <w:p w14:paraId="0D29408C" w14:textId="77777777" w:rsidR="00974FE8" w:rsidRPr="00EF5447" w:rsidRDefault="00974FE8" w:rsidP="00061796">
            <w:pPr>
              <w:pStyle w:val="TAC"/>
              <w:rPr>
                <w:lang w:eastAsia="ko-KR"/>
              </w:rPr>
            </w:pPr>
            <w:r w:rsidRPr="00EF5447">
              <w:rPr>
                <w:lang w:eastAsia="zh-CN"/>
              </w:rPr>
              <w:t>0.3</w:t>
            </w:r>
          </w:p>
        </w:tc>
      </w:tr>
      <w:tr w:rsidR="00974FE8" w:rsidRPr="00EF5447" w14:paraId="6E2EDC9D" w14:textId="77777777" w:rsidTr="00061796">
        <w:trPr>
          <w:trHeight w:val="187"/>
          <w:jc w:val="center"/>
        </w:trPr>
        <w:tc>
          <w:tcPr>
            <w:tcW w:w="2336" w:type="dxa"/>
            <w:tcBorders>
              <w:top w:val="nil"/>
              <w:bottom w:val="nil"/>
            </w:tcBorders>
            <w:shd w:val="clear" w:color="auto" w:fill="auto"/>
          </w:tcPr>
          <w:p w14:paraId="00EC9DFC" w14:textId="77777777" w:rsidR="00974FE8" w:rsidRPr="00EF5447" w:rsidRDefault="00974FE8" w:rsidP="00061796">
            <w:pPr>
              <w:pStyle w:val="TAC"/>
            </w:pPr>
          </w:p>
        </w:tc>
        <w:tc>
          <w:tcPr>
            <w:tcW w:w="2952" w:type="dxa"/>
          </w:tcPr>
          <w:p w14:paraId="10758978" w14:textId="77777777" w:rsidR="00974FE8" w:rsidRPr="00EF5447" w:rsidRDefault="00974FE8" w:rsidP="00061796">
            <w:pPr>
              <w:pStyle w:val="TAC"/>
              <w:rPr>
                <w:lang w:eastAsia="ko-KR"/>
              </w:rPr>
            </w:pPr>
            <w:r w:rsidRPr="00EF5447">
              <w:rPr>
                <w:lang w:eastAsia="zh-CN"/>
              </w:rPr>
              <w:t>5</w:t>
            </w:r>
          </w:p>
        </w:tc>
        <w:tc>
          <w:tcPr>
            <w:tcW w:w="2952" w:type="dxa"/>
          </w:tcPr>
          <w:p w14:paraId="08277E8F" w14:textId="77777777" w:rsidR="00974FE8" w:rsidRPr="00EF5447" w:rsidRDefault="00974FE8" w:rsidP="00061796">
            <w:pPr>
              <w:pStyle w:val="TAC"/>
              <w:rPr>
                <w:lang w:eastAsia="ko-KR"/>
              </w:rPr>
            </w:pPr>
            <w:r w:rsidRPr="00EF5447">
              <w:rPr>
                <w:lang w:eastAsia="zh-CN"/>
              </w:rPr>
              <w:t>0.5</w:t>
            </w:r>
          </w:p>
        </w:tc>
      </w:tr>
      <w:tr w:rsidR="00974FE8" w:rsidRPr="00EF5447" w14:paraId="6F4C592E" w14:textId="77777777" w:rsidTr="00061796">
        <w:trPr>
          <w:trHeight w:val="187"/>
          <w:jc w:val="center"/>
        </w:trPr>
        <w:tc>
          <w:tcPr>
            <w:tcW w:w="2336" w:type="dxa"/>
            <w:tcBorders>
              <w:top w:val="nil"/>
              <w:bottom w:val="nil"/>
            </w:tcBorders>
            <w:shd w:val="clear" w:color="auto" w:fill="auto"/>
          </w:tcPr>
          <w:p w14:paraId="16D26CED" w14:textId="77777777" w:rsidR="00974FE8" w:rsidRPr="00EF5447" w:rsidRDefault="00974FE8" w:rsidP="00061796">
            <w:pPr>
              <w:pStyle w:val="TAC"/>
            </w:pPr>
          </w:p>
        </w:tc>
        <w:tc>
          <w:tcPr>
            <w:tcW w:w="2952" w:type="dxa"/>
          </w:tcPr>
          <w:p w14:paraId="21A98FC0" w14:textId="77777777" w:rsidR="00974FE8" w:rsidRPr="00EF5447" w:rsidRDefault="00974FE8" w:rsidP="00061796">
            <w:pPr>
              <w:pStyle w:val="TAC"/>
              <w:rPr>
                <w:lang w:eastAsia="ko-KR"/>
              </w:rPr>
            </w:pPr>
            <w:r w:rsidRPr="00EF5447">
              <w:rPr>
                <w:lang w:eastAsia="zh-CN"/>
              </w:rPr>
              <w:t>66</w:t>
            </w:r>
          </w:p>
        </w:tc>
        <w:tc>
          <w:tcPr>
            <w:tcW w:w="2952" w:type="dxa"/>
          </w:tcPr>
          <w:p w14:paraId="00FC6F74" w14:textId="77777777" w:rsidR="00974FE8" w:rsidRPr="00EF5447" w:rsidRDefault="00974FE8" w:rsidP="00061796">
            <w:pPr>
              <w:pStyle w:val="TAC"/>
              <w:rPr>
                <w:lang w:eastAsia="ko-KR"/>
              </w:rPr>
            </w:pPr>
            <w:r w:rsidRPr="00EF5447">
              <w:rPr>
                <w:lang w:eastAsia="zh-CN"/>
              </w:rPr>
              <w:t>0.5</w:t>
            </w:r>
          </w:p>
        </w:tc>
      </w:tr>
      <w:tr w:rsidR="00974FE8" w:rsidRPr="00EF5447" w14:paraId="6F7BAED6" w14:textId="77777777" w:rsidTr="00061796">
        <w:trPr>
          <w:trHeight w:val="187"/>
          <w:jc w:val="center"/>
        </w:trPr>
        <w:tc>
          <w:tcPr>
            <w:tcW w:w="2336" w:type="dxa"/>
            <w:tcBorders>
              <w:top w:val="nil"/>
              <w:bottom w:val="single" w:sz="4" w:space="0" w:color="auto"/>
            </w:tcBorders>
            <w:shd w:val="clear" w:color="auto" w:fill="auto"/>
          </w:tcPr>
          <w:p w14:paraId="5F0621B6" w14:textId="77777777" w:rsidR="00974FE8" w:rsidRPr="00EF5447" w:rsidRDefault="00974FE8" w:rsidP="00061796">
            <w:pPr>
              <w:pStyle w:val="TAC"/>
            </w:pPr>
          </w:p>
        </w:tc>
        <w:tc>
          <w:tcPr>
            <w:tcW w:w="2952" w:type="dxa"/>
          </w:tcPr>
          <w:p w14:paraId="09482CFF" w14:textId="77777777" w:rsidR="00974FE8" w:rsidRPr="00EF5447" w:rsidRDefault="00974FE8" w:rsidP="00061796">
            <w:pPr>
              <w:pStyle w:val="TAC"/>
              <w:rPr>
                <w:lang w:eastAsia="ko-KR"/>
              </w:rPr>
            </w:pPr>
            <w:r w:rsidRPr="00EF5447">
              <w:rPr>
                <w:lang w:eastAsia="zh-CN"/>
              </w:rPr>
              <w:t>n12</w:t>
            </w:r>
          </w:p>
        </w:tc>
        <w:tc>
          <w:tcPr>
            <w:tcW w:w="2952" w:type="dxa"/>
          </w:tcPr>
          <w:p w14:paraId="30F2D900" w14:textId="77777777" w:rsidR="00974FE8" w:rsidRPr="00EF5447" w:rsidRDefault="00974FE8" w:rsidP="00061796">
            <w:pPr>
              <w:pStyle w:val="TAC"/>
              <w:rPr>
                <w:lang w:eastAsia="ko-KR"/>
              </w:rPr>
            </w:pPr>
            <w:r w:rsidRPr="00EF5447">
              <w:rPr>
                <w:lang w:eastAsia="zh-CN"/>
              </w:rPr>
              <w:t>0.3</w:t>
            </w:r>
          </w:p>
        </w:tc>
      </w:tr>
      <w:tr w:rsidR="00974FE8" w:rsidRPr="00EF5447" w14:paraId="76A7E4DA" w14:textId="77777777" w:rsidTr="00061796">
        <w:trPr>
          <w:trHeight w:val="187"/>
          <w:jc w:val="center"/>
        </w:trPr>
        <w:tc>
          <w:tcPr>
            <w:tcW w:w="2336" w:type="dxa"/>
            <w:tcBorders>
              <w:bottom w:val="nil"/>
            </w:tcBorders>
            <w:shd w:val="clear" w:color="auto" w:fill="auto"/>
          </w:tcPr>
          <w:p w14:paraId="76EF3FC6" w14:textId="77777777" w:rsidR="00974FE8" w:rsidRPr="00EF5447" w:rsidRDefault="00974FE8" w:rsidP="00061796">
            <w:pPr>
              <w:pStyle w:val="TAC"/>
              <w:rPr>
                <w:rFonts w:eastAsia="Malgun Gothic"/>
                <w:lang w:eastAsia="ko-KR"/>
              </w:rPr>
            </w:pPr>
            <w:r w:rsidRPr="00EF5447">
              <w:rPr>
                <w:rFonts w:eastAsia="Malgun Gothic"/>
                <w:lang w:eastAsia="ko-KR"/>
              </w:rPr>
              <w:t>DC_2-5-66_n66</w:t>
            </w:r>
          </w:p>
          <w:p w14:paraId="536E8ED5" w14:textId="77777777" w:rsidR="00974FE8" w:rsidRPr="00EF5447" w:rsidRDefault="00974FE8" w:rsidP="00061796">
            <w:pPr>
              <w:pStyle w:val="TAC"/>
              <w:rPr>
                <w:lang w:eastAsia="ja-JP"/>
              </w:rPr>
            </w:pPr>
            <w:r w:rsidRPr="00EF5447">
              <w:rPr>
                <w:lang w:eastAsia="ja-JP"/>
              </w:rPr>
              <w:t>DC_2-5-5-66_n66</w:t>
            </w:r>
          </w:p>
          <w:p w14:paraId="536A5D9D" w14:textId="77777777" w:rsidR="00974FE8" w:rsidRPr="00EF5447" w:rsidRDefault="00974FE8" w:rsidP="00061796">
            <w:pPr>
              <w:pStyle w:val="TAC"/>
              <w:rPr>
                <w:lang w:eastAsia="ja-JP"/>
              </w:rPr>
            </w:pPr>
            <w:r w:rsidRPr="00EF5447">
              <w:rPr>
                <w:lang w:eastAsia="ja-JP"/>
              </w:rPr>
              <w:t>DC_2-5-66-66_n66</w:t>
            </w:r>
          </w:p>
          <w:p w14:paraId="329640E1" w14:textId="77777777" w:rsidR="00974FE8" w:rsidRPr="00EF5447" w:rsidRDefault="00974FE8" w:rsidP="00061796">
            <w:pPr>
              <w:pStyle w:val="TAC"/>
              <w:rPr>
                <w:lang w:eastAsia="ja-JP"/>
              </w:rPr>
            </w:pPr>
            <w:r w:rsidRPr="00EF5447">
              <w:rPr>
                <w:lang w:eastAsia="ja-JP"/>
              </w:rPr>
              <w:t>DC_2-2-5-66-66_n66</w:t>
            </w:r>
          </w:p>
          <w:p w14:paraId="4943C058" w14:textId="77777777" w:rsidR="00974FE8" w:rsidRPr="00EF5447" w:rsidRDefault="00974FE8" w:rsidP="00061796">
            <w:pPr>
              <w:pStyle w:val="TAC"/>
            </w:pPr>
            <w:r w:rsidRPr="00EF5447">
              <w:rPr>
                <w:lang w:eastAsia="ja-JP"/>
              </w:rPr>
              <w:t>DC_2-5-5-66-66_n66</w:t>
            </w:r>
          </w:p>
        </w:tc>
        <w:tc>
          <w:tcPr>
            <w:tcW w:w="2952" w:type="dxa"/>
          </w:tcPr>
          <w:p w14:paraId="4736CA2F" w14:textId="77777777" w:rsidR="00974FE8" w:rsidRPr="00EF5447" w:rsidRDefault="00974FE8" w:rsidP="00061796">
            <w:pPr>
              <w:pStyle w:val="TAC"/>
              <w:rPr>
                <w:lang w:eastAsia="ko-KR"/>
              </w:rPr>
            </w:pPr>
            <w:r w:rsidRPr="00EF5447">
              <w:rPr>
                <w:lang w:eastAsia="fi-FI"/>
              </w:rPr>
              <w:t>2</w:t>
            </w:r>
          </w:p>
        </w:tc>
        <w:tc>
          <w:tcPr>
            <w:tcW w:w="2952" w:type="dxa"/>
          </w:tcPr>
          <w:p w14:paraId="1BF73B3A" w14:textId="77777777" w:rsidR="00974FE8" w:rsidRPr="00EF5447" w:rsidRDefault="00974FE8" w:rsidP="00061796">
            <w:pPr>
              <w:pStyle w:val="TAC"/>
              <w:rPr>
                <w:lang w:eastAsia="ko-KR"/>
              </w:rPr>
            </w:pPr>
            <w:r w:rsidRPr="00EF5447">
              <w:rPr>
                <w:lang w:eastAsia="fi-FI"/>
              </w:rPr>
              <w:t>0.5</w:t>
            </w:r>
          </w:p>
        </w:tc>
      </w:tr>
      <w:tr w:rsidR="00974FE8" w:rsidRPr="00EF5447" w14:paraId="465E1820" w14:textId="77777777" w:rsidTr="00061796">
        <w:trPr>
          <w:trHeight w:val="187"/>
          <w:jc w:val="center"/>
        </w:trPr>
        <w:tc>
          <w:tcPr>
            <w:tcW w:w="2336" w:type="dxa"/>
            <w:tcBorders>
              <w:top w:val="nil"/>
              <w:bottom w:val="nil"/>
            </w:tcBorders>
            <w:shd w:val="clear" w:color="auto" w:fill="auto"/>
          </w:tcPr>
          <w:p w14:paraId="220375A9" w14:textId="77777777" w:rsidR="00974FE8" w:rsidRPr="00EF5447" w:rsidRDefault="00974FE8" w:rsidP="00061796">
            <w:pPr>
              <w:pStyle w:val="TAC"/>
            </w:pPr>
          </w:p>
        </w:tc>
        <w:tc>
          <w:tcPr>
            <w:tcW w:w="2952" w:type="dxa"/>
          </w:tcPr>
          <w:p w14:paraId="79C58E9C" w14:textId="77777777" w:rsidR="00974FE8" w:rsidRPr="00EF5447" w:rsidRDefault="00974FE8" w:rsidP="00061796">
            <w:pPr>
              <w:pStyle w:val="TAC"/>
              <w:rPr>
                <w:lang w:eastAsia="ko-KR"/>
              </w:rPr>
            </w:pPr>
            <w:r w:rsidRPr="00EF5447">
              <w:rPr>
                <w:lang w:eastAsia="fi-FI"/>
              </w:rPr>
              <w:t>5</w:t>
            </w:r>
          </w:p>
        </w:tc>
        <w:tc>
          <w:tcPr>
            <w:tcW w:w="2952" w:type="dxa"/>
          </w:tcPr>
          <w:p w14:paraId="2AFCFC0C" w14:textId="77777777" w:rsidR="00974FE8" w:rsidRPr="00EF5447" w:rsidRDefault="00974FE8" w:rsidP="00061796">
            <w:pPr>
              <w:pStyle w:val="TAC"/>
              <w:rPr>
                <w:lang w:eastAsia="ko-KR"/>
              </w:rPr>
            </w:pPr>
            <w:r w:rsidRPr="00EF5447">
              <w:rPr>
                <w:lang w:eastAsia="fi-FI"/>
              </w:rPr>
              <w:t>0.3</w:t>
            </w:r>
          </w:p>
        </w:tc>
      </w:tr>
      <w:tr w:rsidR="00974FE8" w:rsidRPr="00EF5447" w14:paraId="1EA90AED" w14:textId="77777777" w:rsidTr="00061796">
        <w:trPr>
          <w:trHeight w:val="187"/>
          <w:jc w:val="center"/>
        </w:trPr>
        <w:tc>
          <w:tcPr>
            <w:tcW w:w="2336" w:type="dxa"/>
            <w:tcBorders>
              <w:top w:val="nil"/>
              <w:bottom w:val="nil"/>
            </w:tcBorders>
            <w:shd w:val="clear" w:color="auto" w:fill="auto"/>
          </w:tcPr>
          <w:p w14:paraId="22D04D35" w14:textId="77777777" w:rsidR="00974FE8" w:rsidRPr="00EF5447" w:rsidRDefault="00974FE8" w:rsidP="00061796">
            <w:pPr>
              <w:pStyle w:val="TAC"/>
            </w:pPr>
          </w:p>
        </w:tc>
        <w:tc>
          <w:tcPr>
            <w:tcW w:w="2952" w:type="dxa"/>
          </w:tcPr>
          <w:p w14:paraId="2C2EABF8" w14:textId="77777777" w:rsidR="00974FE8" w:rsidRPr="00EF5447" w:rsidRDefault="00974FE8" w:rsidP="00061796">
            <w:pPr>
              <w:pStyle w:val="TAC"/>
              <w:rPr>
                <w:lang w:eastAsia="ko-KR"/>
              </w:rPr>
            </w:pPr>
            <w:r w:rsidRPr="00EF5447">
              <w:rPr>
                <w:lang w:eastAsia="fi-FI"/>
              </w:rPr>
              <w:t>66</w:t>
            </w:r>
          </w:p>
        </w:tc>
        <w:tc>
          <w:tcPr>
            <w:tcW w:w="2952" w:type="dxa"/>
          </w:tcPr>
          <w:p w14:paraId="15880809" w14:textId="77777777" w:rsidR="00974FE8" w:rsidRPr="00EF5447" w:rsidRDefault="00974FE8" w:rsidP="00061796">
            <w:pPr>
              <w:pStyle w:val="TAC"/>
              <w:rPr>
                <w:lang w:eastAsia="ko-KR"/>
              </w:rPr>
            </w:pPr>
            <w:r w:rsidRPr="00EF5447">
              <w:rPr>
                <w:lang w:eastAsia="fi-FI"/>
              </w:rPr>
              <w:t>0.5</w:t>
            </w:r>
          </w:p>
        </w:tc>
      </w:tr>
      <w:tr w:rsidR="00974FE8" w:rsidRPr="00EF5447" w14:paraId="2C15FCDB" w14:textId="77777777" w:rsidTr="00061796">
        <w:trPr>
          <w:trHeight w:val="187"/>
          <w:jc w:val="center"/>
        </w:trPr>
        <w:tc>
          <w:tcPr>
            <w:tcW w:w="2336" w:type="dxa"/>
            <w:tcBorders>
              <w:top w:val="nil"/>
              <w:bottom w:val="single" w:sz="4" w:space="0" w:color="auto"/>
            </w:tcBorders>
            <w:shd w:val="clear" w:color="auto" w:fill="auto"/>
          </w:tcPr>
          <w:p w14:paraId="5614EEC7" w14:textId="77777777" w:rsidR="00974FE8" w:rsidRPr="00EF5447" w:rsidRDefault="00974FE8" w:rsidP="00061796">
            <w:pPr>
              <w:pStyle w:val="TAC"/>
            </w:pPr>
          </w:p>
        </w:tc>
        <w:tc>
          <w:tcPr>
            <w:tcW w:w="2952" w:type="dxa"/>
          </w:tcPr>
          <w:p w14:paraId="7C192979" w14:textId="77777777" w:rsidR="00974FE8" w:rsidRPr="00EF5447" w:rsidRDefault="00974FE8" w:rsidP="00061796">
            <w:pPr>
              <w:pStyle w:val="TAC"/>
              <w:rPr>
                <w:lang w:eastAsia="ko-KR"/>
              </w:rPr>
            </w:pPr>
            <w:r w:rsidRPr="00EF5447">
              <w:rPr>
                <w:lang w:eastAsia="fi-FI"/>
              </w:rPr>
              <w:t>n66</w:t>
            </w:r>
          </w:p>
        </w:tc>
        <w:tc>
          <w:tcPr>
            <w:tcW w:w="2952" w:type="dxa"/>
          </w:tcPr>
          <w:p w14:paraId="6C58F759" w14:textId="77777777" w:rsidR="00974FE8" w:rsidRPr="00EF5447" w:rsidRDefault="00974FE8" w:rsidP="00061796">
            <w:pPr>
              <w:pStyle w:val="TAC"/>
              <w:rPr>
                <w:lang w:eastAsia="ko-KR"/>
              </w:rPr>
            </w:pPr>
            <w:r w:rsidRPr="00EF5447">
              <w:rPr>
                <w:lang w:eastAsia="fi-FI"/>
              </w:rPr>
              <w:t>0.5</w:t>
            </w:r>
          </w:p>
        </w:tc>
      </w:tr>
      <w:tr w:rsidR="00974FE8" w:rsidRPr="00EF5447" w14:paraId="2AEADCE8" w14:textId="77777777" w:rsidTr="00061796">
        <w:trPr>
          <w:trHeight w:val="187"/>
          <w:jc w:val="center"/>
        </w:trPr>
        <w:tc>
          <w:tcPr>
            <w:tcW w:w="2336" w:type="dxa"/>
            <w:tcBorders>
              <w:bottom w:val="nil"/>
            </w:tcBorders>
            <w:shd w:val="clear" w:color="auto" w:fill="auto"/>
          </w:tcPr>
          <w:p w14:paraId="62922A35" w14:textId="77777777" w:rsidR="00974FE8" w:rsidRPr="00EF5447" w:rsidRDefault="00974FE8" w:rsidP="00061796">
            <w:pPr>
              <w:pStyle w:val="TAC"/>
            </w:pPr>
            <w:r w:rsidRPr="00EF5447">
              <w:rPr>
                <w:lang w:eastAsia="zh-CN"/>
              </w:rPr>
              <w:t>DC_2-5-66_n71</w:t>
            </w:r>
          </w:p>
        </w:tc>
        <w:tc>
          <w:tcPr>
            <w:tcW w:w="2952" w:type="dxa"/>
          </w:tcPr>
          <w:p w14:paraId="1C6A2C7E" w14:textId="77777777" w:rsidR="00974FE8" w:rsidRPr="00EF5447" w:rsidRDefault="00974FE8" w:rsidP="00061796">
            <w:pPr>
              <w:pStyle w:val="TAC"/>
              <w:rPr>
                <w:lang w:eastAsia="ko-KR"/>
              </w:rPr>
            </w:pPr>
            <w:r w:rsidRPr="00EF5447">
              <w:rPr>
                <w:lang w:eastAsia="zh-CN"/>
              </w:rPr>
              <w:t>2</w:t>
            </w:r>
          </w:p>
        </w:tc>
        <w:tc>
          <w:tcPr>
            <w:tcW w:w="2952" w:type="dxa"/>
          </w:tcPr>
          <w:p w14:paraId="30398D34" w14:textId="77777777" w:rsidR="00974FE8" w:rsidRPr="00EF5447" w:rsidRDefault="00974FE8" w:rsidP="00061796">
            <w:pPr>
              <w:pStyle w:val="TAC"/>
              <w:rPr>
                <w:lang w:eastAsia="ko-KR"/>
              </w:rPr>
            </w:pPr>
            <w:r w:rsidRPr="00EF5447">
              <w:rPr>
                <w:lang w:eastAsia="zh-TW"/>
              </w:rPr>
              <w:t>0.5</w:t>
            </w:r>
          </w:p>
        </w:tc>
      </w:tr>
      <w:tr w:rsidR="00974FE8" w:rsidRPr="00EF5447" w14:paraId="7D40504E" w14:textId="77777777" w:rsidTr="00061796">
        <w:trPr>
          <w:trHeight w:val="187"/>
          <w:jc w:val="center"/>
        </w:trPr>
        <w:tc>
          <w:tcPr>
            <w:tcW w:w="2336" w:type="dxa"/>
            <w:tcBorders>
              <w:top w:val="nil"/>
              <w:bottom w:val="nil"/>
            </w:tcBorders>
            <w:shd w:val="clear" w:color="auto" w:fill="auto"/>
          </w:tcPr>
          <w:p w14:paraId="0F298208" w14:textId="77777777" w:rsidR="00974FE8" w:rsidRPr="00EF5447" w:rsidRDefault="00974FE8" w:rsidP="00061796">
            <w:pPr>
              <w:pStyle w:val="TAC"/>
            </w:pPr>
          </w:p>
        </w:tc>
        <w:tc>
          <w:tcPr>
            <w:tcW w:w="2952" w:type="dxa"/>
          </w:tcPr>
          <w:p w14:paraId="466E26E7" w14:textId="77777777" w:rsidR="00974FE8" w:rsidRPr="00EF5447" w:rsidRDefault="00974FE8" w:rsidP="00061796">
            <w:pPr>
              <w:pStyle w:val="TAC"/>
              <w:rPr>
                <w:lang w:eastAsia="ko-KR"/>
              </w:rPr>
            </w:pPr>
            <w:r w:rsidRPr="00EF5447">
              <w:rPr>
                <w:lang w:eastAsia="zh-CN"/>
              </w:rPr>
              <w:t>5</w:t>
            </w:r>
          </w:p>
        </w:tc>
        <w:tc>
          <w:tcPr>
            <w:tcW w:w="2952" w:type="dxa"/>
          </w:tcPr>
          <w:p w14:paraId="0AD73607" w14:textId="77777777" w:rsidR="00974FE8" w:rsidRPr="00EF5447" w:rsidRDefault="00974FE8" w:rsidP="00061796">
            <w:pPr>
              <w:pStyle w:val="TAC"/>
              <w:rPr>
                <w:lang w:eastAsia="ko-KR"/>
              </w:rPr>
            </w:pPr>
            <w:r w:rsidRPr="00EF5447">
              <w:rPr>
                <w:lang w:eastAsia="zh-TW"/>
              </w:rPr>
              <w:t>0.5</w:t>
            </w:r>
          </w:p>
        </w:tc>
      </w:tr>
      <w:tr w:rsidR="00974FE8" w:rsidRPr="00EF5447" w14:paraId="34218925" w14:textId="77777777" w:rsidTr="00061796">
        <w:trPr>
          <w:trHeight w:val="187"/>
          <w:jc w:val="center"/>
        </w:trPr>
        <w:tc>
          <w:tcPr>
            <w:tcW w:w="2336" w:type="dxa"/>
            <w:tcBorders>
              <w:top w:val="nil"/>
              <w:bottom w:val="nil"/>
            </w:tcBorders>
            <w:shd w:val="clear" w:color="auto" w:fill="auto"/>
          </w:tcPr>
          <w:p w14:paraId="2755AF28" w14:textId="77777777" w:rsidR="00974FE8" w:rsidRPr="00EF5447" w:rsidRDefault="00974FE8" w:rsidP="00061796">
            <w:pPr>
              <w:pStyle w:val="TAC"/>
            </w:pPr>
          </w:p>
        </w:tc>
        <w:tc>
          <w:tcPr>
            <w:tcW w:w="2952" w:type="dxa"/>
          </w:tcPr>
          <w:p w14:paraId="1D2D5DE3" w14:textId="77777777" w:rsidR="00974FE8" w:rsidRPr="00EF5447" w:rsidRDefault="00974FE8" w:rsidP="00061796">
            <w:pPr>
              <w:pStyle w:val="TAC"/>
              <w:rPr>
                <w:lang w:eastAsia="ko-KR"/>
              </w:rPr>
            </w:pPr>
            <w:r w:rsidRPr="00EF5447">
              <w:rPr>
                <w:lang w:eastAsia="zh-CN"/>
              </w:rPr>
              <w:t>66</w:t>
            </w:r>
          </w:p>
        </w:tc>
        <w:tc>
          <w:tcPr>
            <w:tcW w:w="2952" w:type="dxa"/>
          </w:tcPr>
          <w:p w14:paraId="70778476" w14:textId="77777777" w:rsidR="00974FE8" w:rsidRPr="00EF5447" w:rsidRDefault="00974FE8" w:rsidP="00061796">
            <w:pPr>
              <w:pStyle w:val="TAC"/>
              <w:rPr>
                <w:lang w:eastAsia="ko-KR"/>
              </w:rPr>
            </w:pPr>
            <w:r w:rsidRPr="00EF5447">
              <w:rPr>
                <w:lang w:eastAsia="zh-TW"/>
              </w:rPr>
              <w:t>0.5</w:t>
            </w:r>
          </w:p>
        </w:tc>
      </w:tr>
      <w:tr w:rsidR="00974FE8" w:rsidRPr="00EF5447" w14:paraId="618FE8EC" w14:textId="77777777" w:rsidTr="00061796">
        <w:trPr>
          <w:trHeight w:val="187"/>
          <w:jc w:val="center"/>
        </w:trPr>
        <w:tc>
          <w:tcPr>
            <w:tcW w:w="2336" w:type="dxa"/>
            <w:tcBorders>
              <w:top w:val="nil"/>
              <w:bottom w:val="single" w:sz="4" w:space="0" w:color="auto"/>
            </w:tcBorders>
            <w:shd w:val="clear" w:color="auto" w:fill="auto"/>
          </w:tcPr>
          <w:p w14:paraId="05972809" w14:textId="77777777" w:rsidR="00974FE8" w:rsidRPr="00EF5447" w:rsidRDefault="00974FE8" w:rsidP="00061796">
            <w:pPr>
              <w:pStyle w:val="TAC"/>
            </w:pPr>
          </w:p>
        </w:tc>
        <w:tc>
          <w:tcPr>
            <w:tcW w:w="2952" w:type="dxa"/>
          </w:tcPr>
          <w:p w14:paraId="12E7A1B6" w14:textId="77777777" w:rsidR="00974FE8" w:rsidRPr="00EF5447" w:rsidRDefault="00974FE8" w:rsidP="00061796">
            <w:pPr>
              <w:pStyle w:val="TAC"/>
              <w:rPr>
                <w:lang w:eastAsia="ko-KR"/>
              </w:rPr>
            </w:pPr>
            <w:r w:rsidRPr="00EF5447">
              <w:rPr>
                <w:lang w:eastAsia="zh-CN"/>
              </w:rPr>
              <w:t>n71</w:t>
            </w:r>
          </w:p>
        </w:tc>
        <w:tc>
          <w:tcPr>
            <w:tcW w:w="2952" w:type="dxa"/>
          </w:tcPr>
          <w:p w14:paraId="5B337EAF" w14:textId="77777777" w:rsidR="00974FE8" w:rsidRPr="00EF5447" w:rsidRDefault="00974FE8" w:rsidP="00061796">
            <w:pPr>
              <w:pStyle w:val="TAC"/>
              <w:rPr>
                <w:lang w:eastAsia="ko-KR"/>
              </w:rPr>
            </w:pPr>
            <w:r w:rsidRPr="00EF5447">
              <w:rPr>
                <w:lang w:eastAsia="zh-TW"/>
              </w:rPr>
              <w:t>0.5</w:t>
            </w:r>
          </w:p>
        </w:tc>
      </w:tr>
      <w:tr w:rsidR="00974FE8" w:rsidRPr="00EF5447" w14:paraId="05648351" w14:textId="77777777" w:rsidTr="00061796">
        <w:trPr>
          <w:trHeight w:val="187"/>
          <w:jc w:val="center"/>
        </w:trPr>
        <w:tc>
          <w:tcPr>
            <w:tcW w:w="2336" w:type="dxa"/>
            <w:tcBorders>
              <w:top w:val="nil"/>
              <w:bottom w:val="nil"/>
            </w:tcBorders>
            <w:shd w:val="clear" w:color="auto" w:fill="auto"/>
          </w:tcPr>
          <w:p w14:paraId="68E78E68" w14:textId="77777777" w:rsidR="00974FE8" w:rsidRDefault="00974FE8" w:rsidP="00061796">
            <w:pPr>
              <w:pStyle w:val="TAC"/>
            </w:pPr>
            <w:r>
              <w:t>DC_2-5-66_n77</w:t>
            </w:r>
          </w:p>
          <w:p w14:paraId="164F2278" w14:textId="77777777" w:rsidR="00974FE8" w:rsidRDefault="00974FE8" w:rsidP="00061796">
            <w:pPr>
              <w:pStyle w:val="TAC"/>
            </w:pPr>
            <w:r>
              <w:t>DC_2-2-5-66_n77</w:t>
            </w:r>
          </w:p>
          <w:p w14:paraId="74EA24A4" w14:textId="77777777" w:rsidR="00974FE8" w:rsidRPr="00EF5447" w:rsidRDefault="00974FE8" w:rsidP="00061796">
            <w:pPr>
              <w:pStyle w:val="TAC"/>
            </w:pPr>
            <w:r>
              <w:t>DC_2-5-66-66_n77</w:t>
            </w:r>
          </w:p>
        </w:tc>
        <w:tc>
          <w:tcPr>
            <w:tcW w:w="2952" w:type="dxa"/>
          </w:tcPr>
          <w:p w14:paraId="558C999E" w14:textId="77777777" w:rsidR="00974FE8" w:rsidRPr="00EF5447" w:rsidRDefault="00974FE8" w:rsidP="00061796">
            <w:pPr>
              <w:pStyle w:val="TAC"/>
              <w:rPr>
                <w:lang w:eastAsia="zh-CN"/>
              </w:rPr>
            </w:pPr>
            <w:r>
              <w:t>2</w:t>
            </w:r>
          </w:p>
        </w:tc>
        <w:tc>
          <w:tcPr>
            <w:tcW w:w="2952" w:type="dxa"/>
          </w:tcPr>
          <w:p w14:paraId="0DEE2DED" w14:textId="77777777" w:rsidR="00974FE8" w:rsidRPr="00EF5447" w:rsidRDefault="00974FE8" w:rsidP="00061796">
            <w:pPr>
              <w:pStyle w:val="TAC"/>
              <w:rPr>
                <w:lang w:eastAsia="zh-TW"/>
              </w:rPr>
            </w:pPr>
            <w:r>
              <w:rPr>
                <w:rFonts w:cs="Arial"/>
                <w:lang w:eastAsia="ja-JP"/>
              </w:rPr>
              <w:t>0.</w:t>
            </w:r>
            <w:r>
              <w:rPr>
                <w:rFonts w:cs="Arial"/>
                <w:lang w:eastAsia="zh-CN"/>
              </w:rPr>
              <w:t>5</w:t>
            </w:r>
          </w:p>
        </w:tc>
      </w:tr>
      <w:tr w:rsidR="00974FE8" w:rsidRPr="00EF5447" w14:paraId="0C449367" w14:textId="77777777" w:rsidTr="00061796">
        <w:trPr>
          <w:trHeight w:val="187"/>
          <w:jc w:val="center"/>
        </w:trPr>
        <w:tc>
          <w:tcPr>
            <w:tcW w:w="2336" w:type="dxa"/>
            <w:tcBorders>
              <w:top w:val="nil"/>
              <w:bottom w:val="nil"/>
            </w:tcBorders>
            <w:shd w:val="clear" w:color="auto" w:fill="auto"/>
          </w:tcPr>
          <w:p w14:paraId="7C0E5FF6" w14:textId="77777777" w:rsidR="00974FE8" w:rsidRPr="00EF5447" w:rsidRDefault="00974FE8" w:rsidP="00061796">
            <w:pPr>
              <w:pStyle w:val="TAC"/>
            </w:pPr>
          </w:p>
        </w:tc>
        <w:tc>
          <w:tcPr>
            <w:tcW w:w="2952" w:type="dxa"/>
          </w:tcPr>
          <w:p w14:paraId="4E8460A5" w14:textId="77777777" w:rsidR="00974FE8" w:rsidRPr="00EF5447" w:rsidRDefault="00974FE8" w:rsidP="00061796">
            <w:pPr>
              <w:pStyle w:val="TAC"/>
              <w:rPr>
                <w:lang w:eastAsia="zh-CN"/>
              </w:rPr>
            </w:pPr>
            <w:r>
              <w:t>5</w:t>
            </w:r>
          </w:p>
        </w:tc>
        <w:tc>
          <w:tcPr>
            <w:tcW w:w="2952" w:type="dxa"/>
          </w:tcPr>
          <w:p w14:paraId="477C7295" w14:textId="77777777" w:rsidR="00974FE8" w:rsidRPr="00EF5447" w:rsidRDefault="00974FE8" w:rsidP="00061796">
            <w:pPr>
              <w:pStyle w:val="TAC"/>
              <w:rPr>
                <w:lang w:eastAsia="zh-TW"/>
              </w:rPr>
            </w:pPr>
            <w:r>
              <w:rPr>
                <w:rFonts w:cs="Arial"/>
                <w:lang w:eastAsia="ja-JP"/>
              </w:rPr>
              <w:t>0.</w:t>
            </w:r>
            <w:r>
              <w:rPr>
                <w:rFonts w:cs="Arial"/>
                <w:lang w:eastAsia="zh-CN"/>
              </w:rPr>
              <w:t>3</w:t>
            </w:r>
          </w:p>
        </w:tc>
      </w:tr>
      <w:tr w:rsidR="00974FE8" w:rsidRPr="00EF5447" w14:paraId="6425D6A8" w14:textId="77777777" w:rsidTr="00061796">
        <w:trPr>
          <w:trHeight w:val="187"/>
          <w:jc w:val="center"/>
        </w:trPr>
        <w:tc>
          <w:tcPr>
            <w:tcW w:w="2336" w:type="dxa"/>
            <w:tcBorders>
              <w:top w:val="nil"/>
              <w:bottom w:val="nil"/>
            </w:tcBorders>
            <w:shd w:val="clear" w:color="auto" w:fill="auto"/>
          </w:tcPr>
          <w:p w14:paraId="3DD77EA8" w14:textId="77777777" w:rsidR="00974FE8" w:rsidRPr="00EF5447" w:rsidRDefault="00974FE8" w:rsidP="00061796">
            <w:pPr>
              <w:pStyle w:val="TAC"/>
            </w:pPr>
          </w:p>
        </w:tc>
        <w:tc>
          <w:tcPr>
            <w:tcW w:w="2952" w:type="dxa"/>
          </w:tcPr>
          <w:p w14:paraId="0F22BB44" w14:textId="77777777" w:rsidR="00974FE8" w:rsidRPr="00EF5447" w:rsidRDefault="00974FE8" w:rsidP="00061796">
            <w:pPr>
              <w:pStyle w:val="TAC"/>
              <w:rPr>
                <w:lang w:eastAsia="zh-CN"/>
              </w:rPr>
            </w:pPr>
            <w:r>
              <w:t>66</w:t>
            </w:r>
          </w:p>
        </w:tc>
        <w:tc>
          <w:tcPr>
            <w:tcW w:w="2952" w:type="dxa"/>
          </w:tcPr>
          <w:p w14:paraId="4276D713" w14:textId="77777777" w:rsidR="00974FE8" w:rsidRPr="00EF5447" w:rsidRDefault="00974FE8" w:rsidP="00061796">
            <w:pPr>
              <w:pStyle w:val="TAC"/>
              <w:rPr>
                <w:lang w:eastAsia="zh-TW"/>
              </w:rPr>
            </w:pPr>
            <w:r>
              <w:rPr>
                <w:rFonts w:cs="Arial"/>
              </w:rPr>
              <w:t>0.</w:t>
            </w:r>
            <w:r>
              <w:rPr>
                <w:rFonts w:cs="Arial"/>
                <w:lang w:eastAsia="zh-CN"/>
              </w:rPr>
              <w:t>5</w:t>
            </w:r>
          </w:p>
        </w:tc>
      </w:tr>
      <w:tr w:rsidR="00974FE8" w:rsidRPr="00EF5447" w14:paraId="147CD5BA" w14:textId="77777777" w:rsidTr="00061796">
        <w:trPr>
          <w:trHeight w:val="187"/>
          <w:jc w:val="center"/>
        </w:trPr>
        <w:tc>
          <w:tcPr>
            <w:tcW w:w="2336" w:type="dxa"/>
            <w:tcBorders>
              <w:top w:val="nil"/>
              <w:bottom w:val="single" w:sz="4" w:space="0" w:color="auto"/>
            </w:tcBorders>
            <w:shd w:val="clear" w:color="auto" w:fill="auto"/>
          </w:tcPr>
          <w:p w14:paraId="1AA8D44F" w14:textId="77777777" w:rsidR="00974FE8" w:rsidRPr="00EF5447" w:rsidRDefault="00974FE8" w:rsidP="00061796">
            <w:pPr>
              <w:pStyle w:val="TAC"/>
            </w:pPr>
          </w:p>
        </w:tc>
        <w:tc>
          <w:tcPr>
            <w:tcW w:w="2952" w:type="dxa"/>
          </w:tcPr>
          <w:p w14:paraId="59E5960B" w14:textId="77777777" w:rsidR="00974FE8" w:rsidRPr="00EF5447" w:rsidRDefault="00974FE8" w:rsidP="00061796">
            <w:pPr>
              <w:pStyle w:val="TAC"/>
              <w:rPr>
                <w:lang w:eastAsia="zh-CN"/>
              </w:rPr>
            </w:pPr>
            <w:r>
              <w:t>n77</w:t>
            </w:r>
          </w:p>
        </w:tc>
        <w:tc>
          <w:tcPr>
            <w:tcW w:w="2952" w:type="dxa"/>
          </w:tcPr>
          <w:p w14:paraId="57B9F870" w14:textId="77777777" w:rsidR="00974FE8" w:rsidRPr="00EF5447" w:rsidRDefault="00974FE8" w:rsidP="00061796">
            <w:pPr>
              <w:pStyle w:val="TAC"/>
              <w:rPr>
                <w:lang w:eastAsia="zh-TW"/>
              </w:rPr>
            </w:pPr>
            <w:r>
              <w:t>0.8</w:t>
            </w:r>
          </w:p>
        </w:tc>
      </w:tr>
      <w:tr w:rsidR="00974FE8" w:rsidRPr="00EF5447" w14:paraId="2592A72D" w14:textId="77777777" w:rsidTr="00061796">
        <w:trPr>
          <w:trHeight w:val="187"/>
          <w:jc w:val="center"/>
        </w:trPr>
        <w:tc>
          <w:tcPr>
            <w:tcW w:w="2336" w:type="dxa"/>
            <w:tcBorders>
              <w:top w:val="nil"/>
              <w:bottom w:val="nil"/>
            </w:tcBorders>
            <w:shd w:val="clear" w:color="auto" w:fill="auto"/>
          </w:tcPr>
          <w:p w14:paraId="14200FC6" w14:textId="77777777" w:rsidR="00974FE8" w:rsidRPr="00EF5447" w:rsidRDefault="00974FE8" w:rsidP="00061796">
            <w:pPr>
              <w:pStyle w:val="TAC"/>
              <w:rPr>
                <w:rFonts w:eastAsia="DengXian"/>
                <w:lang w:eastAsia="zh-CN"/>
              </w:rPr>
            </w:pPr>
            <w:r w:rsidRPr="00EF5447">
              <w:t>DC_2-7_n38-n</w:t>
            </w:r>
            <w:r w:rsidRPr="00EF5447">
              <w:rPr>
                <w:rFonts w:eastAsia="DengXian"/>
                <w:lang w:eastAsia="zh-CN"/>
              </w:rPr>
              <w:t>66</w:t>
            </w:r>
          </w:p>
          <w:p w14:paraId="2D09D22F" w14:textId="77777777" w:rsidR="00974FE8" w:rsidRPr="00EF5447" w:rsidRDefault="00974FE8" w:rsidP="00061796">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Pr>
          <w:p w14:paraId="6CD111D7" w14:textId="77777777" w:rsidR="00974FE8" w:rsidRPr="00EF5447" w:rsidRDefault="00974FE8" w:rsidP="00061796">
            <w:pPr>
              <w:pStyle w:val="TAC"/>
              <w:rPr>
                <w:lang w:eastAsia="zh-CN"/>
              </w:rPr>
            </w:pPr>
            <w:r w:rsidRPr="00EF5447">
              <w:rPr>
                <w:rFonts w:eastAsia="DengXian"/>
                <w:lang w:eastAsia="zh-CN"/>
              </w:rPr>
              <w:t>2</w:t>
            </w:r>
          </w:p>
        </w:tc>
        <w:tc>
          <w:tcPr>
            <w:tcW w:w="2952" w:type="dxa"/>
          </w:tcPr>
          <w:p w14:paraId="2BA64ADC" w14:textId="77777777" w:rsidR="00974FE8" w:rsidRPr="00EF5447" w:rsidRDefault="00974FE8" w:rsidP="00061796">
            <w:pPr>
              <w:pStyle w:val="TAC"/>
              <w:rPr>
                <w:lang w:eastAsia="zh-TW"/>
              </w:rPr>
            </w:pPr>
            <w:r w:rsidRPr="00EF5447">
              <w:t>0.</w:t>
            </w:r>
            <w:r w:rsidRPr="00EF5447">
              <w:rPr>
                <w:rFonts w:eastAsia="DengXian"/>
                <w:lang w:eastAsia="zh-CN"/>
              </w:rPr>
              <w:t>5</w:t>
            </w:r>
          </w:p>
        </w:tc>
      </w:tr>
      <w:tr w:rsidR="00974FE8" w:rsidRPr="00EF5447" w14:paraId="1BBF2FE9" w14:textId="77777777" w:rsidTr="00061796">
        <w:trPr>
          <w:trHeight w:val="187"/>
          <w:jc w:val="center"/>
        </w:trPr>
        <w:tc>
          <w:tcPr>
            <w:tcW w:w="2336" w:type="dxa"/>
            <w:tcBorders>
              <w:top w:val="nil"/>
              <w:bottom w:val="single" w:sz="4" w:space="0" w:color="auto"/>
            </w:tcBorders>
            <w:shd w:val="clear" w:color="auto" w:fill="auto"/>
          </w:tcPr>
          <w:p w14:paraId="0624273E" w14:textId="77777777" w:rsidR="00974FE8" w:rsidRPr="00EF5447" w:rsidRDefault="00974FE8" w:rsidP="00061796">
            <w:pPr>
              <w:pStyle w:val="TAC"/>
            </w:pPr>
          </w:p>
        </w:tc>
        <w:tc>
          <w:tcPr>
            <w:tcW w:w="2952" w:type="dxa"/>
          </w:tcPr>
          <w:p w14:paraId="34022A59" w14:textId="77777777" w:rsidR="00974FE8" w:rsidRPr="00EF5447" w:rsidRDefault="00974FE8" w:rsidP="00061796">
            <w:pPr>
              <w:pStyle w:val="TAC"/>
              <w:rPr>
                <w:lang w:eastAsia="zh-CN"/>
              </w:rPr>
            </w:pPr>
            <w:r w:rsidRPr="00EF5447">
              <w:t>n</w:t>
            </w:r>
            <w:r w:rsidRPr="00EF5447">
              <w:rPr>
                <w:rFonts w:eastAsia="DengXian"/>
                <w:lang w:eastAsia="zh-CN"/>
              </w:rPr>
              <w:t>66</w:t>
            </w:r>
          </w:p>
        </w:tc>
        <w:tc>
          <w:tcPr>
            <w:tcW w:w="2952" w:type="dxa"/>
          </w:tcPr>
          <w:p w14:paraId="521F7458" w14:textId="77777777" w:rsidR="00974FE8" w:rsidRPr="00EF5447" w:rsidRDefault="00974FE8" w:rsidP="00061796">
            <w:pPr>
              <w:pStyle w:val="TAC"/>
              <w:rPr>
                <w:lang w:eastAsia="zh-TW"/>
              </w:rPr>
            </w:pPr>
            <w:r w:rsidRPr="00EF5447">
              <w:t>0.</w:t>
            </w:r>
            <w:r w:rsidRPr="00EF5447">
              <w:rPr>
                <w:rFonts w:eastAsia="DengXian"/>
                <w:lang w:eastAsia="zh-CN"/>
              </w:rPr>
              <w:t>5</w:t>
            </w:r>
          </w:p>
        </w:tc>
      </w:tr>
      <w:tr w:rsidR="00974FE8" w:rsidRPr="00EF5447" w14:paraId="0FDEB306"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09DAC41" w14:textId="77777777" w:rsidR="00974FE8" w:rsidRPr="00EF5447" w:rsidRDefault="00974FE8" w:rsidP="00061796">
            <w:pPr>
              <w:pStyle w:val="TAC"/>
            </w:pPr>
            <w:r w:rsidRPr="00EF5447">
              <w:t>DC_2-7_n38-n78</w:t>
            </w:r>
          </w:p>
          <w:p w14:paraId="0BE5EC58" w14:textId="77777777" w:rsidR="00974FE8" w:rsidRPr="00EF5447" w:rsidRDefault="00974FE8" w:rsidP="00061796">
            <w:pPr>
              <w:pStyle w:val="TAC"/>
            </w:pPr>
            <w:r w:rsidRPr="00EF5447">
              <w:t>DC_2-7-7_n38-n78</w:t>
            </w:r>
          </w:p>
        </w:tc>
        <w:tc>
          <w:tcPr>
            <w:tcW w:w="2952" w:type="dxa"/>
            <w:tcBorders>
              <w:top w:val="single" w:sz="4" w:space="0" w:color="auto"/>
              <w:left w:val="single" w:sz="4" w:space="0" w:color="auto"/>
              <w:bottom w:val="single" w:sz="4" w:space="0" w:color="auto"/>
              <w:right w:val="single" w:sz="4" w:space="0" w:color="auto"/>
            </w:tcBorders>
          </w:tcPr>
          <w:p w14:paraId="0EA89E53" w14:textId="77777777" w:rsidR="00974FE8" w:rsidRPr="00EF5447" w:rsidRDefault="00974FE8" w:rsidP="0006179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5CE8C06" w14:textId="77777777" w:rsidR="00974FE8" w:rsidRPr="00EF5447" w:rsidRDefault="00974FE8" w:rsidP="00061796">
            <w:pPr>
              <w:pStyle w:val="TAC"/>
              <w:rPr>
                <w:lang w:eastAsia="zh-CN"/>
              </w:rPr>
            </w:pPr>
            <w:r w:rsidRPr="00EF5447">
              <w:t>0.6</w:t>
            </w:r>
          </w:p>
        </w:tc>
      </w:tr>
      <w:tr w:rsidR="00974FE8" w:rsidRPr="00EF5447" w14:paraId="1A785836"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D86B5E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3FE79F9" w14:textId="77777777" w:rsidR="00974FE8" w:rsidRPr="00EF5447" w:rsidRDefault="00974FE8" w:rsidP="0006179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349A31E1" w14:textId="77777777" w:rsidR="00974FE8" w:rsidRPr="00EF5447" w:rsidRDefault="00974FE8" w:rsidP="00061796">
            <w:pPr>
              <w:pStyle w:val="TAC"/>
              <w:rPr>
                <w:lang w:eastAsia="zh-CN"/>
              </w:rPr>
            </w:pPr>
            <w:r w:rsidRPr="00EF5447">
              <w:t>0.8</w:t>
            </w:r>
          </w:p>
        </w:tc>
      </w:tr>
      <w:tr w:rsidR="00974FE8" w:rsidRPr="00EF5447" w14:paraId="73BF8F29"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5DCD06F" w14:textId="77777777" w:rsidR="00974FE8" w:rsidRPr="00EF5447" w:rsidRDefault="00974FE8" w:rsidP="00061796">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334EA5F" w14:textId="77777777" w:rsidR="00974FE8" w:rsidRPr="00EF5447" w:rsidRDefault="00974FE8" w:rsidP="00061796">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0101342" w14:textId="77777777" w:rsidR="00974FE8" w:rsidRPr="00EF5447" w:rsidRDefault="00974FE8" w:rsidP="00061796">
            <w:pPr>
              <w:pStyle w:val="TAC"/>
              <w:rPr>
                <w:lang w:eastAsia="zh-CN"/>
              </w:rPr>
            </w:pPr>
            <w:r w:rsidRPr="00E062F1">
              <w:rPr>
                <w:rFonts w:cs="Arial"/>
                <w:lang w:eastAsia="zh-CN"/>
              </w:rPr>
              <w:t>0.5</w:t>
            </w:r>
          </w:p>
        </w:tc>
      </w:tr>
      <w:tr w:rsidR="00974FE8" w:rsidRPr="00EF5447" w14:paraId="486D3C94"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E3FCF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36CB7A5" w14:textId="77777777" w:rsidR="00974FE8" w:rsidRPr="00EF5447" w:rsidRDefault="00974FE8" w:rsidP="00061796">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CCE10F4" w14:textId="77777777" w:rsidR="00974FE8" w:rsidRPr="00EF5447" w:rsidRDefault="00974FE8" w:rsidP="00061796">
            <w:pPr>
              <w:pStyle w:val="TAC"/>
              <w:rPr>
                <w:lang w:eastAsia="zh-CN"/>
              </w:rPr>
            </w:pPr>
            <w:r w:rsidRPr="00E062F1">
              <w:rPr>
                <w:rFonts w:cs="Arial"/>
                <w:lang w:eastAsia="zh-CN"/>
              </w:rPr>
              <w:t>0.5</w:t>
            </w:r>
          </w:p>
        </w:tc>
      </w:tr>
      <w:tr w:rsidR="00974FE8" w:rsidRPr="00EF5447" w14:paraId="02801874"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1B9CEBD"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03CDB62" w14:textId="77777777" w:rsidR="00974FE8" w:rsidRPr="00EF5447" w:rsidRDefault="00974FE8" w:rsidP="00061796">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69B93DAD" w14:textId="77777777" w:rsidR="00974FE8" w:rsidRPr="00EF5447" w:rsidRDefault="00974FE8" w:rsidP="00061796">
            <w:pPr>
              <w:pStyle w:val="TAC"/>
              <w:rPr>
                <w:lang w:eastAsia="zh-CN"/>
              </w:rPr>
            </w:pPr>
            <w:r w:rsidRPr="00E062F1">
              <w:rPr>
                <w:rFonts w:cs="Arial"/>
                <w:lang w:eastAsia="zh-CN"/>
              </w:rPr>
              <w:t>0.</w:t>
            </w:r>
            <w:r>
              <w:rPr>
                <w:rFonts w:cs="Arial"/>
                <w:lang w:eastAsia="zh-CN"/>
              </w:rPr>
              <w:t>3</w:t>
            </w:r>
          </w:p>
        </w:tc>
      </w:tr>
      <w:tr w:rsidR="00974FE8" w:rsidRPr="00EF5447" w14:paraId="0B729268"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36BE4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A2DB295" w14:textId="77777777" w:rsidR="00974FE8" w:rsidRPr="00EF5447" w:rsidRDefault="00974FE8" w:rsidP="00061796">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2628EF57" w14:textId="77777777" w:rsidR="00974FE8" w:rsidRPr="00EF5447" w:rsidRDefault="00974FE8" w:rsidP="00061796">
            <w:pPr>
              <w:pStyle w:val="TAC"/>
              <w:rPr>
                <w:lang w:eastAsia="zh-CN"/>
              </w:rPr>
            </w:pPr>
            <w:r>
              <w:rPr>
                <w:lang w:eastAsia="ja-JP"/>
              </w:rPr>
              <w:t>0.5</w:t>
            </w:r>
          </w:p>
        </w:tc>
      </w:tr>
      <w:tr w:rsidR="00974FE8" w:rsidRPr="00EF5447" w14:paraId="636E7748"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567634B" w14:textId="77777777" w:rsidR="00974FE8" w:rsidRPr="00EF5447" w:rsidRDefault="00974FE8" w:rsidP="00061796">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2A5900F9" w14:textId="77777777" w:rsidR="00974FE8" w:rsidRPr="00EF5447" w:rsidRDefault="00974FE8" w:rsidP="00061796">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3872A4C" w14:textId="77777777" w:rsidR="00974FE8" w:rsidRPr="00EF5447" w:rsidRDefault="00974FE8" w:rsidP="00061796">
            <w:pPr>
              <w:pStyle w:val="TAC"/>
              <w:rPr>
                <w:lang w:eastAsia="zh-CN"/>
              </w:rPr>
            </w:pPr>
            <w:r w:rsidRPr="001D386E">
              <w:t>0.5</w:t>
            </w:r>
          </w:p>
        </w:tc>
      </w:tr>
      <w:tr w:rsidR="00974FE8" w:rsidRPr="00EF5447" w14:paraId="6035ED5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FE2DE8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D806F15" w14:textId="77777777" w:rsidR="00974FE8" w:rsidRPr="00EF5447" w:rsidRDefault="00974FE8" w:rsidP="00061796">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23326ABF" w14:textId="77777777" w:rsidR="00974FE8" w:rsidRPr="00EF5447" w:rsidRDefault="00974FE8" w:rsidP="00061796">
            <w:pPr>
              <w:pStyle w:val="TAC"/>
              <w:rPr>
                <w:lang w:eastAsia="zh-CN"/>
              </w:rPr>
            </w:pPr>
            <w:r w:rsidRPr="001D386E">
              <w:t>0.5</w:t>
            </w:r>
          </w:p>
        </w:tc>
      </w:tr>
      <w:tr w:rsidR="00974FE8" w:rsidRPr="00EF5447" w14:paraId="0E7F1BC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FDFE9A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C1419A5" w14:textId="77777777" w:rsidR="00974FE8" w:rsidRPr="00EF5447" w:rsidRDefault="00974FE8" w:rsidP="00061796">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4A287E39" w14:textId="77777777" w:rsidR="00974FE8" w:rsidRPr="00EF5447" w:rsidRDefault="00974FE8" w:rsidP="00061796">
            <w:pPr>
              <w:pStyle w:val="TAC"/>
              <w:rPr>
                <w:lang w:eastAsia="zh-CN"/>
              </w:rPr>
            </w:pPr>
            <w:r w:rsidRPr="001D386E">
              <w:t>0.8</w:t>
            </w:r>
          </w:p>
        </w:tc>
      </w:tr>
      <w:tr w:rsidR="00974FE8" w:rsidRPr="00EF5447" w14:paraId="3DFEA34E"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D59C80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85AD456" w14:textId="77777777" w:rsidR="00974FE8" w:rsidRPr="00EF5447" w:rsidRDefault="00974FE8" w:rsidP="00061796">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0F90B865" w14:textId="77777777" w:rsidR="00974FE8" w:rsidRPr="00EF5447" w:rsidRDefault="00974FE8" w:rsidP="00061796">
            <w:pPr>
              <w:pStyle w:val="TAC"/>
              <w:rPr>
                <w:lang w:eastAsia="zh-CN"/>
              </w:rPr>
            </w:pPr>
            <w:r w:rsidRPr="001D386E">
              <w:t>0.5</w:t>
            </w:r>
          </w:p>
        </w:tc>
      </w:tr>
      <w:tr w:rsidR="00974FE8" w:rsidRPr="00EF5447" w14:paraId="5719D04C"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CCBAC0B" w14:textId="77777777" w:rsidR="00974FE8" w:rsidRPr="00EF5447" w:rsidRDefault="00974FE8" w:rsidP="00061796">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5C94117D" w14:textId="77777777" w:rsidR="00974FE8" w:rsidRPr="00EF5447" w:rsidRDefault="00974FE8" w:rsidP="00061796">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76FCD0A" w14:textId="77777777" w:rsidR="00974FE8" w:rsidRPr="00EF5447" w:rsidRDefault="00974FE8" w:rsidP="00061796">
            <w:pPr>
              <w:pStyle w:val="TAC"/>
              <w:rPr>
                <w:lang w:eastAsia="zh-CN"/>
              </w:rPr>
            </w:pPr>
            <w:r>
              <w:t>0.6</w:t>
            </w:r>
          </w:p>
        </w:tc>
      </w:tr>
      <w:tr w:rsidR="00974FE8" w:rsidRPr="00EF5447" w14:paraId="437F6CC8"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458E16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0CB240D" w14:textId="77777777" w:rsidR="00974FE8" w:rsidRPr="00EF5447" w:rsidRDefault="00974FE8" w:rsidP="00061796">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C32CA14" w14:textId="77777777" w:rsidR="00974FE8" w:rsidRPr="00EF5447" w:rsidRDefault="00974FE8" w:rsidP="00061796">
            <w:pPr>
              <w:pStyle w:val="TAC"/>
              <w:rPr>
                <w:lang w:eastAsia="zh-CN"/>
              </w:rPr>
            </w:pPr>
            <w:r>
              <w:rPr>
                <w:rFonts w:cs="Arial"/>
              </w:rPr>
              <w:t>0.6</w:t>
            </w:r>
          </w:p>
        </w:tc>
      </w:tr>
      <w:tr w:rsidR="00974FE8" w:rsidRPr="00EF5447" w14:paraId="1601D2DE"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7D16E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BE3E152" w14:textId="77777777" w:rsidR="00974FE8" w:rsidRPr="00EF5447" w:rsidRDefault="00974FE8" w:rsidP="00061796">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70480557" w14:textId="77777777" w:rsidR="00974FE8" w:rsidRPr="00EF5447" w:rsidRDefault="00974FE8" w:rsidP="00061796">
            <w:pPr>
              <w:pStyle w:val="TAC"/>
              <w:rPr>
                <w:lang w:eastAsia="zh-CN"/>
              </w:rPr>
            </w:pPr>
            <w:r>
              <w:rPr>
                <w:rFonts w:cs="Arial"/>
              </w:rPr>
              <w:t>0.6</w:t>
            </w:r>
          </w:p>
        </w:tc>
      </w:tr>
      <w:tr w:rsidR="00974FE8" w:rsidRPr="00EF5447" w14:paraId="44F45DC8"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F0356A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E2033DD" w14:textId="77777777" w:rsidR="00974FE8" w:rsidRPr="00EF5447" w:rsidRDefault="00974FE8" w:rsidP="00061796">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54726E0A" w14:textId="77777777" w:rsidR="00974FE8" w:rsidRPr="00EF5447" w:rsidRDefault="00974FE8" w:rsidP="00061796">
            <w:pPr>
              <w:pStyle w:val="TAC"/>
              <w:rPr>
                <w:lang w:eastAsia="zh-CN"/>
              </w:rPr>
            </w:pPr>
            <w:r>
              <w:rPr>
                <w:lang w:eastAsia="ja-JP"/>
              </w:rPr>
              <w:t>0.8</w:t>
            </w:r>
          </w:p>
        </w:tc>
      </w:tr>
      <w:tr w:rsidR="00974FE8" w:rsidRPr="00EF5447" w14:paraId="7299788F"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6DBEADED" w14:textId="77777777" w:rsidR="00974FE8" w:rsidRPr="00EF5447" w:rsidRDefault="00974FE8" w:rsidP="00061796">
            <w:pPr>
              <w:pStyle w:val="TAC"/>
              <w:rPr>
                <w:rFonts w:cs="Arial"/>
                <w:lang w:eastAsia="ja-JP"/>
              </w:rPr>
            </w:pPr>
            <w:r w:rsidRPr="00EF5447">
              <w:t>DC_</w:t>
            </w:r>
            <w:r w:rsidRPr="00EF5447">
              <w:rPr>
                <w:lang w:eastAsia="ja-JP"/>
              </w:rPr>
              <w:t>2-7</w:t>
            </w:r>
            <w:r w:rsidRPr="00EF5447">
              <w:t>-</w:t>
            </w:r>
            <w:r w:rsidRPr="00EF5447">
              <w:rPr>
                <w:lang w:eastAsia="ja-JP"/>
              </w:rPr>
              <w:t>13_n66</w:t>
            </w:r>
          </w:p>
          <w:p w14:paraId="472348FF" w14:textId="77777777" w:rsidR="00974FE8" w:rsidRPr="00EF5447" w:rsidRDefault="00974FE8" w:rsidP="00061796">
            <w:pPr>
              <w:pStyle w:val="TAC"/>
              <w:rPr>
                <w:rFonts w:cs="Arial"/>
                <w:lang w:eastAsia="ja-JP"/>
              </w:rPr>
            </w:pPr>
            <w:r w:rsidRPr="00EF5447">
              <w:rPr>
                <w:rFonts w:cs="Arial"/>
                <w:lang w:eastAsia="ja-JP"/>
              </w:rPr>
              <w:t>DC_2-7-7-13_n66</w:t>
            </w:r>
          </w:p>
          <w:p w14:paraId="2FB427B1" w14:textId="77777777" w:rsidR="00974FE8" w:rsidRPr="00EF5447" w:rsidRDefault="00974FE8" w:rsidP="00061796">
            <w:pPr>
              <w:pStyle w:val="TAC"/>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2D638EF6" w14:textId="77777777" w:rsidR="00974FE8" w:rsidRPr="00EF5447" w:rsidRDefault="00974FE8" w:rsidP="00061796">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704F27" w14:textId="77777777" w:rsidR="00974FE8" w:rsidRPr="00EF5447" w:rsidRDefault="00974FE8" w:rsidP="00061796">
            <w:pPr>
              <w:pStyle w:val="TAC"/>
              <w:rPr>
                <w:lang w:eastAsia="ja-JP"/>
              </w:rPr>
            </w:pPr>
            <w:r w:rsidRPr="00EF5447">
              <w:rPr>
                <w:lang w:eastAsia="zh-CN"/>
              </w:rPr>
              <w:t>0.5</w:t>
            </w:r>
          </w:p>
        </w:tc>
      </w:tr>
      <w:tr w:rsidR="00974FE8" w:rsidRPr="00EF5447" w14:paraId="68B59087"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4B30DA6"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1F4AFB" w14:textId="77777777" w:rsidR="00974FE8" w:rsidRPr="00EF5447" w:rsidRDefault="00974FE8" w:rsidP="00061796">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F8C696F" w14:textId="77777777" w:rsidR="00974FE8" w:rsidRPr="00EF5447" w:rsidRDefault="00974FE8" w:rsidP="00061796">
            <w:pPr>
              <w:pStyle w:val="TAC"/>
              <w:rPr>
                <w:lang w:eastAsia="ja-JP"/>
              </w:rPr>
            </w:pPr>
            <w:r w:rsidRPr="00EF5447">
              <w:rPr>
                <w:lang w:eastAsia="zh-CN"/>
              </w:rPr>
              <w:t>0.5</w:t>
            </w:r>
          </w:p>
        </w:tc>
      </w:tr>
      <w:tr w:rsidR="00974FE8" w:rsidRPr="00EF5447" w14:paraId="1B3A0413"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87676A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B24520" w14:textId="77777777" w:rsidR="00974FE8" w:rsidRPr="00EF5447" w:rsidRDefault="00974FE8" w:rsidP="00061796">
            <w:pPr>
              <w:pStyle w:val="TAC"/>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912A468" w14:textId="77777777" w:rsidR="00974FE8" w:rsidRPr="00EF5447" w:rsidRDefault="00974FE8" w:rsidP="00061796">
            <w:pPr>
              <w:pStyle w:val="TAC"/>
            </w:pPr>
            <w:r w:rsidRPr="00EF5447">
              <w:rPr>
                <w:lang w:eastAsia="zh-CN"/>
              </w:rPr>
              <w:t>0.3</w:t>
            </w:r>
          </w:p>
        </w:tc>
      </w:tr>
      <w:tr w:rsidR="00974FE8" w:rsidRPr="00EF5447" w14:paraId="054B48E0"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BBAFBA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55430E" w14:textId="77777777" w:rsidR="00974FE8" w:rsidRPr="00EF5447" w:rsidRDefault="00974FE8" w:rsidP="00061796">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4FA66EC" w14:textId="77777777" w:rsidR="00974FE8" w:rsidRPr="00EF5447" w:rsidRDefault="00974FE8" w:rsidP="00061796">
            <w:pPr>
              <w:pStyle w:val="TAC"/>
              <w:rPr>
                <w:lang w:eastAsia="ja-JP"/>
              </w:rPr>
            </w:pPr>
            <w:r w:rsidRPr="00EF5447">
              <w:rPr>
                <w:lang w:eastAsia="zh-CN"/>
              </w:rPr>
              <w:t>0.5</w:t>
            </w:r>
          </w:p>
        </w:tc>
      </w:tr>
      <w:tr w:rsidR="00974FE8" w:rsidRPr="00EF5447" w14:paraId="234B44F3"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376463" w14:textId="77777777" w:rsidR="00974FE8" w:rsidRPr="00EF5447" w:rsidRDefault="00974FE8" w:rsidP="00061796">
            <w:pPr>
              <w:pStyle w:val="TAC"/>
            </w:pPr>
            <w:r w:rsidRPr="002A5E33">
              <w:t>DC_2-7-28_n7</w:t>
            </w:r>
          </w:p>
        </w:tc>
        <w:tc>
          <w:tcPr>
            <w:tcW w:w="2952" w:type="dxa"/>
            <w:tcBorders>
              <w:top w:val="single" w:sz="4" w:space="0" w:color="auto"/>
              <w:left w:val="single" w:sz="4" w:space="0" w:color="auto"/>
              <w:bottom w:val="single" w:sz="4" w:space="0" w:color="auto"/>
              <w:right w:val="single" w:sz="4" w:space="0" w:color="auto"/>
            </w:tcBorders>
          </w:tcPr>
          <w:p w14:paraId="4C12E77B" w14:textId="77777777" w:rsidR="00974FE8" w:rsidRPr="00EF5447" w:rsidRDefault="00974FE8" w:rsidP="00061796">
            <w:pPr>
              <w:pStyle w:val="TAC"/>
              <w:rPr>
                <w:lang w:eastAsia="zh-CN"/>
              </w:rPr>
            </w:pPr>
            <w:r w:rsidRPr="002A5E33">
              <w:t>2</w:t>
            </w:r>
          </w:p>
        </w:tc>
        <w:tc>
          <w:tcPr>
            <w:tcW w:w="2952" w:type="dxa"/>
            <w:tcBorders>
              <w:top w:val="single" w:sz="4" w:space="0" w:color="auto"/>
              <w:left w:val="single" w:sz="4" w:space="0" w:color="auto"/>
              <w:bottom w:val="single" w:sz="4" w:space="0" w:color="auto"/>
              <w:right w:val="single" w:sz="4" w:space="0" w:color="auto"/>
            </w:tcBorders>
          </w:tcPr>
          <w:p w14:paraId="0C473865" w14:textId="77777777" w:rsidR="00974FE8" w:rsidRPr="00EF5447" w:rsidRDefault="00974FE8" w:rsidP="00061796">
            <w:pPr>
              <w:pStyle w:val="TAC"/>
              <w:rPr>
                <w:lang w:eastAsia="zh-CN"/>
              </w:rPr>
            </w:pPr>
            <w:r w:rsidRPr="002A5E33">
              <w:t>0.5</w:t>
            </w:r>
          </w:p>
        </w:tc>
      </w:tr>
      <w:tr w:rsidR="00974FE8" w:rsidRPr="00EF5447" w14:paraId="72280CF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9A0D1FB"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9A44A66" w14:textId="77777777" w:rsidR="00974FE8" w:rsidRPr="00EF5447" w:rsidRDefault="00974FE8" w:rsidP="00061796">
            <w:pPr>
              <w:pStyle w:val="TAC"/>
              <w:rPr>
                <w:lang w:eastAsia="zh-CN"/>
              </w:rPr>
            </w:pPr>
            <w:r w:rsidRPr="00C05647">
              <w:t>7</w:t>
            </w:r>
          </w:p>
        </w:tc>
        <w:tc>
          <w:tcPr>
            <w:tcW w:w="2952" w:type="dxa"/>
            <w:tcBorders>
              <w:top w:val="single" w:sz="4" w:space="0" w:color="auto"/>
              <w:left w:val="single" w:sz="4" w:space="0" w:color="auto"/>
              <w:bottom w:val="single" w:sz="4" w:space="0" w:color="auto"/>
              <w:right w:val="single" w:sz="4" w:space="0" w:color="auto"/>
            </w:tcBorders>
          </w:tcPr>
          <w:p w14:paraId="3EC6F815" w14:textId="77777777" w:rsidR="00974FE8" w:rsidRPr="00EF5447" w:rsidRDefault="00974FE8" w:rsidP="00061796">
            <w:pPr>
              <w:pStyle w:val="TAC"/>
              <w:rPr>
                <w:lang w:eastAsia="zh-CN"/>
              </w:rPr>
            </w:pPr>
            <w:r w:rsidRPr="00D70B47">
              <w:t>0.5</w:t>
            </w:r>
          </w:p>
        </w:tc>
      </w:tr>
      <w:tr w:rsidR="00974FE8" w:rsidRPr="00EF5447" w14:paraId="1C17CBCB"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86BA6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CA8A98D" w14:textId="77777777" w:rsidR="00974FE8" w:rsidRPr="00EF5447" w:rsidRDefault="00974FE8" w:rsidP="00061796">
            <w:pPr>
              <w:pStyle w:val="TAC"/>
              <w:rPr>
                <w:lang w:eastAsia="zh-CN"/>
              </w:rPr>
            </w:pPr>
            <w:r w:rsidRPr="00C05647">
              <w:t>28</w:t>
            </w:r>
          </w:p>
        </w:tc>
        <w:tc>
          <w:tcPr>
            <w:tcW w:w="2952" w:type="dxa"/>
            <w:tcBorders>
              <w:top w:val="single" w:sz="4" w:space="0" w:color="auto"/>
              <w:left w:val="single" w:sz="4" w:space="0" w:color="auto"/>
              <w:bottom w:val="single" w:sz="4" w:space="0" w:color="auto"/>
              <w:right w:val="single" w:sz="4" w:space="0" w:color="auto"/>
            </w:tcBorders>
          </w:tcPr>
          <w:p w14:paraId="0D7D544D" w14:textId="77777777" w:rsidR="00974FE8" w:rsidRPr="00EF5447" w:rsidRDefault="00974FE8" w:rsidP="00061796">
            <w:pPr>
              <w:pStyle w:val="TAC"/>
              <w:rPr>
                <w:lang w:eastAsia="zh-CN"/>
              </w:rPr>
            </w:pPr>
            <w:r w:rsidRPr="00D70B47">
              <w:rPr>
                <w:rFonts w:eastAsia="Calibri"/>
                <w:lang w:val="en-US" w:eastAsia="ja-JP"/>
              </w:rPr>
              <w:t>0.3</w:t>
            </w:r>
          </w:p>
        </w:tc>
      </w:tr>
      <w:tr w:rsidR="00974FE8" w:rsidRPr="00EF5447" w14:paraId="61229BA7"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7F1D89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40F6C13" w14:textId="77777777" w:rsidR="00974FE8" w:rsidRPr="00EF5447" w:rsidRDefault="00974FE8" w:rsidP="00061796">
            <w:pPr>
              <w:pStyle w:val="TAC"/>
              <w:rPr>
                <w:lang w:eastAsia="zh-CN"/>
              </w:rPr>
            </w:pPr>
            <w:r w:rsidRPr="00C05647">
              <w:t>n7</w:t>
            </w:r>
          </w:p>
        </w:tc>
        <w:tc>
          <w:tcPr>
            <w:tcW w:w="2952" w:type="dxa"/>
            <w:tcBorders>
              <w:top w:val="single" w:sz="4" w:space="0" w:color="auto"/>
              <w:left w:val="single" w:sz="4" w:space="0" w:color="auto"/>
              <w:bottom w:val="single" w:sz="4" w:space="0" w:color="auto"/>
              <w:right w:val="single" w:sz="4" w:space="0" w:color="auto"/>
            </w:tcBorders>
          </w:tcPr>
          <w:p w14:paraId="0EB216D5" w14:textId="77777777" w:rsidR="00974FE8" w:rsidRPr="00EF5447" w:rsidRDefault="00974FE8" w:rsidP="00061796">
            <w:pPr>
              <w:pStyle w:val="TAC"/>
              <w:rPr>
                <w:lang w:eastAsia="zh-CN"/>
              </w:rPr>
            </w:pPr>
            <w:r w:rsidRPr="00D70B47">
              <w:rPr>
                <w:rFonts w:eastAsia="Calibri"/>
                <w:lang w:val="en-US"/>
              </w:rPr>
              <w:t>0.5</w:t>
            </w:r>
          </w:p>
        </w:tc>
      </w:tr>
      <w:tr w:rsidR="00974FE8" w:rsidRPr="00EF5447" w14:paraId="01850497"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BA514E" w14:textId="77777777" w:rsidR="00974FE8" w:rsidRPr="00EF5447" w:rsidRDefault="00974FE8" w:rsidP="00061796">
            <w:pPr>
              <w:pStyle w:val="TAC"/>
            </w:pPr>
            <w:r w:rsidRPr="00641EFB">
              <w:t>DC_2-7-28_n66</w:t>
            </w:r>
          </w:p>
        </w:tc>
        <w:tc>
          <w:tcPr>
            <w:tcW w:w="2952" w:type="dxa"/>
            <w:tcBorders>
              <w:top w:val="single" w:sz="4" w:space="0" w:color="auto"/>
              <w:left w:val="single" w:sz="4" w:space="0" w:color="auto"/>
              <w:bottom w:val="single" w:sz="4" w:space="0" w:color="auto"/>
              <w:right w:val="single" w:sz="4" w:space="0" w:color="auto"/>
            </w:tcBorders>
          </w:tcPr>
          <w:p w14:paraId="11CDC593" w14:textId="77777777" w:rsidR="00974FE8" w:rsidRPr="00EF5447" w:rsidRDefault="00974FE8" w:rsidP="00061796">
            <w:pPr>
              <w:pStyle w:val="TAC"/>
              <w:rPr>
                <w:lang w:eastAsia="zh-CN"/>
              </w:rPr>
            </w:pPr>
            <w:r w:rsidRPr="00641EFB">
              <w:rPr>
                <w:rFonts w:hint="eastAsia"/>
                <w:b/>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E2160A3" w14:textId="77777777" w:rsidR="00974FE8" w:rsidRPr="00EF5447" w:rsidRDefault="00974FE8" w:rsidP="00061796">
            <w:pPr>
              <w:pStyle w:val="TAC"/>
              <w:rPr>
                <w:lang w:eastAsia="zh-CN"/>
              </w:rPr>
            </w:pPr>
            <w:r w:rsidRPr="00641EFB">
              <w:rPr>
                <w:rFonts w:hint="eastAsia"/>
                <w:b/>
                <w:lang w:eastAsia="zh-CN"/>
              </w:rPr>
              <w:t>0</w:t>
            </w:r>
            <w:r w:rsidRPr="00641EFB">
              <w:rPr>
                <w:b/>
                <w:lang w:eastAsia="zh-CN"/>
              </w:rPr>
              <w:t>.5</w:t>
            </w:r>
          </w:p>
        </w:tc>
      </w:tr>
      <w:tr w:rsidR="00974FE8" w:rsidRPr="00EF5447" w14:paraId="4234A19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70DD13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821472A" w14:textId="77777777" w:rsidR="00974FE8" w:rsidRPr="00EF5447" w:rsidRDefault="00974FE8" w:rsidP="00061796">
            <w:pPr>
              <w:pStyle w:val="TAC"/>
              <w:rPr>
                <w:lang w:eastAsia="zh-CN"/>
              </w:rPr>
            </w:pPr>
            <w:r w:rsidRPr="00641EFB">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FB3DD10" w14:textId="77777777" w:rsidR="00974FE8" w:rsidRPr="00EF5447" w:rsidRDefault="00974FE8" w:rsidP="00061796">
            <w:pPr>
              <w:pStyle w:val="TAC"/>
              <w:rPr>
                <w:lang w:eastAsia="zh-CN"/>
              </w:rPr>
            </w:pPr>
            <w:r w:rsidRPr="00641EFB">
              <w:rPr>
                <w:rFonts w:hint="eastAsia"/>
                <w:lang w:eastAsia="zh-CN"/>
              </w:rPr>
              <w:t>0</w:t>
            </w:r>
            <w:r w:rsidRPr="00641EFB">
              <w:rPr>
                <w:lang w:eastAsia="zh-CN"/>
              </w:rPr>
              <w:t>.5</w:t>
            </w:r>
          </w:p>
        </w:tc>
      </w:tr>
      <w:tr w:rsidR="00974FE8" w:rsidRPr="00EF5447" w14:paraId="7FD0F5A7"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828754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327E096" w14:textId="77777777" w:rsidR="00974FE8" w:rsidRPr="00EF5447" w:rsidRDefault="00974FE8" w:rsidP="00061796">
            <w:pPr>
              <w:pStyle w:val="TAC"/>
              <w:rPr>
                <w:lang w:eastAsia="zh-CN"/>
              </w:rPr>
            </w:pPr>
            <w:r w:rsidRPr="00641EFB">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BDFB288" w14:textId="77777777" w:rsidR="00974FE8" w:rsidRPr="00EF5447" w:rsidRDefault="00974FE8" w:rsidP="00061796">
            <w:pPr>
              <w:pStyle w:val="TAC"/>
              <w:rPr>
                <w:lang w:eastAsia="zh-CN"/>
              </w:rPr>
            </w:pPr>
            <w:r w:rsidRPr="00641EFB">
              <w:rPr>
                <w:rFonts w:hint="eastAsia"/>
                <w:lang w:eastAsia="zh-CN"/>
              </w:rPr>
              <w:t>0.6</w:t>
            </w:r>
          </w:p>
        </w:tc>
      </w:tr>
      <w:tr w:rsidR="00974FE8" w:rsidRPr="00EF5447" w14:paraId="55F3183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E6CF76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55B6437" w14:textId="77777777" w:rsidR="00974FE8" w:rsidRPr="00EF5447" w:rsidRDefault="00974FE8" w:rsidP="00061796">
            <w:pPr>
              <w:pStyle w:val="TAC"/>
              <w:rPr>
                <w:lang w:eastAsia="zh-CN"/>
              </w:rPr>
            </w:pPr>
            <w:r w:rsidRPr="00641EFB">
              <w:rPr>
                <w:rFonts w:hint="eastAsia"/>
                <w:lang w:eastAsia="zh-CN"/>
              </w:rPr>
              <w:t>n</w:t>
            </w:r>
            <w:r w:rsidRPr="00641EFB">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E203DE4" w14:textId="77777777" w:rsidR="00974FE8" w:rsidRPr="00EF5447" w:rsidRDefault="00974FE8" w:rsidP="00061796">
            <w:pPr>
              <w:pStyle w:val="TAC"/>
              <w:rPr>
                <w:lang w:eastAsia="zh-CN"/>
              </w:rPr>
            </w:pPr>
            <w:r w:rsidRPr="00641EFB">
              <w:rPr>
                <w:rFonts w:hint="eastAsia"/>
                <w:lang w:eastAsia="zh-CN"/>
              </w:rPr>
              <w:t>0.</w:t>
            </w:r>
            <w:r w:rsidRPr="00641EFB">
              <w:rPr>
                <w:lang w:eastAsia="zh-CN"/>
              </w:rPr>
              <w:t>5</w:t>
            </w:r>
          </w:p>
        </w:tc>
      </w:tr>
      <w:tr w:rsidR="00974FE8" w:rsidRPr="00065C3C" w14:paraId="4E6BC8C5"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F5AFC7" w14:textId="77777777" w:rsidR="00974FE8" w:rsidRPr="00EF5447" w:rsidRDefault="00974FE8" w:rsidP="00061796">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1655A69" w14:textId="77777777" w:rsidR="00974FE8" w:rsidRPr="00065C3C" w:rsidRDefault="00974FE8" w:rsidP="00061796">
            <w:pPr>
              <w:pStyle w:val="TAC"/>
              <w:rPr>
                <w:bCs/>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784A1DF2" w14:textId="77777777" w:rsidR="00974FE8" w:rsidRPr="00065C3C" w:rsidRDefault="00974FE8" w:rsidP="00061796">
            <w:pPr>
              <w:pStyle w:val="TAC"/>
              <w:rPr>
                <w:bCs/>
                <w:lang w:eastAsia="zh-CN"/>
              </w:rPr>
            </w:pPr>
            <w:r>
              <w:t>0.5</w:t>
            </w:r>
          </w:p>
        </w:tc>
      </w:tr>
      <w:tr w:rsidR="00974FE8" w:rsidRPr="00EF5447" w14:paraId="0B795AFF"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8021126"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258A1A5" w14:textId="77777777" w:rsidR="00974FE8" w:rsidRPr="00EF5447" w:rsidRDefault="00974FE8" w:rsidP="00061796">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D3DEB51" w14:textId="77777777" w:rsidR="00974FE8" w:rsidRPr="00EF5447" w:rsidRDefault="00974FE8" w:rsidP="00061796">
            <w:pPr>
              <w:pStyle w:val="TAC"/>
              <w:rPr>
                <w:lang w:eastAsia="zh-CN"/>
              </w:rPr>
            </w:pPr>
            <w:r>
              <w:t>0.5</w:t>
            </w:r>
          </w:p>
        </w:tc>
      </w:tr>
      <w:tr w:rsidR="00974FE8" w:rsidRPr="00EF5447" w14:paraId="6C59B0F0"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9A4909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94B2A1F" w14:textId="77777777" w:rsidR="00974FE8" w:rsidRPr="00EF5447" w:rsidRDefault="00974FE8" w:rsidP="00061796">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39BD57B" w14:textId="77777777" w:rsidR="00974FE8" w:rsidRPr="00EF5447" w:rsidRDefault="00974FE8" w:rsidP="00061796">
            <w:pPr>
              <w:pStyle w:val="TAC"/>
              <w:rPr>
                <w:lang w:eastAsia="zh-CN"/>
              </w:rPr>
            </w:pPr>
            <w:r>
              <w:t>0.5</w:t>
            </w:r>
          </w:p>
        </w:tc>
      </w:tr>
      <w:tr w:rsidR="00974FE8" w:rsidRPr="00EF5447" w14:paraId="2AF65285"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7E5DE8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8978856" w14:textId="77777777" w:rsidR="00974FE8" w:rsidRPr="00EF5447" w:rsidRDefault="00974FE8" w:rsidP="00061796">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48561F29" w14:textId="77777777" w:rsidR="00974FE8" w:rsidRPr="00EF5447" w:rsidRDefault="00974FE8" w:rsidP="00061796">
            <w:pPr>
              <w:pStyle w:val="TAC"/>
              <w:rPr>
                <w:lang w:eastAsia="zh-CN"/>
              </w:rPr>
            </w:pPr>
            <w:r>
              <w:t>0.5</w:t>
            </w:r>
          </w:p>
        </w:tc>
      </w:tr>
      <w:tr w:rsidR="00974FE8" w:rsidRPr="00EF5447" w14:paraId="3EDF6B2B"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6C87E00" w14:textId="77777777" w:rsidR="00974FE8" w:rsidRPr="004E5F51" w:rsidRDefault="00974FE8" w:rsidP="00061796">
            <w:pPr>
              <w:pStyle w:val="TAC"/>
              <w:rPr>
                <w:b/>
                <w:lang w:val="fi-FI" w:eastAsia="fi-FI"/>
              </w:rPr>
            </w:pPr>
            <w:r w:rsidRPr="004E5F51">
              <w:rPr>
                <w:lang w:val="fi-FI" w:eastAsia="fi-FI"/>
              </w:rPr>
              <w:t>DC_2-7-66_n7</w:t>
            </w:r>
          </w:p>
          <w:p w14:paraId="14969CFF" w14:textId="77777777" w:rsidR="00974FE8" w:rsidRPr="00EF5447" w:rsidRDefault="00974FE8" w:rsidP="00061796">
            <w:pPr>
              <w:pStyle w:val="TAC"/>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711191B0" w14:textId="77777777" w:rsidR="00974FE8" w:rsidRPr="00EF5447" w:rsidRDefault="00974FE8" w:rsidP="00061796">
            <w:pPr>
              <w:pStyle w:val="TAC"/>
              <w:rPr>
                <w:lang w:eastAsia="zh-CN"/>
              </w:rPr>
            </w:pPr>
            <w:r w:rsidRPr="004E5F5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A0F0FD6" w14:textId="77777777" w:rsidR="00974FE8" w:rsidRPr="00EF5447" w:rsidRDefault="00974FE8" w:rsidP="00061796">
            <w:pPr>
              <w:pStyle w:val="TAC"/>
              <w:rPr>
                <w:lang w:eastAsia="zh-CN"/>
              </w:rPr>
            </w:pPr>
            <w:r w:rsidRPr="004E5F51">
              <w:rPr>
                <w:lang w:eastAsia="zh-CN"/>
              </w:rPr>
              <w:t>0.5</w:t>
            </w:r>
          </w:p>
        </w:tc>
      </w:tr>
      <w:tr w:rsidR="00974FE8" w:rsidRPr="00EF5447" w14:paraId="426BCF55"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C1F3614"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46A4E7E" w14:textId="77777777" w:rsidR="00974FE8" w:rsidRPr="00EF5447" w:rsidRDefault="00974FE8" w:rsidP="00061796">
            <w:pPr>
              <w:pStyle w:val="TAC"/>
              <w:rPr>
                <w:lang w:eastAsia="zh-CN"/>
              </w:rPr>
            </w:pPr>
            <w:r w:rsidRPr="009A6433">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D521E94" w14:textId="77777777" w:rsidR="00974FE8" w:rsidRPr="00EF5447" w:rsidRDefault="00974FE8" w:rsidP="00061796">
            <w:pPr>
              <w:pStyle w:val="TAC"/>
              <w:rPr>
                <w:lang w:eastAsia="zh-CN"/>
              </w:rPr>
            </w:pPr>
            <w:r w:rsidRPr="00C34136">
              <w:rPr>
                <w:lang w:eastAsia="zh-CN"/>
              </w:rPr>
              <w:t>0.5</w:t>
            </w:r>
          </w:p>
        </w:tc>
      </w:tr>
      <w:tr w:rsidR="00974FE8" w:rsidRPr="00EF5447" w14:paraId="5A16C62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CFDD93B"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1836EBE" w14:textId="77777777" w:rsidR="00974FE8" w:rsidRPr="00EF5447" w:rsidRDefault="00974FE8" w:rsidP="00061796">
            <w:pPr>
              <w:pStyle w:val="TAC"/>
              <w:rPr>
                <w:lang w:eastAsia="zh-CN"/>
              </w:rPr>
            </w:pPr>
            <w:r w:rsidRPr="004E5F5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A3C65B5" w14:textId="77777777" w:rsidR="00974FE8" w:rsidRPr="00EF5447" w:rsidRDefault="00974FE8" w:rsidP="00061796">
            <w:pPr>
              <w:pStyle w:val="TAC"/>
              <w:rPr>
                <w:lang w:eastAsia="zh-CN"/>
              </w:rPr>
            </w:pPr>
            <w:r w:rsidRPr="004E5F51">
              <w:rPr>
                <w:lang w:eastAsia="zh-CN"/>
              </w:rPr>
              <w:t>0.5</w:t>
            </w:r>
          </w:p>
        </w:tc>
      </w:tr>
      <w:tr w:rsidR="00974FE8" w:rsidRPr="00EF5447" w14:paraId="31AE5495"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6BD2B4D"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232EDFC" w14:textId="77777777" w:rsidR="00974FE8" w:rsidRPr="00EF5447" w:rsidRDefault="00974FE8" w:rsidP="00061796">
            <w:pPr>
              <w:pStyle w:val="TAC"/>
              <w:rPr>
                <w:lang w:eastAsia="zh-CN"/>
              </w:rPr>
            </w:pPr>
            <w:r w:rsidRPr="009A6433">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46E09B30" w14:textId="77777777" w:rsidR="00974FE8" w:rsidRPr="00EF5447" w:rsidRDefault="00974FE8" w:rsidP="00061796">
            <w:pPr>
              <w:pStyle w:val="TAC"/>
              <w:rPr>
                <w:lang w:eastAsia="zh-CN"/>
              </w:rPr>
            </w:pPr>
            <w:r w:rsidRPr="00C34136">
              <w:rPr>
                <w:lang w:eastAsia="zh-CN"/>
              </w:rPr>
              <w:t>0.5</w:t>
            </w:r>
          </w:p>
        </w:tc>
      </w:tr>
      <w:tr w:rsidR="00974FE8" w:rsidRPr="00EF5447" w14:paraId="729EA39E"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EFB14C" w14:textId="77777777" w:rsidR="00974FE8" w:rsidRPr="00EF5447" w:rsidRDefault="00974FE8" w:rsidP="00061796">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17169EF" w14:textId="77777777" w:rsidR="00974FE8" w:rsidRPr="00EF5447" w:rsidRDefault="00974FE8" w:rsidP="0006179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6F9A794" w14:textId="77777777" w:rsidR="00974FE8" w:rsidRPr="00EF5447" w:rsidRDefault="00974FE8" w:rsidP="00061796">
            <w:pPr>
              <w:pStyle w:val="TAC"/>
              <w:rPr>
                <w:lang w:eastAsia="zh-CN"/>
              </w:rPr>
            </w:pPr>
            <w:r w:rsidRPr="001338E2">
              <w:rPr>
                <w:lang w:eastAsia="zh-CN"/>
              </w:rPr>
              <w:t>0.</w:t>
            </w:r>
            <w:r>
              <w:rPr>
                <w:lang w:eastAsia="zh-CN"/>
              </w:rPr>
              <w:t>5</w:t>
            </w:r>
          </w:p>
        </w:tc>
      </w:tr>
      <w:tr w:rsidR="00974FE8" w:rsidRPr="00EF5447" w14:paraId="65850E39"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AF7CFD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FED7D98" w14:textId="77777777" w:rsidR="00974FE8" w:rsidRPr="00EF5447" w:rsidRDefault="00974FE8" w:rsidP="00061796">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74F7E7D0" w14:textId="77777777" w:rsidR="00974FE8" w:rsidRPr="00EF5447" w:rsidRDefault="00974FE8" w:rsidP="00061796">
            <w:pPr>
              <w:pStyle w:val="TAC"/>
              <w:rPr>
                <w:lang w:eastAsia="zh-CN"/>
              </w:rPr>
            </w:pPr>
            <w:r w:rsidRPr="001338E2">
              <w:rPr>
                <w:lang w:eastAsia="zh-CN"/>
              </w:rPr>
              <w:t>0.</w:t>
            </w:r>
            <w:r>
              <w:rPr>
                <w:lang w:eastAsia="zh-CN"/>
              </w:rPr>
              <w:t>5</w:t>
            </w:r>
          </w:p>
        </w:tc>
      </w:tr>
      <w:tr w:rsidR="00974FE8" w:rsidRPr="00EF5447" w14:paraId="385128DB"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C7F7DB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205D91B" w14:textId="77777777" w:rsidR="00974FE8" w:rsidRPr="00EF5447" w:rsidRDefault="00974FE8" w:rsidP="00061796">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35668034" w14:textId="77777777" w:rsidR="00974FE8" w:rsidRPr="00EF5447" w:rsidRDefault="00974FE8" w:rsidP="00061796">
            <w:pPr>
              <w:pStyle w:val="TAC"/>
              <w:rPr>
                <w:lang w:eastAsia="zh-CN"/>
              </w:rPr>
            </w:pPr>
            <w:r>
              <w:rPr>
                <w:lang w:eastAsia="zh-CN"/>
              </w:rPr>
              <w:t>0.5</w:t>
            </w:r>
          </w:p>
        </w:tc>
      </w:tr>
      <w:tr w:rsidR="00974FE8" w:rsidRPr="00EF5447" w14:paraId="1E4CFBE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C991B7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8C0AAFB" w14:textId="77777777" w:rsidR="00974FE8" w:rsidRPr="00EF5447" w:rsidRDefault="00974FE8" w:rsidP="00061796">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26C42D6" w14:textId="77777777" w:rsidR="00974FE8" w:rsidRPr="00EF5447" w:rsidRDefault="00974FE8" w:rsidP="00061796">
            <w:pPr>
              <w:pStyle w:val="TAC"/>
              <w:rPr>
                <w:lang w:eastAsia="zh-CN"/>
              </w:rPr>
            </w:pPr>
            <w:r w:rsidRPr="001338E2">
              <w:rPr>
                <w:lang w:eastAsia="zh-CN"/>
              </w:rPr>
              <w:t>0.</w:t>
            </w:r>
            <w:r>
              <w:rPr>
                <w:lang w:eastAsia="zh-CN"/>
              </w:rPr>
              <w:t>6</w:t>
            </w:r>
          </w:p>
        </w:tc>
      </w:tr>
      <w:tr w:rsidR="00974FE8" w:rsidRPr="00EF5447" w14:paraId="0A7B8DCF"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A68F044" w14:textId="77777777" w:rsidR="00974FE8" w:rsidRPr="00EF5447" w:rsidRDefault="00974FE8" w:rsidP="00061796">
            <w:pPr>
              <w:pStyle w:val="TAC"/>
              <w:rPr>
                <w:lang w:eastAsia="ja-JP"/>
              </w:rPr>
            </w:pPr>
            <w:r w:rsidRPr="00EF5447">
              <w:rPr>
                <w:noProof/>
                <w:lang w:eastAsia="zh-CN"/>
              </w:rPr>
              <w:t>DC_</w:t>
            </w:r>
            <w:r w:rsidRPr="00EF5447">
              <w:rPr>
                <w:lang w:eastAsia="ja-JP"/>
              </w:rPr>
              <w:t>2-7-66_n38</w:t>
            </w:r>
          </w:p>
          <w:p w14:paraId="76D61347" w14:textId="77777777" w:rsidR="00974FE8" w:rsidRPr="00EF5447" w:rsidRDefault="00974FE8" w:rsidP="00061796">
            <w:pPr>
              <w:pStyle w:val="TAC"/>
              <w:rPr>
                <w:lang w:eastAsia="zh-CN"/>
              </w:rPr>
            </w:pPr>
            <w:r w:rsidRPr="00EF5447">
              <w:rPr>
                <w:noProof/>
                <w:lang w:eastAsia="zh-CN"/>
              </w:rPr>
              <w:t>DC_</w:t>
            </w:r>
            <w:r w:rsidRPr="00EF544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0DAE7BF0" w14:textId="77777777" w:rsidR="00974FE8" w:rsidRPr="00EF5447" w:rsidRDefault="00974FE8" w:rsidP="0006179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9D56473" w14:textId="77777777" w:rsidR="00974FE8" w:rsidRPr="00EF5447" w:rsidRDefault="00974FE8" w:rsidP="00061796">
            <w:pPr>
              <w:pStyle w:val="TAC"/>
              <w:rPr>
                <w:lang w:eastAsia="zh-CN"/>
              </w:rPr>
            </w:pPr>
            <w:r w:rsidRPr="00EF5447">
              <w:t>0.5</w:t>
            </w:r>
          </w:p>
        </w:tc>
      </w:tr>
      <w:tr w:rsidR="00974FE8" w:rsidRPr="00EF5447" w14:paraId="31631252"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0FC05C2"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F75A8DD" w14:textId="77777777" w:rsidR="00974FE8" w:rsidRPr="00EF5447" w:rsidRDefault="00974FE8" w:rsidP="0006179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FDBE166" w14:textId="77777777" w:rsidR="00974FE8" w:rsidRPr="00EF5447" w:rsidRDefault="00974FE8" w:rsidP="00061796">
            <w:pPr>
              <w:pStyle w:val="TAC"/>
              <w:rPr>
                <w:lang w:eastAsia="zh-CN"/>
              </w:rPr>
            </w:pPr>
            <w:r w:rsidRPr="00EF5447">
              <w:t>0.5</w:t>
            </w:r>
          </w:p>
        </w:tc>
      </w:tr>
      <w:tr w:rsidR="00974FE8" w:rsidRPr="00EF5447" w14:paraId="0E186AFE"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0C2AED4" w14:textId="77777777" w:rsidR="00974FE8" w:rsidRPr="00EF5447" w:rsidRDefault="00974FE8" w:rsidP="00061796">
            <w:pPr>
              <w:pStyle w:val="TAC"/>
              <w:rPr>
                <w:lang w:eastAsia="zh-CN"/>
              </w:rPr>
            </w:pPr>
            <w:r w:rsidRPr="00EF544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07B9C918" w14:textId="77777777" w:rsidR="00974FE8" w:rsidRPr="00EF5447" w:rsidRDefault="00974FE8" w:rsidP="00061796">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645B88" w14:textId="77777777" w:rsidR="00974FE8" w:rsidRPr="00EF5447" w:rsidRDefault="00974FE8" w:rsidP="00061796">
            <w:pPr>
              <w:pStyle w:val="TAC"/>
              <w:rPr>
                <w:lang w:eastAsia="ja-JP"/>
              </w:rPr>
            </w:pPr>
            <w:r w:rsidRPr="00EF5447">
              <w:rPr>
                <w:lang w:eastAsia="zh-CN"/>
              </w:rPr>
              <w:t>0.5</w:t>
            </w:r>
          </w:p>
        </w:tc>
      </w:tr>
      <w:tr w:rsidR="00974FE8" w:rsidRPr="00EF5447" w14:paraId="07F7E963"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9CD4C0B"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EB1D8F" w14:textId="77777777" w:rsidR="00974FE8" w:rsidRPr="00EF5447" w:rsidRDefault="00974FE8" w:rsidP="00061796">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D9CF70" w14:textId="77777777" w:rsidR="00974FE8" w:rsidRPr="00EF5447" w:rsidRDefault="00974FE8" w:rsidP="00061796">
            <w:pPr>
              <w:pStyle w:val="TAC"/>
              <w:rPr>
                <w:lang w:eastAsia="ja-JP"/>
              </w:rPr>
            </w:pPr>
            <w:r w:rsidRPr="00EF5447">
              <w:rPr>
                <w:lang w:eastAsia="zh-CN"/>
              </w:rPr>
              <w:t>0.5</w:t>
            </w:r>
          </w:p>
        </w:tc>
      </w:tr>
      <w:tr w:rsidR="00974FE8" w:rsidRPr="00EF5447" w14:paraId="5171E3B2"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CC12B7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AC7BE6" w14:textId="77777777" w:rsidR="00974FE8" w:rsidRPr="00EF5447" w:rsidRDefault="00974FE8" w:rsidP="00061796">
            <w:pPr>
              <w:pStyle w:val="TAC"/>
            </w:pPr>
            <w:r w:rsidRPr="00EF544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5919E4F8" w14:textId="77777777" w:rsidR="00974FE8" w:rsidRPr="00EF5447" w:rsidRDefault="00974FE8" w:rsidP="00061796">
            <w:pPr>
              <w:pStyle w:val="TAC"/>
            </w:pPr>
            <w:r w:rsidRPr="00EF5447">
              <w:rPr>
                <w:lang w:eastAsia="zh-CN"/>
              </w:rPr>
              <w:t>0.5</w:t>
            </w:r>
          </w:p>
        </w:tc>
      </w:tr>
      <w:tr w:rsidR="00974FE8" w:rsidRPr="00EF5447" w14:paraId="5A2AD6C0"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939093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227B5C" w14:textId="77777777" w:rsidR="00974FE8" w:rsidRPr="00EF5447" w:rsidRDefault="00974FE8" w:rsidP="00061796">
            <w:pPr>
              <w:pStyle w:val="TAC"/>
              <w:rPr>
                <w:lang w:eastAsia="ja-JP"/>
              </w:rPr>
            </w:pPr>
            <w:r w:rsidRPr="00EF544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11E35B1B" w14:textId="77777777" w:rsidR="00974FE8" w:rsidRPr="00EF5447" w:rsidRDefault="00974FE8" w:rsidP="00061796">
            <w:pPr>
              <w:pStyle w:val="TAC"/>
              <w:rPr>
                <w:lang w:eastAsia="ja-JP"/>
              </w:rPr>
            </w:pPr>
          </w:p>
        </w:tc>
      </w:tr>
      <w:tr w:rsidR="00974FE8" w:rsidRPr="00EF5447" w14:paraId="28E527FE"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87D6994" w14:textId="77777777" w:rsidR="00974FE8" w:rsidRPr="00EF5447" w:rsidRDefault="00974FE8" w:rsidP="00061796">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3E4826D6" w14:textId="77777777" w:rsidR="00974FE8" w:rsidRPr="00EF5447" w:rsidRDefault="00974FE8" w:rsidP="0006179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106B1F0" w14:textId="77777777" w:rsidR="00974FE8" w:rsidRPr="00EF5447" w:rsidRDefault="00974FE8" w:rsidP="00061796">
            <w:pPr>
              <w:pStyle w:val="TAC"/>
              <w:rPr>
                <w:lang w:eastAsia="zh-CN"/>
              </w:rPr>
            </w:pPr>
            <w:r w:rsidRPr="00EF5447">
              <w:rPr>
                <w:lang w:eastAsia="zh-TW"/>
              </w:rPr>
              <w:t>0.5</w:t>
            </w:r>
          </w:p>
        </w:tc>
      </w:tr>
      <w:tr w:rsidR="00974FE8" w:rsidRPr="00EF5447" w14:paraId="106C474F"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A3C130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DB24ED3" w14:textId="77777777" w:rsidR="00974FE8" w:rsidRPr="00EF5447" w:rsidRDefault="00974FE8" w:rsidP="00061796">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C86F4DA" w14:textId="77777777" w:rsidR="00974FE8" w:rsidRPr="00EF5447" w:rsidRDefault="00974FE8" w:rsidP="00061796">
            <w:pPr>
              <w:pStyle w:val="TAC"/>
              <w:rPr>
                <w:lang w:eastAsia="zh-CN"/>
              </w:rPr>
            </w:pPr>
            <w:r w:rsidRPr="00EF5447">
              <w:rPr>
                <w:lang w:eastAsia="zh-TW"/>
              </w:rPr>
              <w:t>0.5</w:t>
            </w:r>
          </w:p>
        </w:tc>
      </w:tr>
      <w:tr w:rsidR="00974FE8" w:rsidRPr="00EF5447" w14:paraId="03E49F54"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4F85BC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6E565A3" w14:textId="77777777" w:rsidR="00974FE8" w:rsidRPr="00EF5447" w:rsidRDefault="00974FE8" w:rsidP="0006179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9790C96" w14:textId="77777777" w:rsidR="00974FE8" w:rsidRPr="00EF5447" w:rsidRDefault="00974FE8" w:rsidP="00061796">
            <w:pPr>
              <w:pStyle w:val="TAC"/>
              <w:rPr>
                <w:lang w:eastAsia="zh-CN"/>
              </w:rPr>
            </w:pPr>
            <w:r w:rsidRPr="00EF5447">
              <w:rPr>
                <w:lang w:eastAsia="zh-TW"/>
              </w:rPr>
              <w:t>0.5</w:t>
            </w:r>
          </w:p>
        </w:tc>
      </w:tr>
      <w:tr w:rsidR="00974FE8" w:rsidRPr="00EF5447" w14:paraId="1D813E13"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4C0FBE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A8CDB6F" w14:textId="77777777" w:rsidR="00974FE8" w:rsidRPr="00EF5447" w:rsidRDefault="00974FE8" w:rsidP="00061796">
            <w:pPr>
              <w:pStyle w:val="TAC"/>
              <w:rPr>
                <w:lang w:eastAsia="zh-CN"/>
              </w:rPr>
            </w:pPr>
            <w:r w:rsidRPr="00EF544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8CAF761" w14:textId="77777777" w:rsidR="00974FE8" w:rsidRPr="00EF5447" w:rsidRDefault="00974FE8" w:rsidP="00061796">
            <w:pPr>
              <w:pStyle w:val="TAC"/>
              <w:rPr>
                <w:lang w:eastAsia="zh-CN"/>
              </w:rPr>
            </w:pPr>
            <w:r w:rsidRPr="00EF5447">
              <w:rPr>
                <w:lang w:eastAsia="zh-TW"/>
              </w:rPr>
              <w:t>0.3</w:t>
            </w:r>
          </w:p>
        </w:tc>
      </w:tr>
      <w:tr w:rsidR="00974FE8" w:rsidRPr="00EF5447" w14:paraId="6B37DAFE"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2371FDF" w14:textId="77777777" w:rsidR="00974FE8" w:rsidRPr="00EF5447" w:rsidRDefault="00974FE8" w:rsidP="00061796">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17CE4DA2" w14:textId="77777777" w:rsidR="00974FE8" w:rsidRPr="00EF5447" w:rsidRDefault="00974FE8" w:rsidP="00061796">
            <w:pPr>
              <w:pStyle w:val="TAC"/>
              <w:rPr>
                <w:lang w:eastAsia="zh-CN"/>
              </w:rPr>
            </w:pPr>
            <w:r w:rsidRPr="00922CCB">
              <w:t>2</w:t>
            </w:r>
          </w:p>
        </w:tc>
        <w:tc>
          <w:tcPr>
            <w:tcW w:w="2952" w:type="dxa"/>
            <w:tcBorders>
              <w:top w:val="single" w:sz="4" w:space="0" w:color="auto"/>
              <w:left w:val="single" w:sz="4" w:space="0" w:color="auto"/>
              <w:bottom w:val="single" w:sz="4" w:space="0" w:color="auto"/>
              <w:right w:val="single" w:sz="4" w:space="0" w:color="auto"/>
            </w:tcBorders>
          </w:tcPr>
          <w:p w14:paraId="60850C5B" w14:textId="77777777" w:rsidR="00974FE8" w:rsidRPr="00EF5447" w:rsidRDefault="00974FE8" w:rsidP="00061796">
            <w:pPr>
              <w:pStyle w:val="TAC"/>
              <w:rPr>
                <w:lang w:eastAsia="zh-TW"/>
              </w:rPr>
            </w:pPr>
            <w:r w:rsidRPr="00922CCB">
              <w:rPr>
                <w:rFonts w:hint="eastAsia"/>
              </w:rPr>
              <w:t>0</w:t>
            </w:r>
            <w:r w:rsidRPr="00922CCB">
              <w:t>.6</w:t>
            </w:r>
          </w:p>
        </w:tc>
      </w:tr>
      <w:tr w:rsidR="00974FE8" w:rsidRPr="00EF5447" w14:paraId="57154E95"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8D93D9B"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11D3C8D" w14:textId="77777777" w:rsidR="00974FE8" w:rsidRPr="00EF5447" w:rsidRDefault="00974FE8" w:rsidP="00061796">
            <w:pPr>
              <w:pStyle w:val="TAC"/>
              <w:rPr>
                <w:lang w:eastAsia="zh-CN"/>
              </w:rPr>
            </w:pPr>
            <w:r w:rsidRPr="00446BFD">
              <w:t>7</w:t>
            </w:r>
          </w:p>
        </w:tc>
        <w:tc>
          <w:tcPr>
            <w:tcW w:w="2952" w:type="dxa"/>
            <w:tcBorders>
              <w:top w:val="single" w:sz="4" w:space="0" w:color="auto"/>
              <w:left w:val="single" w:sz="4" w:space="0" w:color="auto"/>
              <w:bottom w:val="single" w:sz="4" w:space="0" w:color="auto"/>
              <w:right w:val="single" w:sz="4" w:space="0" w:color="auto"/>
            </w:tcBorders>
          </w:tcPr>
          <w:p w14:paraId="79A8AD82" w14:textId="77777777" w:rsidR="00974FE8" w:rsidRPr="00EF5447" w:rsidRDefault="00974FE8" w:rsidP="00061796">
            <w:pPr>
              <w:pStyle w:val="TAC"/>
              <w:rPr>
                <w:lang w:eastAsia="zh-TW"/>
              </w:rPr>
            </w:pPr>
            <w:r w:rsidRPr="00446BFD">
              <w:rPr>
                <w:rFonts w:hint="eastAsia"/>
              </w:rPr>
              <w:t>0</w:t>
            </w:r>
            <w:r w:rsidRPr="00446BFD">
              <w:t>.5</w:t>
            </w:r>
          </w:p>
        </w:tc>
      </w:tr>
      <w:tr w:rsidR="00974FE8" w:rsidRPr="00EF5447" w14:paraId="60C12FFF"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7749BCB"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F89A9A3" w14:textId="77777777" w:rsidR="00974FE8" w:rsidRPr="00EF5447" w:rsidRDefault="00974FE8" w:rsidP="00061796">
            <w:pPr>
              <w:pStyle w:val="TAC"/>
              <w:rPr>
                <w:lang w:eastAsia="zh-CN"/>
              </w:rPr>
            </w:pPr>
            <w:r w:rsidRPr="00446BFD">
              <w:t>66</w:t>
            </w:r>
          </w:p>
        </w:tc>
        <w:tc>
          <w:tcPr>
            <w:tcW w:w="2952" w:type="dxa"/>
            <w:tcBorders>
              <w:top w:val="single" w:sz="4" w:space="0" w:color="auto"/>
              <w:left w:val="single" w:sz="4" w:space="0" w:color="auto"/>
              <w:bottom w:val="single" w:sz="4" w:space="0" w:color="auto"/>
              <w:right w:val="single" w:sz="4" w:space="0" w:color="auto"/>
            </w:tcBorders>
          </w:tcPr>
          <w:p w14:paraId="5F3DCBD2" w14:textId="77777777" w:rsidR="00974FE8" w:rsidRPr="00EF5447" w:rsidRDefault="00974FE8" w:rsidP="00061796">
            <w:pPr>
              <w:pStyle w:val="TAC"/>
              <w:rPr>
                <w:lang w:eastAsia="zh-TW"/>
              </w:rPr>
            </w:pPr>
            <w:r w:rsidRPr="00446BFD">
              <w:rPr>
                <w:rFonts w:hint="eastAsia"/>
              </w:rPr>
              <w:t>0</w:t>
            </w:r>
            <w:r w:rsidRPr="00446BFD">
              <w:t>.6</w:t>
            </w:r>
          </w:p>
        </w:tc>
      </w:tr>
      <w:tr w:rsidR="00974FE8" w:rsidRPr="00EF5447" w14:paraId="43550D89"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E5B3B6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D01C7BD" w14:textId="77777777" w:rsidR="00974FE8" w:rsidRPr="00EF5447" w:rsidRDefault="00974FE8" w:rsidP="00061796">
            <w:pPr>
              <w:pStyle w:val="TAC"/>
              <w:rPr>
                <w:lang w:eastAsia="zh-CN"/>
              </w:rPr>
            </w:pPr>
            <w:r w:rsidRPr="00446BFD">
              <w:t>n77</w:t>
            </w:r>
          </w:p>
        </w:tc>
        <w:tc>
          <w:tcPr>
            <w:tcW w:w="2952" w:type="dxa"/>
            <w:tcBorders>
              <w:top w:val="single" w:sz="4" w:space="0" w:color="auto"/>
              <w:left w:val="single" w:sz="4" w:space="0" w:color="auto"/>
              <w:bottom w:val="single" w:sz="4" w:space="0" w:color="auto"/>
              <w:right w:val="single" w:sz="4" w:space="0" w:color="auto"/>
            </w:tcBorders>
          </w:tcPr>
          <w:p w14:paraId="08586CDD" w14:textId="77777777" w:rsidR="00974FE8" w:rsidRPr="00EF5447" w:rsidRDefault="00974FE8" w:rsidP="00061796">
            <w:pPr>
              <w:pStyle w:val="TAC"/>
              <w:rPr>
                <w:lang w:eastAsia="zh-TW"/>
              </w:rPr>
            </w:pPr>
            <w:r w:rsidRPr="00446BFD">
              <w:rPr>
                <w:rFonts w:hint="eastAsia"/>
              </w:rPr>
              <w:t>0</w:t>
            </w:r>
            <w:r w:rsidRPr="00446BFD">
              <w:t>.8</w:t>
            </w:r>
          </w:p>
        </w:tc>
      </w:tr>
      <w:tr w:rsidR="00974FE8" w:rsidRPr="00EF5447" w14:paraId="77E24F55"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0F523E7" w14:textId="77777777" w:rsidR="00974FE8" w:rsidRDefault="00974FE8" w:rsidP="00061796">
            <w:pPr>
              <w:pStyle w:val="TAC"/>
              <w:rPr>
                <w:lang w:eastAsia="ja-JP"/>
              </w:rPr>
            </w:pPr>
            <w:r w:rsidRPr="00EF5447">
              <w:t>DC_</w:t>
            </w:r>
            <w:bookmarkStart w:id="139" w:name="OLE_LINK36"/>
            <w:r w:rsidRPr="00EF5447">
              <w:rPr>
                <w:lang w:eastAsia="ja-JP"/>
              </w:rPr>
              <w:t>2-7</w:t>
            </w:r>
            <w:r w:rsidRPr="00EF5447">
              <w:t>-</w:t>
            </w:r>
            <w:r w:rsidRPr="00EF5447">
              <w:rPr>
                <w:lang w:eastAsia="ja-JP"/>
              </w:rPr>
              <w:t>66_n78</w:t>
            </w:r>
            <w:bookmarkEnd w:id="139"/>
          </w:p>
          <w:p w14:paraId="476F144F" w14:textId="77777777" w:rsidR="00974FE8" w:rsidRDefault="00974FE8" w:rsidP="00061796">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0B6AE7CE" w14:textId="77777777" w:rsidR="00974FE8" w:rsidRDefault="00974FE8" w:rsidP="00061796">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1F4B79CB" w14:textId="77777777" w:rsidR="00974FE8" w:rsidRPr="00EF5447" w:rsidRDefault="00974FE8" w:rsidP="00061796">
            <w:pPr>
              <w:pStyle w:val="TAC"/>
              <w:rPr>
                <w:lang w:eastAsia="ja-JP"/>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p w14:paraId="2D8C1DD0" w14:textId="77777777" w:rsidR="00974FE8" w:rsidRPr="00EF5447" w:rsidRDefault="00974FE8" w:rsidP="00061796">
            <w:pPr>
              <w:pStyle w:val="TAC"/>
              <w:rPr>
                <w:lang w:eastAsia="ja-JP"/>
              </w:rPr>
            </w:pPr>
            <w:r w:rsidRPr="00EF5447">
              <w:t>DC_</w:t>
            </w:r>
            <w:r w:rsidRPr="00EF5447">
              <w:rPr>
                <w:lang w:eastAsia="ja-JP"/>
              </w:rPr>
              <w:t>2-7</w:t>
            </w:r>
            <w:r w:rsidRPr="00EF5447">
              <w:t>_n</w:t>
            </w:r>
            <w:r w:rsidRPr="00EF5447">
              <w:rPr>
                <w:lang w:eastAsia="ja-JP"/>
              </w:rPr>
              <w:t>66-n78</w:t>
            </w:r>
          </w:p>
          <w:p w14:paraId="73608FD3" w14:textId="77777777" w:rsidR="00974FE8" w:rsidRPr="00EF5447" w:rsidRDefault="00974FE8" w:rsidP="00061796">
            <w:pPr>
              <w:pStyle w:val="TAC"/>
            </w:pPr>
            <w:r w:rsidRPr="00EF5447">
              <w:t>DC_</w:t>
            </w:r>
            <w:r w:rsidRPr="00EF5447">
              <w:rPr>
                <w:lang w:eastAsia="ja-JP"/>
              </w:rPr>
              <w:t>2-7-7</w:t>
            </w:r>
            <w:r w:rsidRPr="00EF5447">
              <w:t>_n</w:t>
            </w:r>
            <w:r w:rsidRPr="00EF544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5A7A74A2" w14:textId="77777777" w:rsidR="00974FE8" w:rsidRPr="00EF5447" w:rsidRDefault="00974FE8" w:rsidP="00061796">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D942BF" w14:textId="77777777" w:rsidR="00974FE8" w:rsidRPr="00EF5447" w:rsidRDefault="00974FE8" w:rsidP="00061796">
            <w:pPr>
              <w:pStyle w:val="TAC"/>
              <w:rPr>
                <w:lang w:eastAsia="ja-JP"/>
              </w:rPr>
            </w:pPr>
            <w:r w:rsidRPr="00EF5447">
              <w:rPr>
                <w:lang w:eastAsia="zh-CN"/>
              </w:rPr>
              <w:t>0.6</w:t>
            </w:r>
          </w:p>
        </w:tc>
      </w:tr>
      <w:tr w:rsidR="00974FE8" w:rsidRPr="00EF5447" w14:paraId="18242732"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00A67B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38B5DC" w14:textId="77777777" w:rsidR="00974FE8" w:rsidRPr="00EF5447" w:rsidRDefault="00974FE8" w:rsidP="00061796">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A59A7B" w14:textId="77777777" w:rsidR="00974FE8" w:rsidRPr="00EF5447" w:rsidRDefault="00974FE8" w:rsidP="00061796">
            <w:pPr>
              <w:pStyle w:val="TAC"/>
              <w:rPr>
                <w:lang w:eastAsia="ja-JP"/>
              </w:rPr>
            </w:pPr>
            <w:r w:rsidRPr="00EF5447">
              <w:rPr>
                <w:lang w:eastAsia="zh-CN"/>
              </w:rPr>
              <w:t>0.5</w:t>
            </w:r>
          </w:p>
        </w:tc>
      </w:tr>
      <w:tr w:rsidR="00974FE8" w:rsidRPr="00EF5447" w14:paraId="5F1AF2E5"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3E0059B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7EB64C" w14:textId="77777777" w:rsidR="00974FE8" w:rsidRPr="00EF5447" w:rsidRDefault="00974FE8" w:rsidP="00061796">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243BE7" w14:textId="77777777" w:rsidR="00974FE8" w:rsidRPr="00EF5447" w:rsidRDefault="00974FE8" w:rsidP="00061796">
            <w:pPr>
              <w:pStyle w:val="TAC"/>
            </w:pPr>
            <w:r w:rsidRPr="00EF5447">
              <w:rPr>
                <w:lang w:eastAsia="zh-CN"/>
              </w:rPr>
              <w:t>0.6</w:t>
            </w:r>
          </w:p>
        </w:tc>
      </w:tr>
      <w:tr w:rsidR="00974FE8" w:rsidRPr="00EF5447" w14:paraId="332B0ADC"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7E51D3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9DF77C" w14:textId="77777777" w:rsidR="00974FE8" w:rsidRPr="00EF5447" w:rsidRDefault="00974FE8" w:rsidP="0006179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2C0E3E" w14:textId="77777777" w:rsidR="00974FE8" w:rsidRPr="00EF5447" w:rsidRDefault="00974FE8" w:rsidP="00061796">
            <w:pPr>
              <w:pStyle w:val="TAC"/>
              <w:rPr>
                <w:lang w:eastAsia="ja-JP"/>
              </w:rPr>
            </w:pPr>
            <w:r w:rsidRPr="00EF5447">
              <w:rPr>
                <w:lang w:eastAsia="zh-CN"/>
              </w:rPr>
              <w:t>0.8</w:t>
            </w:r>
          </w:p>
        </w:tc>
      </w:tr>
      <w:tr w:rsidR="00974FE8" w:rsidRPr="00EF5447" w14:paraId="12E4FFAF"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54C6574" w14:textId="77777777" w:rsidR="00974FE8" w:rsidRPr="00EF5447" w:rsidRDefault="00974FE8" w:rsidP="00061796">
            <w:pPr>
              <w:pStyle w:val="TAC"/>
            </w:pPr>
            <w:r w:rsidRPr="00DF76D8">
              <w:rPr>
                <w:lang w:val="sv-SE" w:eastAsia="ja-JP"/>
              </w:rPr>
              <w:t>DC_2-</w:t>
            </w:r>
            <w:r w:rsidRPr="00DF76D8">
              <w:rPr>
                <w:lang w:eastAsia="ja-JP"/>
              </w:rPr>
              <w:t>7-71_n2</w:t>
            </w:r>
          </w:p>
        </w:tc>
        <w:tc>
          <w:tcPr>
            <w:tcW w:w="2952" w:type="dxa"/>
            <w:tcBorders>
              <w:top w:val="single" w:sz="4" w:space="0" w:color="auto"/>
              <w:left w:val="single" w:sz="4" w:space="0" w:color="auto"/>
              <w:bottom w:val="single" w:sz="4" w:space="0" w:color="auto"/>
              <w:right w:val="single" w:sz="4" w:space="0" w:color="auto"/>
            </w:tcBorders>
          </w:tcPr>
          <w:p w14:paraId="2EDCCA37" w14:textId="77777777" w:rsidR="00974FE8" w:rsidRPr="00EF5447" w:rsidRDefault="00974FE8" w:rsidP="00061796">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74666DC" w14:textId="77777777" w:rsidR="00974FE8" w:rsidRPr="00EF5447" w:rsidRDefault="00974FE8" w:rsidP="00061796">
            <w:pPr>
              <w:pStyle w:val="TAC"/>
              <w:rPr>
                <w:lang w:eastAsia="zh-TW"/>
              </w:rPr>
            </w:pPr>
            <w:r w:rsidRPr="00E062F1">
              <w:rPr>
                <w:rFonts w:cs="Arial"/>
                <w:lang w:eastAsia="zh-CN"/>
              </w:rPr>
              <w:t>0.5</w:t>
            </w:r>
          </w:p>
        </w:tc>
      </w:tr>
      <w:tr w:rsidR="00974FE8" w:rsidRPr="00EF5447" w14:paraId="4CBFB4F6"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631966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7646966" w14:textId="77777777" w:rsidR="00974FE8" w:rsidRPr="00EF5447" w:rsidRDefault="00974FE8" w:rsidP="00061796">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122C68DE" w14:textId="77777777" w:rsidR="00974FE8" w:rsidRPr="00EF5447" w:rsidRDefault="00974FE8" w:rsidP="00061796">
            <w:pPr>
              <w:pStyle w:val="TAC"/>
              <w:rPr>
                <w:lang w:eastAsia="zh-TW"/>
              </w:rPr>
            </w:pPr>
            <w:r w:rsidRPr="00E062F1">
              <w:rPr>
                <w:rFonts w:cs="Arial"/>
                <w:lang w:eastAsia="zh-CN"/>
              </w:rPr>
              <w:t>0.5</w:t>
            </w:r>
          </w:p>
        </w:tc>
      </w:tr>
      <w:tr w:rsidR="00974FE8" w:rsidRPr="00EF5447" w14:paraId="278FAEEB"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18E109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21E644A" w14:textId="77777777" w:rsidR="00974FE8" w:rsidRPr="00EF5447" w:rsidRDefault="00974FE8" w:rsidP="00061796">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12FA4E04" w14:textId="77777777" w:rsidR="00974FE8" w:rsidRPr="00EF5447" w:rsidRDefault="00974FE8" w:rsidP="00061796">
            <w:pPr>
              <w:pStyle w:val="TAC"/>
              <w:rPr>
                <w:lang w:eastAsia="zh-TW"/>
              </w:rPr>
            </w:pPr>
            <w:r w:rsidRPr="00E062F1">
              <w:rPr>
                <w:rFonts w:cs="Arial"/>
                <w:lang w:eastAsia="zh-CN"/>
              </w:rPr>
              <w:t>0.</w:t>
            </w:r>
            <w:r>
              <w:rPr>
                <w:rFonts w:cs="Arial"/>
                <w:lang w:eastAsia="zh-CN"/>
              </w:rPr>
              <w:t>6</w:t>
            </w:r>
          </w:p>
        </w:tc>
      </w:tr>
      <w:tr w:rsidR="00974FE8" w:rsidRPr="00EF5447" w14:paraId="006CB00C"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E36417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2795E40" w14:textId="77777777" w:rsidR="00974FE8" w:rsidRPr="00EF5447" w:rsidRDefault="00974FE8" w:rsidP="00061796">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55217AB1" w14:textId="77777777" w:rsidR="00974FE8" w:rsidRPr="00EF5447" w:rsidRDefault="00974FE8" w:rsidP="00061796">
            <w:pPr>
              <w:pStyle w:val="TAC"/>
              <w:rPr>
                <w:lang w:eastAsia="zh-TW"/>
              </w:rPr>
            </w:pPr>
            <w:r>
              <w:rPr>
                <w:lang w:eastAsia="ja-JP"/>
              </w:rPr>
              <w:t>0.5</w:t>
            </w:r>
          </w:p>
        </w:tc>
      </w:tr>
      <w:tr w:rsidR="00974FE8" w:rsidRPr="00EF5447" w14:paraId="335E780C"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4AA645F" w14:textId="77777777" w:rsidR="00974FE8" w:rsidRPr="00EF5447" w:rsidRDefault="00974FE8" w:rsidP="00061796">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952" w:type="dxa"/>
            <w:tcBorders>
              <w:top w:val="single" w:sz="4" w:space="0" w:color="auto"/>
              <w:left w:val="single" w:sz="4" w:space="0" w:color="auto"/>
              <w:bottom w:val="single" w:sz="4" w:space="0" w:color="auto"/>
              <w:right w:val="single" w:sz="4" w:space="0" w:color="auto"/>
            </w:tcBorders>
          </w:tcPr>
          <w:p w14:paraId="77D96A33" w14:textId="77777777" w:rsidR="00974FE8" w:rsidRPr="00EF5447" w:rsidRDefault="00974FE8" w:rsidP="00061796">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ACC1C16" w14:textId="77777777" w:rsidR="00974FE8" w:rsidRPr="00EF5447" w:rsidRDefault="00974FE8" w:rsidP="00061796">
            <w:pPr>
              <w:pStyle w:val="TAC"/>
              <w:rPr>
                <w:lang w:eastAsia="zh-CN"/>
              </w:rPr>
            </w:pPr>
            <w:r w:rsidRPr="001D386E">
              <w:t>0.5</w:t>
            </w:r>
          </w:p>
        </w:tc>
      </w:tr>
      <w:tr w:rsidR="00974FE8" w:rsidRPr="00EF5447" w14:paraId="581B2EFB"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A30282B"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481E239" w14:textId="77777777" w:rsidR="00974FE8" w:rsidRPr="00EF5447" w:rsidRDefault="00974FE8" w:rsidP="00061796">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5D06E0F" w14:textId="77777777" w:rsidR="00974FE8" w:rsidRPr="00EF5447" w:rsidRDefault="00974FE8" w:rsidP="00061796">
            <w:pPr>
              <w:pStyle w:val="TAC"/>
              <w:rPr>
                <w:lang w:eastAsia="zh-CN"/>
              </w:rPr>
            </w:pPr>
            <w:r w:rsidRPr="001D386E">
              <w:t>0.5</w:t>
            </w:r>
          </w:p>
        </w:tc>
      </w:tr>
      <w:tr w:rsidR="00974FE8" w:rsidRPr="00EF5447" w14:paraId="6A2F0D9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5E6450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DF1E778" w14:textId="77777777" w:rsidR="00974FE8" w:rsidRPr="00EF5447" w:rsidRDefault="00974FE8" w:rsidP="00061796">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1449B19A" w14:textId="77777777" w:rsidR="00974FE8" w:rsidRPr="00EF5447" w:rsidRDefault="00974FE8" w:rsidP="00061796">
            <w:pPr>
              <w:pStyle w:val="TAC"/>
              <w:rPr>
                <w:lang w:eastAsia="zh-CN"/>
              </w:rPr>
            </w:pPr>
            <w:r w:rsidRPr="001D386E">
              <w:t>0.</w:t>
            </w:r>
            <w:r>
              <w:t>3</w:t>
            </w:r>
          </w:p>
        </w:tc>
      </w:tr>
      <w:tr w:rsidR="00974FE8" w:rsidRPr="00EF5447" w14:paraId="4A4EE04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A29B0AD"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C6BAD9F" w14:textId="77777777" w:rsidR="00974FE8" w:rsidRPr="00EF5447" w:rsidRDefault="00974FE8" w:rsidP="00061796">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69F07F41" w14:textId="77777777" w:rsidR="00974FE8" w:rsidRPr="00EF5447" w:rsidRDefault="00974FE8" w:rsidP="00061796">
            <w:pPr>
              <w:pStyle w:val="TAC"/>
              <w:rPr>
                <w:lang w:eastAsia="zh-CN"/>
              </w:rPr>
            </w:pPr>
            <w:r w:rsidRPr="001D386E">
              <w:t>0.5</w:t>
            </w:r>
          </w:p>
        </w:tc>
      </w:tr>
      <w:tr w:rsidR="00974FE8" w:rsidRPr="00EF5447" w14:paraId="73680CBE"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EFF6481" w14:textId="77777777" w:rsidR="00974FE8" w:rsidRPr="00EF5447" w:rsidRDefault="00974FE8" w:rsidP="00061796">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tcPr>
          <w:p w14:paraId="36BF78BD" w14:textId="77777777" w:rsidR="00974FE8" w:rsidRPr="00EF5447" w:rsidRDefault="00974FE8" w:rsidP="00061796">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A87B643" w14:textId="77777777" w:rsidR="00974FE8" w:rsidRPr="00EF5447" w:rsidRDefault="00974FE8" w:rsidP="00061796">
            <w:pPr>
              <w:pStyle w:val="TAC"/>
              <w:rPr>
                <w:lang w:eastAsia="zh-CN"/>
              </w:rPr>
            </w:pPr>
            <w:r w:rsidRPr="00E062F1">
              <w:rPr>
                <w:lang w:eastAsia="ko-KR"/>
              </w:rPr>
              <w:t>0.6</w:t>
            </w:r>
          </w:p>
        </w:tc>
      </w:tr>
      <w:tr w:rsidR="00974FE8" w:rsidRPr="00EF5447" w14:paraId="72BE811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9BDBE2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F348BA5" w14:textId="77777777" w:rsidR="00974FE8" w:rsidRPr="00EF5447" w:rsidRDefault="00974FE8" w:rsidP="00061796">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1DDE4309" w14:textId="77777777" w:rsidR="00974FE8" w:rsidRPr="00EF5447" w:rsidRDefault="00974FE8" w:rsidP="00061796">
            <w:pPr>
              <w:pStyle w:val="TAC"/>
              <w:rPr>
                <w:lang w:eastAsia="zh-CN"/>
              </w:rPr>
            </w:pPr>
            <w:r w:rsidRPr="00E062F1">
              <w:rPr>
                <w:lang w:eastAsia="ko-KR"/>
              </w:rPr>
              <w:t>0.6</w:t>
            </w:r>
          </w:p>
        </w:tc>
      </w:tr>
      <w:tr w:rsidR="00974FE8" w:rsidRPr="00EF5447" w14:paraId="2A1C3336"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16C355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F480620" w14:textId="77777777" w:rsidR="00974FE8" w:rsidRPr="00EF5447" w:rsidRDefault="00974FE8" w:rsidP="00061796">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091FF58F" w14:textId="77777777" w:rsidR="00974FE8" w:rsidRPr="00EF5447" w:rsidRDefault="00974FE8" w:rsidP="00061796">
            <w:pPr>
              <w:pStyle w:val="TAC"/>
              <w:rPr>
                <w:lang w:eastAsia="zh-CN"/>
              </w:rPr>
            </w:pPr>
            <w:r w:rsidRPr="00E062F1">
              <w:rPr>
                <w:lang w:eastAsia="ko-KR"/>
              </w:rPr>
              <w:t>0.6</w:t>
            </w:r>
          </w:p>
        </w:tc>
      </w:tr>
      <w:tr w:rsidR="00974FE8" w:rsidRPr="00EF5447" w14:paraId="5C02B757"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6E5644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945B4F6" w14:textId="77777777" w:rsidR="00974FE8" w:rsidRPr="00EF5447" w:rsidRDefault="00974FE8" w:rsidP="00061796">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023C3D27" w14:textId="77777777" w:rsidR="00974FE8" w:rsidRPr="00EF5447" w:rsidRDefault="00974FE8" w:rsidP="00061796">
            <w:pPr>
              <w:pStyle w:val="TAC"/>
              <w:rPr>
                <w:lang w:eastAsia="zh-CN"/>
              </w:rPr>
            </w:pPr>
            <w:r w:rsidRPr="00E062F1">
              <w:rPr>
                <w:lang w:eastAsia="ko-KR"/>
              </w:rPr>
              <w:t>0.8</w:t>
            </w:r>
          </w:p>
        </w:tc>
      </w:tr>
      <w:tr w:rsidR="00974FE8" w:rsidRPr="00EF5447" w14:paraId="6167721F"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F406AF5" w14:textId="77777777" w:rsidR="00974FE8" w:rsidRPr="00EF5447" w:rsidRDefault="00974FE8" w:rsidP="00061796">
            <w:pPr>
              <w:pStyle w:val="TAC"/>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15542E7F" w14:textId="77777777" w:rsidR="00974FE8" w:rsidRPr="00EF5447" w:rsidRDefault="00974FE8" w:rsidP="0006179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9886A6B" w14:textId="77777777" w:rsidR="00974FE8" w:rsidRPr="00EF5447" w:rsidRDefault="00974FE8" w:rsidP="00061796">
            <w:pPr>
              <w:pStyle w:val="TAC"/>
              <w:rPr>
                <w:lang w:eastAsia="zh-CN"/>
              </w:rPr>
            </w:pPr>
            <w:r w:rsidRPr="00EF5447">
              <w:rPr>
                <w:lang w:eastAsia="zh-CN"/>
              </w:rPr>
              <w:t>0.5</w:t>
            </w:r>
          </w:p>
        </w:tc>
      </w:tr>
      <w:tr w:rsidR="00974FE8" w:rsidRPr="00EF5447" w14:paraId="63795868"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891F4A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2630833" w14:textId="77777777" w:rsidR="00974FE8" w:rsidRPr="00EF5447" w:rsidRDefault="00974FE8" w:rsidP="00061796">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C3E7773" w14:textId="77777777" w:rsidR="00974FE8" w:rsidRPr="00EF5447" w:rsidRDefault="00974FE8" w:rsidP="00061796">
            <w:pPr>
              <w:pStyle w:val="TAC"/>
              <w:rPr>
                <w:lang w:eastAsia="zh-CN"/>
              </w:rPr>
            </w:pPr>
            <w:r w:rsidRPr="00EF5447">
              <w:rPr>
                <w:lang w:eastAsia="zh-CN"/>
              </w:rPr>
              <w:t>0.3</w:t>
            </w:r>
          </w:p>
        </w:tc>
      </w:tr>
      <w:tr w:rsidR="00974FE8" w:rsidRPr="00EF5447" w14:paraId="09E63012"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141819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9168390" w14:textId="77777777" w:rsidR="00974FE8" w:rsidRPr="00EF5447" w:rsidRDefault="00974FE8" w:rsidP="00061796">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3FC1D3C6" w14:textId="77777777" w:rsidR="00974FE8" w:rsidRPr="00EF5447" w:rsidRDefault="00974FE8" w:rsidP="00061796">
            <w:pPr>
              <w:pStyle w:val="TAC"/>
              <w:rPr>
                <w:lang w:eastAsia="zh-CN"/>
              </w:rPr>
            </w:pPr>
            <w:r w:rsidRPr="00EF5447">
              <w:rPr>
                <w:lang w:eastAsia="zh-CN"/>
              </w:rPr>
              <w:t>0.3</w:t>
            </w:r>
          </w:p>
        </w:tc>
      </w:tr>
      <w:tr w:rsidR="00974FE8" w:rsidRPr="00EF5447" w14:paraId="680722C3"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ECECD8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EB057BD" w14:textId="77777777" w:rsidR="00974FE8" w:rsidRPr="00EF5447" w:rsidRDefault="00974FE8" w:rsidP="00061796">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0E22CC5F" w14:textId="77777777" w:rsidR="00974FE8" w:rsidRPr="00EF5447" w:rsidRDefault="00974FE8" w:rsidP="00061796">
            <w:pPr>
              <w:pStyle w:val="TAC"/>
              <w:rPr>
                <w:lang w:eastAsia="zh-CN"/>
              </w:rPr>
            </w:pPr>
            <w:r w:rsidRPr="00EF5447">
              <w:rPr>
                <w:lang w:eastAsia="zh-CN"/>
              </w:rPr>
              <w:t>0.5</w:t>
            </w:r>
          </w:p>
        </w:tc>
      </w:tr>
      <w:tr w:rsidR="00974FE8" w:rsidRPr="00EF5447" w14:paraId="790A834A"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74CD9344" w14:textId="77777777" w:rsidR="00974FE8" w:rsidRPr="00EF5447" w:rsidRDefault="00974FE8" w:rsidP="00061796">
            <w:pPr>
              <w:pStyle w:val="TAC"/>
              <w:rPr>
                <w:lang w:eastAsia="ja-JP"/>
              </w:rPr>
            </w:pPr>
            <w:r w:rsidRPr="00EF544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0D977E49" w14:textId="77777777" w:rsidR="00974FE8" w:rsidRPr="00EF5447" w:rsidRDefault="00974FE8" w:rsidP="00061796">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7D45D43" w14:textId="77777777" w:rsidR="00974FE8" w:rsidRPr="00EF5447" w:rsidRDefault="00974FE8" w:rsidP="00061796">
            <w:pPr>
              <w:pStyle w:val="TAC"/>
              <w:rPr>
                <w:lang w:eastAsia="ja-JP"/>
              </w:rPr>
            </w:pPr>
            <w:r w:rsidRPr="00EF5447">
              <w:rPr>
                <w:lang w:eastAsia="ja-JP"/>
              </w:rPr>
              <w:t>0.5</w:t>
            </w:r>
          </w:p>
        </w:tc>
      </w:tr>
      <w:tr w:rsidR="00974FE8" w:rsidRPr="00EF5447" w14:paraId="3F8955E0"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35BB7AE"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A24330" w14:textId="77777777" w:rsidR="00974FE8" w:rsidRPr="00EF5447" w:rsidRDefault="00974FE8" w:rsidP="0006179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BF84C06" w14:textId="77777777" w:rsidR="00974FE8" w:rsidRPr="00EF5447" w:rsidRDefault="00974FE8" w:rsidP="00061796">
            <w:pPr>
              <w:pStyle w:val="TAC"/>
              <w:rPr>
                <w:lang w:eastAsia="ja-JP"/>
              </w:rPr>
            </w:pPr>
            <w:r w:rsidRPr="00EF5447">
              <w:rPr>
                <w:lang w:eastAsia="ja-JP"/>
              </w:rPr>
              <w:t>0.8</w:t>
            </w:r>
          </w:p>
        </w:tc>
      </w:tr>
      <w:tr w:rsidR="00974FE8" w:rsidRPr="00EF5447" w14:paraId="1F197586"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2B04819"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CA92C5" w14:textId="77777777" w:rsidR="00974FE8" w:rsidRPr="00EF5447" w:rsidRDefault="00974FE8" w:rsidP="00061796">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96D3F12" w14:textId="77777777" w:rsidR="00974FE8" w:rsidRPr="00EF5447" w:rsidRDefault="00974FE8" w:rsidP="00061796">
            <w:pPr>
              <w:pStyle w:val="TAC"/>
              <w:rPr>
                <w:lang w:eastAsia="ja-JP"/>
              </w:rPr>
            </w:pPr>
            <w:r w:rsidRPr="00EF5447">
              <w:rPr>
                <w:lang w:eastAsia="ja-JP"/>
              </w:rPr>
              <w:t>0.3</w:t>
            </w:r>
          </w:p>
        </w:tc>
      </w:tr>
      <w:tr w:rsidR="00974FE8" w:rsidRPr="00EF5447" w14:paraId="140D4026"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EBE634F"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F48811" w14:textId="77777777" w:rsidR="00974FE8" w:rsidRPr="00EF5447" w:rsidRDefault="00974FE8" w:rsidP="00061796">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814E11F" w14:textId="77777777" w:rsidR="00974FE8" w:rsidRPr="00EF5447" w:rsidRDefault="00974FE8" w:rsidP="00061796">
            <w:pPr>
              <w:pStyle w:val="TAC"/>
              <w:rPr>
                <w:lang w:eastAsia="ja-JP"/>
              </w:rPr>
            </w:pPr>
            <w:r w:rsidRPr="00EF5447">
              <w:rPr>
                <w:lang w:eastAsia="ja-JP"/>
              </w:rPr>
              <w:t>0.5</w:t>
            </w:r>
          </w:p>
        </w:tc>
      </w:tr>
      <w:tr w:rsidR="00974FE8" w:rsidRPr="00EF5447" w14:paraId="387E4400"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B62BC22" w14:textId="77777777" w:rsidR="00974FE8" w:rsidRPr="00EF5447" w:rsidRDefault="00974FE8" w:rsidP="00061796">
            <w:pPr>
              <w:pStyle w:val="TAC"/>
              <w:rPr>
                <w:lang w:eastAsia="ja-JP"/>
              </w:rPr>
            </w:pPr>
            <w:r w:rsidRPr="00EF5447">
              <w:t>DC_2-12-48_n5</w:t>
            </w:r>
          </w:p>
        </w:tc>
        <w:tc>
          <w:tcPr>
            <w:tcW w:w="2952" w:type="dxa"/>
            <w:tcBorders>
              <w:top w:val="single" w:sz="4" w:space="0" w:color="auto"/>
              <w:left w:val="single" w:sz="4" w:space="0" w:color="auto"/>
              <w:bottom w:val="single" w:sz="4" w:space="0" w:color="auto"/>
              <w:right w:val="single" w:sz="4" w:space="0" w:color="auto"/>
            </w:tcBorders>
          </w:tcPr>
          <w:p w14:paraId="75D84561" w14:textId="77777777" w:rsidR="00974FE8" w:rsidRPr="00EF5447" w:rsidRDefault="00974FE8" w:rsidP="00061796">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4EAA310" w14:textId="77777777" w:rsidR="00974FE8" w:rsidRPr="00EF5447" w:rsidRDefault="00974FE8" w:rsidP="00061796">
            <w:pPr>
              <w:pStyle w:val="TAC"/>
              <w:rPr>
                <w:lang w:eastAsia="ja-JP"/>
              </w:rPr>
            </w:pPr>
            <w:r w:rsidRPr="00EF5447">
              <w:rPr>
                <w:lang w:eastAsia="zh-CN"/>
              </w:rPr>
              <w:t>0.6</w:t>
            </w:r>
          </w:p>
        </w:tc>
      </w:tr>
      <w:tr w:rsidR="00974FE8" w:rsidRPr="00EF5447" w14:paraId="70F7A898"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F038DC3"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66262E9" w14:textId="77777777" w:rsidR="00974FE8" w:rsidRPr="00EF5447" w:rsidRDefault="00974FE8" w:rsidP="0006179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7793BCB" w14:textId="77777777" w:rsidR="00974FE8" w:rsidRPr="00EF5447" w:rsidRDefault="00974FE8" w:rsidP="00061796">
            <w:pPr>
              <w:pStyle w:val="TAC"/>
              <w:rPr>
                <w:lang w:eastAsia="ja-JP"/>
              </w:rPr>
            </w:pPr>
            <w:r w:rsidRPr="00EF5447">
              <w:rPr>
                <w:lang w:eastAsia="zh-CN"/>
              </w:rPr>
              <w:t>0.4</w:t>
            </w:r>
          </w:p>
        </w:tc>
      </w:tr>
      <w:tr w:rsidR="00974FE8" w:rsidRPr="00EF5447" w14:paraId="29FD4FE7"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80BC4DB"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68BE64B" w14:textId="77777777" w:rsidR="00974FE8" w:rsidRPr="00EF5447" w:rsidRDefault="00974FE8" w:rsidP="00061796">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600E91D4" w14:textId="77777777" w:rsidR="00974FE8" w:rsidRPr="00EF5447" w:rsidRDefault="00974FE8" w:rsidP="00061796">
            <w:pPr>
              <w:pStyle w:val="TAC"/>
              <w:rPr>
                <w:lang w:eastAsia="ja-JP"/>
              </w:rPr>
            </w:pPr>
            <w:r w:rsidRPr="00EF5447">
              <w:rPr>
                <w:lang w:eastAsia="zh-CN"/>
              </w:rPr>
              <w:t>0.8</w:t>
            </w:r>
          </w:p>
        </w:tc>
      </w:tr>
      <w:tr w:rsidR="00974FE8" w:rsidRPr="00EF5447" w14:paraId="2874A75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5EF1B3E"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0F520EB" w14:textId="77777777" w:rsidR="00974FE8" w:rsidRPr="00EF5447" w:rsidRDefault="00974FE8" w:rsidP="00061796">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6FCB9E8" w14:textId="77777777" w:rsidR="00974FE8" w:rsidRPr="00EF5447" w:rsidRDefault="00974FE8" w:rsidP="00061796">
            <w:pPr>
              <w:pStyle w:val="TAC"/>
              <w:rPr>
                <w:lang w:eastAsia="ja-JP"/>
              </w:rPr>
            </w:pPr>
            <w:r w:rsidRPr="00EF5447">
              <w:rPr>
                <w:lang w:eastAsia="zh-CN"/>
              </w:rPr>
              <w:t>0.8</w:t>
            </w:r>
          </w:p>
        </w:tc>
      </w:tr>
      <w:tr w:rsidR="00974FE8" w:rsidRPr="00EF5447" w14:paraId="651AD483"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E456976" w14:textId="77777777" w:rsidR="00974FE8" w:rsidRPr="00EF5447" w:rsidRDefault="00974FE8" w:rsidP="00061796">
            <w:pPr>
              <w:pStyle w:val="TAC"/>
              <w:rPr>
                <w:lang w:eastAsia="ja-JP"/>
              </w:rPr>
            </w:pPr>
            <w:r w:rsidRPr="00EF5447">
              <w:t>DC_2-12-66_n5</w:t>
            </w:r>
          </w:p>
        </w:tc>
        <w:tc>
          <w:tcPr>
            <w:tcW w:w="2952" w:type="dxa"/>
            <w:tcBorders>
              <w:top w:val="single" w:sz="4" w:space="0" w:color="auto"/>
              <w:left w:val="single" w:sz="4" w:space="0" w:color="auto"/>
              <w:bottom w:val="single" w:sz="4" w:space="0" w:color="auto"/>
              <w:right w:val="single" w:sz="4" w:space="0" w:color="auto"/>
            </w:tcBorders>
          </w:tcPr>
          <w:p w14:paraId="67EBA310" w14:textId="77777777" w:rsidR="00974FE8" w:rsidRPr="00EF5447" w:rsidRDefault="00974FE8" w:rsidP="00061796">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5DB9CCA" w14:textId="77777777" w:rsidR="00974FE8" w:rsidRPr="00EF5447" w:rsidRDefault="00974FE8" w:rsidP="00061796">
            <w:pPr>
              <w:pStyle w:val="TAC"/>
              <w:rPr>
                <w:lang w:eastAsia="ja-JP"/>
              </w:rPr>
            </w:pPr>
            <w:r w:rsidRPr="00EF5447">
              <w:rPr>
                <w:lang w:eastAsia="zh-CN"/>
              </w:rPr>
              <w:t>0.5</w:t>
            </w:r>
          </w:p>
        </w:tc>
      </w:tr>
      <w:tr w:rsidR="00974FE8" w:rsidRPr="00EF5447" w14:paraId="048078FE"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1578B57"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6897C12" w14:textId="77777777" w:rsidR="00974FE8" w:rsidRPr="00EF5447" w:rsidRDefault="00974FE8" w:rsidP="0006179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36994DC" w14:textId="77777777" w:rsidR="00974FE8" w:rsidRPr="00EF5447" w:rsidRDefault="00974FE8" w:rsidP="00061796">
            <w:pPr>
              <w:pStyle w:val="TAC"/>
              <w:rPr>
                <w:lang w:eastAsia="ja-JP"/>
              </w:rPr>
            </w:pPr>
            <w:r w:rsidRPr="00EF5447">
              <w:rPr>
                <w:lang w:eastAsia="zh-CN"/>
              </w:rPr>
              <w:t>0.8</w:t>
            </w:r>
          </w:p>
        </w:tc>
      </w:tr>
      <w:tr w:rsidR="00974FE8" w:rsidRPr="00EF5447" w14:paraId="7A2CFA33"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FAE5D2C"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F3943F6" w14:textId="77777777" w:rsidR="00974FE8" w:rsidRPr="00EF5447" w:rsidRDefault="00974FE8" w:rsidP="0006179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2F1328D" w14:textId="77777777" w:rsidR="00974FE8" w:rsidRPr="00EF5447" w:rsidRDefault="00974FE8" w:rsidP="00061796">
            <w:pPr>
              <w:pStyle w:val="TAC"/>
              <w:rPr>
                <w:lang w:eastAsia="ja-JP"/>
              </w:rPr>
            </w:pPr>
            <w:r w:rsidRPr="00EF5447">
              <w:rPr>
                <w:lang w:eastAsia="zh-CN"/>
              </w:rPr>
              <w:t>0.5</w:t>
            </w:r>
          </w:p>
        </w:tc>
      </w:tr>
      <w:tr w:rsidR="00974FE8" w:rsidRPr="00EF5447" w14:paraId="106F3006"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A877276"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93EF40E" w14:textId="77777777" w:rsidR="00974FE8" w:rsidRPr="00EF5447" w:rsidRDefault="00974FE8" w:rsidP="00061796">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F259918" w14:textId="77777777" w:rsidR="00974FE8" w:rsidRPr="00EF5447" w:rsidRDefault="00974FE8" w:rsidP="00061796">
            <w:pPr>
              <w:pStyle w:val="TAC"/>
              <w:rPr>
                <w:lang w:eastAsia="ja-JP"/>
              </w:rPr>
            </w:pPr>
            <w:r w:rsidRPr="00EF5447">
              <w:rPr>
                <w:lang w:eastAsia="zh-CN"/>
              </w:rPr>
              <w:t>0.8</w:t>
            </w:r>
          </w:p>
        </w:tc>
      </w:tr>
      <w:tr w:rsidR="00974FE8" w:rsidRPr="00EF5447" w14:paraId="56F69EE7"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49204DD" w14:textId="77777777" w:rsidR="00974FE8" w:rsidRPr="00EF5447" w:rsidRDefault="00974FE8" w:rsidP="00061796">
            <w:pPr>
              <w:pStyle w:val="TAC"/>
              <w:rPr>
                <w:lang w:eastAsia="ja-JP"/>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40D14BFB" w14:textId="77777777" w:rsidR="00974FE8" w:rsidRPr="00EF5447" w:rsidRDefault="00974FE8" w:rsidP="00061796">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85CB0C7" w14:textId="77777777" w:rsidR="00974FE8" w:rsidRPr="00EF5447" w:rsidRDefault="00974FE8" w:rsidP="00061796">
            <w:pPr>
              <w:pStyle w:val="TAC"/>
              <w:rPr>
                <w:lang w:eastAsia="ja-JP"/>
              </w:rPr>
            </w:pPr>
            <w:r w:rsidRPr="00EF5447">
              <w:rPr>
                <w:lang w:eastAsia="zh-CN"/>
              </w:rPr>
              <w:t>0.5</w:t>
            </w:r>
          </w:p>
        </w:tc>
      </w:tr>
      <w:tr w:rsidR="00974FE8" w:rsidRPr="00EF5447" w14:paraId="12FA951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E3AF13D"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6458B86" w14:textId="77777777" w:rsidR="00974FE8" w:rsidRPr="00EF5447" w:rsidRDefault="00974FE8" w:rsidP="0006179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5066FC3" w14:textId="77777777" w:rsidR="00974FE8" w:rsidRPr="00EF5447" w:rsidRDefault="00974FE8" w:rsidP="00061796">
            <w:pPr>
              <w:pStyle w:val="TAC"/>
              <w:rPr>
                <w:lang w:eastAsia="ja-JP"/>
              </w:rPr>
            </w:pPr>
            <w:r w:rsidRPr="00EF5447">
              <w:rPr>
                <w:lang w:eastAsia="zh-CN"/>
              </w:rPr>
              <w:t>0.3</w:t>
            </w:r>
          </w:p>
        </w:tc>
      </w:tr>
      <w:tr w:rsidR="00974FE8" w:rsidRPr="00EF5447" w14:paraId="1E1EDC54"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2372405"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86DAD49" w14:textId="77777777" w:rsidR="00974FE8" w:rsidRPr="00EF5447" w:rsidRDefault="00974FE8" w:rsidP="0006179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29D7859" w14:textId="77777777" w:rsidR="00974FE8" w:rsidRPr="00EF5447" w:rsidRDefault="00974FE8" w:rsidP="00061796">
            <w:pPr>
              <w:pStyle w:val="TAC"/>
              <w:rPr>
                <w:lang w:eastAsia="ja-JP"/>
              </w:rPr>
            </w:pPr>
            <w:r w:rsidRPr="00EF5447">
              <w:rPr>
                <w:lang w:eastAsia="zh-CN"/>
              </w:rPr>
              <w:t>0.5</w:t>
            </w:r>
          </w:p>
        </w:tc>
      </w:tr>
      <w:tr w:rsidR="00974FE8" w:rsidRPr="00EF5447" w14:paraId="4C81BCE1"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0F74EDF"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A997802" w14:textId="77777777" w:rsidR="00974FE8" w:rsidRPr="00EF5447" w:rsidRDefault="00974FE8" w:rsidP="00061796">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7C9DCB00" w14:textId="77777777" w:rsidR="00974FE8" w:rsidRPr="00EF5447" w:rsidRDefault="00974FE8" w:rsidP="00061796">
            <w:pPr>
              <w:pStyle w:val="TAC"/>
              <w:rPr>
                <w:lang w:eastAsia="ja-JP"/>
              </w:rPr>
            </w:pPr>
            <w:r w:rsidRPr="00EF5447">
              <w:rPr>
                <w:lang w:eastAsia="zh-CN"/>
              </w:rPr>
              <w:t>0.5</w:t>
            </w:r>
          </w:p>
        </w:tc>
      </w:tr>
      <w:tr w:rsidR="00974FE8" w:rsidRPr="00EF5447" w14:paraId="5D353FB7"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837E393" w14:textId="77777777" w:rsidR="00974FE8" w:rsidRPr="00EF5447" w:rsidRDefault="00974FE8" w:rsidP="00061796">
            <w:pPr>
              <w:pStyle w:val="TAC"/>
              <w:rPr>
                <w:lang w:eastAsia="ja-JP"/>
              </w:rPr>
            </w:pPr>
            <w:r w:rsidRPr="00EF544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03223E18" w14:textId="77777777" w:rsidR="00974FE8" w:rsidRPr="00EF5447" w:rsidRDefault="00974FE8" w:rsidP="00061796">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3B4E154" w14:textId="77777777" w:rsidR="00974FE8" w:rsidRPr="00EF5447" w:rsidRDefault="00974FE8" w:rsidP="00061796">
            <w:pPr>
              <w:pStyle w:val="TAC"/>
              <w:rPr>
                <w:lang w:eastAsia="ja-JP"/>
              </w:rPr>
            </w:pPr>
            <w:r w:rsidRPr="00EF5447">
              <w:rPr>
                <w:lang w:eastAsia="ja-JP"/>
              </w:rPr>
              <w:t>0.5</w:t>
            </w:r>
          </w:p>
        </w:tc>
      </w:tr>
      <w:tr w:rsidR="00974FE8" w:rsidRPr="00EF5447" w14:paraId="4B503EA5"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EDA250C"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1CC27D4" w14:textId="77777777" w:rsidR="00974FE8" w:rsidRPr="00EF5447" w:rsidRDefault="00974FE8" w:rsidP="0006179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020F47D" w14:textId="77777777" w:rsidR="00974FE8" w:rsidRPr="00EF5447" w:rsidRDefault="00974FE8" w:rsidP="00061796">
            <w:pPr>
              <w:pStyle w:val="TAC"/>
              <w:rPr>
                <w:lang w:eastAsia="ja-JP"/>
              </w:rPr>
            </w:pPr>
            <w:r w:rsidRPr="00EF5447">
              <w:rPr>
                <w:lang w:eastAsia="ja-JP"/>
              </w:rPr>
              <w:t>0.8</w:t>
            </w:r>
          </w:p>
        </w:tc>
      </w:tr>
      <w:tr w:rsidR="00974FE8" w:rsidRPr="00EF5447" w14:paraId="09185E85"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080149C"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CA38841" w14:textId="77777777" w:rsidR="00974FE8" w:rsidRPr="00EF5447" w:rsidRDefault="00974FE8" w:rsidP="0006179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8AEE874" w14:textId="77777777" w:rsidR="00974FE8" w:rsidRPr="00EF5447" w:rsidRDefault="00974FE8" w:rsidP="00061796">
            <w:pPr>
              <w:pStyle w:val="TAC"/>
              <w:rPr>
                <w:lang w:eastAsia="ja-JP"/>
              </w:rPr>
            </w:pPr>
            <w:r w:rsidRPr="00EF5447">
              <w:rPr>
                <w:lang w:eastAsia="ja-JP"/>
              </w:rPr>
              <w:t>0.5</w:t>
            </w:r>
          </w:p>
        </w:tc>
      </w:tr>
      <w:tr w:rsidR="00974FE8" w:rsidRPr="00EF5447" w14:paraId="7D2D671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6EEC686"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142AA9F" w14:textId="77777777" w:rsidR="00974FE8" w:rsidRPr="00EF5447" w:rsidRDefault="00974FE8" w:rsidP="00061796">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598421F" w14:textId="77777777" w:rsidR="00974FE8" w:rsidRPr="00EF5447" w:rsidRDefault="00974FE8" w:rsidP="00061796">
            <w:pPr>
              <w:pStyle w:val="TAC"/>
              <w:rPr>
                <w:lang w:eastAsia="ja-JP"/>
              </w:rPr>
            </w:pPr>
            <w:r w:rsidRPr="00EF5447">
              <w:rPr>
                <w:lang w:eastAsia="ja-JP"/>
              </w:rPr>
              <w:t>0.5</w:t>
            </w:r>
          </w:p>
        </w:tc>
      </w:tr>
      <w:tr w:rsidR="00974FE8" w:rsidRPr="00EF5447" w14:paraId="64308E25"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1D9CB28" w14:textId="77777777" w:rsidR="00974FE8" w:rsidRPr="00EF5447" w:rsidRDefault="00974FE8" w:rsidP="00061796">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B538EAE" w14:textId="77777777" w:rsidR="00974FE8" w:rsidRPr="00EF5447" w:rsidRDefault="00974FE8" w:rsidP="00061796">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F957830" w14:textId="77777777" w:rsidR="00974FE8" w:rsidRPr="00EF5447" w:rsidRDefault="00974FE8" w:rsidP="00061796">
            <w:pPr>
              <w:pStyle w:val="TAC"/>
              <w:rPr>
                <w:lang w:eastAsia="ja-JP"/>
              </w:rPr>
            </w:pPr>
            <w:r>
              <w:t>0.6</w:t>
            </w:r>
          </w:p>
        </w:tc>
      </w:tr>
      <w:tr w:rsidR="00974FE8" w:rsidRPr="00EF5447" w14:paraId="64EDEE9B"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5CA10F0"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3F88574" w14:textId="77777777" w:rsidR="00974FE8" w:rsidRPr="00EF5447" w:rsidRDefault="00974FE8" w:rsidP="00061796">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0248ACF" w14:textId="77777777" w:rsidR="00974FE8" w:rsidRPr="00EF5447" w:rsidRDefault="00974FE8" w:rsidP="00061796">
            <w:pPr>
              <w:pStyle w:val="TAC"/>
              <w:rPr>
                <w:lang w:eastAsia="ja-JP"/>
              </w:rPr>
            </w:pPr>
            <w:r>
              <w:rPr>
                <w:rFonts w:cs="Arial"/>
              </w:rPr>
              <w:t>0.3</w:t>
            </w:r>
          </w:p>
        </w:tc>
      </w:tr>
      <w:tr w:rsidR="00974FE8" w:rsidRPr="00EF5447" w14:paraId="00BF3918"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E78E1F"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C43FE9F" w14:textId="77777777" w:rsidR="00974FE8" w:rsidRPr="00EF5447" w:rsidRDefault="00974FE8" w:rsidP="00061796">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78BFEEA" w14:textId="77777777" w:rsidR="00974FE8" w:rsidRPr="00EF5447" w:rsidRDefault="00974FE8" w:rsidP="00061796">
            <w:pPr>
              <w:pStyle w:val="TAC"/>
              <w:rPr>
                <w:lang w:eastAsia="ja-JP"/>
              </w:rPr>
            </w:pPr>
            <w:r>
              <w:rPr>
                <w:rFonts w:cs="Arial"/>
              </w:rPr>
              <w:t>0.6</w:t>
            </w:r>
          </w:p>
        </w:tc>
      </w:tr>
      <w:tr w:rsidR="00974FE8" w:rsidRPr="00EF5447" w14:paraId="6386D5A9"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2FDF847"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42A9C3B" w14:textId="77777777" w:rsidR="00974FE8" w:rsidRPr="00EF5447" w:rsidRDefault="00974FE8" w:rsidP="00061796">
            <w:pPr>
              <w:pStyle w:val="TAC"/>
              <w:rPr>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11B8399C" w14:textId="77777777" w:rsidR="00974FE8" w:rsidRPr="00EF5447" w:rsidRDefault="00974FE8" w:rsidP="00061796">
            <w:pPr>
              <w:pStyle w:val="TAC"/>
              <w:rPr>
                <w:lang w:eastAsia="ja-JP"/>
              </w:rPr>
            </w:pPr>
            <w:r>
              <w:rPr>
                <w:lang w:eastAsia="ja-JP"/>
              </w:rPr>
              <w:t>0.8</w:t>
            </w:r>
          </w:p>
        </w:tc>
      </w:tr>
      <w:tr w:rsidR="00974FE8" w:rsidRPr="00EF5447" w14:paraId="36F94F58" w14:textId="77777777" w:rsidTr="0006179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6BF92E1" w14:textId="77777777" w:rsidR="00974FE8" w:rsidRPr="00EF5447" w:rsidRDefault="00974FE8" w:rsidP="00061796">
            <w:pPr>
              <w:pStyle w:val="TAC"/>
              <w:rPr>
                <w:lang w:eastAsia="ja-JP"/>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3E729D73" w14:textId="77777777" w:rsidR="00974FE8" w:rsidRPr="00EF5447" w:rsidRDefault="00974FE8" w:rsidP="00061796">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E0F2B34" w14:textId="77777777" w:rsidR="00974FE8" w:rsidRPr="00EF5447" w:rsidRDefault="00974FE8" w:rsidP="00061796">
            <w:pPr>
              <w:pStyle w:val="TAC"/>
              <w:rPr>
                <w:lang w:eastAsia="ja-JP"/>
              </w:rPr>
            </w:pPr>
            <w:r w:rsidRPr="00EF5447">
              <w:rPr>
                <w:lang w:eastAsia="fi-FI"/>
              </w:rPr>
              <w:t>0.5</w:t>
            </w:r>
          </w:p>
        </w:tc>
      </w:tr>
      <w:tr w:rsidR="00974FE8" w:rsidRPr="00EF5447" w14:paraId="2C573DA3"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565BA90"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AB2E6BF" w14:textId="77777777" w:rsidR="00974FE8" w:rsidRPr="00EF5447" w:rsidRDefault="00974FE8" w:rsidP="00061796">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3C4B35AF" w14:textId="77777777" w:rsidR="00974FE8" w:rsidRPr="00EF5447" w:rsidRDefault="00974FE8" w:rsidP="00061796">
            <w:pPr>
              <w:pStyle w:val="TAC"/>
              <w:rPr>
                <w:lang w:eastAsia="ja-JP"/>
              </w:rPr>
            </w:pPr>
            <w:r w:rsidRPr="00EF5447">
              <w:rPr>
                <w:lang w:eastAsia="fi-FI"/>
              </w:rPr>
              <w:t>0.3</w:t>
            </w:r>
          </w:p>
        </w:tc>
      </w:tr>
      <w:tr w:rsidR="00974FE8" w:rsidRPr="00EF5447" w14:paraId="49D71F10"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9E45F7F"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9305757" w14:textId="77777777" w:rsidR="00974FE8" w:rsidRPr="00EF5447" w:rsidRDefault="00974FE8" w:rsidP="00061796">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E937408" w14:textId="77777777" w:rsidR="00974FE8" w:rsidRPr="00EF5447" w:rsidRDefault="00974FE8" w:rsidP="00061796">
            <w:pPr>
              <w:pStyle w:val="TAC"/>
              <w:rPr>
                <w:lang w:eastAsia="ja-JP"/>
              </w:rPr>
            </w:pPr>
            <w:r w:rsidRPr="00EF5447">
              <w:rPr>
                <w:lang w:eastAsia="fi-FI"/>
              </w:rPr>
              <w:t>0.5</w:t>
            </w:r>
          </w:p>
        </w:tc>
      </w:tr>
      <w:tr w:rsidR="00974FE8" w:rsidRPr="00EF5447" w14:paraId="40B9688C"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CCF7F94"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F5E37A5" w14:textId="77777777" w:rsidR="00974FE8" w:rsidRPr="00EF5447" w:rsidRDefault="00974FE8" w:rsidP="00061796">
            <w:pPr>
              <w:pStyle w:val="TAC"/>
              <w:rPr>
                <w:lang w:eastAsia="zh-CN"/>
              </w:rPr>
            </w:pPr>
            <w:r w:rsidRPr="00EF544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7C897779" w14:textId="77777777" w:rsidR="00974FE8" w:rsidRPr="00EF5447" w:rsidRDefault="00974FE8" w:rsidP="00061796">
            <w:pPr>
              <w:pStyle w:val="TAC"/>
              <w:rPr>
                <w:lang w:eastAsia="ja-JP"/>
              </w:rPr>
            </w:pPr>
            <w:r w:rsidRPr="00EF5447">
              <w:rPr>
                <w:lang w:eastAsia="fi-FI"/>
              </w:rPr>
              <w:t>0.5</w:t>
            </w:r>
          </w:p>
        </w:tc>
      </w:tr>
      <w:tr w:rsidR="00974FE8" w:rsidRPr="00EF5447" w14:paraId="10910C77" w14:textId="77777777" w:rsidTr="0006179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23ECABFC" w14:textId="77777777" w:rsidR="00974FE8" w:rsidRPr="00EF5447" w:rsidRDefault="00974FE8" w:rsidP="00061796">
            <w:pPr>
              <w:pStyle w:val="TAC"/>
              <w:rPr>
                <w:lang w:eastAsia="ja-JP"/>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498EB651" w14:textId="77777777" w:rsidR="00974FE8" w:rsidRPr="00EF5447" w:rsidRDefault="00974FE8" w:rsidP="00061796">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2F51E1E" w14:textId="77777777" w:rsidR="00974FE8" w:rsidRPr="00EF5447" w:rsidRDefault="00974FE8" w:rsidP="00061796">
            <w:pPr>
              <w:pStyle w:val="TAC"/>
              <w:rPr>
                <w:lang w:eastAsia="ja-JP"/>
              </w:rPr>
            </w:pPr>
            <w:r w:rsidRPr="00EF5447">
              <w:rPr>
                <w:lang w:eastAsia="fi-FI"/>
              </w:rPr>
              <w:t>0.5</w:t>
            </w:r>
          </w:p>
        </w:tc>
      </w:tr>
      <w:tr w:rsidR="00974FE8" w:rsidRPr="00EF5447" w14:paraId="64230DD6"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797E11D"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8A3E2A4" w14:textId="77777777" w:rsidR="00974FE8" w:rsidRPr="00EF5447" w:rsidRDefault="00974FE8" w:rsidP="00061796">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123A5D89" w14:textId="77777777" w:rsidR="00974FE8" w:rsidRPr="00EF5447" w:rsidRDefault="00974FE8" w:rsidP="00061796">
            <w:pPr>
              <w:pStyle w:val="TAC"/>
              <w:rPr>
                <w:lang w:eastAsia="ja-JP"/>
              </w:rPr>
            </w:pPr>
            <w:r w:rsidRPr="00EF5447">
              <w:rPr>
                <w:lang w:eastAsia="fi-FI"/>
              </w:rPr>
              <w:t>0.3</w:t>
            </w:r>
          </w:p>
        </w:tc>
      </w:tr>
      <w:tr w:rsidR="00974FE8" w:rsidRPr="00EF5447" w14:paraId="576BCE5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FD6A602"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8AB5758" w14:textId="77777777" w:rsidR="00974FE8" w:rsidRPr="00EF5447" w:rsidRDefault="00974FE8" w:rsidP="00061796">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042A2C9" w14:textId="77777777" w:rsidR="00974FE8" w:rsidRPr="00EF5447" w:rsidRDefault="00974FE8" w:rsidP="00061796">
            <w:pPr>
              <w:pStyle w:val="TAC"/>
              <w:rPr>
                <w:lang w:eastAsia="ja-JP"/>
              </w:rPr>
            </w:pPr>
            <w:r w:rsidRPr="00EF5447">
              <w:rPr>
                <w:lang w:eastAsia="fi-FI"/>
              </w:rPr>
              <w:t>0.5</w:t>
            </w:r>
          </w:p>
        </w:tc>
      </w:tr>
      <w:tr w:rsidR="00974FE8" w:rsidRPr="00EF5447" w14:paraId="3CFF7E2B"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DD89B5A"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9CCB62B" w14:textId="77777777" w:rsidR="00974FE8" w:rsidRPr="00EF5447" w:rsidRDefault="00974FE8" w:rsidP="00061796">
            <w:pPr>
              <w:pStyle w:val="TAC"/>
              <w:rPr>
                <w:lang w:eastAsia="zh-CN"/>
              </w:rPr>
            </w:pPr>
            <w:r w:rsidRPr="00EF544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1D756DBC" w14:textId="77777777" w:rsidR="00974FE8" w:rsidRPr="00EF5447" w:rsidRDefault="00974FE8" w:rsidP="00061796">
            <w:pPr>
              <w:pStyle w:val="TAC"/>
              <w:rPr>
                <w:lang w:eastAsia="ja-JP"/>
              </w:rPr>
            </w:pPr>
            <w:r w:rsidRPr="00EF5447">
              <w:rPr>
                <w:lang w:eastAsia="fi-FI"/>
              </w:rPr>
              <w:t>0.3</w:t>
            </w:r>
          </w:p>
        </w:tc>
      </w:tr>
      <w:tr w:rsidR="00974FE8" w:rsidRPr="00EF5447" w14:paraId="1F7A24EB" w14:textId="77777777" w:rsidTr="0006179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0980C4B" w14:textId="77777777" w:rsidR="00974FE8" w:rsidRPr="00EF5447" w:rsidRDefault="00974FE8" w:rsidP="00061796">
            <w:pPr>
              <w:pStyle w:val="TAC"/>
              <w:rPr>
                <w:lang w:eastAsia="ja-JP"/>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541C5676" w14:textId="77777777" w:rsidR="00974FE8" w:rsidRPr="00EF5447" w:rsidRDefault="00974FE8" w:rsidP="00061796">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E2DD611" w14:textId="77777777" w:rsidR="00974FE8" w:rsidRPr="00EF5447" w:rsidRDefault="00974FE8" w:rsidP="00061796">
            <w:pPr>
              <w:pStyle w:val="TAC"/>
              <w:rPr>
                <w:lang w:eastAsia="ja-JP"/>
              </w:rPr>
            </w:pPr>
            <w:r w:rsidRPr="00EF5447">
              <w:rPr>
                <w:lang w:eastAsia="fi-FI"/>
              </w:rPr>
              <w:t>0.6</w:t>
            </w:r>
          </w:p>
        </w:tc>
      </w:tr>
      <w:tr w:rsidR="00974FE8" w:rsidRPr="00EF5447" w14:paraId="29936A65"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E6FD93"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79ABEB4" w14:textId="77777777" w:rsidR="00974FE8" w:rsidRPr="00EF5447" w:rsidRDefault="00974FE8" w:rsidP="00061796">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6692D21C" w14:textId="77777777" w:rsidR="00974FE8" w:rsidRPr="00EF5447" w:rsidRDefault="00974FE8" w:rsidP="00061796">
            <w:pPr>
              <w:pStyle w:val="TAC"/>
              <w:rPr>
                <w:lang w:eastAsia="ja-JP"/>
              </w:rPr>
            </w:pPr>
            <w:r w:rsidRPr="00EF5447">
              <w:rPr>
                <w:lang w:eastAsia="fi-FI"/>
              </w:rPr>
              <w:t>0.3</w:t>
            </w:r>
          </w:p>
        </w:tc>
      </w:tr>
      <w:tr w:rsidR="00974FE8" w:rsidRPr="00EF5447" w14:paraId="6DFD9083"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7655F96"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710CE7E" w14:textId="77777777" w:rsidR="00974FE8" w:rsidRPr="00EF5447" w:rsidRDefault="00974FE8" w:rsidP="00061796">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ACE78D0" w14:textId="77777777" w:rsidR="00974FE8" w:rsidRPr="00EF5447" w:rsidRDefault="00974FE8" w:rsidP="00061796">
            <w:pPr>
              <w:pStyle w:val="TAC"/>
              <w:rPr>
                <w:lang w:eastAsia="ja-JP"/>
              </w:rPr>
            </w:pPr>
            <w:r w:rsidRPr="00EF5447">
              <w:rPr>
                <w:lang w:eastAsia="fi-FI"/>
              </w:rPr>
              <w:t>0.6</w:t>
            </w:r>
          </w:p>
        </w:tc>
      </w:tr>
      <w:tr w:rsidR="00974FE8" w:rsidRPr="00EF5447" w14:paraId="6792611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39DE056" w14:textId="77777777" w:rsidR="00974FE8" w:rsidRPr="00EF5447" w:rsidRDefault="00974FE8" w:rsidP="0006179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AB408B3" w14:textId="77777777" w:rsidR="00974FE8" w:rsidRPr="00EF5447" w:rsidRDefault="00974FE8" w:rsidP="00061796">
            <w:pPr>
              <w:pStyle w:val="TAC"/>
              <w:rPr>
                <w:lang w:eastAsia="zh-CN"/>
              </w:rPr>
            </w:pPr>
            <w:r w:rsidRPr="00EF544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77BEA379" w14:textId="77777777" w:rsidR="00974FE8" w:rsidRPr="00EF5447" w:rsidRDefault="00974FE8" w:rsidP="00061796">
            <w:pPr>
              <w:pStyle w:val="TAC"/>
              <w:rPr>
                <w:lang w:eastAsia="ja-JP"/>
              </w:rPr>
            </w:pPr>
            <w:r w:rsidRPr="00EF5447">
              <w:rPr>
                <w:lang w:eastAsia="fi-FI"/>
              </w:rPr>
              <w:t>0.8</w:t>
            </w:r>
          </w:p>
        </w:tc>
      </w:tr>
      <w:tr w:rsidR="00974FE8" w:rsidRPr="00EF5447" w14:paraId="6434157C" w14:textId="77777777" w:rsidTr="00061796">
        <w:trPr>
          <w:trHeight w:val="187"/>
          <w:jc w:val="center"/>
        </w:trPr>
        <w:tc>
          <w:tcPr>
            <w:tcW w:w="2336" w:type="dxa"/>
            <w:tcBorders>
              <w:bottom w:val="nil"/>
            </w:tcBorders>
            <w:shd w:val="clear" w:color="auto" w:fill="auto"/>
          </w:tcPr>
          <w:p w14:paraId="75A3FDEE" w14:textId="77777777" w:rsidR="00974FE8" w:rsidRPr="00EF5447" w:rsidRDefault="00974FE8" w:rsidP="00061796">
            <w:pPr>
              <w:pStyle w:val="TAC"/>
            </w:pPr>
            <w:r w:rsidRPr="00EF5447">
              <w:t>DC_</w:t>
            </w:r>
            <w:r w:rsidRPr="00EF5447">
              <w:rPr>
                <w:lang w:eastAsia="ja-JP"/>
              </w:rPr>
              <w:t>2-13</w:t>
            </w:r>
            <w:r w:rsidRPr="00EF5447">
              <w:t>-</w:t>
            </w:r>
            <w:r w:rsidRPr="00EF5447">
              <w:rPr>
                <w:lang w:eastAsia="ja-JP"/>
              </w:rPr>
              <w:t>66_n66</w:t>
            </w:r>
          </w:p>
        </w:tc>
        <w:tc>
          <w:tcPr>
            <w:tcW w:w="2952" w:type="dxa"/>
          </w:tcPr>
          <w:p w14:paraId="2F518B59" w14:textId="77777777" w:rsidR="00974FE8" w:rsidRPr="00EF5447" w:rsidRDefault="00974FE8" w:rsidP="00061796">
            <w:pPr>
              <w:pStyle w:val="TAC"/>
              <w:rPr>
                <w:lang w:eastAsia="ja-JP"/>
              </w:rPr>
            </w:pPr>
            <w:r w:rsidRPr="00EF5447">
              <w:rPr>
                <w:lang w:eastAsia="zh-CN"/>
              </w:rPr>
              <w:t>2</w:t>
            </w:r>
          </w:p>
        </w:tc>
        <w:tc>
          <w:tcPr>
            <w:tcW w:w="2952" w:type="dxa"/>
          </w:tcPr>
          <w:p w14:paraId="665BA0C8" w14:textId="77777777" w:rsidR="00974FE8" w:rsidRPr="00EF5447" w:rsidRDefault="00974FE8" w:rsidP="00061796">
            <w:pPr>
              <w:pStyle w:val="TAC"/>
              <w:rPr>
                <w:lang w:eastAsia="ja-JP"/>
              </w:rPr>
            </w:pPr>
            <w:r w:rsidRPr="00EF5447">
              <w:rPr>
                <w:lang w:eastAsia="zh-CN"/>
              </w:rPr>
              <w:t>0.5</w:t>
            </w:r>
          </w:p>
        </w:tc>
      </w:tr>
      <w:tr w:rsidR="00974FE8" w:rsidRPr="00EF5447" w14:paraId="641742C7" w14:textId="77777777" w:rsidTr="00061796">
        <w:trPr>
          <w:trHeight w:val="187"/>
          <w:jc w:val="center"/>
        </w:trPr>
        <w:tc>
          <w:tcPr>
            <w:tcW w:w="2336" w:type="dxa"/>
            <w:tcBorders>
              <w:top w:val="nil"/>
              <w:bottom w:val="nil"/>
            </w:tcBorders>
            <w:shd w:val="clear" w:color="auto" w:fill="auto"/>
          </w:tcPr>
          <w:p w14:paraId="3D29276A" w14:textId="77777777" w:rsidR="00974FE8" w:rsidRPr="00EF5447" w:rsidRDefault="00974FE8" w:rsidP="00061796">
            <w:pPr>
              <w:pStyle w:val="TAC"/>
            </w:pPr>
          </w:p>
        </w:tc>
        <w:tc>
          <w:tcPr>
            <w:tcW w:w="2952" w:type="dxa"/>
          </w:tcPr>
          <w:p w14:paraId="6ED9E087" w14:textId="77777777" w:rsidR="00974FE8" w:rsidRPr="00EF5447" w:rsidRDefault="00974FE8" w:rsidP="00061796">
            <w:pPr>
              <w:pStyle w:val="TAC"/>
              <w:rPr>
                <w:lang w:eastAsia="ja-JP"/>
              </w:rPr>
            </w:pPr>
            <w:r w:rsidRPr="00EF5447">
              <w:rPr>
                <w:lang w:eastAsia="zh-CN"/>
              </w:rPr>
              <w:t>13</w:t>
            </w:r>
          </w:p>
        </w:tc>
        <w:tc>
          <w:tcPr>
            <w:tcW w:w="2952" w:type="dxa"/>
            <w:tcBorders>
              <w:bottom w:val="single" w:sz="4" w:space="0" w:color="auto"/>
            </w:tcBorders>
          </w:tcPr>
          <w:p w14:paraId="37877EC6" w14:textId="77777777" w:rsidR="00974FE8" w:rsidRPr="00EF5447" w:rsidRDefault="00974FE8" w:rsidP="00061796">
            <w:pPr>
              <w:pStyle w:val="TAC"/>
              <w:rPr>
                <w:lang w:eastAsia="ja-JP"/>
              </w:rPr>
            </w:pPr>
            <w:r w:rsidRPr="00EF5447">
              <w:rPr>
                <w:lang w:eastAsia="zh-CN"/>
              </w:rPr>
              <w:t>0.3</w:t>
            </w:r>
          </w:p>
        </w:tc>
      </w:tr>
      <w:tr w:rsidR="00974FE8" w:rsidRPr="00EF5447" w14:paraId="6E93591E" w14:textId="77777777" w:rsidTr="00061796">
        <w:trPr>
          <w:trHeight w:val="187"/>
          <w:jc w:val="center"/>
        </w:trPr>
        <w:tc>
          <w:tcPr>
            <w:tcW w:w="2336" w:type="dxa"/>
            <w:tcBorders>
              <w:top w:val="nil"/>
              <w:bottom w:val="nil"/>
            </w:tcBorders>
            <w:shd w:val="clear" w:color="auto" w:fill="auto"/>
          </w:tcPr>
          <w:p w14:paraId="6B69A5C1" w14:textId="77777777" w:rsidR="00974FE8" w:rsidRPr="00EF5447" w:rsidRDefault="00974FE8" w:rsidP="00061796">
            <w:pPr>
              <w:pStyle w:val="TAC"/>
            </w:pPr>
          </w:p>
        </w:tc>
        <w:tc>
          <w:tcPr>
            <w:tcW w:w="2952" w:type="dxa"/>
          </w:tcPr>
          <w:p w14:paraId="4F08D8AB" w14:textId="77777777" w:rsidR="00974FE8" w:rsidRPr="00EF5447" w:rsidRDefault="00974FE8" w:rsidP="00061796">
            <w:pPr>
              <w:pStyle w:val="TAC"/>
            </w:pPr>
            <w:r w:rsidRPr="00EF5447">
              <w:rPr>
                <w:lang w:eastAsia="zh-CN"/>
              </w:rPr>
              <w:t>66</w:t>
            </w:r>
          </w:p>
        </w:tc>
        <w:tc>
          <w:tcPr>
            <w:tcW w:w="2952" w:type="dxa"/>
            <w:tcBorders>
              <w:bottom w:val="nil"/>
            </w:tcBorders>
            <w:shd w:val="clear" w:color="auto" w:fill="auto"/>
          </w:tcPr>
          <w:p w14:paraId="216D0631" w14:textId="77777777" w:rsidR="00974FE8" w:rsidRPr="00EF5447" w:rsidRDefault="00974FE8" w:rsidP="00061796">
            <w:pPr>
              <w:pStyle w:val="TAC"/>
            </w:pPr>
            <w:r w:rsidRPr="00EF5447">
              <w:rPr>
                <w:lang w:eastAsia="zh-CN"/>
              </w:rPr>
              <w:t>0.5</w:t>
            </w:r>
          </w:p>
        </w:tc>
      </w:tr>
      <w:tr w:rsidR="00974FE8" w:rsidRPr="00EF5447" w14:paraId="063D9861" w14:textId="77777777" w:rsidTr="00061796">
        <w:trPr>
          <w:trHeight w:val="187"/>
          <w:jc w:val="center"/>
        </w:trPr>
        <w:tc>
          <w:tcPr>
            <w:tcW w:w="2336" w:type="dxa"/>
            <w:tcBorders>
              <w:top w:val="nil"/>
              <w:bottom w:val="single" w:sz="4" w:space="0" w:color="auto"/>
            </w:tcBorders>
            <w:shd w:val="clear" w:color="auto" w:fill="auto"/>
          </w:tcPr>
          <w:p w14:paraId="25CED381" w14:textId="77777777" w:rsidR="00974FE8" w:rsidRPr="00EF5447" w:rsidRDefault="00974FE8" w:rsidP="00061796">
            <w:pPr>
              <w:pStyle w:val="TAC"/>
            </w:pPr>
          </w:p>
        </w:tc>
        <w:tc>
          <w:tcPr>
            <w:tcW w:w="2952" w:type="dxa"/>
          </w:tcPr>
          <w:p w14:paraId="0A94BC3B" w14:textId="77777777" w:rsidR="00974FE8" w:rsidRPr="00EF5447" w:rsidRDefault="00974FE8" w:rsidP="00061796">
            <w:pPr>
              <w:pStyle w:val="TAC"/>
              <w:rPr>
                <w:lang w:eastAsia="ja-JP"/>
              </w:rPr>
            </w:pPr>
            <w:r w:rsidRPr="00EF5447">
              <w:rPr>
                <w:lang w:eastAsia="zh-CN"/>
              </w:rPr>
              <w:t>n66</w:t>
            </w:r>
          </w:p>
        </w:tc>
        <w:tc>
          <w:tcPr>
            <w:tcW w:w="2952" w:type="dxa"/>
            <w:tcBorders>
              <w:top w:val="nil"/>
            </w:tcBorders>
            <w:shd w:val="clear" w:color="auto" w:fill="auto"/>
          </w:tcPr>
          <w:p w14:paraId="0705D809" w14:textId="77777777" w:rsidR="00974FE8" w:rsidRPr="00EF5447" w:rsidRDefault="00974FE8" w:rsidP="00061796">
            <w:pPr>
              <w:pStyle w:val="TAC"/>
              <w:rPr>
                <w:lang w:eastAsia="ja-JP"/>
              </w:rPr>
            </w:pPr>
          </w:p>
        </w:tc>
      </w:tr>
      <w:tr w:rsidR="00974FE8" w:rsidRPr="00EF5447" w14:paraId="6627D75D" w14:textId="77777777" w:rsidTr="00061796">
        <w:trPr>
          <w:trHeight w:val="187"/>
          <w:jc w:val="center"/>
        </w:trPr>
        <w:tc>
          <w:tcPr>
            <w:tcW w:w="2336" w:type="dxa"/>
            <w:tcBorders>
              <w:top w:val="nil"/>
              <w:bottom w:val="nil"/>
            </w:tcBorders>
            <w:shd w:val="clear" w:color="auto" w:fill="auto"/>
          </w:tcPr>
          <w:p w14:paraId="040B832E" w14:textId="77777777" w:rsidR="00974FE8" w:rsidRDefault="00974FE8" w:rsidP="00061796">
            <w:pPr>
              <w:pStyle w:val="TAC"/>
            </w:pPr>
            <w:r>
              <w:t>DC_2-13-66_n77</w:t>
            </w:r>
          </w:p>
          <w:p w14:paraId="48B42931" w14:textId="77777777" w:rsidR="00974FE8" w:rsidRDefault="00974FE8" w:rsidP="00061796">
            <w:pPr>
              <w:pStyle w:val="TAC"/>
            </w:pPr>
            <w:r>
              <w:t>DC_2-2-13-66_n77</w:t>
            </w:r>
          </w:p>
          <w:p w14:paraId="429D2075" w14:textId="77777777" w:rsidR="00974FE8" w:rsidRPr="00EF5447" w:rsidRDefault="00974FE8" w:rsidP="00061796">
            <w:pPr>
              <w:pStyle w:val="TAC"/>
            </w:pPr>
            <w:r>
              <w:t>DC_2-13-66-66_n77</w:t>
            </w:r>
          </w:p>
        </w:tc>
        <w:tc>
          <w:tcPr>
            <w:tcW w:w="2952" w:type="dxa"/>
          </w:tcPr>
          <w:p w14:paraId="20F2F24F" w14:textId="77777777" w:rsidR="00974FE8" w:rsidRPr="00EF5447" w:rsidRDefault="00974FE8" w:rsidP="00061796">
            <w:pPr>
              <w:pStyle w:val="TAC"/>
            </w:pPr>
            <w:r>
              <w:t>2</w:t>
            </w:r>
          </w:p>
        </w:tc>
        <w:tc>
          <w:tcPr>
            <w:tcW w:w="2952" w:type="dxa"/>
            <w:tcBorders>
              <w:top w:val="nil"/>
            </w:tcBorders>
            <w:shd w:val="clear" w:color="auto" w:fill="auto"/>
          </w:tcPr>
          <w:p w14:paraId="23469752" w14:textId="77777777" w:rsidR="00974FE8" w:rsidRPr="00EF5447" w:rsidRDefault="00974FE8" w:rsidP="00061796">
            <w:pPr>
              <w:pStyle w:val="TAC"/>
              <w:rPr>
                <w:lang w:eastAsia="zh-CN"/>
              </w:rPr>
            </w:pPr>
            <w:r>
              <w:rPr>
                <w:rFonts w:cs="Arial"/>
                <w:lang w:eastAsia="ja-JP"/>
              </w:rPr>
              <w:t>0.</w:t>
            </w:r>
            <w:r>
              <w:rPr>
                <w:rFonts w:cs="Arial"/>
                <w:lang w:eastAsia="zh-CN"/>
              </w:rPr>
              <w:t>5</w:t>
            </w:r>
          </w:p>
        </w:tc>
      </w:tr>
      <w:tr w:rsidR="00974FE8" w:rsidRPr="00EF5447" w14:paraId="49D521C9" w14:textId="77777777" w:rsidTr="00061796">
        <w:trPr>
          <w:trHeight w:val="187"/>
          <w:jc w:val="center"/>
        </w:trPr>
        <w:tc>
          <w:tcPr>
            <w:tcW w:w="2336" w:type="dxa"/>
            <w:tcBorders>
              <w:top w:val="nil"/>
              <w:bottom w:val="nil"/>
            </w:tcBorders>
            <w:shd w:val="clear" w:color="auto" w:fill="auto"/>
          </w:tcPr>
          <w:p w14:paraId="217DFBEE" w14:textId="77777777" w:rsidR="00974FE8" w:rsidRPr="00EF5447" w:rsidRDefault="00974FE8" w:rsidP="00061796">
            <w:pPr>
              <w:pStyle w:val="TAC"/>
            </w:pPr>
          </w:p>
        </w:tc>
        <w:tc>
          <w:tcPr>
            <w:tcW w:w="2952" w:type="dxa"/>
          </w:tcPr>
          <w:p w14:paraId="79369793" w14:textId="77777777" w:rsidR="00974FE8" w:rsidRPr="00EF5447" w:rsidRDefault="00974FE8" w:rsidP="00061796">
            <w:pPr>
              <w:pStyle w:val="TAC"/>
            </w:pPr>
            <w:r>
              <w:t>13</w:t>
            </w:r>
          </w:p>
        </w:tc>
        <w:tc>
          <w:tcPr>
            <w:tcW w:w="2952" w:type="dxa"/>
            <w:tcBorders>
              <w:top w:val="nil"/>
            </w:tcBorders>
            <w:shd w:val="clear" w:color="auto" w:fill="auto"/>
          </w:tcPr>
          <w:p w14:paraId="3E61D27F" w14:textId="77777777" w:rsidR="00974FE8" w:rsidRPr="00EF5447" w:rsidRDefault="00974FE8" w:rsidP="00061796">
            <w:pPr>
              <w:pStyle w:val="TAC"/>
              <w:rPr>
                <w:lang w:eastAsia="zh-CN"/>
              </w:rPr>
            </w:pPr>
            <w:r>
              <w:rPr>
                <w:rFonts w:cs="Arial"/>
                <w:lang w:eastAsia="ja-JP"/>
              </w:rPr>
              <w:t>0.</w:t>
            </w:r>
            <w:r>
              <w:rPr>
                <w:rFonts w:cs="Arial"/>
                <w:lang w:eastAsia="zh-CN"/>
              </w:rPr>
              <w:t>3</w:t>
            </w:r>
          </w:p>
        </w:tc>
      </w:tr>
      <w:tr w:rsidR="00974FE8" w:rsidRPr="00EF5447" w14:paraId="12DC619E" w14:textId="77777777" w:rsidTr="00061796">
        <w:trPr>
          <w:trHeight w:val="187"/>
          <w:jc w:val="center"/>
        </w:trPr>
        <w:tc>
          <w:tcPr>
            <w:tcW w:w="2336" w:type="dxa"/>
            <w:tcBorders>
              <w:top w:val="nil"/>
              <w:bottom w:val="nil"/>
            </w:tcBorders>
            <w:shd w:val="clear" w:color="auto" w:fill="auto"/>
          </w:tcPr>
          <w:p w14:paraId="107DF915" w14:textId="77777777" w:rsidR="00974FE8" w:rsidRPr="00EF5447" w:rsidRDefault="00974FE8" w:rsidP="00061796">
            <w:pPr>
              <w:pStyle w:val="TAC"/>
            </w:pPr>
          </w:p>
        </w:tc>
        <w:tc>
          <w:tcPr>
            <w:tcW w:w="2952" w:type="dxa"/>
          </w:tcPr>
          <w:p w14:paraId="4BC96508" w14:textId="77777777" w:rsidR="00974FE8" w:rsidRPr="00EF5447" w:rsidRDefault="00974FE8" w:rsidP="00061796">
            <w:pPr>
              <w:pStyle w:val="TAC"/>
            </w:pPr>
            <w:r>
              <w:t>66</w:t>
            </w:r>
          </w:p>
        </w:tc>
        <w:tc>
          <w:tcPr>
            <w:tcW w:w="2952" w:type="dxa"/>
            <w:tcBorders>
              <w:top w:val="nil"/>
            </w:tcBorders>
            <w:shd w:val="clear" w:color="auto" w:fill="auto"/>
          </w:tcPr>
          <w:p w14:paraId="0835CBE9" w14:textId="77777777" w:rsidR="00974FE8" w:rsidRPr="00EF5447" w:rsidRDefault="00974FE8" w:rsidP="00061796">
            <w:pPr>
              <w:pStyle w:val="TAC"/>
              <w:rPr>
                <w:lang w:eastAsia="zh-CN"/>
              </w:rPr>
            </w:pPr>
            <w:r>
              <w:rPr>
                <w:rFonts w:cs="Arial"/>
              </w:rPr>
              <w:t>0.</w:t>
            </w:r>
            <w:r>
              <w:rPr>
                <w:rFonts w:cs="Arial"/>
                <w:lang w:eastAsia="zh-CN"/>
              </w:rPr>
              <w:t>5</w:t>
            </w:r>
          </w:p>
        </w:tc>
      </w:tr>
      <w:tr w:rsidR="00974FE8" w:rsidRPr="00EF5447" w14:paraId="58C64825" w14:textId="77777777" w:rsidTr="00061796">
        <w:trPr>
          <w:trHeight w:val="187"/>
          <w:jc w:val="center"/>
        </w:trPr>
        <w:tc>
          <w:tcPr>
            <w:tcW w:w="2336" w:type="dxa"/>
            <w:tcBorders>
              <w:top w:val="nil"/>
              <w:bottom w:val="single" w:sz="4" w:space="0" w:color="auto"/>
            </w:tcBorders>
            <w:shd w:val="clear" w:color="auto" w:fill="auto"/>
          </w:tcPr>
          <w:p w14:paraId="2B99B82D" w14:textId="77777777" w:rsidR="00974FE8" w:rsidRPr="00EF5447" w:rsidRDefault="00974FE8" w:rsidP="00061796">
            <w:pPr>
              <w:pStyle w:val="TAC"/>
            </w:pPr>
          </w:p>
        </w:tc>
        <w:tc>
          <w:tcPr>
            <w:tcW w:w="2952" w:type="dxa"/>
          </w:tcPr>
          <w:p w14:paraId="433B5EA7" w14:textId="77777777" w:rsidR="00974FE8" w:rsidRPr="00EF5447" w:rsidRDefault="00974FE8" w:rsidP="00061796">
            <w:pPr>
              <w:pStyle w:val="TAC"/>
            </w:pPr>
            <w:r>
              <w:t>n77</w:t>
            </w:r>
          </w:p>
        </w:tc>
        <w:tc>
          <w:tcPr>
            <w:tcW w:w="2952" w:type="dxa"/>
            <w:tcBorders>
              <w:top w:val="nil"/>
            </w:tcBorders>
            <w:shd w:val="clear" w:color="auto" w:fill="auto"/>
          </w:tcPr>
          <w:p w14:paraId="57AB115F" w14:textId="77777777" w:rsidR="00974FE8" w:rsidRPr="00EF5447" w:rsidRDefault="00974FE8" w:rsidP="00061796">
            <w:pPr>
              <w:pStyle w:val="TAC"/>
              <w:rPr>
                <w:lang w:eastAsia="zh-CN"/>
              </w:rPr>
            </w:pPr>
            <w:r>
              <w:t>0.8</w:t>
            </w:r>
          </w:p>
        </w:tc>
      </w:tr>
      <w:tr w:rsidR="00974FE8" w:rsidRPr="00EF5447" w14:paraId="0FC058CB" w14:textId="77777777" w:rsidTr="00061796">
        <w:trPr>
          <w:trHeight w:val="187"/>
          <w:jc w:val="center"/>
        </w:trPr>
        <w:tc>
          <w:tcPr>
            <w:tcW w:w="2336" w:type="dxa"/>
            <w:tcBorders>
              <w:top w:val="single" w:sz="4" w:space="0" w:color="auto"/>
              <w:bottom w:val="nil"/>
            </w:tcBorders>
            <w:shd w:val="clear" w:color="auto" w:fill="auto"/>
          </w:tcPr>
          <w:p w14:paraId="49CA9D17" w14:textId="77777777" w:rsidR="00974FE8" w:rsidRPr="00EF5447" w:rsidRDefault="00974FE8" w:rsidP="00061796">
            <w:pPr>
              <w:pStyle w:val="TAC"/>
            </w:pPr>
            <w:r w:rsidRPr="00EF5447">
              <w:t>DC_2-13_n66-n77</w:t>
            </w:r>
          </w:p>
        </w:tc>
        <w:tc>
          <w:tcPr>
            <w:tcW w:w="2952" w:type="dxa"/>
          </w:tcPr>
          <w:p w14:paraId="7CF95989" w14:textId="77777777" w:rsidR="00974FE8" w:rsidRPr="00EF5447" w:rsidRDefault="00974FE8" w:rsidP="00061796">
            <w:pPr>
              <w:pStyle w:val="TAC"/>
              <w:rPr>
                <w:lang w:eastAsia="zh-CN"/>
              </w:rPr>
            </w:pPr>
            <w:r w:rsidRPr="00EF5447">
              <w:t>2</w:t>
            </w:r>
          </w:p>
        </w:tc>
        <w:tc>
          <w:tcPr>
            <w:tcW w:w="2952" w:type="dxa"/>
            <w:tcBorders>
              <w:top w:val="nil"/>
            </w:tcBorders>
            <w:shd w:val="clear" w:color="auto" w:fill="auto"/>
          </w:tcPr>
          <w:p w14:paraId="04ECE957" w14:textId="77777777" w:rsidR="00974FE8" w:rsidRPr="00EF5447" w:rsidRDefault="00974FE8" w:rsidP="00061796">
            <w:pPr>
              <w:pStyle w:val="TAC"/>
              <w:rPr>
                <w:lang w:eastAsia="ja-JP"/>
              </w:rPr>
            </w:pPr>
            <w:r w:rsidRPr="00EF5447">
              <w:rPr>
                <w:lang w:eastAsia="zh-CN"/>
              </w:rPr>
              <w:t>0.6</w:t>
            </w:r>
          </w:p>
        </w:tc>
      </w:tr>
      <w:tr w:rsidR="00974FE8" w:rsidRPr="00EF5447" w14:paraId="73128316" w14:textId="77777777" w:rsidTr="00061796">
        <w:trPr>
          <w:trHeight w:val="187"/>
          <w:jc w:val="center"/>
        </w:trPr>
        <w:tc>
          <w:tcPr>
            <w:tcW w:w="2336" w:type="dxa"/>
            <w:tcBorders>
              <w:top w:val="nil"/>
              <w:bottom w:val="nil"/>
            </w:tcBorders>
            <w:shd w:val="clear" w:color="auto" w:fill="auto"/>
          </w:tcPr>
          <w:p w14:paraId="611B2156" w14:textId="77777777" w:rsidR="00974FE8" w:rsidRPr="00EF5447" w:rsidRDefault="00974FE8" w:rsidP="00061796">
            <w:pPr>
              <w:pStyle w:val="TAC"/>
            </w:pPr>
          </w:p>
        </w:tc>
        <w:tc>
          <w:tcPr>
            <w:tcW w:w="2952" w:type="dxa"/>
          </w:tcPr>
          <w:p w14:paraId="68DAC5EB" w14:textId="77777777" w:rsidR="00974FE8" w:rsidRPr="00EF5447" w:rsidRDefault="00974FE8" w:rsidP="00061796">
            <w:pPr>
              <w:pStyle w:val="TAC"/>
              <w:rPr>
                <w:lang w:eastAsia="zh-CN"/>
              </w:rPr>
            </w:pPr>
            <w:r w:rsidRPr="00EF5447">
              <w:t>13</w:t>
            </w:r>
          </w:p>
        </w:tc>
        <w:tc>
          <w:tcPr>
            <w:tcW w:w="2952" w:type="dxa"/>
            <w:tcBorders>
              <w:top w:val="nil"/>
            </w:tcBorders>
            <w:shd w:val="clear" w:color="auto" w:fill="auto"/>
          </w:tcPr>
          <w:p w14:paraId="2BE7B4DE" w14:textId="77777777" w:rsidR="00974FE8" w:rsidRPr="00EF5447" w:rsidRDefault="00974FE8" w:rsidP="00061796">
            <w:pPr>
              <w:pStyle w:val="TAC"/>
              <w:rPr>
                <w:lang w:eastAsia="ja-JP"/>
              </w:rPr>
            </w:pPr>
            <w:r w:rsidRPr="00EF5447">
              <w:rPr>
                <w:lang w:eastAsia="zh-CN"/>
              </w:rPr>
              <w:t>0.3</w:t>
            </w:r>
          </w:p>
        </w:tc>
      </w:tr>
      <w:tr w:rsidR="00974FE8" w:rsidRPr="00EF5447" w14:paraId="5CA4B07B" w14:textId="77777777" w:rsidTr="00061796">
        <w:trPr>
          <w:trHeight w:val="187"/>
          <w:jc w:val="center"/>
        </w:trPr>
        <w:tc>
          <w:tcPr>
            <w:tcW w:w="2336" w:type="dxa"/>
            <w:tcBorders>
              <w:top w:val="nil"/>
              <w:bottom w:val="nil"/>
            </w:tcBorders>
            <w:shd w:val="clear" w:color="auto" w:fill="auto"/>
          </w:tcPr>
          <w:p w14:paraId="283BC60D" w14:textId="77777777" w:rsidR="00974FE8" w:rsidRPr="00EF5447" w:rsidRDefault="00974FE8" w:rsidP="00061796">
            <w:pPr>
              <w:pStyle w:val="TAC"/>
            </w:pPr>
          </w:p>
        </w:tc>
        <w:tc>
          <w:tcPr>
            <w:tcW w:w="2952" w:type="dxa"/>
          </w:tcPr>
          <w:p w14:paraId="1829994C" w14:textId="77777777" w:rsidR="00974FE8" w:rsidRPr="00EF5447" w:rsidRDefault="00974FE8" w:rsidP="00061796">
            <w:pPr>
              <w:pStyle w:val="TAC"/>
              <w:rPr>
                <w:lang w:eastAsia="zh-CN"/>
              </w:rPr>
            </w:pPr>
            <w:r w:rsidRPr="00EF5447">
              <w:t>n66</w:t>
            </w:r>
          </w:p>
        </w:tc>
        <w:tc>
          <w:tcPr>
            <w:tcW w:w="2952" w:type="dxa"/>
            <w:tcBorders>
              <w:top w:val="nil"/>
            </w:tcBorders>
            <w:shd w:val="clear" w:color="auto" w:fill="auto"/>
          </w:tcPr>
          <w:p w14:paraId="0EEAB169" w14:textId="77777777" w:rsidR="00974FE8" w:rsidRPr="00EF5447" w:rsidRDefault="00974FE8" w:rsidP="00061796">
            <w:pPr>
              <w:pStyle w:val="TAC"/>
              <w:rPr>
                <w:lang w:eastAsia="ja-JP"/>
              </w:rPr>
            </w:pPr>
            <w:r w:rsidRPr="00EF5447">
              <w:rPr>
                <w:lang w:eastAsia="zh-CN"/>
              </w:rPr>
              <w:t>0.6</w:t>
            </w:r>
          </w:p>
        </w:tc>
      </w:tr>
      <w:tr w:rsidR="00974FE8" w:rsidRPr="00EF5447" w14:paraId="244DFBBB" w14:textId="77777777" w:rsidTr="00061796">
        <w:trPr>
          <w:trHeight w:val="187"/>
          <w:jc w:val="center"/>
        </w:trPr>
        <w:tc>
          <w:tcPr>
            <w:tcW w:w="2336" w:type="dxa"/>
            <w:tcBorders>
              <w:top w:val="nil"/>
              <w:bottom w:val="single" w:sz="4" w:space="0" w:color="auto"/>
            </w:tcBorders>
            <w:shd w:val="clear" w:color="auto" w:fill="auto"/>
          </w:tcPr>
          <w:p w14:paraId="35134663" w14:textId="77777777" w:rsidR="00974FE8" w:rsidRPr="00EF5447" w:rsidRDefault="00974FE8" w:rsidP="00061796">
            <w:pPr>
              <w:pStyle w:val="TAC"/>
            </w:pPr>
          </w:p>
        </w:tc>
        <w:tc>
          <w:tcPr>
            <w:tcW w:w="2952" w:type="dxa"/>
          </w:tcPr>
          <w:p w14:paraId="3F80066D" w14:textId="77777777" w:rsidR="00974FE8" w:rsidRPr="00EF5447" w:rsidRDefault="00974FE8" w:rsidP="00061796">
            <w:pPr>
              <w:pStyle w:val="TAC"/>
              <w:rPr>
                <w:lang w:eastAsia="zh-CN"/>
              </w:rPr>
            </w:pPr>
            <w:r w:rsidRPr="00EF5447">
              <w:t>n77</w:t>
            </w:r>
          </w:p>
        </w:tc>
        <w:tc>
          <w:tcPr>
            <w:tcW w:w="2952" w:type="dxa"/>
            <w:tcBorders>
              <w:top w:val="nil"/>
            </w:tcBorders>
            <w:shd w:val="clear" w:color="auto" w:fill="auto"/>
          </w:tcPr>
          <w:p w14:paraId="2D8361DC" w14:textId="77777777" w:rsidR="00974FE8" w:rsidRPr="00EF5447" w:rsidRDefault="00974FE8" w:rsidP="00061796">
            <w:pPr>
              <w:pStyle w:val="TAC"/>
              <w:rPr>
                <w:lang w:eastAsia="ja-JP"/>
              </w:rPr>
            </w:pPr>
            <w:r w:rsidRPr="00EF5447">
              <w:rPr>
                <w:lang w:eastAsia="zh-CN"/>
              </w:rPr>
              <w:t>0.8</w:t>
            </w:r>
          </w:p>
        </w:tc>
      </w:tr>
      <w:tr w:rsidR="00974FE8" w:rsidRPr="00EF5447" w14:paraId="028A714D" w14:textId="77777777" w:rsidTr="00061796">
        <w:trPr>
          <w:trHeight w:val="187"/>
          <w:jc w:val="center"/>
        </w:trPr>
        <w:tc>
          <w:tcPr>
            <w:tcW w:w="2336" w:type="dxa"/>
            <w:tcBorders>
              <w:bottom w:val="nil"/>
            </w:tcBorders>
            <w:shd w:val="clear" w:color="auto" w:fill="auto"/>
          </w:tcPr>
          <w:p w14:paraId="5EBF015C" w14:textId="77777777" w:rsidR="00974FE8" w:rsidRPr="00EF5447" w:rsidRDefault="00974FE8" w:rsidP="00061796">
            <w:pPr>
              <w:pStyle w:val="TAC"/>
              <w:rPr>
                <w:lang w:eastAsia="ja-JP"/>
              </w:rPr>
            </w:pPr>
            <w:r w:rsidRPr="00EF5447">
              <w:rPr>
                <w:noProof/>
                <w:lang w:eastAsia="zh-CN"/>
              </w:rPr>
              <w:t>DC_</w:t>
            </w:r>
            <w:r w:rsidRPr="00EF5447">
              <w:rPr>
                <w:lang w:eastAsia="ja-JP"/>
              </w:rPr>
              <w:t>2-14-66_n2</w:t>
            </w:r>
          </w:p>
          <w:p w14:paraId="60A40AC0" w14:textId="77777777" w:rsidR="00974FE8" w:rsidRPr="00EF5447" w:rsidRDefault="00974FE8" w:rsidP="00061796">
            <w:pPr>
              <w:pStyle w:val="TAC"/>
            </w:pPr>
            <w:r w:rsidRPr="00EF5447">
              <w:rPr>
                <w:noProof/>
                <w:lang w:eastAsia="zh-CN"/>
              </w:rPr>
              <w:t>DC_</w:t>
            </w:r>
            <w:r w:rsidRPr="00EF5447">
              <w:rPr>
                <w:lang w:eastAsia="ja-JP"/>
              </w:rPr>
              <w:t>2-14-66-66_n2</w:t>
            </w:r>
          </w:p>
        </w:tc>
        <w:tc>
          <w:tcPr>
            <w:tcW w:w="2952" w:type="dxa"/>
          </w:tcPr>
          <w:p w14:paraId="103D49E9" w14:textId="77777777" w:rsidR="00974FE8" w:rsidRPr="00EF5447" w:rsidRDefault="00974FE8" w:rsidP="00061796">
            <w:pPr>
              <w:pStyle w:val="TAC"/>
              <w:rPr>
                <w:lang w:eastAsia="zh-CN"/>
              </w:rPr>
            </w:pPr>
            <w:r w:rsidRPr="00EF5447">
              <w:rPr>
                <w:lang w:eastAsia="zh-CN"/>
              </w:rPr>
              <w:t>2</w:t>
            </w:r>
          </w:p>
        </w:tc>
        <w:tc>
          <w:tcPr>
            <w:tcW w:w="2952" w:type="dxa"/>
          </w:tcPr>
          <w:p w14:paraId="1A49212D" w14:textId="77777777" w:rsidR="00974FE8" w:rsidRPr="00EF5447" w:rsidRDefault="00974FE8" w:rsidP="00061796">
            <w:pPr>
              <w:pStyle w:val="TAC"/>
              <w:rPr>
                <w:lang w:eastAsia="ja-JP"/>
              </w:rPr>
            </w:pPr>
            <w:r w:rsidRPr="00EF5447">
              <w:rPr>
                <w:lang w:eastAsia="zh-TW"/>
              </w:rPr>
              <w:t>0.5</w:t>
            </w:r>
          </w:p>
        </w:tc>
      </w:tr>
      <w:tr w:rsidR="00974FE8" w:rsidRPr="00EF5447" w14:paraId="4FFDE96F" w14:textId="77777777" w:rsidTr="00061796">
        <w:trPr>
          <w:trHeight w:val="187"/>
          <w:jc w:val="center"/>
        </w:trPr>
        <w:tc>
          <w:tcPr>
            <w:tcW w:w="2336" w:type="dxa"/>
            <w:tcBorders>
              <w:top w:val="nil"/>
              <w:bottom w:val="nil"/>
            </w:tcBorders>
            <w:shd w:val="clear" w:color="auto" w:fill="auto"/>
          </w:tcPr>
          <w:p w14:paraId="1429420F" w14:textId="77777777" w:rsidR="00974FE8" w:rsidRPr="00EF5447" w:rsidRDefault="00974FE8" w:rsidP="00061796">
            <w:pPr>
              <w:pStyle w:val="TAC"/>
            </w:pPr>
          </w:p>
        </w:tc>
        <w:tc>
          <w:tcPr>
            <w:tcW w:w="2952" w:type="dxa"/>
          </w:tcPr>
          <w:p w14:paraId="0DD7FDF0" w14:textId="77777777" w:rsidR="00974FE8" w:rsidRPr="00EF5447" w:rsidRDefault="00974FE8" w:rsidP="00061796">
            <w:pPr>
              <w:pStyle w:val="TAC"/>
              <w:rPr>
                <w:lang w:eastAsia="zh-CN"/>
              </w:rPr>
            </w:pPr>
            <w:r w:rsidRPr="00EF5447">
              <w:rPr>
                <w:lang w:eastAsia="zh-CN"/>
              </w:rPr>
              <w:t>14</w:t>
            </w:r>
          </w:p>
        </w:tc>
        <w:tc>
          <w:tcPr>
            <w:tcW w:w="2952" w:type="dxa"/>
          </w:tcPr>
          <w:p w14:paraId="3235AB6B" w14:textId="77777777" w:rsidR="00974FE8" w:rsidRPr="00EF5447" w:rsidRDefault="00974FE8" w:rsidP="00061796">
            <w:pPr>
              <w:pStyle w:val="TAC"/>
              <w:rPr>
                <w:lang w:eastAsia="ja-JP"/>
              </w:rPr>
            </w:pPr>
            <w:r w:rsidRPr="00EF5447">
              <w:rPr>
                <w:lang w:eastAsia="zh-TW"/>
              </w:rPr>
              <w:t>0.3</w:t>
            </w:r>
          </w:p>
        </w:tc>
      </w:tr>
      <w:tr w:rsidR="00974FE8" w:rsidRPr="00EF5447" w14:paraId="5F935ABA" w14:textId="77777777" w:rsidTr="00061796">
        <w:trPr>
          <w:trHeight w:val="187"/>
          <w:jc w:val="center"/>
        </w:trPr>
        <w:tc>
          <w:tcPr>
            <w:tcW w:w="2336" w:type="dxa"/>
            <w:tcBorders>
              <w:top w:val="nil"/>
              <w:bottom w:val="nil"/>
            </w:tcBorders>
            <w:shd w:val="clear" w:color="auto" w:fill="auto"/>
          </w:tcPr>
          <w:p w14:paraId="5AF11EB0" w14:textId="77777777" w:rsidR="00974FE8" w:rsidRPr="00EF5447" w:rsidRDefault="00974FE8" w:rsidP="00061796">
            <w:pPr>
              <w:pStyle w:val="TAC"/>
            </w:pPr>
          </w:p>
        </w:tc>
        <w:tc>
          <w:tcPr>
            <w:tcW w:w="2952" w:type="dxa"/>
          </w:tcPr>
          <w:p w14:paraId="6F333E32" w14:textId="77777777" w:rsidR="00974FE8" w:rsidRPr="00EF5447" w:rsidRDefault="00974FE8" w:rsidP="00061796">
            <w:pPr>
              <w:pStyle w:val="TAC"/>
              <w:rPr>
                <w:lang w:eastAsia="zh-CN"/>
              </w:rPr>
            </w:pPr>
            <w:r w:rsidRPr="00EF5447">
              <w:rPr>
                <w:lang w:eastAsia="zh-CN"/>
              </w:rPr>
              <w:t>66</w:t>
            </w:r>
          </w:p>
        </w:tc>
        <w:tc>
          <w:tcPr>
            <w:tcW w:w="2952" w:type="dxa"/>
          </w:tcPr>
          <w:p w14:paraId="1BE5F276" w14:textId="77777777" w:rsidR="00974FE8" w:rsidRPr="00EF5447" w:rsidRDefault="00974FE8" w:rsidP="00061796">
            <w:pPr>
              <w:pStyle w:val="TAC"/>
              <w:rPr>
                <w:lang w:eastAsia="ja-JP"/>
              </w:rPr>
            </w:pPr>
            <w:r w:rsidRPr="00EF5447">
              <w:rPr>
                <w:lang w:eastAsia="zh-CN"/>
              </w:rPr>
              <w:t>0.5</w:t>
            </w:r>
          </w:p>
        </w:tc>
      </w:tr>
      <w:tr w:rsidR="00974FE8" w:rsidRPr="00EF5447" w14:paraId="5AEE9164" w14:textId="77777777" w:rsidTr="00061796">
        <w:trPr>
          <w:trHeight w:val="187"/>
          <w:jc w:val="center"/>
        </w:trPr>
        <w:tc>
          <w:tcPr>
            <w:tcW w:w="2336" w:type="dxa"/>
            <w:tcBorders>
              <w:top w:val="nil"/>
              <w:bottom w:val="single" w:sz="4" w:space="0" w:color="auto"/>
            </w:tcBorders>
            <w:shd w:val="clear" w:color="auto" w:fill="auto"/>
          </w:tcPr>
          <w:p w14:paraId="330C84D0" w14:textId="77777777" w:rsidR="00974FE8" w:rsidRPr="00EF5447" w:rsidRDefault="00974FE8" w:rsidP="00061796">
            <w:pPr>
              <w:pStyle w:val="TAC"/>
            </w:pPr>
          </w:p>
        </w:tc>
        <w:tc>
          <w:tcPr>
            <w:tcW w:w="2952" w:type="dxa"/>
          </w:tcPr>
          <w:p w14:paraId="024FE0FB" w14:textId="77777777" w:rsidR="00974FE8" w:rsidRPr="00EF5447" w:rsidRDefault="00974FE8" w:rsidP="00061796">
            <w:pPr>
              <w:pStyle w:val="TAC"/>
              <w:rPr>
                <w:lang w:eastAsia="zh-CN"/>
              </w:rPr>
            </w:pPr>
            <w:r w:rsidRPr="00EF5447">
              <w:rPr>
                <w:lang w:eastAsia="zh-CN"/>
              </w:rPr>
              <w:t>n2</w:t>
            </w:r>
          </w:p>
        </w:tc>
        <w:tc>
          <w:tcPr>
            <w:tcW w:w="2952" w:type="dxa"/>
          </w:tcPr>
          <w:p w14:paraId="4D76A040" w14:textId="77777777" w:rsidR="00974FE8" w:rsidRPr="00EF5447" w:rsidRDefault="00974FE8" w:rsidP="00061796">
            <w:pPr>
              <w:pStyle w:val="TAC"/>
              <w:rPr>
                <w:lang w:eastAsia="ja-JP"/>
              </w:rPr>
            </w:pPr>
            <w:r w:rsidRPr="00EF5447">
              <w:rPr>
                <w:lang w:eastAsia="zh-TW"/>
              </w:rPr>
              <w:t>0.5</w:t>
            </w:r>
          </w:p>
        </w:tc>
      </w:tr>
      <w:tr w:rsidR="00974FE8" w:rsidRPr="00EF5447" w14:paraId="47E27D5B" w14:textId="77777777" w:rsidTr="00061796">
        <w:trPr>
          <w:trHeight w:val="187"/>
          <w:jc w:val="center"/>
        </w:trPr>
        <w:tc>
          <w:tcPr>
            <w:tcW w:w="2336" w:type="dxa"/>
            <w:tcBorders>
              <w:bottom w:val="nil"/>
            </w:tcBorders>
            <w:shd w:val="clear" w:color="auto" w:fill="auto"/>
          </w:tcPr>
          <w:p w14:paraId="0D4C8784" w14:textId="77777777" w:rsidR="00974FE8" w:rsidRPr="00EF5447" w:rsidRDefault="00974FE8" w:rsidP="00061796">
            <w:pPr>
              <w:pStyle w:val="TAC"/>
              <w:rPr>
                <w:lang w:eastAsia="ja-JP"/>
              </w:rPr>
            </w:pPr>
            <w:r w:rsidRPr="00EF5447">
              <w:rPr>
                <w:noProof/>
                <w:lang w:eastAsia="zh-CN"/>
              </w:rPr>
              <w:t>DC_</w:t>
            </w:r>
            <w:r w:rsidRPr="00EF5447">
              <w:rPr>
                <w:lang w:eastAsia="ja-JP"/>
              </w:rPr>
              <w:t>2-14-66_n66</w:t>
            </w:r>
          </w:p>
          <w:p w14:paraId="4BF792CB" w14:textId="77777777" w:rsidR="00974FE8" w:rsidRPr="00EF5447" w:rsidRDefault="00974FE8" w:rsidP="00061796">
            <w:pPr>
              <w:pStyle w:val="TAC"/>
            </w:pPr>
            <w:r w:rsidRPr="00EF5447">
              <w:rPr>
                <w:noProof/>
                <w:lang w:eastAsia="zh-CN"/>
              </w:rPr>
              <w:t>DC_2-</w:t>
            </w:r>
            <w:r w:rsidRPr="00EF5447">
              <w:rPr>
                <w:lang w:eastAsia="ja-JP"/>
              </w:rPr>
              <w:t>2-14-66_n66</w:t>
            </w:r>
          </w:p>
        </w:tc>
        <w:tc>
          <w:tcPr>
            <w:tcW w:w="2952" w:type="dxa"/>
          </w:tcPr>
          <w:p w14:paraId="73C7464B" w14:textId="77777777" w:rsidR="00974FE8" w:rsidRPr="00EF5447" w:rsidRDefault="00974FE8" w:rsidP="00061796">
            <w:pPr>
              <w:pStyle w:val="TAC"/>
              <w:rPr>
                <w:lang w:eastAsia="zh-CN"/>
              </w:rPr>
            </w:pPr>
            <w:r w:rsidRPr="00EF5447">
              <w:rPr>
                <w:lang w:eastAsia="zh-CN"/>
              </w:rPr>
              <w:t>2</w:t>
            </w:r>
          </w:p>
        </w:tc>
        <w:tc>
          <w:tcPr>
            <w:tcW w:w="2952" w:type="dxa"/>
          </w:tcPr>
          <w:p w14:paraId="3EE08F33" w14:textId="77777777" w:rsidR="00974FE8" w:rsidRPr="00EF5447" w:rsidRDefault="00974FE8" w:rsidP="00061796">
            <w:pPr>
              <w:pStyle w:val="TAC"/>
              <w:rPr>
                <w:lang w:eastAsia="ja-JP"/>
              </w:rPr>
            </w:pPr>
            <w:r w:rsidRPr="00EF5447">
              <w:rPr>
                <w:lang w:eastAsia="zh-TW"/>
              </w:rPr>
              <w:t>0.5</w:t>
            </w:r>
          </w:p>
        </w:tc>
      </w:tr>
      <w:tr w:rsidR="00974FE8" w:rsidRPr="00EF5447" w14:paraId="3B16497B" w14:textId="77777777" w:rsidTr="00061796">
        <w:trPr>
          <w:trHeight w:val="187"/>
          <w:jc w:val="center"/>
        </w:trPr>
        <w:tc>
          <w:tcPr>
            <w:tcW w:w="2336" w:type="dxa"/>
            <w:tcBorders>
              <w:top w:val="nil"/>
              <w:bottom w:val="nil"/>
            </w:tcBorders>
            <w:shd w:val="clear" w:color="auto" w:fill="auto"/>
          </w:tcPr>
          <w:p w14:paraId="56EFE021" w14:textId="77777777" w:rsidR="00974FE8" w:rsidRPr="00EF5447" w:rsidRDefault="00974FE8" w:rsidP="00061796">
            <w:pPr>
              <w:pStyle w:val="TAC"/>
            </w:pPr>
          </w:p>
        </w:tc>
        <w:tc>
          <w:tcPr>
            <w:tcW w:w="2952" w:type="dxa"/>
          </w:tcPr>
          <w:p w14:paraId="4B76242F" w14:textId="77777777" w:rsidR="00974FE8" w:rsidRPr="00EF5447" w:rsidRDefault="00974FE8" w:rsidP="00061796">
            <w:pPr>
              <w:pStyle w:val="TAC"/>
              <w:rPr>
                <w:lang w:eastAsia="zh-CN"/>
              </w:rPr>
            </w:pPr>
            <w:r w:rsidRPr="00EF5447">
              <w:rPr>
                <w:lang w:eastAsia="zh-CN"/>
              </w:rPr>
              <w:t>14</w:t>
            </w:r>
          </w:p>
        </w:tc>
        <w:tc>
          <w:tcPr>
            <w:tcW w:w="2952" w:type="dxa"/>
          </w:tcPr>
          <w:p w14:paraId="0E5702E2" w14:textId="77777777" w:rsidR="00974FE8" w:rsidRPr="00EF5447" w:rsidRDefault="00974FE8" w:rsidP="00061796">
            <w:pPr>
              <w:pStyle w:val="TAC"/>
              <w:rPr>
                <w:lang w:eastAsia="ja-JP"/>
              </w:rPr>
            </w:pPr>
            <w:r w:rsidRPr="00EF5447">
              <w:rPr>
                <w:lang w:eastAsia="zh-TW"/>
              </w:rPr>
              <w:t>0.3</w:t>
            </w:r>
          </w:p>
        </w:tc>
      </w:tr>
      <w:tr w:rsidR="00974FE8" w:rsidRPr="00EF5447" w14:paraId="38D90032" w14:textId="77777777" w:rsidTr="00061796">
        <w:trPr>
          <w:trHeight w:val="187"/>
          <w:jc w:val="center"/>
        </w:trPr>
        <w:tc>
          <w:tcPr>
            <w:tcW w:w="2336" w:type="dxa"/>
            <w:tcBorders>
              <w:top w:val="nil"/>
              <w:bottom w:val="nil"/>
            </w:tcBorders>
            <w:shd w:val="clear" w:color="auto" w:fill="auto"/>
          </w:tcPr>
          <w:p w14:paraId="610DC20F" w14:textId="77777777" w:rsidR="00974FE8" w:rsidRPr="00EF5447" w:rsidRDefault="00974FE8" w:rsidP="00061796">
            <w:pPr>
              <w:pStyle w:val="TAC"/>
            </w:pPr>
          </w:p>
        </w:tc>
        <w:tc>
          <w:tcPr>
            <w:tcW w:w="2952" w:type="dxa"/>
          </w:tcPr>
          <w:p w14:paraId="67DA9323" w14:textId="77777777" w:rsidR="00974FE8" w:rsidRPr="00EF5447" w:rsidRDefault="00974FE8" w:rsidP="00061796">
            <w:pPr>
              <w:pStyle w:val="TAC"/>
              <w:rPr>
                <w:lang w:eastAsia="zh-CN"/>
              </w:rPr>
            </w:pPr>
            <w:r w:rsidRPr="00EF5447">
              <w:rPr>
                <w:lang w:eastAsia="zh-CN"/>
              </w:rPr>
              <w:t>66</w:t>
            </w:r>
          </w:p>
        </w:tc>
        <w:tc>
          <w:tcPr>
            <w:tcW w:w="2952" w:type="dxa"/>
          </w:tcPr>
          <w:p w14:paraId="474B8FD0" w14:textId="77777777" w:rsidR="00974FE8" w:rsidRPr="00EF5447" w:rsidRDefault="00974FE8" w:rsidP="00061796">
            <w:pPr>
              <w:pStyle w:val="TAC"/>
              <w:rPr>
                <w:lang w:eastAsia="ja-JP"/>
              </w:rPr>
            </w:pPr>
            <w:r w:rsidRPr="00EF5447">
              <w:rPr>
                <w:lang w:eastAsia="zh-CN"/>
              </w:rPr>
              <w:t>0.5</w:t>
            </w:r>
          </w:p>
        </w:tc>
      </w:tr>
      <w:tr w:rsidR="00974FE8" w:rsidRPr="00EF5447" w14:paraId="6F22EA08" w14:textId="77777777" w:rsidTr="00061796">
        <w:trPr>
          <w:trHeight w:val="187"/>
          <w:jc w:val="center"/>
        </w:trPr>
        <w:tc>
          <w:tcPr>
            <w:tcW w:w="2336" w:type="dxa"/>
            <w:tcBorders>
              <w:top w:val="nil"/>
              <w:bottom w:val="single" w:sz="4" w:space="0" w:color="auto"/>
            </w:tcBorders>
            <w:shd w:val="clear" w:color="auto" w:fill="auto"/>
          </w:tcPr>
          <w:p w14:paraId="77E94BA3" w14:textId="77777777" w:rsidR="00974FE8" w:rsidRPr="00EF5447" w:rsidRDefault="00974FE8" w:rsidP="00061796">
            <w:pPr>
              <w:pStyle w:val="TAC"/>
            </w:pPr>
          </w:p>
        </w:tc>
        <w:tc>
          <w:tcPr>
            <w:tcW w:w="2952" w:type="dxa"/>
          </w:tcPr>
          <w:p w14:paraId="4C07A560" w14:textId="77777777" w:rsidR="00974FE8" w:rsidRPr="00EF5447" w:rsidRDefault="00974FE8" w:rsidP="00061796">
            <w:pPr>
              <w:pStyle w:val="TAC"/>
              <w:rPr>
                <w:lang w:eastAsia="zh-CN"/>
              </w:rPr>
            </w:pPr>
            <w:r w:rsidRPr="00EF5447">
              <w:rPr>
                <w:lang w:eastAsia="zh-CN"/>
              </w:rPr>
              <w:t>n66</w:t>
            </w:r>
          </w:p>
        </w:tc>
        <w:tc>
          <w:tcPr>
            <w:tcW w:w="2952" w:type="dxa"/>
          </w:tcPr>
          <w:p w14:paraId="5C6022C6" w14:textId="77777777" w:rsidR="00974FE8" w:rsidRPr="00EF5447" w:rsidRDefault="00974FE8" w:rsidP="00061796">
            <w:pPr>
              <w:pStyle w:val="TAC"/>
              <w:rPr>
                <w:lang w:eastAsia="ja-JP"/>
              </w:rPr>
            </w:pPr>
            <w:r w:rsidRPr="00EF5447">
              <w:rPr>
                <w:lang w:eastAsia="zh-TW"/>
              </w:rPr>
              <w:t>0.5</w:t>
            </w:r>
          </w:p>
        </w:tc>
      </w:tr>
      <w:tr w:rsidR="00974FE8" w:rsidRPr="00EF5447" w14:paraId="314EECF9" w14:textId="77777777" w:rsidTr="00061796">
        <w:trPr>
          <w:trHeight w:val="187"/>
          <w:jc w:val="center"/>
        </w:trPr>
        <w:tc>
          <w:tcPr>
            <w:tcW w:w="2336" w:type="dxa"/>
            <w:tcBorders>
              <w:top w:val="nil"/>
              <w:bottom w:val="nil"/>
            </w:tcBorders>
            <w:shd w:val="clear" w:color="auto" w:fill="auto"/>
          </w:tcPr>
          <w:p w14:paraId="29792886" w14:textId="77777777" w:rsidR="00974FE8" w:rsidRPr="00EF5447" w:rsidRDefault="00974FE8" w:rsidP="00061796">
            <w:pPr>
              <w:pStyle w:val="TAC"/>
            </w:pPr>
            <w:r>
              <w:t>DC_2-28-66_n7</w:t>
            </w:r>
          </w:p>
        </w:tc>
        <w:tc>
          <w:tcPr>
            <w:tcW w:w="2952" w:type="dxa"/>
          </w:tcPr>
          <w:p w14:paraId="28145AA6" w14:textId="77777777" w:rsidR="00974FE8" w:rsidRPr="00EF5447" w:rsidRDefault="00974FE8" w:rsidP="00061796">
            <w:pPr>
              <w:pStyle w:val="TAC"/>
              <w:rPr>
                <w:lang w:eastAsia="zh-CN"/>
              </w:rPr>
            </w:pPr>
            <w:r>
              <w:rPr>
                <w:lang w:eastAsia="zh-CN"/>
              </w:rPr>
              <w:t>2</w:t>
            </w:r>
          </w:p>
        </w:tc>
        <w:tc>
          <w:tcPr>
            <w:tcW w:w="2952" w:type="dxa"/>
          </w:tcPr>
          <w:p w14:paraId="2FE64E19" w14:textId="77777777" w:rsidR="00974FE8" w:rsidRPr="00EF5447" w:rsidRDefault="00974FE8" w:rsidP="00061796">
            <w:pPr>
              <w:pStyle w:val="TAC"/>
              <w:rPr>
                <w:lang w:eastAsia="zh-TW"/>
              </w:rPr>
            </w:pPr>
            <w:r>
              <w:rPr>
                <w:lang w:eastAsia="zh-CN"/>
              </w:rPr>
              <w:t>0.5</w:t>
            </w:r>
          </w:p>
        </w:tc>
      </w:tr>
      <w:tr w:rsidR="00974FE8" w:rsidRPr="00EF5447" w14:paraId="6B1071EC" w14:textId="77777777" w:rsidTr="00061796">
        <w:trPr>
          <w:trHeight w:val="187"/>
          <w:jc w:val="center"/>
        </w:trPr>
        <w:tc>
          <w:tcPr>
            <w:tcW w:w="2336" w:type="dxa"/>
            <w:tcBorders>
              <w:top w:val="nil"/>
              <w:bottom w:val="nil"/>
            </w:tcBorders>
            <w:shd w:val="clear" w:color="auto" w:fill="auto"/>
          </w:tcPr>
          <w:p w14:paraId="3BE5E8C5" w14:textId="77777777" w:rsidR="00974FE8" w:rsidRPr="00EF5447" w:rsidRDefault="00974FE8" w:rsidP="00061796">
            <w:pPr>
              <w:pStyle w:val="TAC"/>
            </w:pPr>
          </w:p>
        </w:tc>
        <w:tc>
          <w:tcPr>
            <w:tcW w:w="2952" w:type="dxa"/>
          </w:tcPr>
          <w:p w14:paraId="7E1F9F03" w14:textId="77777777" w:rsidR="00974FE8" w:rsidRPr="00EF5447" w:rsidRDefault="00974FE8" w:rsidP="00061796">
            <w:pPr>
              <w:pStyle w:val="TAC"/>
              <w:rPr>
                <w:lang w:eastAsia="zh-CN"/>
              </w:rPr>
            </w:pPr>
            <w:r>
              <w:rPr>
                <w:lang w:eastAsia="zh-CN"/>
              </w:rPr>
              <w:t>28</w:t>
            </w:r>
          </w:p>
        </w:tc>
        <w:tc>
          <w:tcPr>
            <w:tcW w:w="2952" w:type="dxa"/>
          </w:tcPr>
          <w:p w14:paraId="1E2420F1" w14:textId="77777777" w:rsidR="00974FE8" w:rsidRPr="00EF5447" w:rsidRDefault="00974FE8" w:rsidP="00061796">
            <w:pPr>
              <w:pStyle w:val="TAC"/>
              <w:rPr>
                <w:lang w:eastAsia="zh-TW"/>
              </w:rPr>
            </w:pPr>
            <w:r>
              <w:rPr>
                <w:lang w:eastAsia="zh-CN"/>
              </w:rPr>
              <w:t>0.6</w:t>
            </w:r>
          </w:p>
        </w:tc>
      </w:tr>
      <w:tr w:rsidR="00974FE8" w:rsidRPr="00EF5447" w14:paraId="1EB4327F" w14:textId="77777777" w:rsidTr="00061796">
        <w:trPr>
          <w:trHeight w:val="187"/>
          <w:jc w:val="center"/>
        </w:trPr>
        <w:tc>
          <w:tcPr>
            <w:tcW w:w="2336" w:type="dxa"/>
            <w:tcBorders>
              <w:top w:val="nil"/>
              <w:bottom w:val="nil"/>
            </w:tcBorders>
            <w:shd w:val="clear" w:color="auto" w:fill="auto"/>
          </w:tcPr>
          <w:p w14:paraId="70EF69A9" w14:textId="77777777" w:rsidR="00974FE8" w:rsidRPr="00EF5447" w:rsidRDefault="00974FE8" w:rsidP="00061796">
            <w:pPr>
              <w:pStyle w:val="TAC"/>
            </w:pPr>
          </w:p>
        </w:tc>
        <w:tc>
          <w:tcPr>
            <w:tcW w:w="2952" w:type="dxa"/>
          </w:tcPr>
          <w:p w14:paraId="2BB56D36" w14:textId="77777777" w:rsidR="00974FE8" w:rsidRPr="00EF5447" w:rsidRDefault="00974FE8" w:rsidP="00061796">
            <w:pPr>
              <w:pStyle w:val="TAC"/>
              <w:rPr>
                <w:lang w:eastAsia="zh-CN"/>
              </w:rPr>
            </w:pPr>
            <w:r>
              <w:rPr>
                <w:lang w:eastAsia="zh-CN"/>
              </w:rPr>
              <w:t>66</w:t>
            </w:r>
          </w:p>
        </w:tc>
        <w:tc>
          <w:tcPr>
            <w:tcW w:w="2952" w:type="dxa"/>
          </w:tcPr>
          <w:p w14:paraId="6A2B6AFC" w14:textId="77777777" w:rsidR="00974FE8" w:rsidRPr="00EF5447" w:rsidRDefault="00974FE8" w:rsidP="00061796">
            <w:pPr>
              <w:pStyle w:val="TAC"/>
              <w:rPr>
                <w:lang w:eastAsia="zh-TW"/>
              </w:rPr>
            </w:pPr>
            <w:r>
              <w:rPr>
                <w:lang w:eastAsia="zh-CN"/>
              </w:rPr>
              <w:t>0.5</w:t>
            </w:r>
          </w:p>
        </w:tc>
      </w:tr>
      <w:tr w:rsidR="00974FE8" w:rsidRPr="00EF5447" w14:paraId="2A19619F" w14:textId="77777777" w:rsidTr="00061796">
        <w:trPr>
          <w:trHeight w:val="187"/>
          <w:jc w:val="center"/>
        </w:trPr>
        <w:tc>
          <w:tcPr>
            <w:tcW w:w="2336" w:type="dxa"/>
            <w:tcBorders>
              <w:top w:val="nil"/>
              <w:bottom w:val="single" w:sz="4" w:space="0" w:color="auto"/>
            </w:tcBorders>
            <w:shd w:val="clear" w:color="auto" w:fill="auto"/>
          </w:tcPr>
          <w:p w14:paraId="0201E9AA" w14:textId="77777777" w:rsidR="00974FE8" w:rsidRPr="00EF5447" w:rsidRDefault="00974FE8" w:rsidP="00061796">
            <w:pPr>
              <w:pStyle w:val="TAC"/>
            </w:pPr>
          </w:p>
        </w:tc>
        <w:tc>
          <w:tcPr>
            <w:tcW w:w="2952" w:type="dxa"/>
          </w:tcPr>
          <w:p w14:paraId="1E6DC2BA" w14:textId="77777777" w:rsidR="00974FE8" w:rsidRPr="00EF5447" w:rsidRDefault="00974FE8" w:rsidP="00061796">
            <w:pPr>
              <w:pStyle w:val="TAC"/>
              <w:rPr>
                <w:lang w:eastAsia="zh-CN"/>
              </w:rPr>
            </w:pPr>
            <w:r>
              <w:rPr>
                <w:lang w:eastAsia="zh-CN"/>
              </w:rPr>
              <w:t>n7</w:t>
            </w:r>
          </w:p>
        </w:tc>
        <w:tc>
          <w:tcPr>
            <w:tcW w:w="2952" w:type="dxa"/>
          </w:tcPr>
          <w:p w14:paraId="73D4143D" w14:textId="77777777" w:rsidR="00974FE8" w:rsidRPr="00EF5447" w:rsidRDefault="00974FE8" w:rsidP="00061796">
            <w:pPr>
              <w:pStyle w:val="TAC"/>
              <w:rPr>
                <w:lang w:eastAsia="zh-TW"/>
              </w:rPr>
            </w:pPr>
            <w:r>
              <w:rPr>
                <w:lang w:eastAsia="zh-CN"/>
              </w:rPr>
              <w:t>0.5</w:t>
            </w:r>
          </w:p>
        </w:tc>
      </w:tr>
      <w:tr w:rsidR="00974FE8" w:rsidRPr="00EF5447" w14:paraId="58F0869E" w14:textId="77777777" w:rsidTr="00061796">
        <w:trPr>
          <w:trHeight w:val="187"/>
          <w:jc w:val="center"/>
        </w:trPr>
        <w:tc>
          <w:tcPr>
            <w:tcW w:w="2336" w:type="dxa"/>
            <w:tcBorders>
              <w:top w:val="nil"/>
              <w:bottom w:val="nil"/>
            </w:tcBorders>
            <w:shd w:val="clear" w:color="auto" w:fill="auto"/>
          </w:tcPr>
          <w:p w14:paraId="2AC2D52C" w14:textId="77777777" w:rsidR="00974FE8" w:rsidRPr="00EF5447" w:rsidRDefault="00974FE8" w:rsidP="00061796">
            <w:pPr>
              <w:pStyle w:val="TAC"/>
            </w:pPr>
            <w:r w:rsidRPr="00580F91">
              <w:t>DC_2-28-66_n66</w:t>
            </w:r>
          </w:p>
        </w:tc>
        <w:tc>
          <w:tcPr>
            <w:tcW w:w="2952" w:type="dxa"/>
          </w:tcPr>
          <w:p w14:paraId="0F78CC9C" w14:textId="77777777" w:rsidR="00974FE8" w:rsidRPr="00EF5447" w:rsidRDefault="00974FE8" w:rsidP="00061796">
            <w:pPr>
              <w:pStyle w:val="TAC"/>
              <w:rPr>
                <w:lang w:eastAsia="zh-CN"/>
              </w:rPr>
            </w:pPr>
            <w:r w:rsidRPr="00580F91">
              <w:rPr>
                <w:lang w:eastAsia="zh-CN"/>
              </w:rPr>
              <w:t>2</w:t>
            </w:r>
          </w:p>
        </w:tc>
        <w:tc>
          <w:tcPr>
            <w:tcW w:w="2952" w:type="dxa"/>
          </w:tcPr>
          <w:p w14:paraId="284E250F" w14:textId="77777777" w:rsidR="00974FE8" w:rsidRPr="00EF5447" w:rsidRDefault="00974FE8" w:rsidP="00061796">
            <w:pPr>
              <w:pStyle w:val="TAC"/>
              <w:rPr>
                <w:lang w:eastAsia="zh-TW"/>
              </w:rPr>
            </w:pPr>
            <w:r w:rsidRPr="00580F91">
              <w:rPr>
                <w:rFonts w:hint="eastAsia"/>
                <w:lang w:eastAsia="zh-CN"/>
              </w:rPr>
              <w:t>0</w:t>
            </w:r>
            <w:r w:rsidRPr="00580F91">
              <w:rPr>
                <w:lang w:eastAsia="zh-CN"/>
              </w:rPr>
              <w:t>.5</w:t>
            </w:r>
          </w:p>
        </w:tc>
      </w:tr>
      <w:tr w:rsidR="00974FE8" w:rsidRPr="00EF5447" w14:paraId="1DCFC209" w14:textId="77777777" w:rsidTr="00061796">
        <w:trPr>
          <w:trHeight w:val="187"/>
          <w:jc w:val="center"/>
        </w:trPr>
        <w:tc>
          <w:tcPr>
            <w:tcW w:w="2336" w:type="dxa"/>
            <w:tcBorders>
              <w:top w:val="nil"/>
              <w:bottom w:val="nil"/>
            </w:tcBorders>
            <w:shd w:val="clear" w:color="auto" w:fill="auto"/>
          </w:tcPr>
          <w:p w14:paraId="1E6930E5" w14:textId="77777777" w:rsidR="00974FE8" w:rsidRPr="00EF5447" w:rsidRDefault="00974FE8" w:rsidP="00061796">
            <w:pPr>
              <w:pStyle w:val="TAC"/>
            </w:pPr>
          </w:p>
        </w:tc>
        <w:tc>
          <w:tcPr>
            <w:tcW w:w="2952" w:type="dxa"/>
          </w:tcPr>
          <w:p w14:paraId="44857E55" w14:textId="77777777" w:rsidR="00974FE8" w:rsidRPr="00EF5447" w:rsidRDefault="00974FE8" w:rsidP="00061796">
            <w:pPr>
              <w:pStyle w:val="TAC"/>
              <w:rPr>
                <w:lang w:eastAsia="zh-CN"/>
              </w:rPr>
            </w:pPr>
            <w:r w:rsidRPr="00580F91">
              <w:rPr>
                <w:lang w:eastAsia="zh-CN"/>
              </w:rPr>
              <w:t>28</w:t>
            </w:r>
          </w:p>
        </w:tc>
        <w:tc>
          <w:tcPr>
            <w:tcW w:w="2952" w:type="dxa"/>
          </w:tcPr>
          <w:p w14:paraId="504C651C" w14:textId="77777777" w:rsidR="00974FE8" w:rsidRPr="00EF5447" w:rsidRDefault="00974FE8" w:rsidP="00061796">
            <w:pPr>
              <w:pStyle w:val="TAC"/>
              <w:rPr>
                <w:lang w:eastAsia="zh-TW"/>
              </w:rPr>
            </w:pPr>
            <w:r w:rsidRPr="00580F91">
              <w:rPr>
                <w:rFonts w:hint="eastAsia"/>
                <w:lang w:eastAsia="zh-CN"/>
              </w:rPr>
              <w:t>0.6</w:t>
            </w:r>
          </w:p>
        </w:tc>
      </w:tr>
      <w:tr w:rsidR="00974FE8" w:rsidRPr="00EF5447" w14:paraId="31F230DF" w14:textId="77777777" w:rsidTr="00061796">
        <w:trPr>
          <w:trHeight w:val="187"/>
          <w:jc w:val="center"/>
        </w:trPr>
        <w:tc>
          <w:tcPr>
            <w:tcW w:w="2336" w:type="dxa"/>
            <w:tcBorders>
              <w:top w:val="nil"/>
              <w:bottom w:val="nil"/>
            </w:tcBorders>
            <w:shd w:val="clear" w:color="auto" w:fill="auto"/>
          </w:tcPr>
          <w:p w14:paraId="46538519" w14:textId="77777777" w:rsidR="00974FE8" w:rsidRPr="00EF5447" w:rsidRDefault="00974FE8" w:rsidP="00061796">
            <w:pPr>
              <w:pStyle w:val="TAC"/>
            </w:pPr>
          </w:p>
        </w:tc>
        <w:tc>
          <w:tcPr>
            <w:tcW w:w="2952" w:type="dxa"/>
          </w:tcPr>
          <w:p w14:paraId="0D25E1E8" w14:textId="77777777" w:rsidR="00974FE8" w:rsidRPr="00EF5447" w:rsidRDefault="00974FE8" w:rsidP="00061796">
            <w:pPr>
              <w:pStyle w:val="TAC"/>
              <w:rPr>
                <w:lang w:eastAsia="zh-CN"/>
              </w:rPr>
            </w:pPr>
            <w:r w:rsidRPr="00580F91">
              <w:rPr>
                <w:lang w:eastAsia="zh-CN"/>
              </w:rPr>
              <w:t>66</w:t>
            </w:r>
          </w:p>
        </w:tc>
        <w:tc>
          <w:tcPr>
            <w:tcW w:w="2952" w:type="dxa"/>
          </w:tcPr>
          <w:p w14:paraId="01584240" w14:textId="77777777" w:rsidR="00974FE8" w:rsidRPr="00EF5447" w:rsidRDefault="00974FE8" w:rsidP="00061796">
            <w:pPr>
              <w:pStyle w:val="TAC"/>
              <w:rPr>
                <w:lang w:eastAsia="zh-TW"/>
              </w:rPr>
            </w:pPr>
            <w:r w:rsidRPr="00580F91">
              <w:rPr>
                <w:rFonts w:hint="eastAsia"/>
                <w:lang w:eastAsia="zh-CN"/>
              </w:rPr>
              <w:t>0.</w:t>
            </w:r>
            <w:r w:rsidRPr="00580F91">
              <w:rPr>
                <w:lang w:eastAsia="zh-CN"/>
              </w:rPr>
              <w:t>5</w:t>
            </w:r>
          </w:p>
        </w:tc>
      </w:tr>
      <w:tr w:rsidR="00974FE8" w:rsidRPr="00EF5447" w14:paraId="07BECDFC" w14:textId="77777777" w:rsidTr="00061796">
        <w:trPr>
          <w:trHeight w:val="187"/>
          <w:jc w:val="center"/>
        </w:trPr>
        <w:tc>
          <w:tcPr>
            <w:tcW w:w="2336" w:type="dxa"/>
            <w:tcBorders>
              <w:top w:val="nil"/>
              <w:bottom w:val="single" w:sz="4" w:space="0" w:color="auto"/>
            </w:tcBorders>
            <w:shd w:val="clear" w:color="auto" w:fill="auto"/>
          </w:tcPr>
          <w:p w14:paraId="3349A784" w14:textId="77777777" w:rsidR="00974FE8" w:rsidRPr="00EF5447" w:rsidRDefault="00974FE8" w:rsidP="00061796">
            <w:pPr>
              <w:pStyle w:val="TAC"/>
            </w:pPr>
          </w:p>
        </w:tc>
        <w:tc>
          <w:tcPr>
            <w:tcW w:w="2952" w:type="dxa"/>
          </w:tcPr>
          <w:p w14:paraId="2BAC4364" w14:textId="77777777" w:rsidR="00974FE8" w:rsidRPr="00EF5447" w:rsidRDefault="00974FE8" w:rsidP="00061796">
            <w:pPr>
              <w:pStyle w:val="TAC"/>
              <w:rPr>
                <w:lang w:eastAsia="zh-CN"/>
              </w:rPr>
            </w:pPr>
            <w:r w:rsidRPr="00580F91">
              <w:rPr>
                <w:rFonts w:hint="eastAsia"/>
                <w:lang w:eastAsia="zh-CN"/>
              </w:rPr>
              <w:t>n</w:t>
            </w:r>
            <w:r w:rsidRPr="00580F91">
              <w:rPr>
                <w:lang w:eastAsia="zh-CN"/>
              </w:rPr>
              <w:t>66</w:t>
            </w:r>
          </w:p>
        </w:tc>
        <w:tc>
          <w:tcPr>
            <w:tcW w:w="2952" w:type="dxa"/>
          </w:tcPr>
          <w:p w14:paraId="0AA219A7" w14:textId="77777777" w:rsidR="00974FE8" w:rsidRPr="00EF5447" w:rsidRDefault="00974FE8" w:rsidP="00061796">
            <w:pPr>
              <w:pStyle w:val="TAC"/>
              <w:rPr>
                <w:lang w:eastAsia="zh-TW"/>
              </w:rPr>
            </w:pPr>
            <w:r w:rsidRPr="00580F91">
              <w:rPr>
                <w:rFonts w:hint="eastAsia"/>
                <w:lang w:eastAsia="zh-CN"/>
              </w:rPr>
              <w:t>0.</w:t>
            </w:r>
            <w:r w:rsidRPr="00580F91">
              <w:rPr>
                <w:lang w:eastAsia="zh-CN"/>
              </w:rPr>
              <w:t>5</w:t>
            </w:r>
          </w:p>
        </w:tc>
      </w:tr>
      <w:tr w:rsidR="00974FE8" w:rsidRPr="00EF5447" w14:paraId="40D4D4C0" w14:textId="77777777" w:rsidTr="00061796">
        <w:trPr>
          <w:trHeight w:val="187"/>
          <w:jc w:val="center"/>
        </w:trPr>
        <w:tc>
          <w:tcPr>
            <w:tcW w:w="2336" w:type="dxa"/>
            <w:tcBorders>
              <w:bottom w:val="nil"/>
            </w:tcBorders>
            <w:shd w:val="clear" w:color="auto" w:fill="auto"/>
          </w:tcPr>
          <w:p w14:paraId="3DF1021E" w14:textId="77777777" w:rsidR="00974FE8" w:rsidRPr="00EF5447" w:rsidRDefault="00974FE8" w:rsidP="00061796">
            <w:pPr>
              <w:pStyle w:val="TAC"/>
            </w:pPr>
            <w:r w:rsidRPr="00EF5447">
              <w:rPr>
                <w:lang w:eastAsia="ja-JP"/>
              </w:rPr>
              <w:t>DC_2-29-30_n2</w:t>
            </w:r>
          </w:p>
        </w:tc>
        <w:tc>
          <w:tcPr>
            <w:tcW w:w="2952" w:type="dxa"/>
          </w:tcPr>
          <w:p w14:paraId="61EB189E" w14:textId="77777777" w:rsidR="00974FE8" w:rsidRPr="00EF5447" w:rsidRDefault="00974FE8" w:rsidP="00061796">
            <w:pPr>
              <w:pStyle w:val="TAC"/>
              <w:rPr>
                <w:lang w:eastAsia="zh-CN"/>
              </w:rPr>
            </w:pPr>
            <w:r w:rsidRPr="00EF5447">
              <w:rPr>
                <w:lang w:eastAsia="ja-JP"/>
              </w:rPr>
              <w:t>2</w:t>
            </w:r>
          </w:p>
        </w:tc>
        <w:tc>
          <w:tcPr>
            <w:tcW w:w="2952" w:type="dxa"/>
          </w:tcPr>
          <w:p w14:paraId="131C5425" w14:textId="77777777" w:rsidR="00974FE8" w:rsidRPr="00EF5447" w:rsidRDefault="00974FE8" w:rsidP="00061796">
            <w:pPr>
              <w:pStyle w:val="TAC"/>
              <w:rPr>
                <w:lang w:eastAsia="ja-JP"/>
              </w:rPr>
            </w:pPr>
            <w:r w:rsidRPr="00EF5447">
              <w:t>0.5</w:t>
            </w:r>
          </w:p>
        </w:tc>
      </w:tr>
      <w:tr w:rsidR="00974FE8" w:rsidRPr="00EF5447" w14:paraId="2CDC3760" w14:textId="77777777" w:rsidTr="00061796">
        <w:trPr>
          <w:trHeight w:val="187"/>
          <w:jc w:val="center"/>
        </w:trPr>
        <w:tc>
          <w:tcPr>
            <w:tcW w:w="2336" w:type="dxa"/>
            <w:tcBorders>
              <w:top w:val="nil"/>
              <w:bottom w:val="nil"/>
            </w:tcBorders>
            <w:shd w:val="clear" w:color="auto" w:fill="auto"/>
          </w:tcPr>
          <w:p w14:paraId="3FF2A444" w14:textId="77777777" w:rsidR="00974FE8" w:rsidRPr="00EF5447" w:rsidRDefault="00974FE8" w:rsidP="00061796">
            <w:pPr>
              <w:pStyle w:val="TAC"/>
            </w:pPr>
          </w:p>
        </w:tc>
        <w:tc>
          <w:tcPr>
            <w:tcW w:w="2952" w:type="dxa"/>
          </w:tcPr>
          <w:p w14:paraId="5A94885D" w14:textId="77777777" w:rsidR="00974FE8" w:rsidRPr="00EF5447" w:rsidRDefault="00974FE8" w:rsidP="00061796">
            <w:pPr>
              <w:pStyle w:val="TAC"/>
              <w:rPr>
                <w:lang w:eastAsia="zh-CN"/>
              </w:rPr>
            </w:pPr>
            <w:r w:rsidRPr="00EF5447">
              <w:rPr>
                <w:lang w:eastAsia="ja-JP"/>
              </w:rPr>
              <w:t>30</w:t>
            </w:r>
          </w:p>
        </w:tc>
        <w:tc>
          <w:tcPr>
            <w:tcW w:w="2952" w:type="dxa"/>
          </w:tcPr>
          <w:p w14:paraId="0F403274" w14:textId="77777777" w:rsidR="00974FE8" w:rsidRPr="00EF5447" w:rsidRDefault="00974FE8" w:rsidP="00061796">
            <w:pPr>
              <w:pStyle w:val="TAC"/>
              <w:rPr>
                <w:lang w:eastAsia="ja-JP"/>
              </w:rPr>
            </w:pPr>
            <w:r w:rsidRPr="00EF5447">
              <w:t>0.3</w:t>
            </w:r>
          </w:p>
        </w:tc>
      </w:tr>
      <w:tr w:rsidR="00974FE8" w:rsidRPr="00EF5447" w14:paraId="1760461A" w14:textId="77777777" w:rsidTr="00061796">
        <w:trPr>
          <w:trHeight w:val="187"/>
          <w:jc w:val="center"/>
        </w:trPr>
        <w:tc>
          <w:tcPr>
            <w:tcW w:w="2336" w:type="dxa"/>
            <w:tcBorders>
              <w:top w:val="nil"/>
              <w:bottom w:val="single" w:sz="4" w:space="0" w:color="auto"/>
            </w:tcBorders>
            <w:shd w:val="clear" w:color="auto" w:fill="auto"/>
          </w:tcPr>
          <w:p w14:paraId="1745304D" w14:textId="77777777" w:rsidR="00974FE8" w:rsidRPr="00EF5447" w:rsidRDefault="00974FE8" w:rsidP="00061796">
            <w:pPr>
              <w:pStyle w:val="TAC"/>
            </w:pPr>
          </w:p>
        </w:tc>
        <w:tc>
          <w:tcPr>
            <w:tcW w:w="2952" w:type="dxa"/>
          </w:tcPr>
          <w:p w14:paraId="545AA5F4" w14:textId="77777777" w:rsidR="00974FE8" w:rsidRPr="00EF5447" w:rsidRDefault="00974FE8" w:rsidP="00061796">
            <w:pPr>
              <w:pStyle w:val="TAC"/>
              <w:rPr>
                <w:lang w:eastAsia="zh-CN"/>
              </w:rPr>
            </w:pPr>
            <w:r w:rsidRPr="00EF5447">
              <w:rPr>
                <w:lang w:eastAsia="ja-JP"/>
              </w:rPr>
              <w:t>n2</w:t>
            </w:r>
          </w:p>
        </w:tc>
        <w:tc>
          <w:tcPr>
            <w:tcW w:w="2952" w:type="dxa"/>
          </w:tcPr>
          <w:p w14:paraId="349D7362" w14:textId="77777777" w:rsidR="00974FE8" w:rsidRPr="00EF5447" w:rsidRDefault="00974FE8" w:rsidP="00061796">
            <w:pPr>
              <w:pStyle w:val="TAC"/>
              <w:rPr>
                <w:lang w:eastAsia="ja-JP"/>
              </w:rPr>
            </w:pPr>
            <w:r w:rsidRPr="00EF5447">
              <w:t>0.5</w:t>
            </w:r>
          </w:p>
        </w:tc>
      </w:tr>
      <w:tr w:rsidR="00974FE8" w:rsidRPr="00EF5447" w14:paraId="13475888" w14:textId="77777777" w:rsidTr="00061796">
        <w:trPr>
          <w:trHeight w:val="187"/>
          <w:jc w:val="center"/>
        </w:trPr>
        <w:tc>
          <w:tcPr>
            <w:tcW w:w="2336" w:type="dxa"/>
            <w:tcBorders>
              <w:bottom w:val="nil"/>
            </w:tcBorders>
            <w:shd w:val="clear" w:color="auto" w:fill="auto"/>
          </w:tcPr>
          <w:p w14:paraId="636E2291" w14:textId="77777777" w:rsidR="00974FE8" w:rsidRPr="00EF5447" w:rsidRDefault="00974FE8" w:rsidP="00061796">
            <w:pPr>
              <w:pStyle w:val="TAC"/>
              <w:rPr>
                <w:lang w:eastAsia="ja-JP"/>
              </w:rPr>
            </w:pPr>
            <w:r w:rsidRPr="00EF5447">
              <w:rPr>
                <w:lang w:eastAsia="ja-JP"/>
              </w:rPr>
              <w:t>DC_2-29-66_n2</w:t>
            </w:r>
          </w:p>
          <w:p w14:paraId="13310DB0" w14:textId="77777777" w:rsidR="00974FE8" w:rsidRPr="00EF5447" w:rsidRDefault="00974FE8" w:rsidP="00061796">
            <w:pPr>
              <w:pStyle w:val="TAC"/>
            </w:pPr>
            <w:r w:rsidRPr="00EF5447">
              <w:rPr>
                <w:lang w:eastAsia="ja-JP"/>
              </w:rPr>
              <w:t>DC_2-29-66-66_n2</w:t>
            </w:r>
          </w:p>
        </w:tc>
        <w:tc>
          <w:tcPr>
            <w:tcW w:w="2952" w:type="dxa"/>
          </w:tcPr>
          <w:p w14:paraId="5BE6D9D3" w14:textId="77777777" w:rsidR="00974FE8" w:rsidRPr="00EF5447" w:rsidRDefault="00974FE8" w:rsidP="00061796">
            <w:pPr>
              <w:pStyle w:val="TAC"/>
              <w:rPr>
                <w:lang w:eastAsia="zh-CN"/>
              </w:rPr>
            </w:pPr>
            <w:r w:rsidRPr="00EF5447">
              <w:rPr>
                <w:lang w:eastAsia="ja-JP"/>
              </w:rPr>
              <w:t>2</w:t>
            </w:r>
          </w:p>
        </w:tc>
        <w:tc>
          <w:tcPr>
            <w:tcW w:w="2952" w:type="dxa"/>
          </w:tcPr>
          <w:p w14:paraId="423F5908" w14:textId="77777777" w:rsidR="00974FE8" w:rsidRPr="00EF5447" w:rsidRDefault="00974FE8" w:rsidP="00061796">
            <w:pPr>
              <w:pStyle w:val="TAC"/>
              <w:rPr>
                <w:lang w:eastAsia="ja-JP"/>
              </w:rPr>
            </w:pPr>
            <w:r w:rsidRPr="00EF5447">
              <w:t>0.5</w:t>
            </w:r>
          </w:p>
        </w:tc>
      </w:tr>
      <w:tr w:rsidR="00974FE8" w:rsidRPr="00EF5447" w14:paraId="66077A3E" w14:textId="77777777" w:rsidTr="00061796">
        <w:trPr>
          <w:trHeight w:val="187"/>
          <w:jc w:val="center"/>
        </w:trPr>
        <w:tc>
          <w:tcPr>
            <w:tcW w:w="2336" w:type="dxa"/>
            <w:tcBorders>
              <w:top w:val="nil"/>
              <w:bottom w:val="nil"/>
            </w:tcBorders>
            <w:shd w:val="clear" w:color="auto" w:fill="auto"/>
          </w:tcPr>
          <w:p w14:paraId="331C1DF7" w14:textId="77777777" w:rsidR="00974FE8" w:rsidRPr="00EF5447" w:rsidRDefault="00974FE8" w:rsidP="00061796">
            <w:pPr>
              <w:pStyle w:val="TAC"/>
            </w:pPr>
          </w:p>
        </w:tc>
        <w:tc>
          <w:tcPr>
            <w:tcW w:w="2952" w:type="dxa"/>
          </w:tcPr>
          <w:p w14:paraId="58B66E49" w14:textId="77777777" w:rsidR="00974FE8" w:rsidRPr="00EF5447" w:rsidRDefault="00974FE8" w:rsidP="00061796">
            <w:pPr>
              <w:pStyle w:val="TAC"/>
              <w:rPr>
                <w:lang w:eastAsia="zh-CN"/>
              </w:rPr>
            </w:pPr>
            <w:r w:rsidRPr="00EF5447">
              <w:rPr>
                <w:lang w:eastAsia="ja-JP"/>
              </w:rPr>
              <w:t>66</w:t>
            </w:r>
          </w:p>
        </w:tc>
        <w:tc>
          <w:tcPr>
            <w:tcW w:w="2952" w:type="dxa"/>
          </w:tcPr>
          <w:p w14:paraId="69B1D363" w14:textId="77777777" w:rsidR="00974FE8" w:rsidRPr="00EF5447" w:rsidRDefault="00974FE8" w:rsidP="00061796">
            <w:pPr>
              <w:pStyle w:val="TAC"/>
              <w:rPr>
                <w:lang w:eastAsia="ja-JP"/>
              </w:rPr>
            </w:pPr>
            <w:r w:rsidRPr="00EF5447">
              <w:t>0.5</w:t>
            </w:r>
          </w:p>
        </w:tc>
      </w:tr>
      <w:tr w:rsidR="00974FE8" w:rsidRPr="00EF5447" w14:paraId="302CFC6A" w14:textId="77777777" w:rsidTr="00061796">
        <w:trPr>
          <w:trHeight w:val="187"/>
          <w:jc w:val="center"/>
        </w:trPr>
        <w:tc>
          <w:tcPr>
            <w:tcW w:w="2336" w:type="dxa"/>
            <w:tcBorders>
              <w:top w:val="nil"/>
              <w:bottom w:val="single" w:sz="4" w:space="0" w:color="auto"/>
            </w:tcBorders>
            <w:shd w:val="clear" w:color="auto" w:fill="auto"/>
          </w:tcPr>
          <w:p w14:paraId="47E99156" w14:textId="77777777" w:rsidR="00974FE8" w:rsidRPr="00EF5447" w:rsidRDefault="00974FE8" w:rsidP="00061796">
            <w:pPr>
              <w:pStyle w:val="TAC"/>
            </w:pPr>
          </w:p>
        </w:tc>
        <w:tc>
          <w:tcPr>
            <w:tcW w:w="2952" w:type="dxa"/>
          </w:tcPr>
          <w:p w14:paraId="667970E6" w14:textId="77777777" w:rsidR="00974FE8" w:rsidRPr="00EF5447" w:rsidRDefault="00974FE8" w:rsidP="00061796">
            <w:pPr>
              <w:pStyle w:val="TAC"/>
              <w:rPr>
                <w:lang w:eastAsia="zh-CN"/>
              </w:rPr>
            </w:pPr>
            <w:r w:rsidRPr="00EF5447">
              <w:rPr>
                <w:lang w:eastAsia="ja-JP"/>
              </w:rPr>
              <w:t>n2</w:t>
            </w:r>
          </w:p>
        </w:tc>
        <w:tc>
          <w:tcPr>
            <w:tcW w:w="2952" w:type="dxa"/>
          </w:tcPr>
          <w:p w14:paraId="5BED0D88" w14:textId="77777777" w:rsidR="00974FE8" w:rsidRPr="00EF5447" w:rsidRDefault="00974FE8" w:rsidP="00061796">
            <w:pPr>
              <w:pStyle w:val="TAC"/>
              <w:rPr>
                <w:lang w:eastAsia="ja-JP"/>
              </w:rPr>
            </w:pPr>
            <w:r w:rsidRPr="00EF5447">
              <w:t>0.5</w:t>
            </w:r>
          </w:p>
        </w:tc>
      </w:tr>
      <w:tr w:rsidR="00974FE8" w:rsidRPr="00EF5447" w14:paraId="6D28C259" w14:textId="77777777" w:rsidTr="00061796">
        <w:trPr>
          <w:trHeight w:val="187"/>
          <w:jc w:val="center"/>
        </w:trPr>
        <w:tc>
          <w:tcPr>
            <w:tcW w:w="2336" w:type="dxa"/>
            <w:tcBorders>
              <w:bottom w:val="nil"/>
            </w:tcBorders>
            <w:shd w:val="clear" w:color="auto" w:fill="auto"/>
          </w:tcPr>
          <w:p w14:paraId="48DC3876" w14:textId="77777777" w:rsidR="00974FE8" w:rsidRPr="00EF5447" w:rsidRDefault="00974FE8" w:rsidP="00061796">
            <w:pPr>
              <w:pStyle w:val="TAC"/>
            </w:pPr>
            <w:r w:rsidRPr="00EF5447">
              <w:rPr>
                <w:lang w:eastAsia="ja-JP"/>
              </w:rPr>
              <w:t>DC_2-29-66_n66</w:t>
            </w:r>
          </w:p>
        </w:tc>
        <w:tc>
          <w:tcPr>
            <w:tcW w:w="2952" w:type="dxa"/>
          </w:tcPr>
          <w:p w14:paraId="436EEB6C" w14:textId="77777777" w:rsidR="00974FE8" w:rsidRPr="00EF5447" w:rsidRDefault="00974FE8" w:rsidP="00061796">
            <w:pPr>
              <w:pStyle w:val="TAC"/>
              <w:rPr>
                <w:lang w:eastAsia="zh-CN"/>
              </w:rPr>
            </w:pPr>
            <w:r w:rsidRPr="00EF5447">
              <w:rPr>
                <w:lang w:eastAsia="ja-JP"/>
              </w:rPr>
              <w:t>2</w:t>
            </w:r>
          </w:p>
        </w:tc>
        <w:tc>
          <w:tcPr>
            <w:tcW w:w="2952" w:type="dxa"/>
          </w:tcPr>
          <w:p w14:paraId="114A5EEF" w14:textId="77777777" w:rsidR="00974FE8" w:rsidRPr="00EF5447" w:rsidRDefault="00974FE8" w:rsidP="00061796">
            <w:pPr>
              <w:pStyle w:val="TAC"/>
              <w:rPr>
                <w:lang w:eastAsia="ja-JP"/>
              </w:rPr>
            </w:pPr>
            <w:r w:rsidRPr="00EF5447">
              <w:t>0.5</w:t>
            </w:r>
          </w:p>
        </w:tc>
      </w:tr>
      <w:tr w:rsidR="00974FE8" w:rsidRPr="00EF5447" w14:paraId="0120C9E7" w14:textId="77777777" w:rsidTr="00061796">
        <w:trPr>
          <w:trHeight w:val="187"/>
          <w:jc w:val="center"/>
        </w:trPr>
        <w:tc>
          <w:tcPr>
            <w:tcW w:w="2336" w:type="dxa"/>
            <w:tcBorders>
              <w:top w:val="nil"/>
              <w:bottom w:val="nil"/>
            </w:tcBorders>
            <w:shd w:val="clear" w:color="auto" w:fill="auto"/>
          </w:tcPr>
          <w:p w14:paraId="4FB4D421" w14:textId="77777777" w:rsidR="00974FE8" w:rsidRPr="00EF5447" w:rsidRDefault="00974FE8" w:rsidP="00061796">
            <w:pPr>
              <w:pStyle w:val="TAC"/>
            </w:pPr>
          </w:p>
        </w:tc>
        <w:tc>
          <w:tcPr>
            <w:tcW w:w="2952" w:type="dxa"/>
          </w:tcPr>
          <w:p w14:paraId="673AE34E" w14:textId="77777777" w:rsidR="00974FE8" w:rsidRPr="00EF5447" w:rsidRDefault="00974FE8" w:rsidP="00061796">
            <w:pPr>
              <w:pStyle w:val="TAC"/>
              <w:rPr>
                <w:lang w:eastAsia="zh-CN"/>
              </w:rPr>
            </w:pPr>
            <w:r w:rsidRPr="00EF5447">
              <w:rPr>
                <w:lang w:eastAsia="ja-JP"/>
              </w:rPr>
              <w:t>66</w:t>
            </w:r>
          </w:p>
        </w:tc>
        <w:tc>
          <w:tcPr>
            <w:tcW w:w="2952" w:type="dxa"/>
          </w:tcPr>
          <w:p w14:paraId="592F2810" w14:textId="77777777" w:rsidR="00974FE8" w:rsidRPr="00EF5447" w:rsidRDefault="00974FE8" w:rsidP="00061796">
            <w:pPr>
              <w:pStyle w:val="TAC"/>
              <w:rPr>
                <w:lang w:eastAsia="ja-JP"/>
              </w:rPr>
            </w:pPr>
            <w:r w:rsidRPr="00EF5447">
              <w:t>0.5</w:t>
            </w:r>
          </w:p>
        </w:tc>
      </w:tr>
      <w:tr w:rsidR="00974FE8" w:rsidRPr="00EF5447" w14:paraId="755C8851" w14:textId="77777777" w:rsidTr="00061796">
        <w:trPr>
          <w:trHeight w:val="187"/>
          <w:jc w:val="center"/>
        </w:trPr>
        <w:tc>
          <w:tcPr>
            <w:tcW w:w="2336" w:type="dxa"/>
            <w:tcBorders>
              <w:top w:val="nil"/>
              <w:bottom w:val="single" w:sz="4" w:space="0" w:color="auto"/>
            </w:tcBorders>
            <w:shd w:val="clear" w:color="auto" w:fill="auto"/>
          </w:tcPr>
          <w:p w14:paraId="61EE5F75" w14:textId="77777777" w:rsidR="00974FE8" w:rsidRPr="00EF5447" w:rsidRDefault="00974FE8" w:rsidP="00061796">
            <w:pPr>
              <w:pStyle w:val="TAC"/>
            </w:pPr>
          </w:p>
        </w:tc>
        <w:tc>
          <w:tcPr>
            <w:tcW w:w="2952" w:type="dxa"/>
          </w:tcPr>
          <w:p w14:paraId="10D102B8" w14:textId="77777777" w:rsidR="00974FE8" w:rsidRPr="00EF5447" w:rsidRDefault="00974FE8" w:rsidP="00061796">
            <w:pPr>
              <w:pStyle w:val="TAC"/>
              <w:rPr>
                <w:lang w:eastAsia="zh-CN"/>
              </w:rPr>
            </w:pPr>
            <w:r w:rsidRPr="00EF5447">
              <w:rPr>
                <w:lang w:eastAsia="ja-JP"/>
              </w:rPr>
              <w:t>n66</w:t>
            </w:r>
          </w:p>
        </w:tc>
        <w:tc>
          <w:tcPr>
            <w:tcW w:w="2952" w:type="dxa"/>
          </w:tcPr>
          <w:p w14:paraId="3D620B69" w14:textId="77777777" w:rsidR="00974FE8" w:rsidRPr="00EF5447" w:rsidRDefault="00974FE8" w:rsidP="00061796">
            <w:pPr>
              <w:pStyle w:val="TAC"/>
              <w:rPr>
                <w:lang w:eastAsia="ja-JP"/>
              </w:rPr>
            </w:pPr>
            <w:r w:rsidRPr="00EF5447">
              <w:t>0.5</w:t>
            </w:r>
          </w:p>
        </w:tc>
      </w:tr>
      <w:tr w:rsidR="00974FE8" w:rsidRPr="00EF5447" w14:paraId="7C7670D4" w14:textId="77777777" w:rsidTr="00061796">
        <w:trPr>
          <w:trHeight w:val="187"/>
          <w:jc w:val="center"/>
        </w:trPr>
        <w:tc>
          <w:tcPr>
            <w:tcW w:w="2336" w:type="dxa"/>
            <w:tcBorders>
              <w:bottom w:val="nil"/>
            </w:tcBorders>
            <w:shd w:val="clear" w:color="auto" w:fill="auto"/>
          </w:tcPr>
          <w:p w14:paraId="79E68F12" w14:textId="77777777" w:rsidR="00974FE8" w:rsidRPr="00EF5447" w:rsidRDefault="00974FE8" w:rsidP="00061796">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1D0BAB4A" w14:textId="77777777" w:rsidR="00974FE8" w:rsidRPr="00EF5447" w:rsidRDefault="00974FE8" w:rsidP="00061796">
            <w:pPr>
              <w:pStyle w:val="TAC"/>
              <w:rPr>
                <w:lang w:eastAsia="zh-CN"/>
              </w:rPr>
            </w:pPr>
            <w:r>
              <w:rPr>
                <w:rFonts w:cs="Arial" w:hint="eastAsia"/>
                <w:lang w:eastAsia="zh-CN"/>
              </w:rPr>
              <w:t>2</w:t>
            </w:r>
          </w:p>
        </w:tc>
        <w:tc>
          <w:tcPr>
            <w:tcW w:w="2952" w:type="dxa"/>
          </w:tcPr>
          <w:p w14:paraId="63B6F233" w14:textId="77777777" w:rsidR="00974FE8" w:rsidRPr="00EF5447" w:rsidRDefault="00974FE8" w:rsidP="00061796">
            <w:pPr>
              <w:pStyle w:val="TAC"/>
              <w:rPr>
                <w:lang w:eastAsia="ja-JP"/>
              </w:rPr>
            </w:pPr>
            <w:r>
              <w:rPr>
                <w:rFonts w:cs="Arial" w:hint="eastAsia"/>
                <w:lang w:eastAsia="zh-CN"/>
              </w:rPr>
              <w:t>0.</w:t>
            </w:r>
            <w:r>
              <w:rPr>
                <w:rFonts w:cs="Arial"/>
                <w:lang w:eastAsia="zh-CN"/>
              </w:rPr>
              <w:t>6</w:t>
            </w:r>
          </w:p>
        </w:tc>
      </w:tr>
      <w:tr w:rsidR="00974FE8" w:rsidRPr="00EF5447" w14:paraId="4702D007" w14:textId="77777777" w:rsidTr="00061796">
        <w:trPr>
          <w:trHeight w:val="187"/>
          <w:jc w:val="center"/>
        </w:trPr>
        <w:tc>
          <w:tcPr>
            <w:tcW w:w="2336" w:type="dxa"/>
            <w:tcBorders>
              <w:top w:val="nil"/>
              <w:bottom w:val="nil"/>
            </w:tcBorders>
            <w:shd w:val="clear" w:color="auto" w:fill="auto"/>
          </w:tcPr>
          <w:p w14:paraId="66D38134" w14:textId="77777777" w:rsidR="00974FE8" w:rsidRPr="00EF5447" w:rsidRDefault="00974FE8" w:rsidP="00061796">
            <w:pPr>
              <w:pStyle w:val="TAC"/>
            </w:pPr>
          </w:p>
        </w:tc>
        <w:tc>
          <w:tcPr>
            <w:tcW w:w="2952" w:type="dxa"/>
          </w:tcPr>
          <w:p w14:paraId="5B10A266" w14:textId="77777777" w:rsidR="00974FE8" w:rsidRPr="00EF5447" w:rsidRDefault="00974FE8" w:rsidP="00061796">
            <w:pPr>
              <w:pStyle w:val="TAC"/>
              <w:rPr>
                <w:lang w:eastAsia="zh-CN"/>
              </w:rPr>
            </w:pPr>
            <w:r>
              <w:rPr>
                <w:rFonts w:cs="Arial"/>
                <w:lang w:eastAsia="zh-CN"/>
              </w:rPr>
              <w:t>66</w:t>
            </w:r>
          </w:p>
        </w:tc>
        <w:tc>
          <w:tcPr>
            <w:tcW w:w="2952" w:type="dxa"/>
          </w:tcPr>
          <w:p w14:paraId="2832FC39" w14:textId="77777777" w:rsidR="00974FE8" w:rsidRPr="00EF5447" w:rsidRDefault="00974FE8" w:rsidP="00061796">
            <w:pPr>
              <w:pStyle w:val="TAC"/>
              <w:rPr>
                <w:lang w:eastAsia="ja-JP"/>
              </w:rPr>
            </w:pPr>
            <w:r>
              <w:rPr>
                <w:rFonts w:cs="Arial" w:hint="eastAsia"/>
                <w:lang w:eastAsia="zh-CN"/>
              </w:rPr>
              <w:t>0.</w:t>
            </w:r>
            <w:r>
              <w:rPr>
                <w:rFonts w:cs="Arial"/>
                <w:lang w:eastAsia="zh-CN"/>
              </w:rPr>
              <w:t>6</w:t>
            </w:r>
          </w:p>
        </w:tc>
      </w:tr>
      <w:tr w:rsidR="00974FE8" w:rsidRPr="00EF5447" w14:paraId="0355E6DB" w14:textId="77777777" w:rsidTr="00061796">
        <w:trPr>
          <w:trHeight w:val="187"/>
          <w:jc w:val="center"/>
        </w:trPr>
        <w:tc>
          <w:tcPr>
            <w:tcW w:w="2336" w:type="dxa"/>
            <w:tcBorders>
              <w:top w:val="nil"/>
              <w:bottom w:val="single" w:sz="4" w:space="0" w:color="auto"/>
            </w:tcBorders>
            <w:shd w:val="clear" w:color="auto" w:fill="auto"/>
          </w:tcPr>
          <w:p w14:paraId="51F374A8" w14:textId="77777777" w:rsidR="00974FE8" w:rsidRPr="00EF5447" w:rsidRDefault="00974FE8" w:rsidP="00061796">
            <w:pPr>
              <w:pStyle w:val="TAC"/>
            </w:pPr>
          </w:p>
        </w:tc>
        <w:tc>
          <w:tcPr>
            <w:tcW w:w="2952" w:type="dxa"/>
          </w:tcPr>
          <w:p w14:paraId="03CF4240" w14:textId="77777777" w:rsidR="00974FE8" w:rsidRPr="00EF5447" w:rsidRDefault="00974FE8" w:rsidP="00061796">
            <w:pPr>
              <w:pStyle w:val="TAC"/>
              <w:rPr>
                <w:lang w:eastAsia="zh-CN"/>
              </w:rPr>
            </w:pPr>
            <w:r>
              <w:rPr>
                <w:rFonts w:cs="Arial"/>
                <w:lang w:eastAsia="zh-CN"/>
              </w:rPr>
              <w:t>n7</w:t>
            </w:r>
            <w:r>
              <w:rPr>
                <w:rFonts w:cs="Arial" w:hint="eastAsia"/>
                <w:lang w:eastAsia="zh-CN"/>
              </w:rPr>
              <w:t>8</w:t>
            </w:r>
          </w:p>
        </w:tc>
        <w:tc>
          <w:tcPr>
            <w:tcW w:w="2952" w:type="dxa"/>
          </w:tcPr>
          <w:p w14:paraId="412D5656" w14:textId="77777777" w:rsidR="00974FE8" w:rsidRPr="00EF5447" w:rsidRDefault="00974FE8" w:rsidP="00061796">
            <w:pPr>
              <w:pStyle w:val="TAC"/>
              <w:rPr>
                <w:lang w:eastAsia="ja-JP"/>
              </w:rPr>
            </w:pPr>
            <w:r>
              <w:rPr>
                <w:rFonts w:cs="Arial" w:hint="eastAsia"/>
                <w:lang w:eastAsia="zh-CN"/>
              </w:rPr>
              <w:t>0.</w:t>
            </w:r>
            <w:r>
              <w:rPr>
                <w:rFonts w:cs="Arial"/>
                <w:lang w:eastAsia="zh-CN"/>
              </w:rPr>
              <w:t>8</w:t>
            </w:r>
          </w:p>
        </w:tc>
      </w:tr>
      <w:tr w:rsidR="00974FE8" w:rsidRPr="00EF5447" w14:paraId="39C442B5" w14:textId="77777777" w:rsidTr="00061796">
        <w:trPr>
          <w:trHeight w:val="187"/>
          <w:jc w:val="center"/>
        </w:trPr>
        <w:tc>
          <w:tcPr>
            <w:tcW w:w="2336" w:type="dxa"/>
            <w:tcBorders>
              <w:bottom w:val="nil"/>
            </w:tcBorders>
            <w:shd w:val="clear" w:color="auto" w:fill="auto"/>
          </w:tcPr>
          <w:p w14:paraId="11860939" w14:textId="77777777" w:rsidR="00974FE8" w:rsidRPr="00EF5447" w:rsidRDefault="00974FE8" w:rsidP="00061796">
            <w:pPr>
              <w:pStyle w:val="TAC"/>
              <w:rPr>
                <w:lang w:eastAsia="ja-JP"/>
              </w:rPr>
            </w:pPr>
            <w:r w:rsidRPr="00EF5447">
              <w:rPr>
                <w:lang w:eastAsia="ja-JP"/>
              </w:rPr>
              <w:t>DC_2-30-66_n2</w:t>
            </w:r>
          </w:p>
          <w:p w14:paraId="5E1C82E2" w14:textId="77777777" w:rsidR="00974FE8" w:rsidRPr="00EF5447" w:rsidRDefault="00974FE8" w:rsidP="00061796">
            <w:pPr>
              <w:pStyle w:val="TAC"/>
            </w:pPr>
            <w:r w:rsidRPr="00EF5447">
              <w:rPr>
                <w:lang w:eastAsia="ja-JP"/>
              </w:rPr>
              <w:t>DC_2-30-66-66_n2</w:t>
            </w:r>
          </w:p>
        </w:tc>
        <w:tc>
          <w:tcPr>
            <w:tcW w:w="2952" w:type="dxa"/>
          </w:tcPr>
          <w:p w14:paraId="06D5F444" w14:textId="77777777" w:rsidR="00974FE8" w:rsidRPr="00EF5447" w:rsidRDefault="00974FE8" w:rsidP="00061796">
            <w:pPr>
              <w:pStyle w:val="TAC"/>
              <w:rPr>
                <w:lang w:eastAsia="zh-CN"/>
              </w:rPr>
            </w:pPr>
            <w:r w:rsidRPr="00EF5447">
              <w:rPr>
                <w:lang w:eastAsia="ja-JP"/>
              </w:rPr>
              <w:t>2</w:t>
            </w:r>
          </w:p>
        </w:tc>
        <w:tc>
          <w:tcPr>
            <w:tcW w:w="2952" w:type="dxa"/>
          </w:tcPr>
          <w:p w14:paraId="59089836" w14:textId="77777777" w:rsidR="00974FE8" w:rsidRPr="00EF5447" w:rsidRDefault="00974FE8" w:rsidP="00061796">
            <w:pPr>
              <w:pStyle w:val="TAC"/>
              <w:rPr>
                <w:lang w:eastAsia="ja-JP"/>
              </w:rPr>
            </w:pPr>
            <w:r w:rsidRPr="00EF5447">
              <w:rPr>
                <w:lang w:eastAsia="fi-FI"/>
              </w:rPr>
              <w:t>0.5</w:t>
            </w:r>
          </w:p>
        </w:tc>
      </w:tr>
      <w:tr w:rsidR="00974FE8" w:rsidRPr="00EF5447" w14:paraId="5103BD91" w14:textId="77777777" w:rsidTr="00061796">
        <w:trPr>
          <w:trHeight w:val="187"/>
          <w:jc w:val="center"/>
        </w:trPr>
        <w:tc>
          <w:tcPr>
            <w:tcW w:w="2336" w:type="dxa"/>
            <w:tcBorders>
              <w:top w:val="nil"/>
              <w:bottom w:val="nil"/>
            </w:tcBorders>
            <w:shd w:val="clear" w:color="auto" w:fill="auto"/>
          </w:tcPr>
          <w:p w14:paraId="393FF398" w14:textId="77777777" w:rsidR="00974FE8" w:rsidRPr="00EF5447" w:rsidRDefault="00974FE8" w:rsidP="00061796">
            <w:pPr>
              <w:pStyle w:val="TAC"/>
            </w:pPr>
          </w:p>
        </w:tc>
        <w:tc>
          <w:tcPr>
            <w:tcW w:w="2952" w:type="dxa"/>
          </w:tcPr>
          <w:p w14:paraId="6570DFE3" w14:textId="77777777" w:rsidR="00974FE8" w:rsidRPr="00EF5447" w:rsidRDefault="00974FE8" w:rsidP="00061796">
            <w:pPr>
              <w:pStyle w:val="TAC"/>
              <w:rPr>
                <w:lang w:eastAsia="zh-CN"/>
              </w:rPr>
            </w:pPr>
            <w:r w:rsidRPr="00EF5447">
              <w:rPr>
                <w:lang w:eastAsia="ja-JP"/>
              </w:rPr>
              <w:t>30</w:t>
            </w:r>
          </w:p>
        </w:tc>
        <w:tc>
          <w:tcPr>
            <w:tcW w:w="2952" w:type="dxa"/>
          </w:tcPr>
          <w:p w14:paraId="364A0738" w14:textId="77777777" w:rsidR="00974FE8" w:rsidRPr="00EF5447" w:rsidRDefault="00974FE8" w:rsidP="00061796">
            <w:pPr>
              <w:pStyle w:val="TAC"/>
              <w:rPr>
                <w:lang w:eastAsia="ja-JP"/>
              </w:rPr>
            </w:pPr>
            <w:r w:rsidRPr="00EF5447">
              <w:rPr>
                <w:lang w:eastAsia="fi-FI"/>
              </w:rPr>
              <w:t>0.3</w:t>
            </w:r>
          </w:p>
        </w:tc>
      </w:tr>
      <w:tr w:rsidR="00974FE8" w:rsidRPr="00EF5447" w14:paraId="6C5B10F2" w14:textId="77777777" w:rsidTr="00061796">
        <w:trPr>
          <w:trHeight w:val="187"/>
          <w:jc w:val="center"/>
        </w:trPr>
        <w:tc>
          <w:tcPr>
            <w:tcW w:w="2336" w:type="dxa"/>
            <w:tcBorders>
              <w:top w:val="nil"/>
              <w:bottom w:val="nil"/>
            </w:tcBorders>
            <w:shd w:val="clear" w:color="auto" w:fill="auto"/>
          </w:tcPr>
          <w:p w14:paraId="178C55CB" w14:textId="77777777" w:rsidR="00974FE8" w:rsidRPr="00EF5447" w:rsidRDefault="00974FE8" w:rsidP="00061796">
            <w:pPr>
              <w:pStyle w:val="TAC"/>
            </w:pPr>
          </w:p>
        </w:tc>
        <w:tc>
          <w:tcPr>
            <w:tcW w:w="2952" w:type="dxa"/>
          </w:tcPr>
          <w:p w14:paraId="7DC418B8" w14:textId="77777777" w:rsidR="00974FE8" w:rsidRPr="00EF5447" w:rsidRDefault="00974FE8" w:rsidP="00061796">
            <w:pPr>
              <w:pStyle w:val="TAC"/>
              <w:rPr>
                <w:lang w:eastAsia="zh-CN"/>
              </w:rPr>
            </w:pPr>
            <w:r w:rsidRPr="00EF5447">
              <w:rPr>
                <w:lang w:eastAsia="ja-JP"/>
              </w:rPr>
              <w:t>66</w:t>
            </w:r>
          </w:p>
        </w:tc>
        <w:tc>
          <w:tcPr>
            <w:tcW w:w="2952" w:type="dxa"/>
          </w:tcPr>
          <w:p w14:paraId="66F55216" w14:textId="77777777" w:rsidR="00974FE8" w:rsidRPr="00EF5447" w:rsidRDefault="00974FE8" w:rsidP="00061796">
            <w:pPr>
              <w:pStyle w:val="TAC"/>
              <w:rPr>
                <w:lang w:eastAsia="ja-JP"/>
              </w:rPr>
            </w:pPr>
            <w:r w:rsidRPr="00EF5447">
              <w:rPr>
                <w:lang w:eastAsia="fi-FI"/>
              </w:rPr>
              <w:t>0.5</w:t>
            </w:r>
          </w:p>
        </w:tc>
      </w:tr>
      <w:tr w:rsidR="00974FE8" w:rsidRPr="00EF5447" w14:paraId="7BE7878E" w14:textId="77777777" w:rsidTr="00061796">
        <w:trPr>
          <w:trHeight w:val="187"/>
          <w:jc w:val="center"/>
        </w:trPr>
        <w:tc>
          <w:tcPr>
            <w:tcW w:w="2336" w:type="dxa"/>
            <w:tcBorders>
              <w:top w:val="nil"/>
              <w:bottom w:val="single" w:sz="4" w:space="0" w:color="auto"/>
            </w:tcBorders>
            <w:shd w:val="clear" w:color="auto" w:fill="auto"/>
          </w:tcPr>
          <w:p w14:paraId="7CA616E3" w14:textId="77777777" w:rsidR="00974FE8" w:rsidRPr="00EF5447" w:rsidRDefault="00974FE8" w:rsidP="00061796">
            <w:pPr>
              <w:pStyle w:val="TAC"/>
            </w:pPr>
          </w:p>
        </w:tc>
        <w:tc>
          <w:tcPr>
            <w:tcW w:w="2952" w:type="dxa"/>
          </w:tcPr>
          <w:p w14:paraId="0AC8EFCA" w14:textId="77777777" w:rsidR="00974FE8" w:rsidRPr="00EF5447" w:rsidRDefault="00974FE8" w:rsidP="00061796">
            <w:pPr>
              <w:pStyle w:val="TAC"/>
              <w:rPr>
                <w:lang w:eastAsia="zh-CN"/>
              </w:rPr>
            </w:pPr>
            <w:r w:rsidRPr="00EF5447">
              <w:rPr>
                <w:lang w:eastAsia="ja-JP"/>
              </w:rPr>
              <w:t>n2</w:t>
            </w:r>
          </w:p>
        </w:tc>
        <w:tc>
          <w:tcPr>
            <w:tcW w:w="2952" w:type="dxa"/>
          </w:tcPr>
          <w:p w14:paraId="59A3CC75" w14:textId="77777777" w:rsidR="00974FE8" w:rsidRPr="00EF5447" w:rsidRDefault="00974FE8" w:rsidP="00061796">
            <w:pPr>
              <w:pStyle w:val="TAC"/>
              <w:rPr>
                <w:lang w:eastAsia="ja-JP"/>
              </w:rPr>
            </w:pPr>
            <w:r w:rsidRPr="00EF5447">
              <w:rPr>
                <w:lang w:eastAsia="fi-FI"/>
              </w:rPr>
              <w:t>0.5</w:t>
            </w:r>
          </w:p>
        </w:tc>
      </w:tr>
      <w:tr w:rsidR="00974FE8" w:rsidRPr="00EF5447" w14:paraId="40B8A0C4" w14:textId="77777777" w:rsidTr="00061796">
        <w:trPr>
          <w:trHeight w:val="187"/>
          <w:jc w:val="center"/>
        </w:trPr>
        <w:tc>
          <w:tcPr>
            <w:tcW w:w="2336" w:type="dxa"/>
            <w:tcBorders>
              <w:bottom w:val="nil"/>
            </w:tcBorders>
            <w:shd w:val="clear" w:color="auto" w:fill="auto"/>
          </w:tcPr>
          <w:p w14:paraId="7C4857BB" w14:textId="77777777" w:rsidR="00974FE8" w:rsidRPr="00EF5447" w:rsidRDefault="00974FE8" w:rsidP="00061796">
            <w:pPr>
              <w:pStyle w:val="TAC"/>
            </w:pPr>
            <w:r w:rsidRPr="00EF5447">
              <w:rPr>
                <w:lang w:eastAsia="fi-FI"/>
              </w:rPr>
              <w:t>DC_2-30-66_n5</w:t>
            </w:r>
          </w:p>
        </w:tc>
        <w:tc>
          <w:tcPr>
            <w:tcW w:w="2952" w:type="dxa"/>
          </w:tcPr>
          <w:p w14:paraId="7E5A9897" w14:textId="77777777" w:rsidR="00974FE8" w:rsidRPr="00EF5447" w:rsidRDefault="00974FE8" w:rsidP="00061796">
            <w:pPr>
              <w:pStyle w:val="TAC"/>
              <w:rPr>
                <w:lang w:eastAsia="ja-JP"/>
              </w:rPr>
            </w:pPr>
            <w:r w:rsidRPr="00EF5447">
              <w:rPr>
                <w:lang w:eastAsia="zh-CN"/>
              </w:rPr>
              <w:t>2</w:t>
            </w:r>
          </w:p>
        </w:tc>
        <w:tc>
          <w:tcPr>
            <w:tcW w:w="2952" w:type="dxa"/>
          </w:tcPr>
          <w:p w14:paraId="749CDC34" w14:textId="77777777" w:rsidR="00974FE8" w:rsidRPr="00EF5447" w:rsidRDefault="00974FE8" w:rsidP="00061796">
            <w:pPr>
              <w:pStyle w:val="TAC"/>
              <w:rPr>
                <w:lang w:eastAsia="ja-JP"/>
              </w:rPr>
            </w:pPr>
            <w:r w:rsidRPr="00EF5447">
              <w:rPr>
                <w:lang w:eastAsia="zh-CN"/>
              </w:rPr>
              <w:t>0.5</w:t>
            </w:r>
          </w:p>
        </w:tc>
      </w:tr>
      <w:tr w:rsidR="00974FE8" w:rsidRPr="00EF5447" w14:paraId="43DE0D89" w14:textId="77777777" w:rsidTr="00061796">
        <w:trPr>
          <w:trHeight w:val="187"/>
          <w:jc w:val="center"/>
        </w:trPr>
        <w:tc>
          <w:tcPr>
            <w:tcW w:w="2336" w:type="dxa"/>
            <w:tcBorders>
              <w:top w:val="nil"/>
              <w:bottom w:val="nil"/>
            </w:tcBorders>
            <w:shd w:val="clear" w:color="auto" w:fill="auto"/>
          </w:tcPr>
          <w:p w14:paraId="05FC4C02" w14:textId="77777777" w:rsidR="00974FE8" w:rsidRPr="00EF5447" w:rsidRDefault="00974FE8" w:rsidP="00061796">
            <w:pPr>
              <w:pStyle w:val="TAC"/>
            </w:pPr>
          </w:p>
        </w:tc>
        <w:tc>
          <w:tcPr>
            <w:tcW w:w="2952" w:type="dxa"/>
          </w:tcPr>
          <w:p w14:paraId="3AFCA32C" w14:textId="77777777" w:rsidR="00974FE8" w:rsidRPr="00EF5447" w:rsidRDefault="00974FE8" w:rsidP="00061796">
            <w:pPr>
              <w:pStyle w:val="TAC"/>
              <w:rPr>
                <w:lang w:eastAsia="ja-JP"/>
              </w:rPr>
            </w:pPr>
            <w:r w:rsidRPr="00EF5447">
              <w:rPr>
                <w:lang w:eastAsia="zh-CN"/>
              </w:rPr>
              <w:t>30</w:t>
            </w:r>
          </w:p>
        </w:tc>
        <w:tc>
          <w:tcPr>
            <w:tcW w:w="2952" w:type="dxa"/>
          </w:tcPr>
          <w:p w14:paraId="090C9C8A" w14:textId="77777777" w:rsidR="00974FE8" w:rsidRPr="00EF5447" w:rsidRDefault="00974FE8" w:rsidP="00061796">
            <w:pPr>
              <w:pStyle w:val="TAC"/>
              <w:rPr>
                <w:lang w:eastAsia="ja-JP"/>
              </w:rPr>
            </w:pPr>
            <w:r w:rsidRPr="00EF5447">
              <w:rPr>
                <w:lang w:eastAsia="zh-CN"/>
              </w:rPr>
              <w:t>0.3</w:t>
            </w:r>
          </w:p>
        </w:tc>
      </w:tr>
      <w:tr w:rsidR="00974FE8" w:rsidRPr="00EF5447" w14:paraId="7AF657AF" w14:textId="77777777" w:rsidTr="00061796">
        <w:trPr>
          <w:trHeight w:val="187"/>
          <w:jc w:val="center"/>
        </w:trPr>
        <w:tc>
          <w:tcPr>
            <w:tcW w:w="2336" w:type="dxa"/>
            <w:tcBorders>
              <w:top w:val="nil"/>
              <w:bottom w:val="nil"/>
            </w:tcBorders>
            <w:shd w:val="clear" w:color="auto" w:fill="auto"/>
          </w:tcPr>
          <w:p w14:paraId="38BA0B79" w14:textId="77777777" w:rsidR="00974FE8" w:rsidRPr="00EF5447" w:rsidRDefault="00974FE8" w:rsidP="00061796">
            <w:pPr>
              <w:pStyle w:val="TAC"/>
            </w:pPr>
          </w:p>
        </w:tc>
        <w:tc>
          <w:tcPr>
            <w:tcW w:w="2952" w:type="dxa"/>
          </w:tcPr>
          <w:p w14:paraId="5456FE77" w14:textId="77777777" w:rsidR="00974FE8" w:rsidRPr="00EF5447" w:rsidRDefault="00974FE8" w:rsidP="00061796">
            <w:pPr>
              <w:pStyle w:val="TAC"/>
            </w:pPr>
            <w:r w:rsidRPr="00EF5447">
              <w:rPr>
                <w:lang w:eastAsia="zh-CN"/>
              </w:rPr>
              <w:t>66</w:t>
            </w:r>
          </w:p>
        </w:tc>
        <w:tc>
          <w:tcPr>
            <w:tcW w:w="2952" w:type="dxa"/>
          </w:tcPr>
          <w:p w14:paraId="286D0F72" w14:textId="77777777" w:rsidR="00974FE8" w:rsidRPr="00EF5447" w:rsidRDefault="00974FE8" w:rsidP="00061796">
            <w:pPr>
              <w:pStyle w:val="TAC"/>
            </w:pPr>
            <w:r w:rsidRPr="00EF5447">
              <w:rPr>
                <w:lang w:eastAsia="zh-CN"/>
              </w:rPr>
              <w:t>0.5</w:t>
            </w:r>
          </w:p>
        </w:tc>
      </w:tr>
      <w:tr w:rsidR="00974FE8" w:rsidRPr="00EF5447" w14:paraId="6D5277A0" w14:textId="77777777" w:rsidTr="00061796">
        <w:trPr>
          <w:trHeight w:val="187"/>
          <w:jc w:val="center"/>
        </w:trPr>
        <w:tc>
          <w:tcPr>
            <w:tcW w:w="2336" w:type="dxa"/>
            <w:tcBorders>
              <w:top w:val="nil"/>
              <w:bottom w:val="single" w:sz="4" w:space="0" w:color="auto"/>
            </w:tcBorders>
            <w:shd w:val="clear" w:color="auto" w:fill="auto"/>
          </w:tcPr>
          <w:p w14:paraId="578EDB85" w14:textId="77777777" w:rsidR="00974FE8" w:rsidRPr="00EF5447" w:rsidRDefault="00974FE8" w:rsidP="00061796">
            <w:pPr>
              <w:pStyle w:val="TAC"/>
            </w:pPr>
          </w:p>
        </w:tc>
        <w:tc>
          <w:tcPr>
            <w:tcW w:w="2952" w:type="dxa"/>
          </w:tcPr>
          <w:p w14:paraId="1E885C67" w14:textId="77777777" w:rsidR="00974FE8" w:rsidRPr="00EF5447" w:rsidRDefault="00974FE8" w:rsidP="00061796">
            <w:pPr>
              <w:pStyle w:val="TAC"/>
              <w:rPr>
                <w:lang w:eastAsia="ja-JP"/>
              </w:rPr>
            </w:pPr>
            <w:r w:rsidRPr="00EF5447">
              <w:t>n5</w:t>
            </w:r>
          </w:p>
        </w:tc>
        <w:tc>
          <w:tcPr>
            <w:tcW w:w="2952" w:type="dxa"/>
          </w:tcPr>
          <w:p w14:paraId="704DA226" w14:textId="77777777" w:rsidR="00974FE8" w:rsidRPr="00EF5447" w:rsidRDefault="00974FE8" w:rsidP="00061796">
            <w:pPr>
              <w:pStyle w:val="TAC"/>
              <w:rPr>
                <w:lang w:eastAsia="ja-JP"/>
              </w:rPr>
            </w:pPr>
            <w:r w:rsidRPr="00EF5447">
              <w:rPr>
                <w:lang w:eastAsia="zh-CN"/>
              </w:rPr>
              <w:t>0.3</w:t>
            </w:r>
          </w:p>
        </w:tc>
      </w:tr>
      <w:tr w:rsidR="00974FE8" w:rsidRPr="00EF5447" w14:paraId="2EFB5035" w14:textId="77777777" w:rsidTr="00061796">
        <w:trPr>
          <w:trHeight w:val="187"/>
          <w:jc w:val="center"/>
        </w:trPr>
        <w:tc>
          <w:tcPr>
            <w:tcW w:w="2336" w:type="dxa"/>
            <w:tcBorders>
              <w:bottom w:val="nil"/>
            </w:tcBorders>
            <w:shd w:val="clear" w:color="auto" w:fill="auto"/>
          </w:tcPr>
          <w:p w14:paraId="0FC41DA7" w14:textId="77777777" w:rsidR="00974FE8" w:rsidRPr="00EF5447" w:rsidRDefault="00974FE8" w:rsidP="00061796">
            <w:pPr>
              <w:pStyle w:val="TAC"/>
            </w:pPr>
            <w:r w:rsidRPr="00EF5447">
              <w:rPr>
                <w:lang w:eastAsia="zh-CN"/>
              </w:rPr>
              <w:t>DC_2-30-66_n66</w:t>
            </w:r>
          </w:p>
        </w:tc>
        <w:tc>
          <w:tcPr>
            <w:tcW w:w="2952" w:type="dxa"/>
          </w:tcPr>
          <w:p w14:paraId="71B25220" w14:textId="77777777" w:rsidR="00974FE8" w:rsidRPr="00EF5447" w:rsidRDefault="00974FE8" w:rsidP="00061796">
            <w:pPr>
              <w:pStyle w:val="TAC"/>
              <w:rPr>
                <w:lang w:eastAsia="ja-JP"/>
              </w:rPr>
            </w:pPr>
            <w:r w:rsidRPr="00EF5447">
              <w:rPr>
                <w:lang w:eastAsia="zh-CN"/>
              </w:rPr>
              <w:t>2</w:t>
            </w:r>
          </w:p>
        </w:tc>
        <w:tc>
          <w:tcPr>
            <w:tcW w:w="2952" w:type="dxa"/>
          </w:tcPr>
          <w:p w14:paraId="61059A3F" w14:textId="77777777" w:rsidR="00974FE8" w:rsidRPr="00EF5447" w:rsidRDefault="00974FE8" w:rsidP="00061796">
            <w:pPr>
              <w:pStyle w:val="TAC"/>
              <w:rPr>
                <w:lang w:eastAsia="ja-JP"/>
              </w:rPr>
            </w:pPr>
            <w:r w:rsidRPr="00EF5447">
              <w:rPr>
                <w:lang w:eastAsia="ja-JP"/>
              </w:rPr>
              <w:t>0.5</w:t>
            </w:r>
          </w:p>
        </w:tc>
      </w:tr>
      <w:tr w:rsidR="00974FE8" w:rsidRPr="00EF5447" w14:paraId="307D545C" w14:textId="77777777" w:rsidTr="00061796">
        <w:trPr>
          <w:trHeight w:val="187"/>
          <w:jc w:val="center"/>
        </w:trPr>
        <w:tc>
          <w:tcPr>
            <w:tcW w:w="2336" w:type="dxa"/>
            <w:tcBorders>
              <w:top w:val="nil"/>
              <w:bottom w:val="nil"/>
            </w:tcBorders>
            <w:shd w:val="clear" w:color="auto" w:fill="auto"/>
          </w:tcPr>
          <w:p w14:paraId="7A40DB9D" w14:textId="77777777" w:rsidR="00974FE8" w:rsidRPr="00EF5447" w:rsidRDefault="00974FE8" w:rsidP="00061796">
            <w:pPr>
              <w:pStyle w:val="TAC"/>
            </w:pPr>
          </w:p>
        </w:tc>
        <w:tc>
          <w:tcPr>
            <w:tcW w:w="2952" w:type="dxa"/>
          </w:tcPr>
          <w:p w14:paraId="2536187D" w14:textId="77777777" w:rsidR="00974FE8" w:rsidRPr="00EF5447" w:rsidRDefault="00974FE8" w:rsidP="00061796">
            <w:pPr>
              <w:pStyle w:val="TAC"/>
              <w:rPr>
                <w:lang w:eastAsia="ja-JP"/>
              </w:rPr>
            </w:pPr>
            <w:r w:rsidRPr="00EF5447">
              <w:rPr>
                <w:lang w:eastAsia="zh-CN"/>
              </w:rPr>
              <w:t>30</w:t>
            </w:r>
          </w:p>
        </w:tc>
        <w:tc>
          <w:tcPr>
            <w:tcW w:w="2952" w:type="dxa"/>
          </w:tcPr>
          <w:p w14:paraId="27563007" w14:textId="77777777" w:rsidR="00974FE8" w:rsidRPr="00EF5447" w:rsidRDefault="00974FE8" w:rsidP="00061796">
            <w:pPr>
              <w:pStyle w:val="TAC"/>
              <w:rPr>
                <w:lang w:eastAsia="ja-JP"/>
              </w:rPr>
            </w:pPr>
            <w:r w:rsidRPr="00EF5447">
              <w:rPr>
                <w:lang w:eastAsia="ja-JP"/>
              </w:rPr>
              <w:t>0.3</w:t>
            </w:r>
          </w:p>
        </w:tc>
      </w:tr>
      <w:tr w:rsidR="00974FE8" w:rsidRPr="00EF5447" w14:paraId="1EB28BBF" w14:textId="77777777" w:rsidTr="00061796">
        <w:trPr>
          <w:trHeight w:val="187"/>
          <w:jc w:val="center"/>
        </w:trPr>
        <w:tc>
          <w:tcPr>
            <w:tcW w:w="2336" w:type="dxa"/>
            <w:tcBorders>
              <w:top w:val="nil"/>
              <w:bottom w:val="nil"/>
            </w:tcBorders>
            <w:shd w:val="clear" w:color="auto" w:fill="auto"/>
          </w:tcPr>
          <w:p w14:paraId="531A22C4" w14:textId="77777777" w:rsidR="00974FE8" w:rsidRPr="00EF5447" w:rsidRDefault="00974FE8" w:rsidP="00061796">
            <w:pPr>
              <w:pStyle w:val="TAC"/>
            </w:pPr>
          </w:p>
        </w:tc>
        <w:tc>
          <w:tcPr>
            <w:tcW w:w="2952" w:type="dxa"/>
          </w:tcPr>
          <w:p w14:paraId="2CB48EC6" w14:textId="77777777" w:rsidR="00974FE8" w:rsidRPr="00EF5447" w:rsidRDefault="00974FE8" w:rsidP="00061796">
            <w:pPr>
              <w:pStyle w:val="TAC"/>
            </w:pPr>
            <w:r w:rsidRPr="00EF5447">
              <w:rPr>
                <w:lang w:eastAsia="zh-CN"/>
              </w:rPr>
              <w:t>66</w:t>
            </w:r>
          </w:p>
        </w:tc>
        <w:tc>
          <w:tcPr>
            <w:tcW w:w="2952" w:type="dxa"/>
          </w:tcPr>
          <w:p w14:paraId="25D6060B" w14:textId="77777777" w:rsidR="00974FE8" w:rsidRPr="00EF5447" w:rsidRDefault="00974FE8" w:rsidP="00061796">
            <w:pPr>
              <w:pStyle w:val="TAC"/>
            </w:pPr>
            <w:r w:rsidRPr="00EF5447">
              <w:rPr>
                <w:lang w:eastAsia="ja-JP"/>
              </w:rPr>
              <w:t>0.5</w:t>
            </w:r>
          </w:p>
        </w:tc>
      </w:tr>
      <w:tr w:rsidR="00974FE8" w:rsidRPr="00EF5447" w14:paraId="02068B85" w14:textId="77777777" w:rsidTr="00061796">
        <w:trPr>
          <w:trHeight w:val="187"/>
          <w:jc w:val="center"/>
        </w:trPr>
        <w:tc>
          <w:tcPr>
            <w:tcW w:w="2336" w:type="dxa"/>
            <w:tcBorders>
              <w:top w:val="nil"/>
              <w:bottom w:val="single" w:sz="4" w:space="0" w:color="auto"/>
            </w:tcBorders>
            <w:shd w:val="clear" w:color="auto" w:fill="auto"/>
          </w:tcPr>
          <w:p w14:paraId="42A7D742" w14:textId="77777777" w:rsidR="00974FE8" w:rsidRPr="00EF5447" w:rsidRDefault="00974FE8" w:rsidP="00061796">
            <w:pPr>
              <w:pStyle w:val="TAC"/>
            </w:pPr>
          </w:p>
        </w:tc>
        <w:tc>
          <w:tcPr>
            <w:tcW w:w="2952" w:type="dxa"/>
          </w:tcPr>
          <w:p w14:paraId="3BF9D3A5" w14:textId="77777777" w:rsidR="00974FE8" w:rsidRPr="00EF5447" w:rsidRDefault="00974FE8" w:rsidP="00061796">
            <w:pPr>
              <w:pStyle w:val="TAC"/>
              <w:rPr>
                <w:lang w:eastAsia="ja-JP"/>
              </w:rPr>
            </w:pPr>
            <w:r w:rsidRPr="00EF5447">
              <w:rPr>
                <w:lang w:eastAsia="zh-CN"/>
              </w:rPr>
              <w:t>n66</w:t>
            </w:r>
          </w:p>
        </w:tc>
        <w:tc>
          <w:tcPr>
            <w:tcW w:w="2952" w:type="dxa"/>
          </w:tcPr>
          <w:p w14:paraId="7A394485" w14:textId="77777777" w:rsidR="00974FE8" w:rsidRPr="00EF5447" w:rsidRDefault="00974FE8" w:rsidP="00061796">
            <w:pPr>
              <w:pStyle w:val="TAC"/>
              <w:rPr>
                <w:lang w:eastAsia="ja-JP"/>
              </w:rPr>
            </w:pPr>
            <w:r w:rsidRPr="00EF5447">
              <w:rPr>
                <w:lang w:eastAsia="ja-JP"/>
              </w:rPr>
              <w:t>0.5</w:t>
            </w:r>
          </w:p>
        </w:tc>
      </w:tr>
      <w:tr w:rsidR="00974FE8" w:rsidRPr="00EF5447" w14:paraId="0ED2B24C" w14:textId="77777777" w:rsidTr="00061796">
        <w:trPr>
          <w:trHeight w:val="187"/>
          <w:jc w:val="center"/>
        </w:trPr>
        <w:tc>
          <w:tcPr>
            <w:tcW w:w="2336" w:type="dxa"/>
            <w:tcBorders>
              <w:bottom w:val="nil"/>
            </w:tcBorders>
            <w:shd w:val="clear" w:color="auto" w:fill="auto"/>
          </w:tcPr>
          <w:p w14:paraId="502321B1" w14:textId="77777777" w:rsidR="00974FE8" w:rsidRPr="00EF5447" w:rsidRDefault="00974FE8" w:rsidP="00061796">
            <w:pPr>
              <w:pStyle w:val="TAC"/>
            </w:pPr>
            <w:r w:rsidRPr="00EF5447">
              <w:rPr>
                <w:rFonts w:eastAsia="Malgun Gothic"/>
                <w:lang w:eastAsia="ko-KR"/>
              </w:rPr>
              <w:t>DC_2-46_n41-n66</w:t>
            </w:r>
          </w:p>
        </w:tc>
        <w:tc>
          <w:tcPr>
            <w:tcW w:w="2952" w:type="dxa"/>
          </w:tcPr>
          <w:p w14:paraId="6ED05BDE" w14:textId="77777777" w:rsidR="00974FE8" w:rsidRPr="00EF5447" w:rsidRDefault="00974FE8" w:rsidP="00061796">
            <w:pPr>
              <w:pStyle w:val="TAC"/>
              <w:rPr>
                <w:lang w:eastAsia="zh-CN"/>
              </w:rPr>
            </w:pPr>
            <w:r w:rsidRPr="00EF5447">
              <w:rPr>
                <w:rFonts w:eastAsia="Malgun Gothic"/>
                <w:lang w:eastAsia="ko-KR"/>
              </w:rPr>
              <w:t>2</w:t>
            </w:r>
          </w:p>
        </w:tc>
        <w:tc>
          <w:tcPr>
            <w:tcW w:w="2952" w:type="dxa"/>
          </w:tcPr>
          <w:p w14:paraId="4A6138F4" w14:textId="77777777" w:rsidR="00974FE8" w:rsidRPr="00EF5447" w:rsidRDefault="00974FE8" w:rsidP="00061796">
            <w:pPr>
              <w:pStyle w:val="TAC"/>
              <w:rPr>
                <w:lang w:eastAsia="ja-JP"/>
              </w:rPr>
            </w:pPr>
            <w:r w:rsidRPr="00EF5447">
              <w:rPr>
                <w:rFonts w:eastAsia="Malgun Gothic"/>
                <w:lang w:eastAsia="ko-KR"/>
              </w:rPr>
              <w:t>0.5</w:t>
            </w:r>
          </w:p>
        </w:tc>
      </w:tr>
      <w:tr w:rsidR="00974FE8" w:rsidRPr="00EF5447" w14:paraId="03CEDA6B" w14:textId="77777777" w:rsidTr="00061796">
        <w:trPr>
          <w:trHeight w:val="187"/>
          <w:jc w:val="center"/>
        </w:trPr>
        <w:tc>
          <w:tcPr>
            <w:tcW w:w="2336" w:type="dxa"/>
            <w:tcBorders>
              <w:top w:val="nil"/>
              <w:bottom w:val="nil"/>
            </w:tcBorders>
            <w:shd w:val="clear" w:color="auto" w:fill="auto"/>
          </w:tcPr>
          <w:p w14:paraId="440ED64A" w14:textId="77777777" w:rsidR="00974FE8" w:rsidRPr="00EF5447" w:rsidRDefault="00974FE8" w:rsidP="00061796">
            <w:pPr>
              <w:pStyle w:val="TAC"/>
            </w:pPr>
          </w:p>
        </w:tc>
        <w:tc>
          <w:tcPr>
            <w:tcW w:w="2952" w:type="dxa"/>
          </w:tcPr>
          <w:p w14:paraId="083FB612" w14:textId="77777777" w:rsidR="00974FE8" w:rsidRPr="00EF5447" w:rsidRDefault="00974FE8" w:rsidP="00061796">
            <w:pPr>
              <w:pStyle w:val="TAC"/>
              <w:rPr>
                <w:lang w:eastAsia="zh-CN"/>
              </w:rPr>
            </w:pPr>
            <w:r w:rsidRPr="00EF5447">
              <w:rPr>
                <w:rFonts w:eastAsia="Malgun Gothic"/>
                <w:lang w:eastAsia="ko-KR"/>
              </w:rPr>
              <w:t>n41</w:t>
            </w:r>
          </w:p>
        </w:tc>
        <w:tc>
          <w:tcPr>
            <w:tcW w:w="2952" w:type="dxa"/>
          </w:tcPr>
          <w:p w14:paraId="0F387435" w14:textId="77777777" w:rsidR="00974FE8" w:rsidRPr="00EF5447" w:rsidRDefault="00974FE8" w:rsidP="00061796">
            <w:pPr>
              <w:pStyle w:val="TAC"/>
              <w:rPr>
                <w:lang w:eastAsia="ja-JP"/>
              </w:rPr>
            </w:pPr>
            <w:r w:rsidRPr="00EF5447">
              <w:rPr>
                <w:rFonts w:eastAsia="Malgun Gothic"/>
                <w:lang w:eastAsia="ko-KR"/>
              </w:rPr>
              <w:t>0.5</w:t>
            </w:r>
          </w:p>
        </w:tc>
      </w:tr>
      <w:tr w:rsidR="00974FE8" w:rsidRPr="00EF5447" w14:paraId="080FF774" w14:textId="77777777" w:rsidTr="00061796">
        <w:trPr>
          <w:trHeight w:val="187"/>
          <w:jc w:val="center"/>
        </w:trPr>
        <w:tc>
          <w:tcPr>
            <w:tcW w:w="2336" w:type="dxa"/>
            <w:tcBorders>
              <w:top w:val="nil"/>
              <w:bottom w:val="single" w:sz="4" w:space="0" w:color="auto"/>
            </w:tcBorders>
            <w:shd w:val="clear" w:color="auto" w:fill="auto"/>
          </w:tcPr>
          <w:p w14:paraId="319DE116" w14:textId="77777777" w:rsidR="00974FE8" w:rsidRPr="00EF5447" w:rsidRDefault="00974FE8" w:rsidP="00061796">
            <w:pPr>
              <w:pStyle w:val="TAC"/>
            </w:pPr>
          </w:p>
        </w:tc>
        <w:tc>
          <w:tcPr>
            <w:tcW w:w="2952" w:type="dxa"/>
          </w:tcPr>
          <w:p w14:paraId="10D0D4E6" w14:textId="77777777" w:rsidR="00974FE8" w:rsidRPr="00EF5447" w:rsidRDefault="00974FE8" w:rsidP="00061796">
            <w:pPr>
              <w:pStyle w:val="TAC"/>
              <w:rPr>
                <w:lang w:eastAsia="zh-CN"/>
              </w:rPr>
            </w:pPr>
            <w:r w:rsidRPr="00EF5447">
              <w:rPr>
                <w:rFonts w:eastAsia="Malgun Gothic"/>
                <w:lang w:eastAsia="ko-KR"/>
              </w:rPr>
              <w:t>n66</w:t>
            </w:r>
          </w:p>
        </w:tc>
        <w:tc>
          <w:tcPr>
            <w:tcW w:w="2952" w:type="dxa"/>
          </w:tcPr>
          <w:p w14:paraId="36842F1B" w14:textId="77777777" w:rsidR="00974FE8" w:rsidRPr="00EF5447" w:rsidRDefault="00974FE8" w:rsidP="00061796">
            <w:pPr>
              <w:pStyle w:val="TAC"/>
              <w:rPr>
                <w:lang w:eastAsia="ja-JP"/>
              </w:rPr>
            </w:pPr>
            <w:r w:rsidRPr="00EF5447">
              <w:rPr>
                <w:rFonts w:eastAsia="Malgun Gothic"/>
                <w:lang w:eastAsia="ko-KR"/>
              </w:rPr>
              <w:t>0.5</w:t>
            </w:r>
          </w:p>
        </w:tc>
      </w:tr>
      <w:tr w:rsidR="00974FE8" w:rsidRPr="00EF5447" w14:paraId="301BA252" w14:textId="77777777" w:rsidTr="00061796">
        <w:trPr>
          <w:trHeight w:val="187"/>
          <w:jc w:val="center"/>
        </w:trPr>
        <w:tc>
          <w:tcPr>
            <w:tcW w:w="2336" w:type="dxa"/>
            <w:tcBorders>
              <w:bottom w:val="nil"/>
            </w:tcBorders>
            <w:shd w:val="clear" w:color="auto" w:fill="auto"/>
          </w:tcPr>
          <w:p w14:paraId="6794CC0B" w14:textId="77777777" w:rsidR="00974FE8" w:rsidRPr="00EF5447" w:rsidRDefault="00974FE8" w:rsidP="00061796">
            <w:pPr>
              <w:pStyle w:val="TAC"/>
            </w:pPr>
            <w:r w:rsidRPr="00EF5447">
              <w:rPr>
                <w:szCs w:val="16"/>
                <w:lang w:eastAsia="zh-CN"/>
              </w:rPr>
              <w:t>DC_2-46_n41-n71</w:t>
            </w:r>
          </w:p>
        </w:tc>
        <w:tc>
          <w:tcPr>
            <w:tcW w:w="2952" w:type="dxa"/>
          </w:tcPr>
          <w:p w14:paraId="5264B6F5" w14:textId="77777777" w:rsidR="00974FE8" w:rsidRPr="00EF5447" w:rsidRDefault="00974FE8" w:rsidP="00061796">
            <w:pPr>
              <w:pStyle w:val="TAC"/>
              <w:rPr>
                <w:rFonts w:eastAsia="Malgun Gothic"/>
                <w:lang w:eastAsia="ko-KR"/>
              </w:rPr>
            </w:pPr>
            <w:r w:rsidRPr="00EF5447">
              <w:rPr>
                <w:rFonts w:eastAsia="Malgun Gothic"/>
                <w:lang w:eastAsia="ko-KR"/>
              </w:rPr>
              <w:t>2</w:t>
            </w:r>
          </w:p>
        </w:tc>
        <w:tc>
          <w:tcPr>
            <w:tcW w:w="2952" w:type="dxa"/>
          </w:tcPr>
          <w:p w14:paraId="7CCBC398" w14:textId="77777777" w:rsidR="00974FE8" w:rsidRPr="00EF5447" w:rsidRDefault="00974FE8" w:rsidP="00061796">
            <w:pPr>
              <w:pStyle w:val="TAC"/>
              <w:rPr>
                <w:rFonts w:eastAsia="Malgun Gothic"/>
                <w:lang w:eastAsia="ko-KR"/>
              </w:rPr>
            </w:pPr>
            <w:r w:rsidRPr="00EF5447">
              <w:rPr>
                <w:rFonts w:eastAsia="Malgun Gothic"/>
                <w:lang w:eastAsia="ko-KR"/>
              </w:rPr>
              <w:t>0.5</w:t>
            </w:r>
          </w:p>
        </w:tc>
      </w:tr>
      <w:tr w:rsidR="00974FE8" w:rsidRPr="00EF5447" w14:paraId="03162844" w14:textId="77777777" w:rsidTr="00061796">
        <w:trPr>
          <w:trHeight w:val="187"/>
          <w:jc w:val="center"/>
        </w:trPr>
        <w:tc>
          <w:tcPr>
            <w:tcW w:w="2336" w:type="dxa"/>
            <w:tcBorders>
              <w:top w:val="nil"/>
              <w:bottom w:val="nil"/>
            </w:tcBorders>
            <w:shd w:val="clear" w:color="auto" w:fill="auto"/>
          </w:tcPr>
          <w:p w14:paraId="2F2EE042" w14:textId="77777777" w:rsidR="00974FE8" w:rsidRPr="00EF5447" w:rsidRDefault="00974FE8" w:rsidP="00061796">
            <w:pPr>
              <w:pStyle w:val="TAC"/>
            </w:pPr>
          </w:p>
        </w:tc>
        <w:tc>
          <w:tcPr>
            <w:tcW w:w="2952" w:type="dxa"/>
          </w:tcPr>
          <w:p w14:paraId="345E0DDB" w14:textId="77777777" w:rsidR="00974FE8" w:rsidRPr="00EF5447" w:rsidRDefault="00974FE8" w:rsidP="00061796">
            <w:pPr>
              <w:pStyle w:val="TAC"/>
              <w:rPr>
                <w:rFonts w:eastAsia="Malgun Gothic"/>
                <w:lang w:eastAsia="ko-KR"/>
              </w:rPr>
            </w:pPr>
            <w:r w:rsidRPr="00EF5447">
              <w:t>n41</w:t>
            </w:r>
          </w:p>
        </w:tc>
        <w:tc>
          <w:tcPr>
            <w:tcW w:w="2952" w:type="dxa"/>
          </w:tcPr>
          <w:p w14:paraId="17466826" w14:textId="77777777" w:rsidR="00974FE8" w:rsidRPr="00EF5447" w:rsidRDefault="00974FE8" w:rsidP="00061796">
            <w:pPr>
              <w:pStyle w:val="TAC"/>
              <w:rPr>
                <w:rFonts w:eastAsia="Malgun Gothic"/>
                <w:lang w:eastAsia="ko-KR"/>
              </w:rPr>
            </w:pPr>
            <w:r w:rsidRPr="00EF5447">
              <w:rPr>
                <w:lang w:eastAsia="ja-JP"/>
              </w:rPr>
              <w:t>0.5</w:t>
            </w:r>
          </w:p>
        </w:tc>
      </w:tr>
      <w:tr w:rsidR="00974FE8" w:rsidRPr="00EF5447" w14:paraId="6600FD30" w14:textId="77777777" w:rsidTr="00061796">
        <w:trPr>
          <w:trHeight w:val="187"/>
          <w:jc w:val="center"/>
        </w:trPr>
        <w:tc>
          <w:tcPr>
            <w:tcW w:w="2336" w:type="dxa"/>
            <w:tcBorders>
              <w:top w:val="nil"/>
              <w:bottom w:val="single" w:sz="4" w:space="0" w:color="auto"/>
            </w:tcBorders>
            <w:shd w:val="clear" w:color="auto" w:fill="auto"/>
          </w:tcPr>
          <w:p w14:paraId="04135D7F" w14:textId="77777777" w:rsidR="00974FE8" w:rsidRPr="00EF5447" w:rsidRDefault="00974FE8" w:rsidP="00061796">
            <w:pPr>
              <w:pStyle w:val="TAC"/>
            </w:pPr>
          </w:p>
        </w:tc>
        <w:tc>
          <w:tcPr>
            <w:tcW w:w="2952" w:type="dxa"/>
          </w:tcPr>
          <w:p w14:paraId="75F68BBB" w14:textId="77777777" w:rsidR="00974FE8" w:rsidRPr="00EF5447" w:rsidRDefault="00974FE8" w:rsidP="00061796">
            <w:pPr>
              <w:pStyle w:val="TAC"/>
              <w:rPr>
                <w:rFonts w:eastAsia="Malgun Gothic"/>
                <w:lang w:eastAsia="ko-KR"/>
              </w:rPr>
            </w:pPr>
            <w:r w:rsidRPr="00EF5447">
              <w:t>n71</w:t>
            </w:r>
          </w:p>
        </w:tc>
        <w:tc>
          <w:tcPr>
            <w:tcW w:w="2952" w:type="dxa"/>
          </w:tcPr>
          <w:p w14:paraId="0E5B776B" w14:textId="77777777" w:rsidR="00974FE8" w:rsidRPr="00EF5447" w:rsidRDefault="00974FE8" w:rsidP="00061796">
            <w:pPr>
              <w:pStyle w:val="TAC"/>
              <w:rPr>
                <w:rFonts w:eastAsia="Malgun Gothic"/>
                <w:lang w:eastAsia="ko-KR"/>
              </w:rPr>
            </w:pPr>
            <w:r w:rsidRPr="00EF5447">
              <w:rPr>
                <w:lang w:eastAsia="ja-JP"/>
              </w:rPr>
              <w:t>0.6</w:t>
            </w:r>
          </w:p>
        </w:tc>
      </w:tr>
      <w:tr w:rsidR="00974FE8" w:rsidRPr="00EF5447" w14:paraId="3F44AC24" w14:textId="77777777" w:rsidTr="00061796">
        <w:trPr>
          <w:trHeight w:val="187"/>
          <w:jc w:val="center"/>
        </w:trPr>
        <w:tc>
          <w:tcPr>
            <w:tcW w:w="2336" w:type="dxa"/>
            <w:tcBorders>
              <w:bottom w:val="nil"/>
            </w:tcBorders>
            <w:shd w:val="clear" w:color="auto" w:fill="auto"/>
          </w:tcPr>
          <w:p w14:paraId="4EFE18EA" w14:textId="77777777" w:rsidR="00974FE8" w:rsidRPr="00EF5447" w:rsidRDefault="00974FE8" w:rsidP="00061796">
            <w:pPr>
              <w:pStyle w:val="TAC"/>
            </w:pPr>
            <w:r w:rsidRPr="00EF5447">
              <w:rPr>
                <w:lang w:eastAsia="fi-FI"/>
              </w:rPr>
              <w:t>DC_2-46-48_n5</w:t>
            </w:r>
          </w:p>
        </w:tc>
        <w:tc>
          <w:tcPr>
            <w:tcW w:w="2952" w:type="dxa"/>
          </w:tcPr>
          <w:p w14:paraId="050EBA3A" w14:textId="77777777" w:rsidR="00974FE8" w:rsidRPr="00EF5447" w:rsidRDefault="00974FE8" w:rsidP="00061796">
            <w:pPr>
              <w:pStyle w:val="TAC"/>
            </w:pPr>
            <w:r w:rsidRPr="00EF5447">
              <w:rPr>
                <w:lang w:eastAsia="fi-FI"/>
              </w:rPr>
              <w:t>2</w:t>
            </w:r>
          </w:p>
        </w:tc>
        <w:tc>
          <w:tcPr>
            <w:tcW w:w="2952" w:type="dxa"/>
          </w:tcPr>
          <w:p w14:paraId="210B0828" w14:textId="77777777" w:rsidR="00974FE8" w:rsidRPr="00EF5447" w:rsidRDefault="00974FE8" w:rsidP="00061796">
            <w:pPr>
              <w:pStyle w:val="TAC"/>
              <w:rPr>
                <w:lang w:eastAsia="ja-JP"/>
              </w:rPr>
            </w:pPr>
            <w:r w:rsidRPr="00EF5447">
              <w:rPr>
                <w:lang w:eastAsia="fi-FI"/>
              </w:rPr>
              <w:t>0.6</w:t>
            </w:r>
          </w:p>
        </w:tc>
      </w:tr>
      <w:tr w:rsidR="00974FE8" w:rsidRPr="00EF5447" w14:paraId="16986FA1" w14:textId="77777777" w:rsidTr="00061796">
        <w:trPr>
          <w:trHeight w:val="187"/>
          <w:jc w:val="center"/>
        </w:trPr>
        <w:tc>
          <w:tcPr>
            <w:tcW w:w="2336" w:type="dxa"/>
            <w:tcBorders>
              <w:top w:val="nil"/>
              <w:bottom w:val="nil"/>
            </w:tcBorders>
            <w:shd w:val="clear" w:color="auto" w:fill="auto"/>
          </w:tcPr>
          <w:p w14:paraId="488CB11A" w14:textId="77777777" w:rsidR="00974FE8" w:rsidRPr="00EF5447" w:rsidRDefault="00974FE8" w:rsidP="00061796">
            <w:pPr>
              <w:pStyle w:val="TAC"/>
            </w:pPr>
          </w:p>
        </w:tc>
        <w:tc>
          <w:tcPr>
            <w:tcW w:w="2952" w:type="dxa"/>
          </w:tcPr>
          <w:p w14:paraId="58730BFC" w14:textId="77777777" w:rsidR="00974FE8" w:rsidRPr="00EF5447" w:rsidRDefault="00974FE8" w:rsidP="00061796">
            <w:pPr>
              <w:pStyle w:val="TAC"/>
            </w:pPr>
            <w:r w:rsidRPr="00EF5447">
              <w:rPr>
                <w:lang w:eastAsia="fi-FI"/>
              </w:rPr>
              <w:t>48</w:t>
            </w:r>
          </w:p>
        </w:tc>
        <w:tc>
          <w:tcPr>
            <w:tcW w:w="2952" w:type="dxa"/>
          </w:tcPr>
          <w:p w14:paraId="509F9EB5" w14:textId="77777777" w:rsidR="00974FE8" w:rsidRPr="00EF5447" w:rsidRDefault="00974FE8" w:rsidP="00061796">
            <w:pPr>
              <w:pStyle w:val="TAC"/>
              <w:rPr>
                <w:lang w:eastAsia="ja-JP"/>
              </w:rPr>
            </w:pPr>
            <w:r w:rsidRPr="00EF5447">
              <w:rPr>
                <w:lang w:eastAsia="fi-FI"/>
              </w:rPr>
              <w:t>0.8</w:t>
            </w:r>
          </w:p>
        </w:tc>
      </w:tr>
      <w:tr w:rsidR="00974FE8" w:rsidRPr="00EF5447" w14:paraId="6AA76AA0" w14:textId="77777777" w:rsidTr="00061796">
        <w:trPr>
          <w:trHeight w:val="187"/>
          <w:jc w:val="center"/>
        </w:trPr>
        <w:tc>
          <w:tcPr>
            <w:tcW w:w="2336" w:type="dxa"/>
            <w:tcBorders>
              <w:top w:val="nil"/>
              <w:bottom w:val="single" w:sz="4" w:space="0" w:color="auto"/>
            </w:tcBorders>
            <w:shd w:val="clear" w:color="auto" w:fill="auto"/>
          </w:tcPr>
          <w:p w14:paraId="70FF4036" w14:textId="77777777" w:rsidR="00974FE8" w:rsidRPr="00EF5447" w:rsidRDefault="00974FE8" w:rsidP="00061796">
            <w:pPr>
              <w:pStyle w:val="TAC"/>
            </w:pPr>
          </w:p>
        </w:tc>
        <w:tc>
          <w:tcPr>
            <w:tcW w:w="2952" w:type="dxa"/>
          </w:tcPr>
          <w:p w14:paraId="0B4F57D3" w14:textId="77777777" w:rsidR="00974FE8" w:rsidRPr="00EF5447" w:rsidRDefault="00974FE8" w:rsidP="00061796">
            <w:pPr>
              <w:pStyle w:val="TAC"/>
            </w:pPr>
            <w:r w:rsidRPr="00EF5447">
              <w:rPr>
                <w:lang w:eastAsia="fi-FI"/>
              </w:rPr>
              <w:t>n5</w:t>
            </w:r>
          </w:p>
        </w:tc>
        <w:tc>
          <w:tcPr>
            <w:tcW w:w="2952" w:type="dxa"/>
          </w:tcPr>
          <w:p w14:paraId="7DE8E508" w14:textId="77777777" w:rsidR="00974FE8" w:rsidRPr="00EF5447" w:rsidRDefault="00974FE8" w:rsidP="00061796">
            <w:pPr>
              <w:pStyle w:val="TAC"/>
              <w:rPr>
                <w:lang w:eastAsia="ja-JP"/>
              </w:rPr>
            </w:pPr>
            <w:r w:rsidRPr="00EF5447">
              <w:rPr>
                <w:lang w:eastAsia="fi-FI"/>
              </w:rPr>
              <w:t>0.3</w:t>
            </w:r>
          </w:p>
        </w:tc>
      </w:tr>
      <w:tr w:rsidR="00974FE8" w:rsidRPr="00EF5447" w14:paraId="05061F12" w14:textId="77777777" w:rsidTr="00061796">
        <w:trPr>
          <w:trHeight w:val="187"/>
          <w:jc w:val="center"/>
        </w:trPr>
        <w:tc>
          <w:tcPr>
            <w:tcW w:w="2336" w:type="dxa"/>
            <w:tcBorders>
              <w:bottom w:val="nil"/>
            </w:tcBorders>
            <w:shd w:val="clear" w:color="auto" w:fill="auto"/>
          </w:tcPr>
          <w:p w14:paraId="33B26CBE" w14:textId="77777777" w:rsidR="00974FE8" w:rsidRPr="00EF5447" w:rsidRDefault="00974FE8" w:rsidP="00061796">
            <w:pPr>
              <w:pStyle w:val="TAC"/>
            </w:pPr>
            <w:r w:rsidRPr="00EF5447">
              <w:rPr>
                <w:lang w:eastAsia="fi-FI"/>
              </w:rPr>
              <w:t>DC_2-46-48_n66</w:t>
            </w:r>
          </w:p>
        </w:tc>
        <w:tc>
          <w:tcPr>
            <w:tcW w:w="2952" w:type="dxa"/>
          </w:tcPr>
          <w:p w14:paraId="5F028F16" w14:textId="77777777" w:rsidR="00974FE8" w:rsidRPr="00EF5447" w:rsidRDefault="00974FE8" w:rsidP="00061796">
            <w:pPr>
              <w:pStyle w:val="TAC"/>
            </w:pPr>
            <w:r w:rsidRPr="00EF5447">
              <w:t>2</w:t>
            </w:r>
          </w:p>
        </w:tc>
        <w:tc>
          <w:tcPr>
            <w:tcW w:w="2952" w:type="dxa"/>
          </w:tcPr>
          <w:p w14:paraId="00382593" w14:textId="77777777" w:rsidR="00974FE8" w:rsidRPr="00EF5447" w:rsidRDefault="00974FE8" w:rsidP="00061796">
            <w:pPr>
              <w:pStyle w:val="TAC"/>
              <w:rPr>
                <w:lang w:eastAsia="ja-JP"/>
              </w:rPr>
            </w:pPr>
            <w:r w:rsidRPr="00EF5447">
              <w:rPr>
                <w:lang w:eastAsia="zh-CN"/>
              </w:rPr>
              <w:t>0.6</w:t>
            </w:r>
          </w:p>
        </w:tc>
      </w:tr>
      <w:tr w:rsidR="00974FE8" w:rsidRPr="00EF5447" w14:paraId="6D594563" w14:textId="77777777" w:rsidTr="00061796">
        <w:trPr>
          <w:trHeight w:val="187"/>
          <w:jc w:val="center"/>
        </w:trPr>
        <w:tc>
          <w:tcPr>
            <w:tcW w:w="2336" w:type="dxa"/>
            <w:tcBorders>
              <w:top w:val="nil"/>
              <w:bottom w:val="nil"/>
            </w:tcBorders>
            <w:shd w:val="clear" w:color="auto" w:fill="auto"/>
          </w:tcPr>
          <w:p w14:paraId="56E29E86" w14:textId="77777777" w:rsidR="00974FE8" w:rsidRPr="00EF5447" w:rsidRDefault="00974FE8" w:rsidP="00061796">
            <w:pPr>
              <w:pStyle w:val="TAC"/>
            </w:pPr>
          </w:p>
        </w:tc>
        <w:tc>
          <w:tcPr>
            <w:tcW w:w="2952" w:type="dxa"/>
          </w:tcPr>
          <w:p w14:paraId="4EE8709A" w14:textId="77777777" w:rsidR="00974FE8" w:rsidRPr="00EF5447" w:rsidRDefault="00974FE8" w:rsidP="00061796">
            <w:pPr>
              <w:pStyle w:val="TAC"/>
            </w:pPr>
            <w:r w:rsidRPr="00EF5447">
              <w:t>48</w:t>
            </w:r>
          </w:p>
        </w:tc>
        <w:tc>
          <w:tcPr>
            <w:tcW w:w="2952" w:type="dxa"/>
          </w:tcPr>
          <w:p w14:paraId="4634A98C" w14:textId="77777777" w:rsidR="00974FE8" w:rsidRPr="00EF5447" w:rsidRDefault="00974FE8" w:rsidP="00061796">
            <w:pPr>
              <w:pStyle w:val="TAC"/>
              <w:rPr>
                <w:lang w:eastAsia="ja-JP"/>
              </w:rPr>
            </w:pPr>
            <w:r w:rsidRPr="00EF5447">
              <w:rPr>
                <w:lang w:eastAsia="zh-CN"/>
              </w:rPr>
              <w:t>0.8</w:t>
            </w:r>
          </w:p>
        </w:tc>
      </w:tr>
      <w:tr w:rsidR="00974FE8" w:rsidRPr="00EF5447" w14:paraId="0AD3802F" w14:textId="77777777" w:rsidTr="00061796">
        <w:trPr>
          <w:trHeight w:val="187"/>
          <w:jc w:val="center"/>
        </w:trPr>
        <w:tc>
          <w:tcPr>
            <w:tcW w:w="2336" w:type="dxa"/>
            <w:tcBorders>
              <w:top w:val="nil"/>
              <w:bottom w:val="single" w:sz="4" w:space="0" w:color="auto"/>
            </w:tcBorders>
            <w:shd w:val="clear" w:color="auto" w:fill="auto"/>
          </w:tcPr>
          <w:p w14:paraId="14C7C587" w14:textId="77777777" w:rsidR="00974FE8" w:rsidRPr="00EF5447" w:rsidRDefault="00974FE8" w:rsidP="00061796">
            <w:pPr>
              <w:pStyle w:val="TAC"/>
            </w:pPr>
          </w:p>
        </w:tc>
        <w:tc>
          <w:tcPr>
            <w:tcW w:w="2952" w:type="dxa"/>
          </w:tcPr>
          <w:p w14:paraId="4EF18882" w14:textId="77777777" w:rsidR="00974FE8" w:rsidRPr="00EF5447" w:rsidRDefault="00974FE8" w:rsidP="00061796">
            <w:pPr>
              <w:pStyle w:val="TAC"/>
            </w:pPr>
            <w:r w:rsidRPr="00EF5447">
              <w:t>n66</w:t>
            </w:r>
          </w:p>
        </w:tc>
        <w:tc>
          <w:tcPr>
            <w:tcW w:w="2952" w:type="dxa"/>
          </w:tcPr>
          <w:p w14:paraId="230ED379" w14:textId="77777777" w:rsidR="00974FE8" w:rsidRPr="00EF5447" w:rsidRDefault="00974FE8" w:rsidP="00061796">
            <w:pPr>
              <w:pStyle w:val="TAC"/>
              <w:rPr>
                <w:lang w:eastAsia="ja-JP"/>
              </w:rPr>
            </w:pPr>
            <w:r w:rsidRPr="00EF5447">
              <w:rPr>
                <w:lang w:eastAsia="zh-CN"/>
              </w:rPr>
              <w:t>0.6</w:t>
            </w:r>
          </w:p>
        </w:tc>
      </w:tr>
      <w:tr w:rsidR="00974FE8" w:rsidRPr="00EF5447" w14:paraId="06DA7EA5" w14:textId="77777777" w:rsidTr="00061796">
        <w:trPr>
          <w:trHeight w:val="187"/>
          <w:jc w:val="center"/>
        </w:trPr>
        <w:tc>
          <w:tcPr>
            <w:tcW w:w="2336" w:type="dxa"/>
            <w:tcBorders>
              <w:bottom w:val="nil"/>
            </w:tcBorders>
            <w:shd w:val="clear" w:color="auto" w:fill="auto"/>
          </w:tcPr>
          <w:p w14:paraId="6EE93987" w14:textId="77777777" w:rsidR="00974FE8" w:rsidRPr="00EF5447" w:rsidRDefault="00974FE8" w:rsidP="00061796">
            <w:pPr>
              <w:pStyle w:val="TAC"/>
            </w:pPr>
            <w:r w:rsidRPr="00EF5447">
              <w:t>DC_2-46-66_n41</w:t>
            </w:r>
          </w:p>
        </w:tc>
        <w:tc>
          <w:tcPr>
            <w:tcW w:w="2952" w:type="dxa"/>
          </w:tcPr>
          <w:p w14:paraId="0450E190" w14:textId="77777777" w:rsidR="00974FE8" w:rsidRPr="00EF5447" w:rsidRDefault="00974FE8" w:rsidP="00061796">
            <w:pPr>
              <w:pStyle w:val="TAC"/>
              <w:rPr>
                <w:lang w:eastAsia="ja-JP"/>
              </w:rPr>
            </w:pPr>
            <w:r w:rsidRPr="00EF5447">
              <w:rPr>
                <w:lang w:eastAsia="zh-CN"/>
              </w:rPr>
              <w:t>2</w:t>
            </w:r>
          </w:p>
        </w:tc>
        <w:tc>
          <w:tcPr>
            <w:tcW w:w="2952" w:type="dxa"/>
          </w:tcPr>
          <w:p w14:paraId="2DEA0BFC" w14:textId="77777777" w:rsidR="00974FE8" w:rsidRPr="00EF5447" w:rsidRDefault="00974FE8" w:rsidP="00061796">
            <w:pPr>
              <w:pStyle w:val="TAC"/>
              <w:rPr>
                <w:lang w:eastAsia="ja-JP"/>
              </w:rPr>
            </w:pPr>
            <w:r w:rsidRPr="00EF5447">
              <w:rPr>
                <w:lang w:eastAsia="zh-CN"/>
              </w:rPr>
              <w:t>0.5</w:t>
            </w:r>
          </w:p>
        </w:tc>
      </w:tr>
      <w:tr w:rsidR="00974FE8" w:rsidRPr="00EF5447" w14:paraId="6C2BD307" w14:textId="77777777" w:rsidTr="00061796">
        <w:trPr>
          <w:trHeight w:val="187"/>
          <w:jc w:val="center"/>
        </w:trPr>
        <w:tc>
          <w:tcPr>
            <w:tcW w:w="2336" w:type="dxa"/>
            <w:tcBorders>
              <w:top w:val="nil"/>
              <w:bottom w:val="nil"/>
            </w:tcBorders>
            <w:shd w:val="clear" w:color="auto" w:fill="auto"/>
          </w:tcPr>
          <w:p w14:paraId="073926FC" w14:textId="77777777" w:rsidR="00974FE8" w:rsidRPr="00EF5447" w:rsidRDefault="00974FE8" w:rsidP="00061796">
            <w:pPr>
              <w:pStyle w:val="TAC"/>
            </w:pPr>
          </w:p>
        </w:tc>
        <w:tc>
          <w:tcPr>
            <w:tcW w:w="2952" w:type="dxa"/>
            <w:tcBorders>
              <w:bottom w:val="single" w:sz="4" w:space="0" w:color="auto"/>
            </w:tcBorders>
          </w:tcPr>
          <w:p w14:paraId="36993703" w14:textId="77777777" w:rsidR="00974FE8" w:rsidRPr="00EF5447" w:rsidRDefault="00974FE8" w:rsidP="00061796">
            <w:pPr>
              <w:pStyle w:val="TAC"/>
            </w:pPr>
            <w:r w:rsidRPr="00EF5447">
              <w:rPr>
                <w:lang w:eastAsia="zh-CN"/>
              </w:rPr>
              <w:t>66</w:t>
            </w:r>
          </w:p>
        </w:tc>
        <w:tc>
          <w:tcPr>
            <w:tcW w:w="2952" w:type="dxa"/>
          </w:tcPr>
          <w:p w14:paraId="2EE04109" w14:textId="77777777" w:rsidR="00974FE8" w:rsidRPr="00EF5447" w:rsidRDefault="00974FE8" w:rsidP="00061796">
            <w:pPr>
              <w:pStyle w:val="TAC"/>
            </w:pPr>
            <w:r w:rsidRPr="00EF5447">
              <w:rPr>
                <w:lang w:eastAsia="ja-JP"/>
              </w:rPr>
              <w:t>0.5</w:t>
            </w:r>
          </w:p>
        </w:tc>
      </w:tr>
      <w:tr w:rsidR="00974FE8" w:rsidRPr="00EF5447" w14:paraId="331BB2D7" w14:textId="77777777" w:rsidTr="00061796">
        <w:trPr>
          <w:trHeight w:val="187"/>
          <w:jc w:val="center"/>
        </w:trPr>
        <w:tc>
          <w:tcPr>
            <w:tcW w:w="2336" w:type="dxa"/>
            <w:tcBorders>
              <w:top w:val="nil"/>
              <w:bottom w:val="nil"/>
            </w:tcBorders>
            <w:shd w:val="clear" w:color="auto" w:fill="auto"/>
          </w:tcPr>
          <w:p w14:paraId="684BAECC" w14:textId="77777777" w:rsidR="00974FE8" w:rsidRPr="00EF5447" w:rsidRDefault="00974FE8" w:rsidP="00061796">
            <w:pPr>
              <w:pStyle w:val="TAC"/>
            </w:pPr>
          </w:p>
        </w:tc>
        <w:tc>
          <w:tcPr>
            <w:tcW w:w="2952" w:type="dxa"/>
            <w:tcBorders>
              <w:bottom w:val="nil"/>
            </w:tcBorders>
            <w:shd w:val="clear" w:color="auto" w:fill="auto"/>
          </w:tcPr>
          <w:p w14:paraId="3A7DC0AB" w14:textId="77777777" w:rsidR="00974FE8" w:rsidRPr="00EF5447" w:rsidRDefault="00974FE8" w:rsidP="00061796">
            <w:pPr>
              <w:pStyle w:val="TAC"/>
            </w:pPr>
            <w:r w:rsidRPr="00EF5447">
              <w:t>n41</w:t>
            </w:r>
          </w:p>
        </w:tc>
        <w:tc>
          <w:tcPr>
            <w:tcW w:w="2952" w:type="dxa"/>
          </w:tcPr>
          <w:p w14:paraId="055543EE" w14:textId="77777777" w:rsidR="00974FE8" w:rsidRPr="00EF5447" w:rsidRDefault="00974FE8" w:rsidP="00061796">
            <w:pPr>
              <w:pStyle w:val="TAC"/>
              <w:rPr>
                <w:lang w:eastAsia="zh-CN"/>
              </w:rPr>
            </w:pPr>
            <w:r w:rsidRPr="00EF5447">
              <w:rPr>
                <w:lang w:eastAsia="ja-JP"/>
              </w:rPr>
              <w:t>0.8</w:t>
            </w:r>
            <w:r w:rsidRPr="00EF5447">
              <w:rPr>
                <w:vertAlign w:val="superscript"/>
                <w:lang w:eastAsia="ja-JP"/>
              </w:rPr>
              <w:t>1</w:t>
            </w:r>
          </w:p>
        </w:tc>
      </w:tr>
      <w:tr w:rsidR="00974FE8" w:rsidRPr="00EF5447" w14:paraId="5C28084D" w14:textId="77777777" w:rsidTr="00061796">
        <w:trPr>
          <w:trHeight w:val="187"/>
          <w:jc w:val="center"/>
        </w:trPr>
        <w:tc>
          <w:tcPr>
            <w:tcW w:w="2336" w:type="dxa"/>
            <w:tcBorders>
              <w:top w:val="nil"/>
              <w:bottom w:val="single" w:sz="4" w:space="0" w:color="auto"/>
            </w:tcBorders>
            <w:shd w:val="clear" w:color="auto" w:fill="auto"/>
          </w:tcPr>
          <w:p w14:paraId="48A8B07B" w14:textId="77777777" w:rsidR="00974FE8" w:rsidRPr="00EF5447" w:rsidRDefault="00974FE8" w:rsidP="00061796">
            <w:pPr>
              <w:pStyle w:val="TAC"/>
            </w:pPr>
          </w:p>
        </w:tc>
        <w:tc>
          <w:tcPr>
            <w:tcW w:w="2952" w:type="dxa"/>
            <w:tcBorders>
              <w:top w:val="nil"/>
            </w:tcBorders>
            <w:shd w:val="clear" w:color="auto" w:fill="auto"/>
          </w:tcPr>
          <w:p w14:paraId="0A873860" w14:textId="77777777" w:rsidR="00974FE8" w:rsidRPr="00EF5447" w:rsidRDefault="00974FE8" w:rsidP="00061796">
            <w:pPr>
              <w:pStyle w:val="TAC"/>
              <w:rPr>
                <w:lang w:eastAsia="ja-JP"/>
              </w:rPr>
            </w:pPr>
          </w:p>
        </w:tc>
        <w:tc>
          <w:tcPr>
            <w:tcW w:w="2952" w:type="dxa"/>
          </w:tcPr>
          <w:p w14:paraId="008A7E9D" w14:textId="77777777" w:rsidR="00974FE8" w:rsidRPr="00EF5447" w:rsidRDefault="00974FE8" w:rsidP="00061796">
            <w:pPr>
              <w:pStyle w:val="TAC"/>
              <w:rPr>
                <w:lang w:eastAsia="ja-JP"/>
              </w:rPr>
            </w:pPr>
            <w:r w:rsidRPr="00EF5447">
              <w:rPr>
                <w:lang w:eastAsia="ja-JP"/>
              </w:rPr>
              <w:t>1.3</w:t>
            </w:r>
            <w:r w:rsidRPr="00EF5447">
              <w:rPr>
                <w:vertAlign w:val="superscript"/>
                <w:lang w:eastAsia="ja-JP"/>
              </w:rPr>
              <w:t>2</w:t>
            </w:r>
          </w:p>
        </w:tc>
      </w:tr>
      <w:tr w:rsidR="00974FE8" w:rsidRPr="00EF5447" w14:paraId="287E365F" w14:textId="77777777" w:rsidTr="00061796">
        <w:trPr>
          <w:trHeight w:val="187"/>
          <w:jc w:val="center"/>
        </w:trPr>
        <w:tc>
          <w:tcPr>
            <w:tcW w:w="2336" w:type="dxa"/>
            <w:tcBorders>
              <w:bottom w:val="nil"/>
            </w:tcBorders>
            <w:shd w:val="clear" w:color="auto" w:fill="auto"/>
          </w:tcPr>
          <w:p w14:paraId="06D365D1" w14:textId="77777777" w:rsidR="00974FE8" w:rsidRPr="00EF5447" w:rsidRDefault="00974FE8" w:rsidP="00061796">
            <w:pPr>
              <w:pStyle w:val="TAC"/>
            </w:pPr>
            <w:r w:rsidRPr="00EF5447">
              <w:t>DC_2-46-66_n71</w:t>
            </w:r>
          </w:p>
        </w:tc>
        <w:tc>
          <w:tcPr>
            <w:tcW w:w="2952" w:type="dxa"/>
          </w:tcPr>
          <w:p w14:paraId="76F5BAD2" w14:textId="77777777" w:rsidR="00974FE8" w:rsidRPr="00EF5447" w:rsidRDefault="00974FE8" w:rsidP="00061796">
            <w:pPr>
              <w:pStyle w:val="TAC"/>
              <w:rPr>
                <w:lang w:eastAsia="ja-JP"/>
              </w:rPr>
            </w:pPr>
            <w:r w:rsidRPr="00EF5447">
              <w:rPr>
                <w:lang w:eastAsia="zh-CN"/>
              </w:rPr>
              <w:t>66</w:t>
            </w:r>
          </w:p>
        </w:tc>
        <w:tc>
          <w:tcPr>
            <w:tcW w:w="2952" w:type="dxa"/>
          </w:tcPr>
          <w:p w14:paraId="4C0CF776" w14:textId="77777777" w:rsidR="00974FE8" w:rsidRPr="00EF5447" w:rsidRDefault="00974FE8" w:rsidP="00061796">
            <w:pPr>
              <w:pStyle w:val="TAC"/>
              <w:rPr>
                <w:lang w:eastAsia="ja-JP"/>
              </w:rPr>
            </w:pPr>
            <w:r w:rsidRPr="00EF5447">
              <w:rPr>
                <w:lang w:eastAsia="zh-CN"/>
              </w:rPr>
              <w:t>0.3</w:t>
            </w:r>
          </w:p>
        </w:tc>
      </w:tr>
      <w:tr w:rsidR="00974FE8" w:rsidRPr="00EF5447" w14:paraId="29F1A8CA" w14:textId="77777777" w:rsidTr="00061796">
        <w:trPr>
          <w:trHeight w:val="187"/>
          <w:jc w:val="center"/>
        </w:trPr>
        <w:tc>
          <w:tcPr>
            <w:tcW w:w="2336" w:type="dxa"/>
            <w:tcBorders>
              <w:top w:val="nil"/>
              <w:bottom w:val="single" w:sz="4" w:space="0" w:color="auto"/>
            </w:tcBorders>
            <w:shd w:val="clear" w:color="auto" w:fill="auto"/>
          </w:tcPr>
          <w:p w14:paraId="0CF89F73" w14:textId="77777777" w:rsidR="00974FE8" w:rsidRPr="00EF5447" w:rsidRDefault="00974FE8" w:rsidP="00061796">
            <w:pPr>
              <w:pStyle w:val="TAC"/>
            </w:pPr>
          </w:p>
        </w:tc>
        <w:tc>
          <w:tcPr>
            <w:tcW w:w="2952" w:type="dxa"/>
          </w:tcPr>
          <w:p w14:paraId="3909B673" w14:textId="77777777" w:rsidR="00974FE8" w:rsidRPr="00EF5447" w:rsidRDefault="00974FE8" w:rsidP="00061796">
            <w:pPr>
              <w:pStyle w:val="TAC"/>
              <w:rPr>
                <w:lang w:eastAsia="ja-JP"/>
              </w:rPr>
            </w:pPr>
            <w:r w:rsidRPr="00EF5447">
              <w:t>n71</w:t>
            </w:r>
          </w:p>
        </w:tc>
        <w:tc>
          <w:tcPr>
            <w:tcW w:w="2952" w:type="dxa"/>
          </w:tcPr>
          <w:p w14:paraId="44A9320B" w14:textId="77777777" w:rsidR="00974FE8" w:rsidRPr="00EF5447" w:rsidRDefault="00974FE8" w:rsidP="00061796">
            <w:pPr>
              <w:pStyle w:val="TAC"/>
              <w:rPr>
                <w:lang w:eastAsia="ja-JP"/>
              </w:rPr>
            </w:pPr>
            <w:r w:rsidRPr="00EF5447">
              <w:rPr>
                <w:lang w:eastAsia="zh-CN"/>
              </w:rPr>
              <w:t>0.3</w:t>
            </w:r>
          </w:p>
        </w:tc>
      </w:tr>
      <w:tr w:rsidR="00974FE8" w:rsidRPr="00EF5447" w14:paraId="72E9493D" w14:textId="77777777" w:rsidTr="00061796">
        <w:trPr>
          <w:trHeight w:val="187"/>
          <w:jc w:val="center"/>
        </w:trPr>
        <w:tc>
          <w:tcPr>
            <w:tcW w:w="2336" w:type="dxa"/>
            <w:tcBorders>
              <w:top w:val="nil"/>
              <w:bottom w:val="nil"/>
            </w:tcBorders>
            <w:shd w:val="clear" w:color="auto" w:fill="auto"/>
          </w:tcPr>
          <w:p w14:paraId="36E50A3A" w14:textId="77777777" w:rsidR="00974FE8" w:rsidRPr="00EF5447" w:rsidRDefault="00974FE8" w:rsidP="00061796">
            <w:pPr>
              <w:pStyle w:val="TAC"/>
              <w:rPr>
                <w:lang w:eastAsia="ko-KR"/>
              </w:rPr>
            </w:pPr>
            <w:r>
              <w:t>DC_2-48-66_n77</w:t>
            </w:r>
          </w:p>
        </w:tc>
        <w:tc>
          <w:tcPr>
            <w:tcW w:w="2952" w:type="dxa"/>
          </w:tcPr>
          <w:p w14:paraId="0BC6196E" w14:textId="77777777" w:rsidR="00974FE8" w:rsidRPr="00EF5447" w:rsidRDefault="00974FE8" w:rsidP="00061796">
            <w:pPr>
              <w:pStyle w:val="TAC"/>
              <w:rPr>
                <w:lang w:eastAsia="ko-KR"/>
              </w:rPr>
            </w:pPr>
            <w:r>
              <w:t>2</w:t>
            </w:r>
          </w:p>
        </w:tc>
        <w:tc>
          <w:tcPr>
            <w:tcW w:w="2952" w:type="dxa"/>
          </w:tcPr>
          <w:p w14:paraId="49CA59F1" w14:textId="77777777" w:rsidR="00974FE8" w:rsidRPr="00EF5447" w:rsidRDefault="00974FE8" w:rsidP="00061796">
            <w:pPr>
              <w:pStyle w:val="TAC"/>
              <w:rPr>
                <w:lang w:eastAsia="ko-KR"/>
              </w:rPr>
            </w:pPr>
            <w:r>
              <w:rPr>
                <w:rFonts w:cs="Arial"/>
                <w:lang w:eastAsia="zh-CN"/>
              </w:rPr>
              <w:t>0.6</w:t>
            </w:r>
          </w:p>
        </w:tc>
      </w:tr>
      <w:tr w:rsidR="00974FE8" w:rsidRPr="00EF5447" w14:paraId="56A772B6" w14:textId="77777777" w:rsidTr="00061796">
        <w:trPr>
          <w:trHeight w:val="187"/>
          <w:jc w:val="center"/>
        </w:trPr>
        <w:tc>
          <w:tcPr>
            <w:tcW w:w="2336" w:type="dxa"/>
            <w:tcBorders>
              <w:top w:val="nil"/>
              <w:bottom w:val="nil"/>
            </w:tcBorders>
            <w:shd w:val="clear" w:color="auto" w:fill="auto"/>
          </w:tcPr>
          <w:p w14:paraId="7AABAF6E" w14:textId="77777777" w:rsidR="00974FE8" w:rsidRPr="00EF5447" w:rsidRDefault="00974FE8" w:rsidP="00061796">
            <w:pPr>
              <w:pStyle w:val="TAC"/>
              <w:rPr>
                <w:lang w:eastAsia="ko-KR"/>
              </w:rPr>
            </w:pPr>
          </w:p>
        </w:tc>
        <w:tc>
          <w:tcPr>
            <w:tcW w:w="2952" w:type="dxa"/>
          </w:tcPr>
          <w:p w14:paraId="2775FBFC" w14:textId="77777777" w:rsidR="00974FE8" w:rsidRPr="00EF5447" w:rsidRDefault="00974FE8" w:rsidP="00061796">
            <w:pPr>
              <w:pStyle w:val="TAC"/>
              <w:rPr>
                <w:lang w:eastAsia="ko-KR"/>
              </w:rPr>
            </w:pPr>
            <w:r>
              <w:t>48</w:t>
            </w:r>
          </w:p>
        </w:tc>
        <w:tc>
          <w:tcPr>
            <w:tcW w:w="2952" w:type="dxa"/>
          </w:tcPr>
          <w:p w14:paraId="7450B11C" w14:textId="77777777" w:rsidR="00974FE8" w:rsidRPr="00EF5447" w:rsidRDefault="00974FE8" w:rsidP="00061796">
            <w:pPr>
              <w:pStyle w:val="TAC"/>
              <w:rPr>
                <w:lang w:eastAsia="ko-KR"/>
              </w:rPr>
            </w:pPr>
            <w:r>
              <w:rPr>
                <w:rFonts w:cs="Arial"/>
              </w:rPr>
              <w:t>0.8</w:t>
            </w:r>
          </w:p>
        </w:tc>
      </w:tr>
      <w:tr w:rsidR="00974FE8" w:rsidRPr="00EF5447" w14:paraId="05C31EDD" w14:textId="77777777" w:rsidTr="00061796">
        <w:trPr>
          <w:trHeight w:val="187"/>
          <w:jc w:val="center"/>
        </w:trPr>
        <w:tc>
          <w:tcPr>
            <w:tcW w:w="2336" w:type="dxa"/>
            <w:tcBorders>
              <w:top w:val="nil"/>
              <w:bottom w:val="nil"/>
            </w:tcBorders>
            <w:shd w:val="clear" w:color="auto" w:fill="auto"/>
          </w:tcPr>
          <w:p w14:paraId="70E88D8D" w14:textId="77777777" w:rsidR="00974FE8" w:rsidRPr="00EF5447" w:rsidRDefault="00974FE8" w:rsidP="00061796">
            <w:pPr>
              <w:pStyle w:val="TAC"/>
              <w:rPr>
                <w:lang w:eastAsia="ko-KR"/>
              </w:rPr>
            </w:pPr>
          </w:p>
        </w:tc>
        <w:tc>
          <w:tcPr>
            <w:tcW w:w="2952" w:type="dxa"/>
          </w:tcPr>
          <w:p w14:paraId="248B4778" w14:textId="77777777" w:rsidR="00974FE8" w:rsidRPr="00EF5447" w:rsidRDefault="00974FE8" w:rsidP="00061796">
            <w:pPr>
              <w:pStyle w:val="TAC"/>
              <w:rPr>
                <w:lang w:eastAsia="ko-KR"/>
              </w:rPr>
            </w:pPr>
            <w:r>
              <w:t>66</w:t>
            </w:r>
          </w:p>
        </w:tc>
        <w:tc>
          <w:tcPr>
            <w:tcW w:w="2952" w:type="dxa"/>
          </w:tcPr>
          <w:p w14:paraId="0E419A24" w14:textId="77777777" w:rsidR="00974FE8" w:rsidRPr="00EF5447" w:rsidRDefault="00974FE8" w:rsidP="00061796">
            <w:pPr>
              <w:pStyle w:val="TAC"/>
              <w:rPr>
                <w:lang w:eastAsia="ko-KR"/>
              </w:rPr>
            </w:pPr>
            <w:r>
              <w:rPr>
                <w:rFonts w:cs="Arial"/>
              </w:rPr>
              <w:t>0.6</w:t>
            </w:r>
          </w:p>
        </w:tc>
      </w:tr>
      <w:tr w:rsidR="00974FE8" w:rsidRPr="00EF5447" w14:paraId="3AD30BA0" w14:textId="77777777" w:rsidTr="00061796">
        <w:trPr>
          <w:trHeight w:val="187"/>
          <w:jc w:val="center"/>
        </w:trPr>
        <w:tc>
          <w:tcPr>
            <w:tcW w:w="2336" w:type="dxa"/>
            <w:tcBorders>
              <w:top w:val="nil"/>
              <w:bottom w:val="single" w:sz="4" w:space="0" w:color="auto"/>
            </w:tcBorders>
            <w:shd w:val="clear" w:color="auto" w:fill="auto"/>
          </w:tcPr>
          <w:p w14:paraId="2983B836" w14:textId="77777777" w:rsidR="00974FE8" w:rsidRPr="00EF5447" w:rsidRDefault="00974FE8" w:rsidP="00061796">
            <w:pPr>
              <w:pStyle w:val="TAC"/>
              <w:rPr>
                <w:lang w:eastAsia="ko-KR"/>
              </w:rPr>
            </w:pPr>
          </w:p>
        </w:tc>
        <w:tc>
          <w:tcPr>
            <w:tcW w:w="2952" w:type="dxa"/>
          </w:tcPr>
          <w:p w14:paraId="3D3EC4BC" w14:textId="77777777" w:rsidR="00974FE8" w:rsidRPr="00EF5447" w:rsidRDefault="00974FE8" w:rsidP="00061796">
            <w:pPr>
              <w:pStyle w:val="TAC"/>
              <w:rPr>
                <w:lang w:eastAsia="ko-KR"/>
              </w:rPr>
            </w:pPr>
            <w:r>
              <w:t>n77</w:t>
            </w:r>
          </w:p>
        </w:tc>
        <w:tc>
          <w:tcPr>
            <w:tcW w:w="2952" w:type="dxa"/>
          </w:tcPr>
          <w:p w14:paraId="2C0E4753" w14:textId="77777777" w:rsidR="00974FE8" w:rsidRPr="00EF5447" w:rsidRDefault="00974FE8" w:rsidP="00061796">
            <w:pPr>
              <w:pStyle w:val="TAC"/>
              <w:rPr>
                <w:lang w:eastAsia="ko-KR"/>
              </w:rPr>
            </w:pPr>
            <w:r>
              <w:t>0.8</w:t>
            </w:r>
          </w:p>
        </w:tc>
      </w:tr>
      <w:tr w:rsidR="00974FE8" w:rsidRPr="00EF5447" w14:paraId="46517AF1" w14:textId="77777777" w:rsidTr="00061796">
        <w:trPr>
          <w:trHeight w:val="187"/>
          <w:jc w:val="center"/>
        </w:trPr>
        <w:tc>
          <w:tcPr>
            <w:tcW w:w="2336" w:type="dxa"/>
            <w:tcBorders>
              <w:top w:val="single" w:sz="4" w:space="0" w:color="auto"/>
              <w:bottom w:val="nil"/>
            </w:tcBorders>
            <w:shd w:val="clear" w:color="auto" w:fill="auto"/>
          </w:tcPr>
          <w:p w14:paraId="4D71D61C" w14:textId="77777777" w:rsidR="00974FE8" w:rsidRPr="00EF5447" w:rsidRDefault="00974FE8" w:rsidP="00061796">
            <w:pPr>
              <w:pStyle w:val="TAC"/>
            </w:pPr>
            <w:r w:rsidRPr="00EF5447">
              <w:rPr>
                <w:lang w:eastAsia="ko-KR"/>
              </w:rPr>
              <w:t>DC_2-48_n48-n66</w:t>
            </w:r>
          </w:p>
        </w:tc>
        <w:tc>
          <w:tcPr>
            <w:tcW w:w="2952" w:type="dxa"/>
          </w:tcPr>
          <w:p w14:paraId="232FD9F9" w14:textId="77777777" w:rsidR="00974FE8" w:rsidRPr="00EF5447" w:rsidRDefault="00974FE8" w:rsidP="00061796">
            <w:pPr>
              <w:pStyle w:val="TAC"/>
            </w:pPr>
            <w:r w:rsidRPr="00EF5447">
              <w:rPr>
                <w:lang w:eastAsia="ko-KR"/>
              </w:rPr>
              <w:t>2</w:t>
            </w:r>
          </w:p>
        </w:tc>
        <w:tc>
          <w:tcPr>
            <w:tcW w:w="2952" w:type="dxa"/>
          </w:tcPr>
          <w:p w14:paraId="7DC9EB36" w14:textId="77777777" w:rsidR="00974FE8" w:rsidRPr="00EF5447" w:rsidRDefault="00974FE8" w:rsidP="00061796">
            <w:pPr>
              <w:pStyle w:val="TAC"/>
              <w:rPr>
                <w:lang w:eastAsia="zh-CN"/>
              </w:rPr>
            </w:pPr>
            <w:r w:rsidRPr="00EF5447">
              <w:rPr>
                <w:lang w:eastAsia="ko-KR"/>
              </w:rPr>
              <w:t>0.6</w:t>
            </w:r>
          </w:p>
        </w:tc>
      </w:tr>
      <w:tr w:rsidR="00974FE8" w:rsidRPr="00EF5447" w14:paraId="360BB3D8" w14:textId="77777777" w:rsidTr="00061796">
        <w:trPr>
          <w:trHeight w:val="187"/>
          <w:jc w:val="center"/>
        </w:trPr>
        <w:tc>
          <w:tcPr>
            <w:tcW w:w="2336" w:type="dxa"/>
            <w:tcBorders>
              <w:top w:val="nil"/>
              <w:bottom w:val="nil"/>
            </w:tcBorders>
            <w:shd w:val="clear" w:color="auto" w:fill="auto"/>
          </w:tcPr>
          <w:p w14:paraId="3EE64100" w14:textId="77777777" w:rsidR="00974FE8" w:rsidRPr="00EF5447" w:rsidRDefault="00974FE8" w:rsidP="00061796">
            <w:pPr>
              <w:pStyle w:val="TAC"/>
            </w:pPr>
          </w:p>
        </w:tc>
        <w:tc>
          <w:tcPr>
            <w:tcW w:w="2952" w:type="dxa"/>
          </w:tcPr>
          <w:p w14:paraId="2258617D" w14:textId="77777777" w:rsidR="00974FE8" w:rsidRPr="00EF5447" w:rsidRDefault="00974FE8" w:rsidP="00061796">
            <w:pPr>
              <w:pStyle w:val="TAC"/>
            </w:pPr>
            <w:r w:rsidRPr="00EF5447">
              <w:rPr>
                <w:lang w:eastAsia="ko-KR"/>
              </w:rPr>
              <w:t>48</w:t>
            </w:r>
          </w:p>
        </w:tc>
        <w:tc>
          <w:tcPr>
            <w:tcW w:w="2952" w:type="dxa"/>
          </w:tcPr>
          <w:p w14:paraId="33A0ACA3" w14:textId="77777777" w:rsidR="00974FE8" w:rsidRPr="00EF5447" w:rsidRDefault="00974FE8" w:rsidP="00061796">
            <w:pPr>
              <w:pStyle w:val="TAC"/>
              <w:rPr>
                <w:lang w:eastAsia="zh-CN"/>
              </w:rPr>
            </w:pPr>
            <w:r w:rsidRPr="00EF5447">
              <w:rPr>
                <w:lang w:eastAsia="ko-KR"/>
              </w:rPr>
              <w:t>0.8</w:t>
            </w:r>
          </w:p>
        </w:tc>
      </w:tr>
      <w:tr w:rsidR="00974FE8" w:rsidRPr="00EF5447" w14:paraId="72A426F6" w14:textId="77777777" w:rsidTr="00061796">
        <w:trPr>
          <w:trHeight w:val="187"/>
          <w:jc w:val="center"/>
        </w:trPr>
        <w:tc>
          <w:tcPr>
            <w:tcW w:w="2336" w:type="dxa"/>
            <w:tcBorders>
              <w:top w:val="nil"/>
              <w:bottom w:val="nil"/>
            </w:tcBorders>
            <w:shd w:val="clear" w:color="auto" w:fill="auto"/>
          </w:tcPr>
          <w:p w14:paraId="79FF3C02" w14:textId="77777777" w:rsidR="00974FE8" w:rsidRPr="00EF5447" w:rsidRDefault="00974FE8" w:rsidP="00061796">
            <w:pPr>
              <w:pStyle w:val="TAC"/>
            </w:pPr>
          </w:p>
        </w:tc>
        <w:tc>
          <w:tcPr>
            <w:tcW w:w="2952" w:type="dxa"/>
          </w:tcPr>
          <w:p w14:paraId="4FAE1110" w14:textId="77777777" w:rsidR="00974FE8" w:rsidRPr="00EF5447" w:rsidRDefault="00974FE8" w:rsidP="00061796">
            <w:pPr>
              <w:pStyle w:val="TAC"/>
            </w:pPr>
            <w:r w:rsidRPr="00EF5447">
              <w:rPr>
                <w:lang w:eastAsia="ko-KR"/>
              </w:rPr>
              <w:t>n48</w:t>
            </w:r>
          </w:p>
        </w:tc>
        <w:tc>
          <w:tcPr>
            <w:tcW w:w="2952" w:type="dxa"/>
          </w:tcPr>
          <w:p w14:paraId="63D161DC" w14:textId="77777777" w:rsidR="00974FE8" w:rsidRPr="00EF5447" w:rsidRDefault="00974FE8" w:rsidP="00061796">
            <w:pPr>
              <w:pStyle w:val="TAC"/>
              <w:rPr>
                <w:lang w:eastAsia="zh-CN"/>
              </w:rPr>
            </w:pPr>
            <w:r w:rsidRPr="00EF5447">
              <w:rPr>
                <w:lang w:eastAsia="ko-KR"/>
              </w:rPr>
              <w:t>0.8</w:t>
            </w:r>
          </w:p>
        </w:tc>
      </w:tr>
      <w:tr w:rsidR="00974FE8" w:rsidRPr="00EF5447" w14:paraId="074AF6FA" w14:textId="77777777" w:rsidTr="00061796">
        <w:trPr>
          <w:trHeight w:val="187"/>
          <w:jc w:val="center"/>
        </w:trPr>
        <w:tc>
          <w:tcPr>
            <w:tcW w:w="2336" w:type="dxa"/>
            <w:tcBorders>
              <w:top w:val="nil"/>
              <w:bottom w:val="single" w:sz="4" w:space="0" w:color="auto"/>
            </w:tcBorders>
            <w:shd w:val="clear" w:color="auto" w:fill="auto"/>
          </w:tcPr>
          <w:p w14:paraId="1E7796BE" w14:textId="77777777" w:rsidR="00974FE8" w:rsidRPr="00EF5447" w:rsidRDefault="00974FE8" w:rsidP="00061796">
            <w:pPr>
              <w:pStyle w:val="TAC"/>
            </w:pPr>
          </w:p>
        </w:tc>
        <w:tc>
          <w:tcPr>
            <w:tcW w:w="2952" w:type="dxa"/>
          </w:tcPr>
          <w:p w14:paraId="6CDEB5BC" w14:textId="77777777" w:rsidR="00974FE8" w:rsidRPr="00EF5447" w:rsidRDefault="00974FE8" w:rsidP="00061796">
            <w:pPr>
              <w:pStyle w:val="TAC"/>
            </w:pPr>
            <w:r w:rsidRPr="00EF5447">
              <w:rPr>
                <w:lang w:eastAsia="ja-JP"/>
              </w:rPr>
              <w:t>n66</w:t>
            </w:r>
          </w:p>
        </w:tc>
        <w:tc>
          <w:tcPr>
            <w:tcW w:w="2952" w:type="dxa"/>
          </w:tcPr>
          <w:p w14:paraId="36EEEEC6" w14:textId="77777777" w:rsidR="00974FE8" w:rsidRPr="00EF5447" w:rsidRDefault="00974FE8" w:rsidP="00061796">
            <w:pPr>
              <w:pStyle w:val="TAC"/>
              <w:rPr>
                <w:lang w:eastAsia="zh-CN"/>
              </w:rPr>
            </w:pPr>
            <w:r w:rsidRPr="00EF5447">
              <w:rPr>
                <w:lang w:eastAsia="ko-KR"/>
              </w:rPr>
              <w:t>0.6</w:t>
            </w:r>
          </w:p>
        </w:tc>
      </w:tr>
      <w:tr w:rsidR="00974FE8" w:rsidRPr="00EF5447" w14:paraId="6AC245E9" w14:textId="77777777" w:rsidTr="00061796">
        <w:trPr>
          <w:trHeight w:val="187"/>
          <w:jc w:val="center"/>
        </w:trPr>
        <w:tc>
          <w:tcPr>
            <w:tcW w:w="2336" w:type="dxa"/>
            <w:tcBorders>
              <w:bottom w:val="nil"/>
            </w:tcBorders>
            <w:shd w:val="clear" w:color="auto" w:fill="auto"/>
          </w:tcPr>
          <w:p w14:paraId="61F18E83" w14:textId="77777777" w:rsidR="00974FE8" w:rsidRPr="00EF5447" w:rsidRDefault="00974FE8" w:rsidP="00061796">
            <w:pPr>
              <w:pStyle w:val="TAC"/>
            </w:pPr>
            <w:r w:rsidRPr="00EF5447">
              <w:t>DC_2-48_(n)5</w:t>
            </w:r>
          </w:p>
        </w:tc>
        <w:tc>
          <w:tcPr>
            <w:tcW w:w="2952" w:type="dxa"/>
          </w:tcPr>
          <w:p w14:paraId="0AF5328D" w14:textId="77777777" w:rsidR="00974FE8" w:rsidRPr="00EF5447" w:rsidRDefault="00974FE8" w:rsidP="00061796">
            <w:pPr>
              <w:pStyle w:val="TAC"/>
            </w:pPr>
            <w:r w:rsidRPr="00EF5447">
              <w:rPr>
                <w:lang w:eastAsia="zh-CN"/>
              </w:rPr>
              <w:t>2</w:t>
            </w:r>
          </w:p>
        </w:tc>
        <w:tc>
          <w:tcPr>
            <w:tcW w:w="2952" w:type="dxa"/>
          </w:tcPr>
          <w:p w14:paraId="7BA10178" w14:textId="77777777" w:rsidR="00974FE8" w:rsidRPr="00EF5447" w:rsidRDefault="00974FE8" w:rsidP="00061796">
            <w:pPr>
              <w:pStyle w:val="TAC"/>
              <w:rPr>
                <w:lang w:eastAsia="zh-CN"/>
              </w:rPr>
            </w:pPr>
            <w:r w:rsidRPr="00EF5447">
              <w:rPr>
                <w:lang w:eastAsia="zh-CN"/>
              </w:rPr>
              <w:t>0.6</w:t>
            </w:r>
          </w:p>
        </w:tc>
      </w:tr>
      <w:tr w:rsidR="00974FE8" w:rsidRPr="00EF5447" w14:paraId="17313077" w14:textId="77777777" w:rsidTr="00061796">
        <w:trPr>
          <w:trHeight w:val="187"/>
          <w:jc w:val="center"/>
        </w:trPr>
        <w:tc>
          <w:tcPr>
            <w:tcW w:w="2336" w:type="dxa"/>
            <w:tcBorders>
              <w:top w:val="nil"/>
              <w:bottom w:val="nil"/>
            </w:tcBorders>
            <w:shd w:val="clear" w:color="auto" w:fill="auto"/>
          </w:tcPr>
          <w:p w14:paraId="3A00FC72" w14:textId="77777777" w:rsidR="00974FE8" w:rsidRPr="00EF5447" w:rsidRDefault="00974FE8" w:rsidP="00061796">
            <w:pPr>
              <w:pStyle w:val="TAC"/>
            </w:pPr>
          </w:p>
        </w:tc>
        <w:tc>
          <w:tcPr>
            <w:tcW w:w="2952" w:type="dxa"/>
          </w:tcPr>
          <w:p w14:paraId="52E18478" w14:textId="77777777" w:rsidR="00974FE8" w:rsidRPr="00EF5447" w:rsidRDefault="00974FE8" w:rsidP="00061796">
            <w:pPr>
              <w:pStyle w:val="TAC"/>
            </w:pPr>
            <w:r w:rsidRPr="00EF5447">
              <w:rPr>
                <w:lang w:eastAsia="zh-CN"/>
              </w:rPr>
              <w:t>5</w:t>
            </w:r>
          </w:p>
        </w:tc>
        <w:tc>
          <w:tcPr>
            <w:tcW w:w="2952" w:type="dxa"/>
          </w:tcPr>
          <w:p w14:paraId="30A3CE61" w14:textId="77777777" w:rsidR="00974FE8" w:rsidRPr="00EF5447" w:rsidRDefault="00974FE8" w:rsidP="00061796">
            <w:pPr>
              <w:pStyle w:val="TAC"/>
              <w:rPr>
                <w:lang w:eastAsia="zh-CN"/>
              </w:rPr>
            </w:pPr>
            <w:r w:rsidRPr="00EF5447">
              <w:rPr>
                <w:lang w:eastAsia="zh-CN"/>
              </w:rPr>
              <w:t>0.3</w:t>
            </w:r>
          </w:p>
        </w:tc>
      </w:tr>
      <w:tr w:rsidR="00974FE8" w:rsidRPr="00EF5447" w14:paraId="6FBA3497" w14:textId="77777777" w:rsidTr="00061796">
        <w:trPr>
          <w:trHeight w:val="187"/>
          <w:jc w:val="center"/>
        </w:trPr>
        <w:tc>
          <w:tcPr>
            <w:tcW w:w="2336" w:type="dxa"/>
            <w:tcBorders>
              <w:top w:val="nil"/>
              <w:bottom w:val="nil"/>
            </w:tcBorders>
            <w:shd w:val="clear" w:color="auto" w:fill="auto"/>
          </w:tcPr>
          <w:p w14:paraId="551CF4CF" w14:textId="77777777" w:rsidR="00974FE8" w:rsidRPr="00EF5447" w:rsidRDefault="00974FE8" w:rsidP="00061796">
            <w:pPr>
              <w:pStyle w:val="TAC"/>
            </w:pPr>
          </w:p>
        </w:tc>
        <w:tc>
          <w:tcPr>
            <w:tcW w:w="2952" w:type="dxa"/>
          </w:tcPr>
          <w:p w14:paraId="52E89026" w14:textId="77777777" w:rsidR="00974FE8" w:rsidRPr="00EF5447" w:rsidRDefault="00974FE8" w:rsidP="00061796">
            <w:pPr>
              <w:pStyle w:val="TAC"/>
            </w:pPr>
            <w:r w:rsidRPr="00EF5447">
              <w:rPr>
                <w:lang w:eastAsia="zh-CN"/>
              </w:rPr>
              <w:t>48</w:t>
            </w:r>
          </w:p>
        </w:tc>
        <w:tc>
          <w:tcPr>
            <w:tcW w:w="2952" w:type="dxa"/>
          </w:tcPr>
          <w:p w14:paraId="3EEEF1AC" w14:textId="77777777" w:rsidR="00974FE8" w:rsidRPr="00EF5447" w:rsidRDefault="00974FE8" w:rsidP="00061796">
            <w:pPr>
              <w:pStyle w:val="TAC"/>
              <w:rPr>
                <w:lang w:eastAsia="zh-CN"/>
              </w:rPr>
            </w:pPr>
            <w:r w:rsidRPr="00EF5447">
              <w:rPr>
                <w:lang w:eastAsia="zh-CN"/>
              </w:rPr>
              <w:t>0.8</w:t>
            </w:r>
          </w:p>
        </w:tc>
      </w:tr>
      <w:tr w:rsidR="00974FE8" w:rsidRPr="00EF5447" w14:paraId="4CA7B924" w14:textId="77777777" w:rsidTr="00061796">
        <w:trPr>
          <w:trHeight w:val="187"/>
          <w:jc w:val="center"/>
        </w:trPr>
        <w:tc>
          <w:tcPr>
            <w:tcW w:w="2336" w:type="dxa"/>
            <w:tcBorders>
              <w:top w:val="nil"/>
              <w:bottom w:val="single" w:sz="4" w:space="0" w:color="auto"/>
            </w:tcBorders>
            <w:shd w:val="clear" w:color="auto" w:fill="auto"/>
          </w:tcPr>
          <w:p w14:paraId="55806E47" w14:textId="77777777" w:rsidR="00974FE8" w:rsidRPr="00EF5447" w:rsidRDefault="00974FE8" w:rsidP="00061796">
            <w:pPr>
              <w:pStyle w:val="TAC"/>
            </w:pPr>
          </w:p>
        </w:tc>
        <w:tc>
          <w:tcPr>
            <w:tcW w:w="2952" w:type="dxa"/>
          </w:tcPr>
          <w:p w14:paraId="3B138983" w14:textId="77777777" w:rsidR="00974FE8" w:rsidRPr="00EF5447" w:rsidRDefault="00974FE8" w:rsidP="00061796">
            <w:pPr>
              <w:pStyle w:val="TAC"/>
            </w:pPr>
            <w:r w:rsidRPr="00EF5447">
              <w:rPr>
                <w:lang w:eastAsia="zh-CN"/>
              </w:rPr>
              <w:t>n5</w:t>
            </w:r>
          </w:p>
        </w:tc>
        <w:tc>
          <w:tcPr>
            <w:tcW w:w="2952" w:type="dxa"/>
          </w:tcPr>
          <w:p w14:paraId="778F39C2" w14:textId="77777777" w:rsidR="00974FE8" w:rsidRPr="00EF5447" w:rsidRDefault="00974FE8" w:rsidP="00061796">
            <w:pPr>
              <w:pStyle w:val="TAC"/>
              <w:rPr>
                <w:lang w:eastAsia="zh-CN"/>
              </w:rPr>
            </w:pPr>
            <w:r w:rsidRPr="00EF5447">
              <w:rPr>
                <w:lang w:eastAsia="zh-CN"/>
              </w:rPr>
              <w:t>0.3</w:t>
            </w:r>
          </w:p>
        </w:tc>
      </w:tr>
      <w:tr w:rsidR="00974FE8" w:rsidRPr="00EF5447" w14:paraId="50CE705F" w14:textId="77777777" w:rsidTr="00061796">
        <w:trPr>
          <w:trHeight w:val="187"/>
          <w:jc w:val="center"/>
        </w:trPr>
        <w:tc>
          <w:tcPr>
            <w:tcW w:w="2336" w:type="dxa"/>
            <w:tcBorders>
              <w:bottom w:val="nil"/>
            </w:tcBorders>
            <w:shd w:val="clear" w:color="auto" w:fill="auto"/>
          </w:tcPr>
          <w:p w14:paraId="5976890C" w14:textId="77777777" w:rsidR="00974FE8" w:rsidRPr="00EF5447" w:rsidRDefault="00974FE8" w:rsidP="00061796">
            <w:pPr>
              <w:pStyle w:val="TAC"/>
            </w:pPr>
            <w:r w:rsidRPr="00EF5447">
              <w:t>DC_2-46_n66_n71</w:t>
            </w:r>
          </w:p>
        </w:tc>
        <w:tc>
          <w:tcPr>
            <w:tcW w:w="2952" w:type="dxa"/>
          </w:tcPr>
          <w:p w14:paraId="33746B93" w14:textId="77777777" w:rsidR="00974FE8" w:rsidRPr="00EF5447" w:rsidRDefault="00974FE8" w:rsidP="00061796">
            <w:pPr>
              <w:pStyle w:val="TAC"/>
            </w:pPr>
            <w:r w:rsidRPr="00EF5447">
              <w:t>2</w:t>
            </w:r>
          </w:p>
        </w:tc>
        <w:tc>
          <w:tcPr>
            <w:tcW w:w="2952" w:type="dxa"/>
          </w:tcPr>
          <w:p w14:paraId="144FB48E" w14:textId="77777777" w:rsidR="00974FE8" w:rsidRPr="00EF5447" w:rsidRDefault="00974FE8" w:rsidP="00061796">
            <w:pPr>
              <w:pStyle w:val="TAC"/>
              <w:rPr>
                <w:lang w:eastAsia="zh-CN"/>
              </w:rPr>
            </w:pPr>
            <w:r w:rsidRPr="00EF5447">
              <w:rPr>
                <w:lang w:eastAsia="zh-CN"/>
              </w:rPr>
              <w:t>0.5</w:t>
            </w:r>
          </w:p>
        </w:tc>
      </w:tr>
      <w:tr w:rsidR="00974FE8" w:rsidRPr="00EF5447" w14:paraId="0631B101" w14:textId="77777777" w:rsidTr="00061796">
        <w:trPr>
          <w:trHeight w:val="187"/>
          <w:jc w:val="center"/>
        </w:trPr>
        <w:tc>
          <w:tcPr>
            <w:tcW w:w="2336" w:type="dxa"/>
            <w:tcBorders>
              <w:top w:val="nil"/>
              <w:bottom w:val="nil"/>
            </w:tcBorders>
            <w:shd w:val="clear" w:color="auto" w:fill="auto"/>
          </w:tcPr>
          <w:p w14:paraId="1AB9BC9D" w14:textId="77777777" w:rsidR="00974FE8" w:rsidRPr="00EF5447" w:rsidRDefault="00974FE8" w:rsidP="00061796">
            <w:pPr>
              <w:pStyle w:val="TAC"/>
            </w:pPr>
          </w:p>
        </w:tc>
        <w:tc>
          <w:tcPr>
            <w:tcW w:w="2952" w:type="dxa"/>
          </w:tcPr>
          <w:p w14:paraId="62858D2D" w14:textId="77777777" w:rsidR="00974FE8" w:rsidRPr="00EF5447" w:rsidRDefault="00974FE8" w:rsidP="00061796">
            <w:pPr>
              <w:pStyle w:val="TAC"/>
            </w:pPr>
            <w:r w:rsidRPr="00EF5447">
              <w:t>n66</w:t>
            </w:r>
          </w:p>
        </w:tc>
        <w:tc>
          <w:tcPr>
            <w:tcW w:w="2952" w:type="dxa"/>
          </w:tcPr>
          <w:p w14:paraId="3885F5C1" w14:textId="77777777" w:rsidR="00974FE8" w:rsidRPr="00EF5447" w:rsidRDefault="00974FE8" w:rsidP="00061796">
            <w:pPr>
              <w:pStyle w:val="TAC"/>
              <w:rPr>
                <w:lang w:eastAsia="zh-CN"/>
              </w:rPr>
            </w:pPr>
            <w:r w:rsidRPr="00EF5447">
              <w:rPr>
                <w:lang w:eastAsia="zh-CN"/>
              </w:rPr>
              <w:t>0.5</w:t>
            </w:r>
          </w:p>
        </w:tc>
      </w:tr>
      <w:tr w:rsidR="00974FE8" w:rsidRPr="00EF5447" w14:paraId="586D68DC" w14:textId="77777777" w:rsidTr="00061796">
        <w:trPr>
          <w:trHeight w:val="187"/>
          <w:jc w:val="center"/>
        </w:trPr>
        <w:tc>
          <w:tcPr>
            <w:tcW w:w="2336" w:type="dxa"/>
            <w:tcBorders>
              <w:top w:val="nil"/>
              <w:bottom w:val="single" w:sz="4" w:space="0" w:color="auto"/>
            </w:tcBorders>
            <w:shd w:val="clear" w:color="auto" w:fill="auto"/>
          </w:tcPr>
          <w:p w14:paraId="3B601635" w14:textId="77777777" w:rsidR="00974FE8" w:rsidRPr="00EF5447" w:rsidRDefault="00974FE8" w:rsidP="00061796">
            <w:pPr>
              <w:pStyle w:val="TAC"/>
            </w:pPr>
          </w:p>
        </w:tc>
        <w:tc>
          <w:tcPr>
            <w:tcW w:w="2952" w:type="dxa"/>
          </w:tcPr>
          <w:p w14:paraId="7040B47C" w14:textId="77777777" w:rsidR="00974FE8" w:rsidRPr="00EF5447" w:rsidRDefault="00974FE8" w:rsidP="00061796">
            <w:pPr>
              <w:pStyle w:val="TAC"/>
            </w:pPr>
            <w:r w:rsidRPr="00EF5447">
              <w:t>n71</w:t>
            </w:r>
          </w:p>
        </w:tc>
        <w:tc>
          <w:tcPr>
            <w:tcW w:w="2952" w:type="dxa"/>
          </w:tcPr>
          <w:p w14:paraId="7D58F2F4" w14:textId="77777777" w:rsidR="00974FE8" w:rsidRPr="00EF5447" w:rsidRDefault="00974FE8" w:rsidP="00061796">
            <w:pPr>
              <w:pStyle w:val="TAC"/>
              <w:rPr>
                <w:lang w:eastAsia="zh-CN"/>
              </w:rPr>
            </w:pPr>
            <w:r w:rsidRPr="00EF5447">
              <w:rPr>
                <w:lang w:eastAsia="zh-CN"/>
              </w:rPr>
              <w:t>0.3</w:t>
            </w:r>
          </w:p>
        </w:tc>
      </w:tr>
      <w:tr w:rsidR="00974FE8" w:rsidRPr="00EF5447" w14:paraId="31AAA86E" w14:textId="77777777" w:rsidTr="00061796">
        <w:trPr>
          <w:trHeight w:val="187"/>
          <w:jc w:val="center"/>
        </w:trPr>
        <w:tc>
          <w:tcPr>
            <w:tcW w:w="2336" w:type="dxa"/>
            <w:tcBorders>
              <w:bottom w:val="nil"/>
            </w:tcBorders>
            <w:shd w:val="clear" w:color="auto" w:fill="auto"/>
          </w:tcPr>
          <w:p w14:paraId="785CA140" w14:textId="77777777" w:rsidR="00974FE8" w:rsidRPr="00EF5447" w:rsidRDefault="00974FE8" w:rsidP="00061796">
            <w:pPr>
              <w:pStyle w:val="TAC"/>
            </w:pPr>
            <w:r w:rsidRPr="00EF5447">
              <w:t>DC_2-48-66_n5</w:t>
            </w:r>
          </w:p>
        </w:tc>
        <w:tc>
          <w:tcPr>
            <w:tcW w:w="2952" w:type="dxa"/>
          </w:tcPr>
          <w:p w14:paraId="14A31295" w14:textId="77777777" w:rsidR="00974FE8" w:rsidRPr="00EF5447" w:rsidRDefault="00974FE8" w:rsidP="00061796">
            <w:pPr>
              <w:pStyle w:val="TAC"/>
            </w:pPr>
            <w:r w:rsidRPr="00EF5447">
              <w:rPr>
                <w:lang w:eastAsia="zh-CN"/>
              </w:rPr>
              <w:t>2</w:t>
            </w:r>
          </w:p>
        </w:tc>
        <w:tc>
          <w:tcPr>
            <w:tcW w:w="2952" w:type="dxa"/>
          </w:tcPr>
          <w:p w14:paraId="4F0C9B32" w14:textId="77777777" w:rsidR="00974FE8" w:rsidRPr="00EF5447" w:rsidRDefault="00974FE8" w:rsidP="00061796">
            <w:pPr>
              <w:pStyle w:val="TAC"/>
              <w:rPr>
                <w:lang w:eastAsia="zh-CN"/>
              </w:rPr>
            </w:pPr>
            <w:r w:rsidRPr="00EF5447">
              <w:rPr>
                <w:lang w:eastAsia="zh-CN"/>
              </w:rPr>
              <w:t>0.6</w:t>
            </w:r>
          </w:p>
        </w:tc>
      </w:tr>
      <w:tr w:rsidR="00974FE8" w:rsidRPr="00EF5447" w14:paraId="4C680986" w14:textId="77777777" w:rsidTr="00061796">
        <w:trPr>
          <w:trHeight w:val="187"/>
          <w:jc w:val="center"/>
        </w:trPr>
        <w:tc>
          <w:tcPr>
            <w:tcW w:w="2336" w:type="dxa"/>
            <w:tcBorders>
              <w:top w:val="nil"/>
              <w:bottom w:val="nil"/>
            </w:tcBorders>
            <w:shd w:val="clear" w:color="auto" w:fill="auto"/>
          </w:tcPr>
          <w:p w14:paraId="7B0C4093" w14:textId="77777777" w:rsidR="00974FE8" w:rsidRPr="00EF5447" w:rsidRDefault="00974FE8" w:rsidP="00061796">
            <w:pPr>
              <w:pStyle w:val="TAC"/>
            </w:pPr>
          </w:p>
        </w:tc>
        <w:tc>
          <w:tcPr>
            <w:tcW w:w="2952" w:type="dxa"/>
          </w:tcPr>
          <w:p w14:paraId="20164595" w14:textId="77777777" w:rsidR="00974FE8" w:rsidRPr="00EF5447" w:rsidRDefault="00974FE8" w:rsidP="00061796">
            <w:pPr>
              <w:pStyle w:val="TAC"/>
            </w:pPr>
            <w:r w:rsidRPr="00EF5447">
              <w:rPr>
                <w:lang w:eastAsia="zh-CN"/>
              </w:rPr>
              <w:t>48</w:t>
            </w:r>
          </w:p>
        </w:tc>
        <w:tc>
          <w:tcPr>
            <w:tcW w:w="2952" w:type="dxa"/>
          </w:tcPr>
          <w:p w14:paraId="11783A7A" w14:textId="77777777" w:rsidR="00974FE8" w:rsidRPr="00EF5447" w:rsidRDefault="00974FE8" w:rsidP="00061796">
            <w:pPr>
              <w:pStyle w:val="TAC"/>
              <w:rPr>
                <w:lang w:eastAsia="zh-CN"/>
              </w:rPr>
            </w:pPr>
            <w:r w:rsidRPr="00EF5447">
              <w:rPr>
                <w:lang w:eastAsia="zh-CN"/>
              </w:rPr>
              <w:t>0.8</w:t>
            </w:r>
          </w:p>
        </w:tc>
      </w:tr>
      <w:tr w:rsidR="00974FE8" w:rsidRPr="00EF5447" w14:paraId="2484B237" w14:textId="77777777" w:rsidTr="00061796">
        <w:trPr>
          <w:trHeight w:val="187"/>
          <w:jc w:val="center"/>
        </w:trPr>
        <w:tc>
          <w:tcPr>
            <w:tcW w:w="2336" w:type="dxa"/>
            <w:tcBorders>
              <w:top w:val="nil"/>
              <w:bottom w:val="single" w:sz="4" w:space="0" w:color="auto"/>
            </w:tcBorders>
            <w:shd w:val="clear" w:color="auto" w:fill="auto"/>
          </w:tcPr>
          <w:p w14:paraId="4E424427" w14:textId="77777777" w:rsidR="00974FE8" w:rsidRPr="00EF5447" w:rsidRDefault="00974FE8" w:rsidP="00061796">
            <w:pPr>
              <w:pStyle w:val="TAC"/>
            </w:pPr>
          </w:p>
        </w:tc>
        <w:tc>
          <w:tcPr>
            <w:tcW w:w="2952" w:type="dxa"/>
          </w:tcPr>
          <w:p w14:paraId="5F3D6A47" w14:textId="77777777" w:rsidR="00974FE8" w:rsidRPr="00EF5447" w:rsidRDefault="00974FE8" w:rsidP="00061796">
            <w:pPr>
              <w:pStyle w:val="TAC"/>
            </w:pPr>
            <w:r w:rsidRPr="00EF5447">
              <w:rPr>
                <w:lang w:eastAsia="zh-CN"/>
              </w:rPr>
              <w:t>66</w:t>
            </w:r>
          </w:p>
        </w:tc>
        <w:tc>
          <w:tcPr>
            <w:tcW w:w="2952" w:type="dxa"/>
          </w:tcPr>
          <w:p w14:paraId="52230507" w14:textId="77777777" w:rsidR="00974FE8" w:rsidRPr="00EF5447" w:rsidRDefault="00974FE8" w:rsidP="00061796">
            <w:pPr>
              <w:pStyle w:val="TAC"/>
              <w:rPr>
                <w:lang w:eastAsia="zh-CN"/>
              </w:rPr>
            </w:pPr>
            <w:r w:rsidRPr="00EF5447">
              <w:rPr>
                <w:lang w:eastAsia="zh-CN"/>
              </w:rPr>
              <w:t>0.6</w:t>
            </w:r>
          </w:p>
        </w:tc>
      </w:tr>
      <w:tr w:rsidR="00974FE8" w:rsidRPr="00EF5447" w14:paraId="5A5C673F" w14:textId="77777777" w:rsidTr="00061796">
        <w:trPr>
          <w:trHeight w:val="187"/>
          <w:jc w:val="center"/>
        </w:trPr>
        <w:tc>
          <w:tcPr>
            <w:tcW w:w="2336" w:type="dxa"/>
            <w:tcBorders>
              <w:bottom w:val="nil"/>
            </w:tcBorders>
            <w:shd w:val="clear" w:color="auto" w:fill="auto"/>
          </w:tcPr>
          <w:p w14:paraId="11B5A533" w14:textId="77777777" w:rsidR="00974FE8" w:rsidRPr="00EF5447" w:rsidRDefault="00974FE8" w:rsidP="00061796">
            <w:pPr>
              <w:pStyle w:val="TAC"/>
            </w:pPr>
            <w:r w:rsidRPr="00EF5447">
              <w:rPr>
                <w:lang w:eastAsia="zh-CN"/>
              </w:rPr>
              <w:t>DC_2-48-66_n12</w:t>
            </w:r>
          </w:p>
        </w:tc>
        <w:tc>
          <w:tcPr>
            <w:tcW w:w="2952" w:type="dxa"/>
          </w:tcPr>
          <w:p w14:paraId="008F585E" w14:textId="77777777" w:rsidR="00974FE8" w:rsidRPr="00EF5447" w:rsidRDefault="00974FE8" w:rsidP="00061796">
            <w:pPr>
              <w:pStyle w:val="TAC"/>
            </w:pPr>
            <w:r w:rsidRPr="00EF5447">
              <w:rPr>
                <w:lang w:eastAsia="zh-CN"/>
              </w:rPr>
              <w:t>2</w:t>
            </w:r>
          </w:p>
        </w:tc>
        <w:tc>
          <w:tcPr>
            <w:tcW w:w="2952" w:type="dxa"/>
          </w:tcPr>
          <w:p w14:paraId="163DC287" w14:textId="77777777" w:rsidR="00974FE8" w:rsidRPr="00EF5447" w:rsidRDefault="00974FE8" w:rsidP="00061796">
            <w:pPr>
              <w:pStyle w:val="TAC"/>
              <w:rPr>
                <w:lang w:eastAsia="zh-CN"/>
              </w:rPr>
            </w:pPr>
            <w:r w:rsidRPr="00EF5447">
              <w:rPr>
                <w:lang w:eastAsia="zh-TW"/>
              </w:rPr>
              <w:t>0.6</w:t>
            </w:r>
          </w:p>
        </w:tc>
      </w:tr>
      <w:tr w:rsidR="00974FE8" w:rsidRPr="00EF5447" w14:paraId="5FAA2513" w14:textId="77777777" w:rsidTr="00061796">
        <w:trPr>
          <w:trHeight w:val="187"/>
          <w:jc w:val="center"/>
        </w:trPr>
        <w:tc>
          <w:tcPr>
            <w:tcW w:w="2336" w:type="dxa"/>
            <w:tcBorders>
              <w:top w:val="nil"/>
              <w:bottom w:val="nil"/>
            </w:tcBorders>
            <w:shd w:val="clear" w:color="auto" w:fill="auto"/>
          </w:tcPr>
          <w:p w14:paraId="25F1B5B1" w14:textId="77777777" w:rsidR="00974FE8" w:rsidRPr="00EF5447" w:rsidRDefault="00974FE8" w:rsidP="00061796">
            <w:pPr>
              <w:pStyle w:val="TAC"/>
            </w:pPr>
          </w:p>
        </w:tc>
        <w:tc>
          <w:tcPr>
            <w:tcW w:w="2952" w:type="dxa"/>
          </w:tcPr>
          <w:p w14:paraId="44D40258" w14:textId="77777777" w:rsidR="00974FE8" w:rsidRPr="00EF5447" w:rsidRDefault="00974FE8" w:rsidP="00061796">
            <w:pPr>
              <w:pStyle w:val="TAC"/>
            </w:pPr>
            <w:r w:rsidRPr="00EF5447">
              <w:rPr>
                <w:lang w:eastAsia="zh-CN"/>
              </w:rPr>
              <w:t>48</w:t>
            </w:r>
          </w:p>
        </w:tc>
        <w:tc>
          <w:tcPr>
            <w:tcW w:w="2952" w:type="dxa"/>
          </w:tcPr>
          <w:p w14:paraId="146AC8E8" w14:textId="77777777" w:rsidR="00974FE8" w:rsidRPr="00EF5447" w:rsidRDefault="00974FE8" w:rsidP="00061796">
            <w:pPr>
              <w:pStyle w:val="TAC"/>
              <w:rPr>
                <w:lang w:eastAsia="zh-CN"/>
              </w:rPr>
            </w:pPr>
            <w:r w:rsidRPr="00EF5447">
              <w:rPr>
                <w:lang w:eastAsia="zh-TW"/>
              </w:rPr>
              <w:t>0.8</w:t>
            </w:r>
          </w:p>
        </w:tc>
      </w:tr>
      <w:tr w:rsidR="00974FE8" w:rsidRPr="00EF5447" w14:paraId="0CDB0548" w14:textId="77777777" w:rsidTr="00061796">
        <w:trPr>
          <w:trHeight w:val="187"/>
          <w:jc w:val="center"/>
        </w:trPr>
        <w:tc>
          <w:tcPr>
            <w:tcW w:w="2336" w:type="dxa"/>
            <w:tcBorders>
              <w:top w:val="nil"/>
              <w:bottom w:val="nil"/>
            </w:tcBorders>
            <w:shd w:val="clear" w:color="auto" w:fill="auto"/>
          </w:tcPr>
          <w:p w14:paraId="1D5D3DF8" w14:textId="77777777" w:rsidR="00974FE8" w:rsidRPr="00EF5447" w:rsidRDefault="00974FE8" w:rsidP="00061796">
            <w:pPr>
              <w:pStyle w:val="TAC"/>
            </w:pPr>
          </w:p>
        </w:tc>
        <w:tc>
          <w:tcPr>
            <w:tcW w:w="2952" w:type="dxa"/>
          </w:tcPr>
          <w:p w14:paraId="1D1F146F" w14:textId="77777777" w:rsidR="00974FE8" w:rsidRPr="00EF5447" w:rsidRDefault="00974FE8" w:rsidP="00061796">
            <w:pPr>
              <w:pStyle w:val="TAC"/>
            </w:pPr>
            <w:r w:rsidRPr="00EF5447">
              <w:rPr>
                <w:lang w:eastAsia="zh-CN"/>
              </w:rPr>
              <w:t>66</w:t>
            </w:r>
          </w:p>
        </w:tc>
        <w:tc>
          <w:tcPr>
            <w:tcW w:w="2952" w:type="dxa"/>
          </w:tcPr>
          <w:p w14:paraId="4C5FA8C9" w14:textId="77777777" w:rsidR="00974FE8" w:rsidRPr="00EF5447" w:rsidRDefault="00974FE8" w:rsidP="00061796">
            <w:pPr>
              <w:pStyle w:val="TAC"/>
              <w:rPr>
                <w:lang w:eastAsia="zh-CN"/>
              </w:rPr>
            </w:pPr>
            <w:r w:rsidRPr="00EF5447">
              <w:rPr>
                <w:lang w:eastAsia="zh-TW"/>
              </w:rPr>
              <w:t>0.6</w:t>
            </w:r>
          </w:p>
        </w:tc>
      </w:tr>
      <w:tr w:rsidR="00974FE8" w:rsidRPr="00EF5447" w14:paraId="6D0A2927" w14:textId="77777777" w:rsidTr="00061796">
        <w:trPr>
          <w:trHeight w:val="187"/>
          <w:jc w:val="center"/>
        </w:trPr>
        <w:tc>
          <w:tcPr>
            <w:tcW w:w="2336" w:type="dxa"/>
            <w:tcBorders>
              <w:top w:val="nil"/>
              <w:bottom w:val="single" w:sz="4" w:space="0" w:color="auto"/>
            </w:tcBorders>
            <w:shd w:val="clear" w:color="auto" w:fill="auto"/>
          </w:tcPr>
          <w:p w14:paraId="496661F7" w14:textId="77777777" w:rsidR="00974FE8" w:rsidRPr="00EF5447" w:rsidRDefault="00974FE8" w:rsidP="00061796">
            <w:pPr>
              <w:pStyle w:val="TAC"/>
            </w:pPr>
          </w:p>
        </w:tc>
        <w:tc>
          <w:tcPr>
            <w:tcW w:w="2952" w:type="dxa"/>
          </w:tcPr>
          <w:p w14:paraId="77C90D27" w14:textId="77777777" w:rsidR="00974FE8" w:rsidRPr="00EF5447" w:rsidRDefault="00974FE8" w:rsidP="00061796">
            <w:pPr>
              <w:pStyle w:val="TAC"/>
            </w:pPr>
            <w:r w:rsidRPr="00EF5447">
              <w:rPr>
                <w:lang w:eastAsia="zh-CN"/>
              </w:rPr>
              <w:t>n12</w:t>
            </w:r>
          </w:p>
        </w:tc>
        <w:tc>
          <w:tcPr>
            <w:tcW w:w="2952" w:type="dxa"/>
          </w:tcPr>
          <w:p w14:paraId="770A9BDB" w14:textId="77777777" w:rsidR="00974FE8" w:rsidRPr="00EF5447" w:rsidRDefault="00974FE8" w:rsidP="00061796">
            <w:pPr>
              <w:pStyle w:val="TAC"/>
              <w:rPr>
                <w:lang w:eastAsia="zh-CN"/>
              </w:rPr>
            </w:pPr>
            <w:r w:rsidRPr="00EF5447">
              <w:rPr>
                <w:lang w:eastAsia="zh-TW"/>
              </w:rPr>
              <w:t>0.3</w:t>
            </w:r>
          </w:p>
        </w:tc>
      </w:tr>
      <w:tr w:rsidR="00974FE8" w:rsidRPr="00EF5447" w14:paraId="52987678" w14:textId="77777777" w:rsidTr="00061796">
        <w:trPr>
          <w:trHeight w:val="187"/>
          <w:jc w:val="center"/>
        </w:trPr>
        <w:tc>
          <w:tcPr>
            <w:tcW w:w="2336" w:type="dxa"/>
            <w:tcBorders>
              <w:bottom w:val="nil"/>
            </w:tcBorders>
            <w:shd w:val="clear" w:color="auto" w:fill="auto"/>
          </w:tcPr>
          <w:p w14:paraId="39D99C1A" w14:textId="77777777" w:rsidR="00974FE8" w:rsidRPr="00EF5447" w:rsidRDefault="00974FE8" w:rsidP="00061796">
            <w:pPr>
              <w:pStyle w:val="TAC"/>
            </w:pPr>
            <w:r w:rsidRPr="00EF5447">
              <w:rPr>
                <w:lang w:eastAsia="zh-CN"/>
              </w:rPr>
              <w:t>DC_2-48-66_n71</w:t>
            </w:r>
          </w:p>
        </w:tc>
        <w:tc>
          <w:tcPr>
            <w:tcW w:w="2952" w:type="dxa"/>
          </w:tcPr>
          <w:p w14:paraId="6C4670AD" w14:textId="77777777" w:rsidR="00974FE8" w:rsidRPr="00EF5447" w:rsidRDefault="00974FE8" w:rsidP="00061796">
            <w:pPr>
              <w:pStyle w:val="TAC"/>
            </w:pPr>
            <w:r w:rsidRPr="00EF5447">
              <w:rPr>
                <w:lang w:eastAsia="zh-CN"/>
              </w:rPr>
              <w:t>2</w:t>
            </w:r>
          </w:p>
        </w:tc>
        <w:tc>
          <w:tcPr>
            <w:tcW w:w="2952" w:type="dxa"/>
          </w:tcPr>
          <w:p w14:paraId="655D97E1" w14:textId="77777777" w:rsidR="00974FE8" w:rsidRPr="00EF5447" w:rsidRDefault="00974FE8" w:rsidP="00061796">
            <w:pPr>
              <w:pStyle w:val="TAC"/>
              <w:rPr>
                <w:lang w:eastAsia="zh-CN"/>
              </w:rPr>
            </w:pPr>
            <w:r w:rsidRPr="00EF5447">
              <w:rPr>
                <w:lang w:eastAsia="zh-TW"/>
              </w:rPr>
              <w:t>0.6</w:t>
            </w:r>
          </w:p>
        </w:tc>
      </w:tr>
      <w:tr w:rsidR="00974FE8" w:rsidRPr="00EF5447" w14:paraId="09E38C3D" w14:textId="77777777" w:rsidTr="00061796">
        <w:trPr>
          <w:trHeight w:val="187"/>
          <w:jc w:val="center"/>
        </w:trPr>
        <w:tc>
          <w:tcPr>
            <w:tcW w:w="2336" w:type="dxa"/>
            <w:tcBorders>
              <w:top w:val="nil"/>
              <w:bottom w:val="nil"/>
            </w:tcBorders>
            <w:shd w:val="clear" w:color="auto" w:fill="auto"/>
          </w:tcPr>
          <w:p w14:paraId="3E05AA5E" w14:textId="77777777" w:rsidR="00974FE8" w:rsidRPr="00EF5447" w:rsidRDefault="00974FE8" w:rsidP="00061796">
            <w:pPr>
              <w:pStyle w:val="TAC"/>
            </w:pPr>
          </w:p>
        </w:tc>
        <w:tc>
          <w:tcPr>
            <w:tcW w:w="2952" w:type="dxa"/>
          </w:tcPr>
          <w:p w14:paraId="7A65AAA4" w14:textId="77777777" w:rsidR="00974FE8" w:rsidRPr="00EF5447" w:rsidRDefault="00974FE8" w:rsidP="00061796">
            <w:pPr>
              <w:pStyle w:val="TAC"/>
            </w:pPr>
            <w:r w:rsidRPr="00EF5447">
              <w:rPr>
                <w:lang w:eastAsia="zh-CN"/>
              </w:rPr>
              <w:t>48</w:t>
            </w:r>
          </w:p>
        </w:tc>
        <w:tc>
          <w:tcPr>
            <w:tcW w:w="2952" w:type="dxa"/>
          </w:tcPr>
          <w:p w14:paraId="29505542" w14:textId="77777777" w:rsidR="00974FE8" w:rsidRPr="00EF5447" w:rsidRDefault="00974FE8" w:rsidP="00061796">
            <w:pPr>
              <w:pStyle w:val="TAC"/>
              <w:rPr>
                <w:lang w:eastAsia="zh-CN"/>
              </w:rPr>
            </w:pPr>
            <w:r w:rsidRPr="00EF5447">
              <w:rPr>
                <w:lang w:eastAsia="zh-TW"/>
              </w:rPr>
              <w:t>0.8</w:t>
            </w:r>
          </w:p>
        </w:tc>
      </w:tr>
      <w:tr w:rsidR="00974FE8" w:rsidRPr="00EF5447" w14:paraId="36E14AB0" w14:textId="77777777" w:rsidTr="00061796">
        <w:trPr>
          <w:trHeight w:val="187"/>
          <w:jc w:val="center"/>
        </w:trPr>
        <w:tc>
          <w:tcPr>
            <w:tcW w:w="2336" w:type="dxa"/>
            <w:tcBorders>
              <w:top w:val="nil"/>
              <w:bottom w:val="nil"/>
            </w:tcBorders>
            <w:shd w:val="clear" w:color="auto" w:fill="auto"/>
          </w:tcPr>
          <w:p w14:paraId="7987A9AB" w14:textId="77777777" w:rsidR="00974FE8" w:rsidRPr="00EF5447" w:rsidRDefault="00974FE8" w:rsidP="00061796">
            <w:pPr>
              <w:pStyle w:val="TAC"/>
            </w:pPr>
          </w:p>
        </w:tc>
        <w:tc>
          <w:tcPr>
            <w:tcW w:w="2952" w:type="dxa"/>
          </w:tcPr>
          <w:p w14:paraId="6484F716" w14:textId="77777777" w:rsidR="00974FE8" w:rsidRPr="00EF5447" w:rsidRDefault="00974FE8" w:rsidP="00061796">
            <w:pPr>
              <w:pStyle w:val="TAC"/>
            </w:pPr>
            <w:r w:rsidRPr="00EF5447">
              <w:rPr>
                <w:lang w:eastAsia="zh-CN"/>
              </w:rPr>
              <w:t>66</w:t>
            </w:r>
          </w:p>
        </w:tc>
        <w:tc>
          <w:tcPr>
            <w:tcW w:w="2952" w:type="dxa"/>
          </w:tcPr>
          <w:p w14:paraId="5C07EB78" w14:textId="77777777" w:rsidR="00974FE8" w:rsidRPr="00EF5447" w:rsidRDefault="00974FE8" w:rsidP="00061796">
            <w:pPr>
              <w:pStyle w:val="TAC"/>
              <w:rPr>
                <w:lang w:eastAsia="zh-CN"/>
              </w:rPr>
            </w:pPr>
            <w:r w:rsidRPr="00EF5447">
              <w:rPr>
                <w:lang w:eastAsia="zh-TW"/>
              </w:rPr>
              <w:t>0.6</w:t>
            </w:r>
          </w:p>
        </w:tc>
      </w:tr>
      <w:tr w:rsidR="00974FE8" w:rsidRPr="00EF5447" w14:paraId="684862A6" w14:textId="77777777" w:rsidTr="00061796">
        <w:trPr>
          <w:trHeight w:val="187"/>
          <w:jc w:val="center"/>
        </w:trPr>
        <w:tc>
          <w:tcPr>
            <w:tcW w:w="2336" w:type="dxa"/>
            <w:tcBorders>
              <w:top w:val="nil"/>
              <w:bottom w:val="single" w:sz="4" w:space="0" w:color="auto"/>
            </w:tcBorders>
            <w:shd w:val="clear" w:color="auto" w:fill="auto"/>
          </w:tcPr>
          <w:p w14:paraId="7BFB1195" w14:textId="77777777" w:rsidR="00974FE8" w:rsidRPr="00EF5447" w:rsidRDefault="00974FE8" w:rsidP="00061796">
            <w:pPr>
              <w:pStyle w:val="TAC"/>
            </w:pPr>
          </w:p>
        </w:tc>
        <w:tc>
          <w:tcPr>
            <w:tcW w:w="2952" w:type="dxa"/>
          </w:tcPr>
          <w:p w14:paraId="69DE848D" w14:textId="77777777" w:rsidR="00974FE8" w:rsidRPr="00EF5447" w:rsidRDefault="00974FE8" w:rsidP="00061796">
            <w:pPr>
              <w:pStyle w:val="TAC"/>
            </w:pPr>
            <w:r w:rsidRPr="00EF5447">
              <w:rPr>
                <w:lang w:eastAsia="zh-CN"/>
              </w:rPr>
              <w:t>n71</w:t>
            </w:r>
          </w:p>
        </w:tc>
        <w:tc>
          <w:tcPr>
            <w:tcW w:w="2952" w:type="dxa"/>
          </w:tcPr>
          <w:p w14:paraId="18900624" w14:textId="77777777" w:rsidR="00974FE8" w:rsidRPr="00EF5447" w:rsidRDefault="00974FE8" w:rsidP="00061796">
            <w:pPr>
              <w:pStyle w:val="TAC"/>
              <w:rPr>
                <w:lang w:eastAsia="zh-CN"/>
              </w:rPr>
            </w:pPr>
            <w:r w:rsidRPr="00EF5447">
              <w:rPr>
                <w:lang w:eastAsia="zh-TW"/>
              </w:rPr>
              <w:t>0.3</w:t>
            </w:r>
          </w:p>
        </w:tc>
      </w:tr>
      <w:tr w:rsidR="00974FE8" w:rsidRPr="00EF5447" w14:paraId="761485FF" w14:textId="77777777" w:rsidTr="00061796">
        <w:trPr>
          <w:trHeight w:val="187"/>
          <w:jc w:val="center"/>
        </w:trPr>
        <w:tc>
          <w:tcPr>
            <w:tcW w:w="2336" w:type="dxa"/>
            <w:tcBorders>
              <w:bottom w:val="nil"/>
            </w:tcBorders>
            <w:shd w:val="clear" w:color="auto" w:fill="auto"/>
          </w:tcPr>
          <w:p w14:paraId="3BFD76C3" w14:textId="77777777" w:rsidR="00974FE8" w:rsidRPr="00EF5447" w:rsidRDefault="00974FE8" w:rsidP="00061796">
            <w:pPr>
              <w:pStyle w:val="TAC"/>
            </w:pPr>
            <w:r w:rsidRPr="00EF5447">
              <w:t>DC_2-66_(n)5</w:t>
            </w:r>
          </w:p>
        </w:tc>
        <w:tc>
          <w:tcPr>
            <w:tcW w:w="2952" w:type="dxa"/>
          </w:tcPr>
          <w:p w14:paraId="05C1E55E" w14:textId="77777777" w:rsidR="00974FE8" w:rsidRPr="00EF5447" w:rsidRDefault="00974FE8" w:rsidP="00061796">
            <w:pPr>
              <w:pStyle w:val="TAC"/>
              <w:rPr>
                <w:lang w:eastAsia="zh-CN"/>
              </w:rPr>
            </w:pPr>
            <w:r w:rsidRPr="00EF5447">
              <w:rPr>
                <w:lang w:eastAsia="zh-CN"/>
              </w:rPr>
              <w:t>2</w:t>
            </w:r>
          </w:p>
        </w:tc>
        <w:tc>
          <w:tcPr>
            <w:tcW w:w="2952" w:type="dxa"/>
          </w:tcPr>
          <w:p w14:paraId="7A890868" w14:textId="77777777" w:rsidR="00974FE8" w:rsidRPr="00EF5447" w:rsidRDefault="00974FE8" w:rsidP="00061796">
            <w:pPr>
              <w:pStyle w:val="TAC"/>
              <w:rPr>
                <w:lang w:eastAsia="zh-TW"/>
              </w:rPr>
            </w:pPr>
            <w:r w:rsidRPr="00EF5447">
              <w:rPr>
                <w:lang w:eastAsia="zh-CN"/>
              </w:rPr>
              <w:t>0.5</w:t>
            </w:r>
          </w:p>
        </w:tc>
      </w:tr>
      <w:tr w:rsidR="00974FE8" w:rsidRPr="00EF5447" w14:paraId="5D589C36" w14:textId="77777777" w:rsidTr="00061796">
        <w:trPr>
          <w:trHeight w:val="187"/>
          <w:jc w:val="center"/>
        </w:trPr>
        <w:tc>
          <w:tcPr>
            <w:tcW w:w="2336" w:type="dxa"/>
            <w:tcBorders>
              <w:top w:val="nil"/>
              <w:bottom w:val="nil"/>
            </w:tcBorders>
            <w:shd w:val="clear" w:color="auto" w:fill="auto"/>
          </w:tcPr>
          <w:p w14:paraId="0C659089" w14:textId="77777777" w:rsidR="00974FE8" w:rsidRPr="00EF5447" w:rsidRDefault="00974FE8" w:rsidP="00061796">
            <w:pPr>
              <w:pStyle w:val="TAC"/>
            </w:pPr>
          </w:p>
        </w:tc>
        <w:tc>
          <w:tcPr>
            <w:tcW w:w="2952" w:type="dxa"/>
          </w:tcPr>
          <w:p w14:paraId="2F6685DA" w14:textId="77777777" w:rsidR="00974FE8" w:rsidRPr="00EF5447" w:rsidRDefault="00974FE8" w:rsidP="00061796">
            <w:pPr>
              <w:pStyle w:val="TAC"/>
              <w:rPr>
                <w:lang w:eastAsia="zh-CN"/>
              </w:rPr>
            </w:pPr>
            <w:r w:rsidRPr="00EF5447">
              <w:rPr>
                <w:lang w:eastAsia="zh-CN"/>
              </w:rPr>
              <w:t>5</w:t>
            </w:r>
          </w:p>
        </w:tc>
        <w:tc>
          <w:tcPr>
            <w:tcW w:w="2952" w:type="dxa"/>
          </w:tcPr>
          <w:p w14:paraId="0B29CAE0" w14:textId="77777777" w:rsidR="00974FE8" w:rsidRPr="00EF5447" w:rsidRDefault="00974FE8" w:rsidP="00061796">
            <w:pPr>
              <w:pStyle w:val="TAC"/>
              <w:rPr>
                <w:lang w:eastAsia="zh-TW"/>
              </w:rPr>
            </w:pPr>
            <w:r w:rsidRPr="00EF5447">
              <w:rPr>
                <w:lang w:eastAsia="zh-CN"/>
              </w:rPr>
              <w:t>0.3</w:t>
            </w:r>
          </w:p>
        </w:tc>
      </w:tr>
      <w:tr w:rsidR="00974FE8" w:rsidRPr="00EF5447" w14:paraId="0BDEC648" w14:textId="77777777" w:rsidTr="00061796">
        <w:trPr>
          <w:trHeight w:val="187"/>
          <w:jc w:val="center"/>
        </w:trPr>
        <w:tc>
          <w:tcPr>
            <w:tcW w:w="2336" w:type="dxa"/>
            <w:tcBorders>
              <w:top w:val="nil"/>
              <w:bottom w:val="nil"/>
            </w:tcBorders>
            <w:shd w:val="clear" w:color="auto" w:fill="auto"/>
          </w:tcPr>
          <w:p w14:paraId="2B6D9D3C" w14:textId="77777777" w:rsidR="00974FE8" w:rsidRPr="00EF5447" w:rsidRDefault="00974FE8" w:rsidP="00061796">
            <w:pPr>
              <w:pStyle w:val="TAC"/>
            </w:pPr>
          </w:p>
        </w:tc>
        <w:tc>
          <w:tcPr>
            <w:tcW w:w="2952" w:type="dxa"/>
          </w:tcPr>
          <w:p w14:paraId="2735C391" w14:textId="77777777" w:rsidR="00974FE8" w:rsidRPr="00EF5447" w:rsidRDefault="00974FE8" w:rsidP="00061796">
            <w:pPr>
              <w:pStyle w:val="TAC"/>
              <w:rPr>
                <w:lang w:eastAsia="zh-CN"/>
              </w:rPr>
            </w:pPr>
            <w:r w:rsidRPr="00EF5447">
              <w:rPr>
                <w:lang w:eastAsia="zh-CN"/>
              </w:rPr>
              <w:t>66</w:t>
            </w:r>
          </w:p>
        </w:tc>
        <w:tc>
          <w:tcPr>
            <w:tcW w:w="2952" w:type="dxa"/>
          </w:tcPr>
          <w:p w14:paraId="549C5110" w14:textId="77777777" w:rsidR="00974FE8" w:rsidRPr="00EF5447" w:rsidRDefault="00974FE8" w:rsidP="00061796">
            <w:pPr>
              <w:pStyle w:val="TAC"/>
              <w:rPr>
                <w:lang w:eastAsia="zh-TW"/>
              </w:rPr>
            </w:pPr>
            <w:r w:rsidRPr="00EF5447">
              <w:rPr>
                <w:lang w:eastAsia="zh-CN"/>
              </w:rPr>
              <w:t>0.5</w:t>
            </w:r>
          </w:p>
        </w:tc>
      </w:tr>
      <w:tr w:rsidR="00974FE8" w:rsidRPr="00EF5447" w14:paraId="53D90C2E" w14:textId="77777777" w:rsidTr="00061796">
        <w:trPr>
          <w:trHeight w:val="187"/>
          <w:jc w:val="center"/>
        </w:trPr>
        <w:tc>
          <w:tcPr>
            <w:tcW w:w="2336" w:type="dxa"/>
            <w:tcBorders>
              <w:top w:val="nil"/>
              <w:bottom w:val="single" w:sz="4" w:space="0" w:color="auto"/>
            </w:tcBorders>
            <w:shd w:val="clear" w:color="auto" w:fill="auto"/>
          </w:tcPr>
          <w:p w14:paraId="7C69681B" w14:textId="77777777" w:rsidR="00974FE8" w:rsidRPr="00EF5447" w:rsidRDefault="00974FE8" w:rsidP="00061796">
            <w:pPr>
              <w:pStyle w:val="TAC"/>
            </w:pPr>
          </w:p>
        </w:tc>
        <w:tc>
          <w:tcPr>
            <w:tcW w:w="2952" w:type="dxa"/>
          </w:tcPr>
          <w:p w14:paraId="72CBDD99" w14:textId="77777777" w:rsidR="00974FE8" w:rsidRPr="00EF5447" w:rsidRDefault="00974FE8" w:rsidP="00061796">
            <w:pPr>
              <w:pStyle w:val="TAC"/>
              <w:rPr>
                <w:lang w:eastAsia="zh-CN"/>
              </w:rPr>
            </w:pPr>
            <w:r w:rsidRPr="00EF5447">
              <w:rPr>
                <w:lang w:eastAsia="zh-CN"/>
              </w:rPr>
              <w:t>n5</w:t>
            </w:r>
          </w:p>
        </w:tc>
        <w:tc>
          <w:tcPr>
            <w:tcW w:w="2952" w:type="dxa"/>
          </w:tcPr>
          <w:p w14:paraId="12013849" w14:textId="77777777" w:rsidR="00974FE8" w:rsidRPr="00EF5447" w:rsidRDefault="00974FE8" w:rsidP="00061796">
            <w:pPr>
              <w:pStyle w:val="TAC"/>
              <w:rPr>
                <w:lang w:eastAsia="zh-TW"/>
              </w:rPr>
            </w:pPr>
            <w:r w:rsidRPr="00EF5447">
              <w:rPr>
                <w:lang w:eastAsia="zh-CN"/>
              </w:rPr>
              <w:t>0.3</w:t>
            </w:r>
          </w:p>
        </w:tc>
      </w:tr>
      <w:tr w:rsidR="00974FE8" w:rsidRPr="00EF5447" w14:paraId="60F35A95" w14:textId="77777777" w:rsidTr="00061796">
        <w:trPr>
          <w:trHeight w:val="187"/>
          <w:jc w:val="center"/>
        </w:trPr>
        <w:tc>
          <w:tcPr>
            <w:tcW w:w="2336" w:type="dxa"/>
            <w:tcBorders>
              <w:top w:val="nil"/>
              <w:bottom w:val="nil"/>
            </w:tcBorders>
            <w:shd w:val="clear" w:color="auto" w:fill="auto"/>
          </w:tcPr>
          <w:p w14:paraId="48B51B60" w14:textId="77777777" w:rsidR="00974FE8" w:rsidRPr="00EF5447" w:rsidRDefault="00974FE8" w:rsidP="00061796">
            <w:pPr>
              <w:pStyle w:val="TAC"/>
            </w:pPr>
            <w:r w:rsidRPr="00EF5447">
              <w:t>DC_2-66_n5-n77</w:t>
            </w:r>
          </w:p>
        </w:tc>
        <w:tc>
          <w:tcPr>
            <w:tcW w:w="2952" w:type="dxa"/>
          </w:tcPr>
          <w:p w14:paraId="66E80378" w14:textId="77777777" w:rsidR="00974FE8" w:rsidRPr="00EF5447" w:rsidRDefault="00974FE8" w:rsidP="00061796">
            <w:pPr>
              <w:pStyle w:val="TAC"/>
              <w:rPr>
                <w:lang w:eastAsia="zh-CN"/>
              </w:rPr>
            </w:pPr>
            <w:r w:rsidRPr="00EF5447">
              <w:t>2</w:t>
            </w:r>
          </w:p>
        </w:tc>
        <w:tc>
          <w:tcPr>
            <w:tcW w:w="2952" w:type="dxa"/>
          </w:tcPr>
          <w:p w14:paraId="6DDA0B60" w14:textId="77777777" w:rsidR="00974FE8" w:rsidRPr="00EF5447" w:rsidRDefault="00974FE8" w:rsidP="00061796">
            <w:pPr>
              <w:pStyle w:val="TAC"/>
              <w:rPr>
                <w:lang w:eastAsia="zh-CN"/>
              </w:rPr>
            </w:pPr>
            <w:r w:rsidRPr="00EF5447">
              <w:rPr>
                <w:lang w:eastAsia="zh-CN"/>
              </w:rPr>
              <w:t>0.6</w:t>
            </w:r>
          </w:p>
        </w:tc>
      </w:tr>
      <w:tr w:rsidR="00974FE8" w:rsidRPr="00EF5447" w14:paraId="4C7B5C12" w14:textId="77777777" w:rsidTr="00061796">
        <w:trPr>
          <w:trHeight w:val="187"/>
          <w:jc w:val="center"/>
        </w:trPr>
        <w:tc>
          <w:tcPr>
            <w:tcW w:w="2336" w:type="dxa"/>
            <w:tcBorders>
              <w:top w:val="nil"/>
              <w:bottom w:val="nil"/>
            </w:tcBorders>
            <w:shd w:val="clear" w:color="auto" w:fill="auto"/>
          </w:tcPr>
          <w:p w14:paraId="72E6F7F1" w14:textId="77777777" w:rsidR="00974FE8" w:rsidRPr="00EF5447" w:rsidRDefault="00974FE8" w:rsidP="00061796">
            <w:pPr>
              <w:pStyle w:val="TAC"/>
            </w:pPr>
          </w:p>
        </w:tc>
        <w:tc>
          <w:tcPr>
            <w:tcW w:w="2952" w:type="dxa"/>
          </w:tcPr>
          <w:p w14:paraId="21C2D562" w14:textId="77777777" w:rsidR="00974FE8" w:rsidRPr="00EF5447" w:rsidRDefault="00974FE8" w:rsidP="00061796">
            <w:pPr>
              <w:pStyle w:val="TAC"/>
              <w:rPr>
                <w:lang w:eastAsia="zh-CN"/>
              </w:rPr>
            </w:pPr>
            <w:r w:rsidRPr="00EF5447">
              <w:t>66</w:t>
            </w:r>
          </w:p>
        </w:tc>
        <w:tc>
          <w:tcPr>
            <w:tcW w:w="2952" w:type="dxa"/>
          </w:tcPr>
          <w:p w14:paraId="4A80DBC1" w14:textId="77777777" w:rsidR="00974FE8" w:rsidRPr="00EF5447" w:rsidRDefault="00974FE8" w:rsidP="00061796">
            <w:pPr>
              <w:pStyle w:val="TAC"/>
              <w:rPr>
                <w:lang w:eastAsia="zh-CN"/>
              </w:rPr>
            </w:pPr>
            <w:r w:rsidRPr="00EF5447">
              <w:rPr>
                <w:lang w:eastAsia="zh-CN"/>
              </w:rPr>
              <w:t>0.6</w:t>
            </w:r>
          </w:p>
        </w:tc>
      </w:tr>
      <w:tr w:rsidR="00974FE8" w:rsidRPr="00EF5447" w14:paraId="1E62C1F6" w14:textId="77777777" w:rsidTr="00061796">
        <w:trPr>
          <w:trHeight w:val="187"/>
          <w:jc w:val="center"/>
        </w:trPr>
        <w:tc>
          <w:tcPr>
            <w:tcW w:w="2336" w:type="dxa"/>
            <w:tcBorders>
              <w:top w:val="nil"/>
              <w:bottom w:val="nil"/>
            </w:tcBorders>
            <w:shd w:val="clear" w:color="auto" w:fill="auto"/>
          </w:tcPr>
          <w:p w14:paraId="3387FA07" w14:textId="77777777" w:rsidR="00974FE8" w:rsidRPr="00EF5447" w:rsidRDefault="00974FE8" w:rsidP="00061796">
            <w:pPr>
              <w:pStyle w:val="TAC"/>
            </w:pPr>
          </w:p>
        </w:tc>
        <w:tc>
          <w:tcPr>
            <w:tcW w:w="2952" w:type="dxa"/>
          </w:tcPr>
          <w:p w14:paraId="028FB012" w14:textId="77777777" w:rsidR="00974FE8" w:rsidRPr="00EF5447" w:rsidRDefault="00974FE8" w:rsidP="00061796">
            <w:pPr>
              <w:pStyle w:val="TAC"/>
              <w:rPr>
                <w:lang w:eastAsia="zh-CN"/>
              </w:rPr>
            </w:pPr>
            <w:r w:rsidRPr="00EF5447">
              <w:t>n5</w:t>
            </w:r>
          </w:p>
        </w:tc>
        <w:tc>
          <w:tcPr>
            <w:tcW w:w="2952" w:type="dxa"/>
          </w:tcPr>
          <w:p w14:paraId="5D6247A1" w14:textId="77777777" w:rsidR="00974FE8" w:rsidRPr="00EF5447" w:rsidRDefault="00974FE8" w:rsidP="00061796">
            <w:pPr>
              <w:pStyle w:val="TAC"/>
              <w:rPr>
                <w:lang w:eastAsia="zh-CN"/>
              </w:rPr>
            </w:pPr>
            <w:r w:rsidRPr="00EF5447">
              <w:rPr>
                <w:lang w:eastAsia="zh-CN"/>
              </w:rPr>
              <w:t>0.3</w:t>
            </w:r>
          </w:p>
        </w:tc>
      </w:tr>
      <w:tr w:rsidR="00974FE8" w:rsidRPr="00EF5447" w14:paraId="2B1A86EC" w14:textId="77777777" w:rsidTr="00061796">
        <w:trPr>
          <w:trHeight w:val="187"/>
          <w:jc w:val="center"/>
        </w:trPr>
        <w:tc>
          <w:tcPr>
            <w:tcW w:w="2336" w:type="dxa"/>
            <w:tcBorders>
              <w:top w:val="nil"/>
              <w:bottom w:val="single" w:sz="4" w:space="0" w:color="auto"/>
            </w:tcBorders>
            <w:shd w:val="clear" w:color="auto" w:fill="auto"/>
          </w:tcPr>
          <w:p w14:paraId="4DB7B602" w14:textId="77777777" w:rsidR="00974FE8" w:rsidRPr="00EF5447" w:rsidRDefault="00974FE8" w:rsidP="00061796">
            <w:pPr>
              <w:pStyle w:val="TAC"/>
            </w:pPr>
          </w:p>
        </w:tc>
        <w:tc>
          <w:tcPr>
            <w:tcW w:w="2952" w:type="dxa"/>
          </w:tcPr>
          <w:p w14:paraId="1BCE5B0C" w14:textId="77777777" w:rsidR="00974FE8" w:rsidRPr="00EF5447" w:rsidRDefault="00974FE8" w:rsidP="00061796">
            <w:pPr>
              <w:pStyle w:val="TAC"/>
              <w:rPr>
                <w:lang w:eastAsia="zh-CN"/>
              </w:rPr>
            </w:pPr>
            <w:r w:rsidRPr="00EF5447">
              <w:t>n77</w:t>
            </w:r>
          </w:p>
        </w:tc>
        <w:tc>
          <w:tcPr>
            <w:tcW w:w="2952" w:type="dxa"/>
          </w:tcPr>
          <w:p w14:paraId="5687998C" w14:textId="77777777" w:rsidR="00974FE8" w:rsidRPr="00EF5447" w:rsidRDefault="00974FE8" w:rsidP="00061796">
            <w:pPr>
              <w:pStyle w:val="TAC"/>
              <w:rPr>
                <w:lang w:eastAsia="zh-CN"/>
              </w:rPr>
            </w:pPr>
            <w:r w:rsidRPr="00EF5447">
              <w:rPr>
                <w:lang w:eastAsia="zh-CN"/>
              </w:rPr>
              <w:t>0.8</w:t>
            </w:r>
          </w:p>
        </w:tc>
      </w:tr>
      <w:tr w:rsidR="00974FE8" w:rsidRPr="00EF5447" w14:paraId="40E3313B" w14:textId="77777777" w:rsidTr="00061796">
        <w:trPr>
          <w:trHeight w:val="187"/>
          <w:jc w:val="center"/>
        </w:trPr>
        <w:tc>
          <w:tcPr>
            <w:tcW w:w="2336" w:type="dxa"/>
            <w:tcBorders>
              <w:bottom w:val="nil"/>
            </w:tcBorders>
            <w:shd w:val="clear" w:color="auto" w:fill="auto"/>
          </w:tcPr>
          <w:p w14:paraId="33B6D743" w14:textId="77777777" w:rsidR="00974FE8" w:rsidRPr="00EF5447" w:rsidRDefault="00974FE8" w:rsidP="00061796">
            <w:pPr>
              <w:pStyle w:val="TAC"/>
              <w:rPr>
                <w:rFonts w:eastAsia="MS Mincho"/>
                <w:lang w:eastAsia="ja-JP"/>
              </w:rPr>
            </w:pPr>
            <w:r w:rsidRPr="00EF5447">
              <w:rPr>
                <w:noProof/>
                <w:lang w:eastAsia="zh-CN"/>
              </w:rPr>
              <w:t>DC_</w:t>
            </w:r>
            <w:r w:rsidRPr="00EF5447">
              <w:rPr>
                <w:rFonts w:eastAsia="MS Mincho"/>
                <w:lang w:eastAsia="ja-JP"/>
              </w:rPr>
              <w:t>2-66-71_n38</w:t>
            </w:r>
          </w:p>
          <w:p w14:paraId="086D02C7" w14:textId="77777777" w:rsidR="00974FE8" w:rsidRPr="00EF5447" w:rsidRDefault="00974FE8" w:rsidP="00061796">
            <w:pPr>
              <w:pStyle w:val="TAC"/>
            </w:pPr>
            <w:r w:rsidRPr="00EF5447">
              <w:rPr>
                <w:noProof/>
                <w:lang w:eastAsia="zh-CN"/>
              </w:rPr>
              <w:t>DC_2-</w:t>
            </w:r>
            <w:r w:rsidRPr="00EF5447">
              <w:rPr>
                <w:rFonts w:eastAsia="MS Mincho"/>
                <w:lang w:eastAsia="ja-JP"/>
              </w:rPr>
              <w:t>2-66-71_n38</w:t>
            </w:r>
          </w:p>
        </w:tc>
        <w:tc>
          <w:tcPr>
            <w:tcW w:w="2952" w:type="dxa"/>
          </w:tcPr>
          <w:p w14:paraId="5910532D" w14:textId="77777777" w:rsidR="00974FE8" w:rsidRPr="00EF5447" w:rsidRDefault="00974FE8" w:rsidP="00061796">
            <w:pPr>
              <w:pStyle w:val="TAC"/>
            </w:pPr>
            <w:r w:rsidRPr="00EF5447">
              <w:rPr>
                <w:lang w:eastAsia="zh-CN"/>
              </w:rPr>
              <w:t>2</w:t>
            </w:r>
          </w:p>
        </w:tc>
        <w:tc>
          <w:tcPr>
            <w:tcW w:w="2952" w:type="dxa"/>
          </w:tcPr>
          <w:p w14:paraId="6253B8BE" w14:textId="77777777" w:rsidR="00974FE8" w:rsidRPr="00EF5447" w:rsidRDefault="00974FE8" w:rsidP="00061796">
            <w:pPr>
              <w:pStyle w:val="TAC"/>
              <w:rPr>
                <w:lang w:eastAsia="zh-CN"/>
              </w:rPr>
            </w:pPr>
            <w:r w:rsidRPr="00EF5447">
              <w:rPr>
                <w:lang w:eastAsia="zh-TW"/>
              </w:rPr>
              <w:t>0.5</w:t>
            </w:r>
          </w:p>
        </w:tc>
      </w:tr>
      <w:tr w:rsidR="00974FE8" w:rsidRPr="00EF5447" w14:paraId="3590BA7D" w14:textId="77777777" w:rsidTr="00061796">
        <w:trPr>
          <w:trHeight w:val="187"/>
          <w:jc w:val="center"/>
        </w:trPr>
        <w:tc>
          <w:tcPr>
            <w:tcW w:w="2336" w:type="dxa"/>
            <w:tcBorders>
              <w:top w:val="nil"/>
              <w:bottom w:val="nil"/>
            </w:tcBorders>
            <w:shd w:val="clear" w:color="auto" w:fill="auto"/>
          </w:tcPr>
          <w:p w14:paraId="66E486F6" w14:textId="77777777" w:rsidR="00974FE8" w:rsidRPr="00EF5447" w:rsidRDefault="00974FE8" w:rsidP="00061796">
            <w:pPr>
              <w:pStyle w:val="TAC"/>
            </w:pPr>
          </w:p>
        </w:tc>
        <w:tc>
          <w:tcPr>
            <w:tcW w:w="2952" w:type="dxa"/>
          </w:tcPr>
          <w:p w14:paraId="681A8619" w14:textId="77777777" w:rsidR="00974FE8" w:rsidRPr="00EF5447" w:rsidRDefault="00974FE8" w:rsidP="00061796">
            <w:pPr>
              <w:pStyle w:val="TAC"/>
            </w:pPr>
            <w:r w:rsidRPr="00EF5447">
              <w:rPr>
                <w:lang w:eastAsia="zh-CN"/>
              </w:rPr>
              <w:t>66</w:t>
            </w:r>
          </w:p>
        </w:tc>
        <w:tc>
          <w:tcPr>
            <w:tcW w:w="2952" w:type="dxa"/>
          </w:tcPr>
          <w:p w14:paraId="5C975B26" w14:textId="77777777" w:rsidR="00974FE8" w:rsidRPr="00EF5447" w:rsidRDefault="00974FE8" w:rsidP="00061796">
            <w:pPr>
              <w:pStyle w:val="TAC"/>
              <w:rPr>
                <w:lang w:eastAsia="zh-CN"/>
              </w:rPr>
            </w:pPr>
            <w:r w:rsidRPr="00EF5447">
              <w:rPr>
                <w:lang w:eastAsia="zh-TW"/>
              </w:rPr>
              <w:t>0.5</w:t>
            </w:r>
          </w:p>
        </w:tc>
      </w:tr>
      <w:tr w:rsidR="00974FE8" w:rsidRPr="00EF5447" w14:paraId="29C07E3B" w14:textId="77777777" w:rsidTr="00061796">
        <w:trPr>
          <w:trHeight w:val="187"/>
          <w:jc w:val="center"/>
        </w:trPr>
        <w:tc>
          <w:tcPr>
            <w:tcW w:w="2336" w:type="dxa"/>
            <w:tcBorders>
              <w:top w:val="nil"/>
              <w:bottom w:val="nil"/>
            </w:tcBorders>
            <w:shd w:val="clear" w:color="auto" w:fill="auto"/>
          </w:tcPr>
          <w:p w14:paraId="0C4F26A7" w14:textId="77777777" w:rsidR="00974FE8" w:rsidRPr="00EF5447" w:rsidRDefault="00974FE8" w:rsidP="00061796">
            <w:pPr>
              <w:pStyle w:val="TAC"/>
            </w:pPr>
          </w:p>
        </w:tc>
        <w:tc>
          <w:tcPr>
            <w:tcW w:w="2952" w:type="dxa"/>
          </w:tcPr>
          <w:p w14:paraId="538A94F5" w14:textId="77777777" w:rsidR="00974FE8" w:rsidRPr="00EF5447" w:rsidRDefault="00974FE8" w:rsidP="00061796">
            <w:pPr>
              <w:pStyle w:val="TAC"/>
            </w:pPr>
            <w:r w:rsidRPr="00EF5447">
              <w:rPr>
                <w:lang w:eastAsia="zh-CN"/>
              </w:rPr>
              <w:t>71</w:t>
            </w:r>
          </w:p>
        </w:tc>
        <w:tc>
          <w:tcPr>
            <w:tcW w:w="2952" w:type="dxa"/>
          </w:tcPr>
          <w:p w14:paraId="06814F01" w14:textId="77777777" w:rsidR="00974FE8" w:rsidRPr="00EF5447" w:rsidRDefault="00974FE8" w:rsidP="00061796">
            <w:pPr>
              <w:pStyle w:val="TAC"/>
              <w:rPr>
                <w:lang w:eastAsia="zh-CN"/>
              </w:rPr>
            </w:pPr>
            <w:r w:rsidRPr="00EF5447">
              <w:rPr>
                <w:lang w:eastAsia="zh-TW"/>
              </w:rPr>
              <w:t>0.3</w:t>
            </w:r>
          </w:p>
        </w:tc>
      </w:tr>
      <w:tr w:rsidR="00974FE8" w:rsidRPr="00EF5447" w14:paraId="510DBE45" w14:textId="77777777" w:rsidTr="00061796">
        <w:trPr>
          <w:trHeight w:val="187"/>
          <w:jc w:val="center"/>
        </w:trPr>
        <w:tc>
          <w:tcPr>
            <w:tcW w:w="2336" w:type="dxa"/>
            <w:tcBorders>
              <w:top w:val="nil"/>
              <w:bottom w:val="single" w:sz="4" w:space="0" w:color="auto"/>
            </w:tcBorders>
            <w:shd w:val="clear" w:color="auto" w:fill="auto"/>
          </w:tcPr>
          <w:p w14:paraId="58B75EFF" w14:textId="77777777" w:rsidR="00974FE8" w:rsidRPr="00EF5447" w:rsidRDefault="00974FE8" w:rsidP="00061796">
            <w:pPr>
              <w:pStyle w:val="TAC"/>
            </w:pPr>
          </w:p>
        </w:tc>
        <w:tc>
          <w:tcPr>
            <w:tcW w:w="2952" w:type="dxa"/>
          </w:tcPr>
          <w:p w14:paraId="0DC43402" w14:textId="77777777" w:rsidR="00974FE8" w:rsidRPr="00EF5447" w:rsidRDefault="00974FE8" w:rsidP="00061796">
            <w:pPr>
              <w:pStyle w:val="TAC"/>
            </w:pPr>
            <w:r w:rsidRPr="00EF5447">
              <w:rPr>
                <w:lang w:eastAsia="zh-CN"/>
              </w:rPr>
              <w:t>n38</w:t>
            </w:r>
          </w:p>
        </w:tc>
        <w:tc>
          <w:tcPr>
            <w:tcW w:w="2952" w:type="dxa"/>
          </w:tcPr>
          <w:p w14:paraId="3B0BDC43" w14:textId="77777777" w:rsidR="00974FE8" w:rsidRPr="00EF5447" w:rsidRDefault="00974FE8" w:rsidP="00061796">
            <w:pPr>
              <w:pStyle w:val="TAC"/>
              <w:rPr>
                <w:lang w:eastAsia="zh-CN"/>
              </w:rPr>
            </w:pPr>
            <w:r w:rsidRPr="00EF5447">
              <w:rPr>
                <w:lang w:eastAsia="zh-TW"/>
              </w:rPr>
              <w:t>0.5</w:t>
            </w:r>
          </w:p>
        </w:tc>
      </w:tr>
      <w:tr w:rsidR="00974FE8" w:rsidRPr="00EF5447" w14:paraId="17F4B524" w14:textId="77777777" w:rsidTr="00061796">
        <w:trPr>
          <w:trHeight w:val="187"/>
          <w:jc w:val="center"/>
        </w:trPr>
        <w:tc>
          <w:tcPr>
            <w:tcW w:w="2336" w:type="dxa"/>
            <w:tcBorders>
              <w:bottom w:val="nil"/>
            </w:tcBorders>
            <w:shd w:val="clear" w:color="auto" w:fill="auto"/>
          </w:tcPr>
          <w:p w14:paraId="1749454B" w14:textId="77777777" w:rsidR="00974FE8" w:rsidRPr="00EF5447" w:rsidRDefault="00974FE8" w:rsidP="00061796">
            <w:pPr>
              <w:pStyle w:val="TAC"/>
            </w:pPr>
            <w:r w:rsidRPr="00EF5447">
              <w:t>DC_2-66_n38-n78</w:t>
            </w:r>
          </w:p>
        </w:tc>
        <w:tc>
          <w:tcPr>
            <w:tcW w:w="2952" w:type="dxa"/>
          </w:tcPr>
          <w:p w14:paraId="70F41B1F" w14:textId="77777777" w:rsidR="00974FE8" w:rsidRPr="00EF5447" w:rsidRDefault="00974FE8" w:rsidP="00061796">
            <w:pPr>
              <w:pStyle w:val="TAC"/>
              <w:rPr>
                <w:lang w:eastAsia="zh-CN"/>
              </w:rPr>
            </w:pPr>
            <w:r w:rsidRPr="00EF5447">
              <w:t>2</w:t>
            </w:r>
          </w:p>
        </w:tc>
        <w:tc>
          <w:tcPr>
            <w:tcW w:w="2952" w:type="dxa"/>
          </w:tcPr>
          <w:p w14:paraId="5FC15C09" w14:textId="77777777" w:rsidR="00974FE8" w:rsidRPr="00EF5447" w:rsidRDefault="00974FE8" w:rsidP="00061796">
            <w:pPr>
              <w:pStyle w:val="TAC"/>
              <w:rPr>
                <w:lang w:eastAsia="zh-TW"/>
              </w:rPr>
            </w:pPr>
            <w:r w:rsidRPr="00EF5447">
              <w:t>0.6</w:t>
            </w:r>
          </w:p>
        </w:tc>
      </w:tr>
      <w:tr w:rsidR="00974FE8" w:rsidRPr="00EF5447" w14:paraId="4945CF0B" w14:textId="77777777" w:rsidTr="00061796">
        <w:trPr>
          <w:trHeight w:val="187"/>
          <w:jc w:val="center"/>
        </w:trPr>
        <w:tc>
          <w:tcPr>
            <w:tcW w:w="2336" w:type="dxa"/>
            <w:tcBorders>
              <w:top w:val="nil"/>
              <w:bottom w:val="nil"/>
            </w:tcBorders>
            <w:shd w:val="clear" w:color="auto" w:fill="auto"/>
          </w:tcPr>
          <w:p w14:paraId="21D5E0D3" w14:textId="77777777" w:rsidR="00974FE8" w:rsidRPr="00EF5447" w:rsidRDefault="00974FE8" w:rsidP="00061796">
            <w:pPr>
              <w:pStyle w:val="TAC"/>
            </w:pPr>
          </w:p>
        </w:tc>
        <w:tc>
          <w:tcPr>
            <w:tcW w:w="2952" w:type="dxa"/>
          </w:tcPr>
          <w:p w14:paraId="251EC1B7" w14:textId="77777777" w:rsidR="00974FE8" w:rsidRPr="00EF5447" w:rsidRDefault="00974FE8" w:rsidP="00061796">
            <w:pPr>
              <w:pStyle w:val="TAC"/>
              <w:rPr>
                <w:lang w:eastAsia="zh-CN"/>
              </w:rPr>
            </w:pPr>
            <w:r w:rsidRPr="00EF5447">
              <w:rPr>
                <w:lang w:eastAsia="zh-CN"/>
              </w:rPr>
              <w:t>66</w:t>
            </w:r>
          </w:p>
        </w:tc>
        <w:tc>
          <w:tcPr>
            <w:tcW w:w="2952" w:type="dxa"/>
          </w:tcPr>
          <w:p w14:paraId="27FA52C3" w14:textId="77777777" w:rsidR="00974FE8" w:rsidRPr="00EF5447" w:rsidRDefault="00974FE8" w:rsidP="00061796">
            <w:pPr>
              <w:pStyle w:val="TAC"/>
              <w:rPr>
                <w:lang w:eastAsia="zh-TW"/>
              </w:rPr>
            </w:pPr>
            <w:r w:rsidRPr="00EF5447">
              <w:rPr>
                <w:lang w:eastAsia="zh-CN"/>
              </w:rPr>
              <w:t>0.6</w:t>
            </w:r>
          </w:p>
        </w:tc>
      </w:tr>
      <w:tr w:rsidR="00974FE8" w:rsidRPr="00EF5447" w14:paraId="148E5D99" w14:textId="77777777" w:rsidTr="00061796">
        <w:trPr>
          <w:trHeight w:val="187"/>
          <w:jc w:val="center"/>
        </w:trPr>
        <w:tc>
          <w:tcPr>
            <w:tcW w:w="2336" w:type="dxa"/>
            <w:tcBorders>
              <w:top w:val="nil"/>
              <w:bottom w:val="nil"/>
            </w:tcBorders>
            <w:shd w:val="clear" w:color="auto" w:fill="auto"/>
          </w:tcPr>
          <w:p w14:paraId="1624A86C" w14:textId="77777777" w:rsidR="00974FE8" w:rsidRPr="00EF5447" w:rsidRDefault="00974FE8" w:rsidP="00061796">
            <w:pPr>
              <w:pStyle w:val="TAC"/>
            </w:pPr>
          </w:p>
        </w:tc>
        <w:tc>
          <w:tcPr>
            <w:tcW w:w="2952" w:type="dxa"/>
          </w:tcPr>
          <w:p w14:paraId="175DFF65" w14:textId="77777777" w:rsidR="00974FE8" w:rsidRPr="00EF5447" w:rsidRDefault="00974FE8" w:rsidP="00061796">
            <w:pPr>
              <w:pStyle w:val="TAC"/>
              <w:rPr>
                <w:lang w:eastAsia="zh-CN"/>
              </w:rPr>
            </w:pPr>
            <w:r w:rsidRPr="00EF5447">
              <w:t>n38</w:t>
            </w:r>
          </w:p>
        </w:tc>
        <w:tc>
          <w:tcPr>
            <w:tcW w:w="2952" w:type="dxa"/>
          </w:tcPr>
          <w:p w14:paraId="0C1B7619" w14:textId="77777777" w:rsidR="00974FE8" w:rsidRPr="00EF5447" w:rsidRDefault="00974FE8" w:rsidP="00061796">
            <w:pPr>
              <w:pStyle w:val="TAC"/>
              <w:rPr>
                <w:lang w:eastAsia="zh-TW"/>
              </w:rPr>
            </w:pPr>
            <w:r w:rsidRPr="00EF5447">
              <w:t>0.9</w:t>
            </w:r>
          </w:p>
        </w:tc>
      </w:tr>
      <w:tr w:rsidR="00974FE8" w:rsidRPr="00EF5447" w14:paraId="6D9FFEA6" w14:textId="77777777" w:rsidTr="00061796">
        <w:trPr>
          <w:trHeight w:val="187"/>
          <w:jc w:val="center"/>
        </w:trPr>
        <w:tc>
          <w:tcPr>
            <w:tcW w:w="2336" w:type="dxa"/>
            <w:tcBorders>
              <w:top w:val="nil"/>
              <w:bottom w:val="single" w:sz="4" w:space="0" w:color="auto"/>
            </w:tcBorders>
            <w:shd w:val="clear" w:color="auto" w:fill="auto"/>
          </w:tcPr>
          <w:p w14:paraId="34A9791F" w14:textId="77777777" w:rsidR="00974FE8" w:rsidRPr="00EF5447" w:rsidRDefault="00974FE8" w:rsidP="00061796">
            <w:pPr>
              <w:pStyle w:val="TAC"/>
            </w:pPr>
          </w:p>
        </w:tc>
        <w:tc>
          <w:tcPr>
            <w:tcW w:w="2952" w:type="dxa"/>
          </w:tcPr>
          <w:p w14:paraId="64985920" w14:textId="77777777" w:rsidR="00974FE8" w:rsidRPr="00EF5447" w:rsidRDefault="00974FE8" w:rsidP="00061796">
            <w:pPr>
              <w:pStyle w:val="TAC"/>
              <w:rPr>
                <w:lang w:eastAsia="zh-CN"/>
              </w:rPr>
            </w:pPr>
            <w:r w:rsidRPr="00EF5447">
              <w:t>n78</w:t>
            </w:r>
          </w:p>
        </w:tc>
        <w:tc>
          <w:tcPr>
            <w:tcW w:w="2952" w:type="dxa"/>
          </w:tcPr>
          <w:p w14:paraId="43A009AD" w14:textId="77777777" w:rsidR="00974FE8" w:rsidRPr="00EF5447" w:rsidRDefault="00974FE8" w:rsidP="00061796">
            <w:pPr>
              <w:pStyle w:val="TAC"/>
              <w:rPr>
                <w:lang w:eastAsia="zh-TW"/>
              </w:rPr>
            </w:pPr>
            <w:r w:rsidRPr="00EF5447">
              <w:t>0.8</w:t>
            </w:r>
          </w:p>
        </w:tc>
      </w:tr>
      <w:tr w:rsidR="00974FE8" w:rsidRPr="00EF5447" w14:paraId="515F472E" w14:textId="77777777" w:rsidTr="00061796">
        <w:trPr>
          <w:trHeight w:val="187"/>
          <w:jc w:val="center"/>
        </w:trPr>
        <w:tc>
          <w:tcPr>
            <w:tcW w:w="2336" w:type="dxa"/>
            <w:tcBorders>
              <w:bottom w:val="nil"/>
            </w:tcBorders>
            <w:shd w:val="clear" w:color="auto" w:fill="auto"/>
          </w:tcPr>
          <w:p w14:paraId="2DF9071D" w14:textId="77777777" w:rsidR="00974FE8" w:rsidRPr="00EF5447" w:rsidRDefault="00974FE8" w:rsidP="00061796">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4592B116" w14:textId="77777777" w:rsidR="00974FE8" w:rsidRPr="00EF5447" w:rsidRDefault="00974FE8" w:rsidP="00061796">
            <w:pPr>
              <w:pStyle w:val="TAC"/>
            </w:pPr>
            <w:r>
              <w:rPr>
                <w:rFonts w:cs="Arial"/>
                <w:szCs w:val="18"/>
                <w:lang w:val="sv-SE" w:eastAsia="ja-JP"/>
              </w:rPr>
              <w:t>2</w:t>
            </w:r>
          </w:p>
        </w:tc>
        <w:tc>
          <w:tcPr>
            <w:tcW w:w="2952" w:type="dxa"/>
          </w:tcPr>
          <w:p w14:paraId="27A072C2" w14:textId="77777777" w:rsidR="00974FE8" w:rsidRPr="00EF5447" w:rsidRDefault="00974FE8" w:rsidP="00061796">
            <w:pPr>
              <w:pStyle w:val="TAC"/>
              <w:rPr>
                <w:lang w:eastAsia="zh-CN"/>
              </w:rPr>
            </w:pPr>
            <w:r w:rsidRPr="00E062F1">
              <w:rPr>
                <w:rFonts w:cs="Arial"/>
                <w:szCs w:val="18"/>
                <w:lang w:eastAsia="zh-CN"/>
              </w:rPr>
              <w:t>0.</w:t>
            </w:r>
            <w:r>
              <w:rPr>
                <w:rFonts w:cs="Arial"/>
                <w:szCs w:val="18"/>
                <w:lang w:eastAsia="zh-CN"/>
              </w:rPr>
              <w:t>5</w:t>
            </w:r>
          </w:p>
        </w:tc>
      </w:tr>
      <w:tr w:rsidR="00974FE8" w:rsidRPr="00EF5447" w14:paraId="3A9A6D4A" w14:textId="77777777" w:rsidTr="00061796">
        <w:trPr>
          <w:trHeight w:val="187"/>
          <w:jc w:val="center"/>
        </w:trPr>
        <w:tc>
          <w:tcPr>
            <w:tcW w:w="2336" w:type="dxa"/>
            <w:tcBorders>
              <w:top w:val="nil"/>
              <w:bottom w:val="nil"/>
            </w:tcBorders>
            <w:shd w:val="clear" w:color="auto" w:fill="auto"/>
          </w:tcPr>
          <w:p w14:paraId="4F3A8D39" w14:textId="77777777" w:rsidR="00974FE8" w:rsidRPr="00EF5447" w:rsidRDefault="00974FE8" w:rsidP="00061796">
            <w:pPr>
              <w:pStyle w:val="TAC"/>
            </w:pPr>
          </w:p>
        </w:tc>
        <w:tc>
          <w:tcPr>
            <w:tcW w:w="2952" w:type="dxa"/>
          </w:tcPr>
          <w:p w14:paraId="1448918F" w14:textId="77777777" w:rsidR="00974FE8" w:rsidRPr="00EF5447" w:rsidRDefault="00974FE8" w:rsidP="00061796">
            <w:pPr>
              <w:pStyle w:val="TAC"/>
            </w:pPr>
            <w:r>
              <w:rPr>
                <w:rFonts w:cs="Arial"/>
                <w:szCs w:val="18"/>
                <w:lang w:val="sv-SE" w:eastAsia="ja-JP"/>
              </w:rPr>
              <w:t>66</w:t>
            </w:r>
          </w:p>
        </w:tc>
        <w:tc>
          <w:tcPr>
            <w:tcW w:w="2952" w:type="dxa"/>
          </w:tcPr>
          <w:p w14:paraId="3F04EA39" w14:textId="77777777" w:rsidR="00974FE8" w:rsidRPr="00EF5447" w:rsidRDefault="00974FE8" w:rsidP="00061796">
            <w:pPr>
              <w:pStyle w:val="TAC"/>
              <w:rPr>
                <w:lang w:eastAsia="zh-CN"/>
              </w:rPr>
            </w:pPr>
            <w:r w:rsidRPr="00E062F1">
              <w:rPr>
                <w:rFonts w:cs="Arial"/>
                <w:szCs w:val="18"/>
                <w:lang w:eastAsia="zh-CN"/>
              </w:rPr>
              <w:t>0.</w:t>
            </w:r>
            <w:r>
              <w:rPr>
                <w:rFonts w:cs="Arial"/>
                <w:szCs w:val="18"/>
                <w:lang w:eastAsia="zh-CN"/>
              </w:rPr>
              <w:t>5</w:t>
            </w:r>
          </w:p>
        </w:tc>
      </w:tr>
      <w:tr w:rsidR="00974FE8" w:rsidRPr="00EF5447" w14:paraId="23B01235" w14:textId="77777777" w:rsidTr="00061796">
        <w:trPr>
          <w:trHeight w:val="187"/>
          <w:jc w:val="center"/>
        </w:trPr>
        <w:tc>
          <w:tcPr>
            <w:tcW w:w="2336" w:type="dxa"/>
            <w:tcBorders>
              <w:top w:val="nil"/>
              <w:bottom w:val="nil"/>
            </w:tcBorders>
            <w:shd w:val="clear" w:color="auto" w:fill="auto"/>
          </w:tcPr>
          <w:p w14:paraId="515F8EE4" w14:textId="77777777" w:rsidR="00974FE8" w:rsidRPr="00EF5447" w:rsidRDefault="00974FE8" w:rsidP="00061796">
            <w:pPr>
              <w:pStyle w:val="TAC"/>
            </w:pPr>
          </w:p>
        </w:tc>
        <w:tc>
          <w:tcPr>
            <w:tcW w:w="2952" w:type="dxa"/>
          </w:tcPr>
          <w:p w14:paraId="59F9A6F4" w14:textId="77777777" w:rsidR="00974FE8" w:rsidRPr="00EF5447" w:rsidRDefault="00974FE8" w:rsidP="00061796">
            <w:pPr>
              <w:pStyle w:val="TAC"/>
            </w:pPr>
            <w:r>
              <w:rPr>
                <w:rFonts w:cs="Arial"/>
                <w:szCs w:val="18"/>
                <w:lang w:val="sv-SE" w:eastAsia="ja-JP"/>
              </w:rPr>
              <w:t>71</w:t>
            </w:r>
          </w:p>
        </w:tc>
        <w:tc>
          <w:tcPr>
            <w:tcW w:w="2952" w:type="dxa"/>
          </w:tcPr>
          <w:p w14:paraId="5986CE95" w14:textId="77777777" w:rsidR="00974FE8" w:rsidRPr="00EF5447" w:rsidRDefault="00974FE8" w:rsidP="00061796">
            <w:pPr>
              <w:pStyle w:val="TAC"/>
              <w:rPr>
                <w:lang w:eastAsia="zh-CN"/>
              </w:rPr>
            </w:pPr>
            <w:r w:rsidRPr="00E062F1">
              <w:rPr>
                <w:rFonts w:cs="Arial"/>
                <w:szCs w:val="18"/>
                <w:lang w:eastAsia="zh-CN"/>
              </w:rPr>
              <w:t>0.</w:t>
            </w:r>
            <w:r>
              <w:rPr>
                <w:rFonts w:cs="Arial"/>
                <w:szCs w:val="18"/>
                <w:lang w:eastAsia="zh-CN"/>
              </w:rPr>
              <w:t>8</w:t>
            </w:r>
          </w:p>
        </w:tc>
      </w:tr>
      <w:tr w:rsidR="00974FE8" w:rsidRPr="00EF5447" w14:paraId="3B002C6D" w14:textId="77777777" w:rsidTr="00061796">
        <w:trPr>
          <w:trHeight w:val="187"/>
          <w:jc w:val="center"/>
        </w:trPr>
        <w:tc>
          <w:tcPr>
            <w:tcW w:w="2336" w:type="dxa"/>
            <w:vMerge w:val="restart"/>
            <w:tcBorders>
              <w:top w:val="nil"/>
            </w:tcBorders>
            <w:shd w:val="clear" w:color="auto" w:fill="auto"/>
          </w:tcPr>
          <w:p w14:paraId="34B73A32" w14:textId="77777777" w:rsidR="00974FE8" w:rsidRPr="00EF5447" w:rsidRDefault="00974FE8" w:rsidP="00061796">
            <w:pPr>
              <w:pStyle w:val="TAC"/>
            </w:pPr>
          </w:p>
        </w:tc>
        <w:tc>
          <w:tcPr>
            <w:tcW w:w="2952" w:type="dxa"/>
            <w:vMerge w:val="restart"/>
            <w:vAlign w:val="center"/>
          </w:tcPr>
          <w:p w14:paraId="744059D1" w14:textId="77777777" w:rsidR="00974FE8" w:rsidRPr="00EF5447" w:rsidRDefault="00974FE8" w:rsidP="00061796">
            <w:pPr>
              <w:pStyle w:val="TAC"/>
              <w:rPr>
                <w:lang w:eastAsia="zh-CN"/>
              </w:rPr>
            </w:pPr>
            <w:r>
              <w:rPr>
                <w:rFonts w:cs="Arial"/>
                <w:szCs w:val="18"/>
                <w:lang w:val="sv-SE" w:eastAsia="ja-JP"/>
              </w:rPr>
              <w:t>n41</w:t>
            </w:r>
          </w:p>
        </w:tc>
        <w:tc>
          <w:tcPr>
            <w:tcW w:w="2952" w:type="dxa"/>
          </w:tcPr>
          <w:p w14:paraId="63C295F8" w14:textId="77777777" w:rsidR="00974FE8" w:rsidRPr="00EF5447" w:rsidRDefault="00974FE8" w:rsidP="00061796">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974FE8" w:rsidRPr="00EF5447" w14:paraId="6E82BFB7" w14:textId="77777777" w:rsidTr="00061796">
        <w:trPr>
          <w:trHeight w:val="187"/>
          <w:jc w:val="center"/>
        </w:trPr>
        <w:tc>
          <w:tcPr>
            <w:tcW w:w="2336" w:type="dxa"/>
            <w:vMerge/>
            <w:tcBorders>
              <w:bottom w:val="single" w:sz="4" w:space="0" w:color="auto"/>
            </w:tcBorders>
            <w:shd w:val="clear" w:color="auto" w:fill="auto"/>
          </w:tcPr>
          <w:p w14:paraId="10B52991" w14:textId="77777777" w:rsidR="00974FE8" w:rsidRPr="00EF5447" w:rsidRDefault="00974FE8" w:rsidP="00061796">
            <w:pPr>
              <w:pStyle w:val="TAC"/>
            </w:pPr>
          </w:p>
        </w:tc>
        <w:tc>
          <w:tcPr>
            <w:tcW w:w="2952" w:type="dxa"/>
            <w:vMerge/>
          </w:tcPr>
          <w:p w14:paraId="11085C98" w14:textId="77777777" w:rsidR="00974FE8" w:rsidRPr="00EF5447" w:rsidRDefault="00974FE8" w:rsidP="00061796">
            <w:pPr>
              <w:pStyle w:val="TAC"/>
            </w:pPr>
          </w:p>
        </w:tc>
        <w:tc>
          <w:tcPr>
            <w:tcW w:w="2952" w:type="dxa"/>
          </w:tcPr>
          <w:p w14:paraId="08D5008C" w14:textId="77777777" w:rsidR="00974FE8" w:rsidRPr="00EF5447" w:rsidRDefault="00974FE8" w:rsidP="00061796">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974FE8" w:rsidRPr="00EF5447" w14:paraId="51393E4C" w14:textId="77777777" w:rsidTr="00061796">
        <w:trPr>
          <w:trHeight w:val="187"/>
          <w:jc w:val="center"/>
        </w:trPr>
        <w:tc>
          <w:tcPr>
            <w:tcW w:w="2336" w:type="dxa"/>
            <w:tcBorders>
              <w:bottom w:val="nil"/>
            </w:tcBorders>
            <w:shd w:val="clear" w:color="auto" w:fill="auto"/>
          </w:tcPr>
          <w:p w14:paraId="2901CCEA" w14:textId="77777777" w:rsidR="00974FE8" w:rsidRPr="00EF5447" w:rsidRDefault="00974FE8" w:rsidP="00061796">
            <w:pPr>
              <w:pStyle w:val="TAC"/>
            </w:pPr>
            <w:r w:rsidRPr="00EF5447">
              <w:rPr>
                <w:noProof/>
                <w:lang w:eastAsia="zh-CN"/>
              </w:rPr>
              <w:t>DC_</w:t>
            </w:r>
            <w:r w:rsidRPr="00EF5447">
              <w:rPr>
                <w:rFonts w:eastAsia="MS Mincho"/>
                <w:lang w:eastAsia="ja-JP"/>
              </w:rPr>
              <w:t>2-66-71_n66</w:t>
            </w:r>
          </w:p>
        </w:tc>
        <w:tc>
          <w:tcPr>
            <w:tcW w:w="2952" w:type="dxa"/>
          </w:tcPr>
          <w:p w14:paraId="451EE32E" w14:textId="77777777" w:rsidR="00974FE8" w:rsidRPr="00EF5447" w:rsidRDefault="00974FE8" w:rsidP="00061796">
            <w:pPr>
              <w:pStyle w:val="TAC"/>
            </w:pPr>
            <w:r w:rsidRPr="00EF5447">
              <w:rPr>
                <w:lang w:eastAsia="zh-CN"/>
              </w:rPr>
              <w:t>2</w:t>
            </w:r>
          </w:p>
        </w:tc>
        <w:tc>
          <w:tcPr>
            <w:tcW w:w="2952" w:type="dxa"/>
          </w:tcPr>
          <w:p w14:paraId="4CFE4210" w14:textId="77777777" w:rsidR="00974FE8" w:rsidRPr="00EF5447" w:rsidRDefault="00974FE8" w:rsidP="00061796">
            <w:pPr>
              <w:pStyle w:val="TAC"/>
              <w:rPr>
                <w:lang w:eastAsia="zh-CN"/>
              </w:rPr>
            </w:pPr>
            <w:r w:rsidRPr="00EF5447">
              <w:rPr>
                <w:lang w:eastAsia="zh-TW"/>
              </w:rPr>
              <w:t>0.5</w:t>
            </w:r>
          </w:p>
        </w:tc>
      </w:tr>
      <w:tr w:rsidR="00974FE8" w:rsidRPr="00EF5447" w14:paraId="4192B9EA" w14:textId="77777777" w:rsidTr="00061796">
        <w:trPr>
          <w:trHeight w:val="187"/>
          <w:jc w:val="center"/>
        </w:trPr>
        <w:tc>
          <w:tcPr>
            <w:tcW w:w="2336" w:type="dxa"/>
            <w:tcBorders>
              <w:top w:val="nil"/>
              <w:bottom w:val="nil"/>
            </w:tcBorders>
            <w:shd w:val="clear" w:color="auto" w:fill="auto"/>
          </w:tcPr>
          <w:p w14:paraId="1C17C553" w14:textId="77777777" w:rsidR="00974FE8" w:rsidRPr="00EF5447" w:rsidRDefault="00974FE8" w:rsidP="00061796">
            <w:pPr>
              <w:pStyle w:val="TAC"/>
            </w:pPr>
          </w:p>
        </w:tc>
        <w:tc>
          <w:tcPr>
            <w:tcW w:w="2952" w:type="dxa"/>
          </w:tcPr>
          <w:p w14:paraId="56F9C137" w14:textId="77777777" w:rsidR="00974FE8" w:rsidRPr="00EF5447" w:rsidRDefault="00974FE8" w:rsidP="00061796">
            <w:pPr>
              <w:pStyle w:val="TAC"/>
            </w:pPr>
            <w:r w:rsidRPr="00EF5447">
              <w:rPr>
                <w:lang w:eastAsia="zh-CN"/>
              </w:rPr>
              <w:t>66</w:t>
            </w:r>
          </w:p>
        </w:tc>
        <w:tc>
          <w:tcPr>
            <w:tcW w:w="2952" w:type="dxa"/>
          </w:tcPr>
          <w:p w14:paraId="4676406F" w14:textId="77777777" w:rsidR="00974FE8" w:rsidRPr="00EF5447" w:rsidRDefault="00974FE8" w:rsidP="00061796">
            <w:pPr>
              <w:pStyle w:val="TAC"/>
              <w:rPr>
                <w:lang w:eastAsia="zh-CN"/>
              </w:rPr>
            </w:pPr>
            <w:r w:rsidRPr="00EF5447">
              <w:rPr>
                <w:lang w:eastAsia="zh-TW"/>
              </w:rPr>
              <w:t>0.5</w:t>
            </w:r>
          </w:p>
        </w:tc>
      </w:tr>
      <w:tr w:rsidR="00974FE8" w:rsidRPr="00EF5447" w14:paraId="763B9610" w14:textId="77777777" w:rsidTr="00061796">
        <w:trPr>
          <w:trHeight w:val="187"/>
          <w:jc w:val="center"/>
        </w:trPr>
        <w:tc>
          <w:tcPr>
            <w:tcW w:w="2336" w:type="dxa"/>
            <w:tcBorders>
              <w:top w:val="nil"/>
              <w:bottom w:val="nil"/>
            </w:tcBorders>
            <w:shd w:val="clear" w:color="auto" w:fill="auto"/>
          </w:tcPr>
          <w:p w14:paraId="34F32CCF" w14:textId="77777777" w:rsidR="00974FE8" w:rsidRPr="00EF5447" w:rsidRDefault="00974FE8" w:rsidP="00061796">
            <w:pPr>
              <w:pStyle w:val="TAC"/>
            </w:pPr>
          </w:p>
        </w:tc>
        <w:tc>
          <w:tcPr>
            <w:tcW w:w="2952" w:type="dxa"/>
          </w:tcPr>
          <w:p w14:paraId="700AE321" w14:textId="77777777" w:rsidR="00974FE8" w:rsidRPr="00EF5447" w:rsidRDefault="00974FE8" w:rsidP="00061796">
            <w:pPr>
              <w:pStyle w:val="TAC"/>
            </w:pPr>
            <w:r w:rsidRPr="00EF5447">
              <w:rPr>
                <w:lang w:eastAsia="zh-CN"/>
              </w:rPr>
              <w:t>71</w:t>
            </w:r>
          </w:p>
        </w:tc>
        <w:tc>
          <w:tcPr>
            <w:tcW w:w="2952" w:type="dxa"/>
          </w:tcPr>
          <w:p w14:paraId="6CB85256" w14:textId="77777777" w:rsidR="00974FE8" w:rsidRPr="00EF5447" w:rsidRDefault="00974FE8" w:rsidP="00061796">
            <w:pPr>
              <w:pStyle w:val="TAC"/>
              <w:rPr>
                <w:lang w:eastAsia="zh-CN"/>
              </w:rPr>
            </w:pPr>
            <w:r w:rsidRPr="00EF5447">
              <w:rPr>
                <w:lang w:eastAsia="zh-CN"/>
              </w:rPr>
              <w:t>0.3</w:t>
            </w:r>
          </w:p>
        </w:tc>
      </w:tr>
      <w:tr w:rsidR="00974FE8" w:rsidRPr="00EF5447" w14:paraId="1EA205E3" w14:textId="77777777" w:rsidTr="00061796">
        <w:trPr>
          <w:trHeight w:val="187"/>
          <w:jc w:val="center"/>
        </w:trPr>
        <w:tc>
          <w:tcPr>
            <w:tcW w:w="2336" w:type="dxa"/>
            <w:tcBorders>
              <w:top w:val="nil"/>
              <w:bottom w:val="single" w:sz="4" w:space="0" w:color="auto"/>
            </w:tcBorders>
            <w:shd w:val="clear" w:color="auto" w:fill="auto"/>
          </w:tcPr>
          <w:p w14:paraId="66F8E882" w14:textId="77777777" w:rsidR="00974FE8" w:rsidRPr="00EF5447" w:rsidRDefault="00974FE8" w:rsidP="00061796">
            <w:pPr>
              <w:pStyle w:val="TAC"/>
            </w:pPr>
          </w:p>
        </w:tc>
        <w:tc>
          <w:tcPr>
            <w:tcW w:w="2952" w:type="dxa"/>
          </w:tcPr>
          <w:p w14:paraId="75FCB770" w14:textId="77777777" w:rsidR="00974FE8" w:rsidRPr="00EF5447" w:rsidRDefault="00974FE8" w:rsidP="00061796">
            <w:pPr>
              <w:pStyle w:val="TAC"/>
            </w:pPr>
            <w:r w:rsidRPr="00EF5447">
              <w:rPr>
                <w:lang w:eastAsia="zh-CN"/>
              </w:rPr>
              <w:t>n66</w:t>
            </w:r>
          </w:p>
        </w:tc>
        <w:tc>
          <w:tcPr>
            <w:tcW w:w="2952" w:type="dxa"/>
          </w:tcPr>
          <w:p w14:paraId="7B163952" w14:textId="77777777" w:rsidR="00974FE8" w:rsidRPr="00EF5447" w:rsidRDefault="00974FE8" w:rsidP="00061796">
            <w:pPr>
              <w:pStyle w:val="TAC"/>
              <w:rPr>
                <w:lang w:eastAsia="zh-CN"/>
              </w:rPr>
            </w:pPr>
            <w:r w:rsidRPr="00EF5447">
              <w:rPr>
                <w:lang w:eastAsia="zh-TW"/>
              </w:rPr>
              <w:t>0.5</w:t>
            </w:r>
          </w:p>
        </w:tc>
      </w:tr>
      <w:tr w:rsidR="00974FE8" w:rsidRPr="00EF5447" w14:paraId="64076437" w14:textId="77777777" w:rsidTr="00061796">
        <w:trPr>
          <w:trHeight w:val="187"/>
          <w:jc w:val="center"/>
        </w:trPr>
        <w:tc>
          <w:tcPr>
            <w:tcW w:w="2336" w:type="dxa"/>
            <w:tcBorders>
              <w:top w:val="nil"/>
              <w:bottom w:val="nil"/>
            </w:tcBorders>
            <w:shd w:val="clear" w:color="auto" w:fill="auto"/>
          </w:tcPr>
          <w:p w14:paraId="48C89C1F" w14:textId="77777777" w:rsidR="00974FE8" w:rsidRPr="00EF5447" w:rsidRDefault="00974FE8" w:rsidP="00061796">
            <w:pPr>
              <w:pStyle w:val="TAC"/>
            </w:pPr>
            <w:r>
              <w:t>DC_2-66-71_n71</w:t>
            </w:r>
          </w:p>
        </w:tc>
        <w:tc>
          <w:tcPr>
            <w:tcW w:w="2952" w:type="dxa"/>
          </w:tcPr>
          <w:p w14:paraId="531A361D" w14:textId="77777777" w:rsidR="00974FE8" w:rsidRPr="00EF5447" w:rsidRDefault="00974FE8" w:rsidP="00061796">
            <w:pPr>
              <w:pStyle w:val="TAC"/>
              <w:rPr>
                <w:lang w:eastAsia="zh-CN"/>
              </w:rPr>
            </w:pPr>
            <w:r>
              <w:t>2</w:t>
            </w:r>
          </w:p>
        </w:tc>
        <w:tc>
          <w:tcPr>
            <w:tcW w:w="2952" w:type="dxa"/>
          </w:tcPr>
          <w:p w14:paraId="2F9AE31C" w14:textId="77777777" w:rsidR="00974FE8" w:rsidRPr="00EF5447" w:rsidRDefault="00974FE8" w:rsidP="00061796">
            <w:pPr>
              <w:pStyle w:val="TAC"/>
              <w:rPr>
                <w:lang w:eastAsia="zh-TW"/>
              </w:rPr>
            </w:pPr>
            <w:r>
              <w:rPr>
                <w:rFonts w:cs="Arial"/>
                <w:szCs w:val="18"/>
              </w:rPr>
              <w:t>0.5</w:t>
            </w:r>
          </w:p>
        </w:tc>
      </w:tr>
      <w:tr w:rsidR="00974FE8" w:rsidRPr="00EF5447" w14:paraId="55D2B47D" w14:textId="77777777" w:rsidTr="00061796">
        <w:trPr>
          <w:trHeight w:val="187"/>
          <w:jc w:val="center"/>
        </w:trPr>
        <w:tc>
          <w:tcPr>
            <w:tcW w:w="2336" w:type="dxa"/>
            <w:tcBorders>
              <w:top w:val="nil"/>
              <w:bottom w:val="nil"/>
            </w:tcBorders>
            <w:shd w:val="clear" w:color="auto" w:fill="auto"/>
          </w:tcPr>
          <w:p w14:paraId="0A9C70EB" w14:textId="77777777" w:rsidR="00974FE8" w:rsidRPr="00EF5447" w:rsidRDefault="00974FE8" w:rsidP="00061796">
            <w:pPr>
              <w:pStyle w:val="TAC"/>
            </w:pPr>
          </w:p>
        </w:tc>
        <w:tc>
          <w:tcPr>
            <w:tcW w:w="2952" w:type="dxa"/>
          </w:tcPr>
          <w:p w14:paraId="2EA4A02B" w14:textId="77777777" w:rsidR="00974FE8" w:rsidRPr="00EF5447" w:rsidRDefault="00974FE8" w:rsidP="00061796">
            <w:pPr>
              <w:pStyle w:val="TAC"/>
              <w:rPr>
                <w:lang w:eastAsia="zh-CN"/>
              </w:rPr>
            </w:pPr>
            <w:r>
              <w:t>66</w:t>
            </w:r>
          </w:p>
        </w:tc>
        <w:tc>
          <w:tcPr>
            <w:tcW w:w="2952" w:type="dxa"/>
          </w:tcPr>
          <w:p w14:paraId="7CA15F51" w14:textId="77777777" w:rsidR="00974FE8" w:rsidRPr="00EF5447" w:rsidRDefault="00974FE8" w:rsidP="00061796">
            <w:pPr>
              <w:pStyle w:val="TAC"/>
              <w:rPr>
                <w:lang w:eastAsia="zh-TW"/>
              </w:rPr>
            </w:pPr>
            <w:r>
              <w:rPr>
                <w:rFonts w:cs="Arial"/>
                <w:szCs w:val="18"/>
              </w:rPr>
              <w:t>0.5</w:t>
            </w:r>
          </w:p>
        </w:tc>
      </w:tr>
      <w:tr w:rsidR="00974FE8" w:rsidRPr="00EF5447" w14:paraId="7934C266" w14:textId="77777777" w:rsidTr="00061796">
        <w:trPr>
          <w:trHeight w:val="187"/>
          <w:jc w:val="center"/>
        </w:trPr>
        <w:tc>
          <w:tcPr>
            <w:tcW w:w="2336" w:type="dxa"/>
            <w:tcBorders>
              <w:top w:val="nil"/>
              <w:bottom w:val="nil"/>
            </w:tcBorders>
            <w:shd w:val="clear" w:color="auto" w:fill="auto"/>
          </w:tcPr>
          <w:p w14:paraId="0F63083D" w14:textId="77777777" w:rsidR="00974FE8" w:rsidRPr="00EF5447" w:rsidRDefault="00974FE8" w:rsidP="00061796">
            <w:pPr>
              <w:pStyle w:val="TAC"/>
            </w:pPr>
          </w:p>
        </w:tc>
        <w:tc>
          <w:tcPr>
            <w:tcW w:w="2952" w:type="dxa"/>
          </w:tcPr>
          <w:p w14:paraId="653FC40E" w14:textId="77777777" w:rsidR="00974FE8" w:rsidRPr="00EF5447" w:rsidRDefault="00974FE8" w:rsidP="00061796">
            <w:pPr>
              <w:pStyle w:val="TAC"/>
              <w:rPr>
                <w:lang w:eastAsia="zh-CN"/>
              </w:rPr>
            </w:pPr>
            <w:r>
              <w:t>71</w:t>
            </w:r>
          </w:p>
        </w:tc>
        <w:tc>
          <w:tcPr>
            <w:tcW w:w="2952" w:type="dxa"/>
            <w:tcBorders>
              <w:bottom w:val="nil"/>
            </w:tcBorders>
          </w:tcPr>
          <w:p w14:paraId="5A513A41" w14:textId="77777777" w:rsidR="00974FE8" w:rsidRPr="00EF5447" w:rsidRDefault="00974FE8" w:rsidP="00061796">
            <w:pPr>
              <w:pStyle w:val="TAC"/>
              <w:rPr>
                <w:lang w:eastAsia="zh-TW"/>
              </w:rPr>
            </w:pPr>
            <w:r>
              <w:t>0.3</w:t>
            </w:r>
          </w:p>
        </w:tc>
      </w:tr>
      <w:tr w:rsidR="00974FE8" w:rsidRPr="00EF5447" w14:paraId="1A81C20A" w14:textId="77777777" w:rsidTr="00061796">
        <w:trPr>
          <w:trHeight w:val="187"/>
          <w:jc w:val="center"/>
        </w:trPr>
        <w:tc>
          <w:tcPr>
            <w:tcW w:w="2336" w:type="dxa"/>
            <w:tcBorders>
              <w:top w:val="nil"/>
              <w:bottom w:val="single" w:sz="4" w:space="0" w:color="auto"/>
            </w:tcBorders>
            <w:shd w:val="clear" w:color="auto" w:fill="auto"/>
          </w:tcPr>
          <w:p w14:paraId="7812CDBE" w14:textId="77777777" w:rsidR="00974FE8" w:rsidRPr="00EF5447" w:rsidRDefault="00974FE8" w:rsidP="00061796">
            <w:pPr>
              <w:pStyle w:val="TAC"/>
            </w:pPr>
          </w:p>
        </w:tc>
        <w:tc>
          <w:tcPr>
            <w:tcW w:w="2952" w:type="dxa"/>
          </w:tcPr>
          <w:p w14:paraId="046BFA9F" w14:textId="77777777" w:rsidR="00974FE8" w:rsidRPr="00EF5447" w:rsidRDefault="00974FE8" w:rsidP="00061796">
            <w:pPr>
              <w:pStyle w:val="TAC"/>
              <w:rPr>
                <w:lang w:eastAsia="zh-CN"/>
              </w:rPr>
            </w:pPr>
            <w:r w:rsidRPr="00E062F1">
              <w:rPr>
                <w:rFonts w:cs="Arial"/>
                <w:szCs w:val="18"/>
                <w:lang w:eastAsia="zh-CN"/>
              </w:rPr>
              <w:t>n</w:t>
            </w:r>
            <w:r>
              <w:rPr>
                <w:rFonts w:cs="Arial"/>
                <w:szCs w:val="18"/>
                <w:lang w:eastAsia="zh-CN"/>
              </w:rPr>
              <w:t>71</w:t>
            </w:r>
          </w:p>
        </w:tc>
        <w:tc>
          <w:tcPr>
            <w:tcW w:w="2952" w:type="dxa"/>
            <w:tcBorders>
              <w:top w:val="nil"/>
            </w:tcBorders>
          </w:tcPr>
          <w:p w14:paraId="3D7A5E55" w14:textId="77777777" w:rsidR="00974FE8" w:rsidRPr="00EF5447" w:rsidRDefault="00974FE8" w:rsidP="00061796">
            <w:pPr>
              <w:pStyle w:val="TAC"/>
              <w:rPr>
                <w:lang w:eastAsia="zh-TW"/>
              </w:rPr>
            </w:pPr>
          </w:p>
        </w:tc>
      </w:tr>
      <w:tr w:rsidR="00974FE8" w:rsidRPr="00EF5447" w14:paraId="3F7B59B5" w14:textId="77777777" w:rsidTr="00061796">
        <w:trPr>
          <w:trHeight w:val="187"/>
          <w:jc w:val="center"/>
        </w:trPr>
        <w:tc>
          <w:tcPr>
            <w:tcW w:w="2336" w:type="dxa"/>
            <w:tcBorders>
              <w:bottom w:val="nil"/>
            </w:tcBorders>
            <w:shd w:val="clear" w:color="auto" w:fill="auto"/>
          </w:tcPr>
          <w:p w14:paraId="7EFDC754" w14:textId="77777777" w:rsidR="00974FE8" w:rsidRPr="00EF5447" w:rsidRDefault="00974FE8" w:rsidP="00061796">
            <w:pPr>
              <w:pStyle w:val="TAC"/>
              <w:rPr>
                <w:rFonts w:eastAsia="MS Mincho"/>
                <w:lang w:eastAsia="ja-JP"/>
              </w:rPr>
            </w:pPr>
            <w:r w:rsidRPr="00EF5447">
              <w:rPr>
                <w:noProof/>
                <w:lang w:eastAsia="zh-CN"/>
              </w:rPr>
              <w:lastRenderedPageBreak/>
              <w:t>DC_</w:t>
            </w:r>
            <w:r w:rsidRPr="00EF5447">
              <w:rPr>
                <w:rFonts w:eastAsia="MS Mincho"/>
                <w:lang w:eastAsia="ja-JP"/>
              </w:rPr>
              <w:t>2-66-71_n78</w:t>
            </w:r>
          </w:p>
          <w:p w14:paraId="68D4EF94" w14:textId="77777777" w:rsidR="00974FE8" w:rsidRPr="00EF5447" w:rsidRDefault="00974FE8" w:rsidP="00061796">
            <w:pPr>
              <w:pStyle w:val="TAC"/>
            </w:pPr>
            <w:r w:rsidRPr="00EF5447">
              <w:rPr>
                <w:noProof/>
                <w:lang w:eastAsia="zh-CN"/>
              </w:rPr>
              <w:t>DC_2-</w:t>
            </w:r>
            <w:r w:rsidRPr="00EF5447">
              <w:rPr>
                <w:rFonts w:eastAsia="MS Mincho"/>
                <w:lang w:eastAsia="ja-JP"/>
              </w:rPr>
              <w:t>2-66-71_n78</w:t>
            </w:r>
          </w:p>
        </w:tc>
        <w:tc>
          <w:tcPr>
            <w:tcW w:w="2952" w:type="dxa"/>
          </w:tcPr>
          <w:p w14:paraId="4BF7E997" w14:textId="77777777" w:rsidR="00974FE8" w:rsidRPr="00EF5447" w:rsidRDefault="00974FE8" w:rsidP="00061796">
            <w:pPr>
              <w:pStyle w:val="TAC"/>
            </w:pPr>
            <w:r w:rsidRPr="00EF5447">
              <w:rPr>
                <w:lang w:eastAsia="zh-CN"/>
              </w:rPr>
              <w:t>2</w:t>
            </w:r>
          </w:p>
        </w:tc>
        <w:tc>
          <w:tcPr>
            <w:tcW w:w="2952" w:type="dxa"/>
          </w:tcPr>
          <w:p w14:paraId="00C9241F" w14:textId="77777777" w:rsidR="00974FE8" w:rsidRPr="00EF5447" w:rsidRDefault="00974FE8" w:rsidP="00061796">
            <w:pPr>
              <w:pStyle w:val="TAC"/>
              <w:rPr>
                <w:lang w:eastAsia="zh-CN"/>
              </w:rPr>
            </w:pPr>
            <w:r w:rsidRPr="00EF5447">
              <w:rPr>
                <w:lang w:eastAsia="zh-CN"/>
              </w:rPr>
              <w:t>0.5</w:t>
            </w:r>
          </w:p>
        </w:tc>
      </w:tr>
      <w:tr w:rsidR="00974FE8" w:rsidRPr="00EF5447" w14:paraId="1F77B98C" w14:textId="77777777" w:rsidTr="00061796">
        <w:trPr>
          <w:trHeight w:val="187"/>
          <w:jc w:val="center"/>
        </w:trPr>
        <w:tc>
          <w:tcPr>
            <w:tcW w:w="2336" w:type="dxa"/>
            <w:tcBorders>
              <w:top w:val="nil"/>
              <w:bottom w:val="nil"/>
            </w:tcBorders>
            <w:shd w:val="clear" w:color="auto" w:fill="auto"/>
          </w:tcPr>
          <w:p w14:paraId="7A2D412E" w14:textId="77777777" w:rsidR="00974FE8" w:rsidRPr="00EF5447" w:rsidRDefault="00974FE8" w:rsidP="00061796">
            <w:pPr>
              <w:pStyle w:val="TAC"/>
            </w:pPr>
          </w:p>
        </w:tc>
        <w:tc>
          <w:tcPr>
            <w:tcW w:w="2952" w:type="dxa"/>
          </w:tcPr>
          <w:p w14:paraId="352A7181" w14:textId="77777777" w:rsidR="00974FE8" w:rsidRPr="00EF5447" w:rsidRDefault="00974FE8" w:rsidP="00061796">
            <w:pPr>
              <w:pStyle w:val="TAC"/>
            </w:pPr>
            <w:r w:rsidRPr="00EF5447">
              <w:rPr>
                <w:lang w:eastAsia="zh-CN"/>
              </w:rPr>
              <w:t>66</w:t>
            </w:r>
          </w:p>
        </w:tc>
        <w:tc>
          <w:tcPr>
            <w:tcW w:w="2952" w:type="dxa"/>
          </w:tcPr>
          <w:p w14:paraId="38513C01" w14:textId="77777777" w:rsidR="00974FE8" w:rsidRPr="00EF5447" w:rsidRDefault="00974FE8" w:rsidP="00061796">
            <w:pPr>
              <w:pStyle w:val="TAC"/>
              <w:rPr>
                <w:lang w:eastAsia="zh-CN"/>
              </w:rPr>
            </w:pPr>
            <w:r w:rsidRPr="00EF5447">
              <w:rPr>
                <w:lang w:eastAsia="zh-CN"/>
              </w:rPr>
              <w:t>0.5</w:t>
            </w:r>
          </w:p>
        </w:tc>
      </w:tr>
      <w:tr w:rsidR="00974FE8" w:rsidRPr="00EF5447" w14:paraId="12597646" w14:textId="77777777" w:rsidTr="00061796">
        <w:trPr>
          <w:trHeight w:val="187"/>
          <w:jc w:val="center"/>
        </w:trPr>
        <w:tc>
          <w:tcPr>
            <w:tcW w:w="2336" w:type="dxa"/>
            <w:tcBorders>
              <w:top w:val="nil"/>
              <w:bottom w:val="nil"/>
            </w:tcBorders>
            <w:shd w:val="clear" w:color="auto" w:fill="auto"/>
          </w:tcPr>
          <w:p w14:paraId="4F15F8C4" w14:textId="77777777" w:rsidR="00974FE8" w:rsidRPr="00EF5447" w:rsidRDefault="00974FE8" w:rsidP="00061796">
            <w:pPr>
              <w:pStyle w:val="TAC"/>
            </w:pPr>
          </w:p>
        </w:tc>
        <w:tc>
          <w:tcPr>
            <w:tcW w:w="2952" w:type="dxa"/>
          </w:tcPr>
          <w:p w14:paraId="18F546EE" w14:textId="77777777" w:rsidR="00974FE8" w:rsidRPr="00EF5447" w:rsidRDefault="00974FE8" w:rsidP="00061796">
            <w:pPr>
              <w:pStyle w:val="TAC"/>
            </w:pPr>
            <w:r w:rsidRPr="00EF5447">
              <w:rPr>
                <w:lang w:eastAsia="zh-CN"/>
              </w:rPr>
              <w:t>71</w:t>
            </w:r>
          </w:p>
        </w:tc>
        <w:tc>
          <w:tcPr>
            <w:tcW w:w="2952" w:type="dxa"/>
          </w:tcPr>
          <w:p w14:paraId="14AED621" w14:textId="77777777" w:rsidR="00974FE8" w:rsidRPr="00EF5447" w:rsidRDefault="00974FE8" w:rsidP="00061796">
            <w:pPr>
              <w:pStyle w:val="TAC"/>
              <w:rPr>
                <w:lang w:eastAsia="zh-CN"/>
              </w:rPr>
            </w:pPr>
            <w:r w:rsidRPr="00EF5447">
              <w:rPr>
                <w:lang w:eastAsia="zh-CN"/>
              </w:rPr>
              <w:t>0.3</w:t>
            </w:r>
          </w:p>
        </w:tc>
      </w:tr>
      <w:tr w:rsidR="00974FE8" w:rsidRPr="00EF5447" w14:paraId="64668D77" w14:textId="77777777" w:rsidTr="00061796">
        <w:trPr>
          <w:trHeight w:val="187"/>
          <w:jc w:val="center"/>
        </w:trPr>
        <w:tc>
          <w:tcPr>
            <w:tcW w:w="2336" w:type="dxa"/>
            <w:tcBorders>
              <w:top w:val="nil"/>
              <w:bottom w:val="single" w:sz="4" w:space="0" w:color="auto"/>
            </w:tcBorders>
            <w:shd w:val="clear" w:color="auto" w:fill="auto"/>
          </w:tcPr>
          <w:p w14:paraId="0D1B1D72" w14:textId="77777777" w:rsidR="00974FE8" w:rsidRPr="00EF5447" w:rsidRDefault="00974FE8" w:rsidP="00061796">
            <w:pPr>
              <w:pStyle w:val="TAC"/>
            </w:pPr>
          </w:p>
        </w:tc>
        <w:tc>
          <w:tcPr>
            <w:tcW w:w="2952" w:type="dxa"/>
          </w:tcPr>
          <w:p w14:paraId="644552DD" w14:textId="77777777" w:rsidR="00974FE8" w:rsidRPr="00EF5447" w:rsidRDefault="00974FE8" w:rsidP="00061796">
            <w:pPr>
              <w:pStyle w:val="TAC"/>
            </w:pPr>
            <w:r w:rsidRPr="00EF5447">
              <w:rPr>
                <w:lang w:eastAsia="zh-CN"/>
              </w:rPr>
              <w:t>n78</w:t>
            </w:r>
          </w:p>
        </w:tc>
        <w:tc>
          <w:tcPr>
            <w:tcW w:w="2952" w:type="dxa"/>
          </w:tcPr>
          <w:p w14:paraId="5288C7D1" w14:textId="77777777" w:rsidR="00974FE8" w:rsidRPr="00EF5447" w:rsidRDefault="00974FE8" w:rsidP="00061796">
            <w:pPr>
              <w:pStyle w:val="TAC"/>
              <w:rPr>
                <w:lang w:eastAsia="zh-CN"/>
              </w:rPr>
            </w:pPr>
            <w:r w:rsidRPr="00EF5447">
              <w:rPr>
                <w:lang w:eastAsia="zh-CN"/>
              </w:rPr>
              <w:t>0.5</w:t>
            </w:r>
          </w:p>
        </w:tc>
      </w:tr>
      <w:tr w:rsidR="00974FE8" w:rsidRPr="00EF5447" w14:paraId="44A30985" w14:textId="77777777" w:rsidTr="00061796">
        <w:trPr>
          <w:trHeight w:val="187"/>
          <w:jc w:val="center"/>
        </w:trPr>
        <w:tc>
          <w:tcPr>
            <w:tcW w:w="2336" w:type="dxa"/>
            <w:tcBorders>
              <w:bottom w:val="nil"/>
            </w:tcBorders>
            <w:shd w:val="clear" w:color="auto" w:fill="auto"/>
          </w:tcPr>
          <w:p w14:paraId="4D4E07B0" w14:textId="77777777" w:rsidR="00974FE8" w:rsidRPr="00EF5447" w:rsidRDefault="00974FE8" w:rsidP="00061796">
            <w:pPr>
              <w:pStyle w:val="TAC"/>
            </w:pPr>
            <w:r w:rsidRPr="00EF5447">
              <w:t>DC_2-66-(n)71</w:t>
            </w:r>
          </w:p>
        </w:tc>
        <w:tc>
          <w:tcPr>
            <w:tcW w:w="2952" w:type="dxa"/>
          </w:tcPr>
          <w:p w14:paraId="4589D5A3" w14:textId="77777777" w:rsidR="00974FE8" w:rsidRPr="00EF5447" w:rsidRDefault="00974FE8" w:rsidP="00061796">
            <w:pPr>
              <w:pStyle w:val="TAC"/>
            </w:pPr>
            <w:r w:rsidRPr="00EF5447">
              <w:t>2</w:t>
            </w:r>
          </w:p>
        </w:tc>
        <w:tc>
          <w:tcPr>
            <w:tcW w:w="2952" w:type="dxa"/>
          </w:tcPr>
          <w:p w14:paraId="53D59ADE" w14:textId="77777777" w:rsidR="00974FE8" w:rsidRPr="00EF5447" w:rsidRDefault="00974FE8" w:rsidP="00061796">
            <w:pPr>
              <w:pStyle w:val="TAC"/>
            </w:pPr>
            <w:r w:rsidRPr="00EF5447">
              <w:t>0.5</w:t>
            </w:r>
          </w:p>
        </w:tc>
      </w:tr>
      <w:tr w:rsidR="00974FE8" w:rsidRPr="00EF5447" w14:paraId="62C8D26E" w14:textId="77777777" w:rsidTr="00061796">
        <w:trPr>
          <w:trHeight w:val="187"/>
          <w:jc w:val="center"/>
        </w:trPr>
        <w:tc>
          <w:tcPr>
            <w:tcW w:w="2336" w:type="dxa"/>
            <w:tcBorders>
              <w:top w:val="nil"/>
              <w:bottom w:val="nil"/>
            </w:tcBorders>
            <w:shd w:val="clear" w:color="auto" w:fill="auto"/>
          </w:tcPr>
          <w:p w14:paraId="3DB1091C" w14:textId="77777777" w:rsidR="00974FE8" w:rsidRPr="00EF5447" w:rsidRDefault="00974FE8" w:rsidP="00061796">
            <w:pPr>
              <w:pStyle w:val="TAC"/>
            </w:pPr>
          </w:p>
        </w:tc>
        <w:tc>
          <w:tcPr>
            <w:tcW w:w="2952" w:type="dxa"/>
          </w:tcPr>
          <w:p w14:paraId="4BB75030" w14:textId="77777777" w:rsidR="00974FE8" w:rsidRPr="00EF5447" w:rsidRDefault="00974FE8" w:rsidP="00061796">
            <w:pPr>
              <w:pStyle w:val="TAC"/>
            </w:pPr>
            <w:r w:rsidRPr="00EF5447">
              <w:t>66</w:t>
            </w:r>
          </w:p>
        </w:tc>
        <w:tc>
          <w:tcPr>
            <w:tcW w:w="2952" w:type="dxa"/>
            <w:tcBorders>
              <w:bottom w:val="single" w:sz="4" w:space="0" w:color="auto"/>
            </w:tcBorders>
          </w:tcPr>
          <w:p w14:paraId="528C132F" w14:textId="77777777" w:rsidR="00974FE8" w:rsidRPr="00EF5447" w:rsidRDefault="00974FE8" w:rsidP="00061796">
            <w:pPr>
              <w:pStyle w:val="TAC"/>
            </w:pPr>
            <w:r w:rsidRPr="00EF5447">
              <w:t>0.5</w:t>
            </w:r>
          </w:p>
        </w:tc>
      </w:tr>
      <w:tr w:rsidR="00974FE8" w:rsidRPr="00EF5447" w14:paraId="33371FD7" w14:textId="77777777" w:rsidTr="00061796">
        <w:trPr>
          <w:trHeight w:val="187"/>
          <w:jc w:val="center"/>
        </w:trPr>
        <w:tc>
          <w:tcPr>
            <w:tcW w:w="2336" w:type="dxa"/>
            <w:tcBorders>
              <w:top w:val="nil"/>
              <w:bottom w:val="nil"/>
            </w:tcBorders>
            <w:shd w:val="clear" w:color="auto" w:fill="auto"/>
          </w:tcPr>
          <w:p w14:paraId="4D3DB66E" w14:textId="77777777" w:rsidR="00974FE8" w:rsidRPr="00EF5447" w:rsidRDefault="00974FE8" w:rsidP="00061796">
            <w:pPr>
              <w:pStyle w:val="TAC"/>
            </w:pPr>
          </w:p>
        </w:tc>
        <w:tc>
          <w:tcPr>
            <w:tcW w:w="2952" w:type="dxa"/>
          </w:tcPr>
          <w:p w14:paraId="538C6616" w14:textId="77777777" w:rsidR="00974FE8" w:rsidRPr="00EF5447" w:rsidRDefault="00974FE8" w:rsidP="00061796">
            <w:pPr>
              <w:pStyle w:val="TAC"/>
            </w:pPr>
            <w:r w:rsidRPr="00EF5447">
              <w:t>71</w:t>
            </w:r>
          </w:p>
        </w:tc>
        <w:tc>
          <w:tcPr>
            <w:tcW w:w="2952" w:type="dxa"/>
            <w:tcBorders>
              <w:bottom w:val="nil"/>
            </w:tcBorders>
            <w:shd w:val="clear" w:color="auto" w:fill="auto"/>
          </w:tcPr>
          <w:p w14:paraId="4C3548D0" w14:textId="77777777" w:rsidR="00974FE8" w:rsidRPr="00EF5447" w:rsidRDefault="00974FE8" w:rsidP="00061796">
            <w:pPr>
              <w:pStyle w:val="TAC"/>
            </w:pPr>
            <w:r w:rsidRPr="00EF5447">
              <w:t>0.3</w:t>
            </w:r>
          </w:p>
        </w:tc>
      </w:tr>
      <w:tr w:rsidR="00974FE8" w:rsidRPr="00EF5447" w14:paraId="7C4C8AFF" w14:textId="77777777" w:rsidTr="00061796">
        <w:trPr>
          <w:trHeight w:val="187"/>
          <w:jc w:val="center"/>
        </w:trPr>
        <w:tc>
          <w:tcPr>
            <w:tcW w:w="2336" w:type="dxa"/>
            <w:tcBorders>
              <w:top w:val="nil"/>
              <w:bottom w:val="single" w:sz="4" w:space="0" w:color="auto"/>
            </w:tcBorders>
            <w:shd w:val="clear" w:color="auto" w:fill="auto"/>
          </w:tcPr>
          <w:p w14:paraId="64CD517F" w14:textId="77777777" w:rsidR="00974FE8" w:rsidRPr="00EF5447" w:rsidRDefault="00974FE8" w:rsidP="00061796">
            <w:pPr>
              <w:pStyle w:val="TAC"/>
            </w:pPr>
          </w:p>
        </w:tc>
        <w:tc>
          <w:tcPr>
            <w:tcW w:w="2952" w:type="dxa"/>
          </w:tcPr>
          <w:p w14:paraId="33BC5F89" w14:textId="77777777" w:rsidR="00974FE8" w:rsidRPr="00EF5447" w:rsidRDefault="00974FE8" w:rsidP="00061796">
            <w:pPr>
              <w:pStyle w:val="TAC"/>
            </w:pPr>
            <w:r w:rsidRPr="00EF5447">
              <w:t>n71</w:t>
            </w:r>
          </w:p>
        </w:tc>
        <w:tc>
          <w:tcPr>
            <w:tcW w:w="2952" w:type="dxa"/>
            <w:tcBorders>
              <w:top w:val="nil"/>
            </w:tcBorders>
            <w:shd w:val="clear" w:color="auto" w:fill="auto"/>
          </w:tcPr>
          <w:p w14:paraId="5CA9E1E9" w14:textId="77777777" w:rsidR="00974FE8" w:rsidRPr="00EF5447" w:rsidRDefault="00974FE8" w:rsidP="00061796">
            <w:pPr>
              <w:pStyle w:val="TAC"/>
            </w:pPr>
          </w:p>
        </w:tc>
      </w:tr>
      <w:tr w:rsidR="00974FE8" w:rsidRPr="00EF5447" w14:paraId="28742AB0" w14:textId="77777777" w:rsidTr="00061796">
        <w:trPr>
          <w:trHeight w:val="187"/>
          <w:jc w:val="center"/>
        </w:trPr>
        <w:tc>
          <w:tcPr>
            <w:tcW w:w="2336" w:type="dxa"/>
            <w:tcBorders>
              <w:bottom w:val="nil"/>
            </w:tcBorders>
            <w:shd w:val="clear" w:color="auto" w:fill="auto"/>
          </w:tcPr>
          <w:p w14:paraId="1F7D534C" w14:textId="77777777" w:rsidR="00974FE8" w:rsidRPr="00EF5447" w:rsidRDefault="00974FE8" w:rsidP="00061796">
            <w:pPr>
              <w:pStyle w:val="TAC"/>
            </w:pPr>
            <w:r w:rsidRPr="00EF5447">
              <w:rPr>
                <w:rFonts w:eastAsia="Malgun Gothic"/>
                <w:lang w:eastAsia="ko-KR"/>
              </w:rPr>
              <w:t>DC_2-66_n41-n71</w:t>
            </w:r>
          </w:p>
        </w:tc>
        <w:tc>
          <w:tcPr>
            <w:tcW w:w="2952" w:type="dxa"/>
          </w:tcPr>
          <w:p w14:paraId="25F14B6D" w14:textId="77777777" w:rsidR="00974FE8" w:rsidRPr="00EF5447" w:rsidRDefault="00974FE8" w:rsidP="00061796">
            <w:pPr>
              <w:pStyle w:val="TAC"/>
              <w:rPr>
                <w:rFonts w:eastAsia="Malgun Gothic"/>
                <w:lang w:eastAsia="ko-KR"/>
              </w:rPr>
            </w:pPr>
            <w:r w:rsidRPr="00EF5447">
              <w:rPr>
                <w:rFonts w:eastAsia="Malgun Gothic"/>
                <w:lang w:eastAsia="ko-KR"/>
              </w:rPr>
              <w:t>2</w:t>
            </w:r>
          </w:p>
        </w:tc>
        <w:tc>
          <w:tcPr>
            <w:tcW w:w="2952" w:type="dxa"/>
          </w:tcPr>
          <w:p w14:paraId="34E74CA5" w14:textId="77777777" w:rsidR="00974FE8" w:rsidRPr="00EF5447" w:rsidRDefault="00974FE8" w:rsidP="00061796">
            <w:pPr>
              <w:pStyle w:val="TAC"/>
              <w:rPr>
                <w:rFonts w:eastAsia="Malgun Gothic"/>
                <w:lang w:eastAsia="ko-KR"/>
              </w:rPr>
            </w:pPr>
            <w:r w:rsidRPr="00EF5447">
              <w:rPr>
                <w:lang w:eastAsia="zh-CN"/>
              </w:rPr>
              <w:t>0.5</w:t>
            </w:r>
          </w:p>
        </w:tc>
      </w:tr>
      <w:tr w:rsidR="00974FE8" w:rsidRPr="00EF5447" w14:paraId="40AF93E3" w14:textId="77777777" w:rsidTr="00061796">
        <w:trPr>
          <w:trHeight w:val="187"/>
          <w:jc w:val="center"/>
        </w:trPr>
        <w:tc>
          <w:tcPr>
            <w:tcW w:w="2336" w:type="dxa"/>
            <w:tcBorders>
              <w:top w:val="nil"/>
              <w:bottom w:val="nil"/>
            </w:tcBorders>
            <w:shd w:val="clear" w:color="auto" w:fill="auto"/>
          </w:tcPr>
          <w:p w14:paraId="0B966620" w14:textId="77777777" w:rsidR="00974FE8" w:rsidRPr="00EF5447" w:rsidRDefault="00974FE8" w:rsidP="00061796">
            <w:pPr>
              <w:pStyle w:val="TAC"/>
            </w:pPr>
          </w:p>
        </w:tc>
        <w:tc>
          <w:tcPr>
            <w:tcW w:w="2952" w:type="dxa"/>
            <w:tcBorders>
              <w:bottom w:val="single" w:sz="4" w:space="0" w:color="auto"/>
            </w:tcBorders>
          </w:tcPr>
          <w:p w14:paraId="23D89858" w14:textId="77777777" w:rsidR="00974FE8" w:rsidRPr="00EF5447" w:rsidRDefault="00974FE8" w:rsidP="00061796">
            <w:pPr>
              <w:pStyle w:val="TAC"/>
              <w:rPr>
                <w:rFonts w:eastAsia="Malgun Gothic"/>
                <w:lang w:eastAsia="ko-KR"/>
              </w:rPr>
            </w:pPr>
            <w:r w:rsidRPr="00EF5447">
              <w:rPr>
                <w:rFonts w:eastAsia="Malgun Gothic"/>
                <w:lang w:eastAsia="ko-KR"/>
              </w:rPr>
              <w:t>66</w:t>
            </w:r>
          </w:p>
        </w:tc>
        <w:tc>
          <w:tcPr>
            <w:tcW w:w="2952" w:type="dxa"/>
          </w:tcPr>
          <w:p w14:paraId="47591CB8" w14:textId="77777777" w:rsidR="00974FE8" w:rsidRPr="00EF5447" w:rsidRDefault="00974FE8" w:rsidP="00061796">
            <w:pPr>
              <w:pStyle w:val="TAC"/>
              <w:rPr>
                <w:rFonts w:eastAsia="Malgun Gothic"/>
                <w:lang w:eastAsia="ko-KR"/>
              </w:rPr>
            </w:pPr>
            <w:r w:rsidRPr="00EF5447">
              <w:rPr>
                <w:lang w:eastAsia="zh-CN"/>
              </w:rPr>
              <w:t>0.5</w:t>
            </w:r>
          </w:p>
        </w:tc>
      </w:tr>
      <w:tr w:rsidR="00974FE8" w:rsidRPr="00EF5447" w14:paraId="434886F4" w14:textId="77777777" w:rsidTr="00061796">
        <w:trPr>
          <w:trHeight w:val="187"/>
          <w:jc w:val="center"/>
        </w:trPr>
        <w:tc>
          <w:tcPr>
            <w:tcW w:w="2336" w:type="dxa"/>
            <w:tcBorders>
              <w:top w:val="nil"/>
              <w:bottom w:val="nil"/>
            </w:tcBorders>
            <w:shd w:val="clear" w:color="auto" w:fill="auto"/>
          </w:tcPr>
          <w:p w14:paraId="2AC94B86" w14:textId="77777777" w:rsidR="00974FE8" w:rsidRPr="00EF5447" w:rsidRDefault="00974FE8" w:rsidP="00061796">
            <w:pPr>
              <w:pStyle w:val="TAC"/>
            </w:pPr>
          </w:p>
        </w:tc>
        <w:tc>
          <w:tcPr>
            <w:tcW w:w="2952" w:type="dxa"/>
            <w:tcBorders>
              <w:bottom w:val="nil"/>
            </w:tcBorders>
            <w:shd w:val="clear" w:color="auto" w:fill="auto"/>
          </w:tcPr>
          <w:p w14:paraId="07632847" w14:textId="77777777" w:rsidR="00974FE8" w:rsidRPr="00EF5447" w:rsidRDefault="00974FE8" w:rsidP="00061796">
            <w:pPr>
              <w:pStyle w:val="TAC"/>
              <w:rPr>
                <w:rFonts w:eastAsia="Malgun Gothic"/>
                <w:lang w:eastAsia="ko-KR"/>
              </w:rPr>
            </w:pPr>
            <w:r w:rsidRPr="00EF5447">
              <w:rPr>
                <w:rFonts w:eastAsia="Malgun Gothic"/>
                <w:lang w:eastAsia="ko-KR"/>
              </w:rPr>
              <w:t>n41</w:t>
            </w:r>
          </w:p>
        </w:tc>
        <w:tc>
          <w:tcPr>
            <w:tcW w:w="2952" w:type="dxa"/>
          </w:tcPr>
          <w:p w14:paraId="020CE20C" w14:textId="77777777" w:rsidR="00974FE8" w:rsidRPr="00EF5447" w:rsidRDefault="00974FE8" w:rsidP="00061796">
            <w:pPr>
              <w:pStyle w:val="TAC"/>
              <w:rPr>
                <w:rFonts w:eastAsia="Malgun Gothic"/>
                <w:lang w:eastAsia="ko-KR"/>
              </w:rPr>
            </w:pPr>
            <w:r w:rsidRPr="00EF5447">
              <w:rPr>
                <w:lang w:eastAsia="ja-JP"/>
              </w:rPr>
              <w:t>0.8</w:t>
            </w:r>
            <w:r w:rsidRPr="00EF5447">
              <w:rPr>
                <w:vertAlign w:val="superscript"/>
                <w:lang w:eastAsia="ja-JP"/>
              </w:rPr>
              <w:t>1</w:t>
            </w:r>
          </w:p>
        </w:tc>
      </w:tr>
      <w:tr w:rsidR="00974FE8" w:rsidRPr="00EF5447" w14:paraId="325BFBDB" w14:textId="77777777" w:rsidTr="00061796">
        <w:trPr>
          <w:trHeight w:val="187"/>
          <w:jc w:val="center"/>
        </w:trPr>
        <w:tc>
          <w:tcPr>
            <w:tcW w:w="2336" w:type="dxa"/>
            <w:tcBorders>
              <w:top w:val="nil"/>
              <w:bottom w:val="nil"/>
            </w:tcBorders>
            <w:shd w:val="clear" w:color="auto" w:fill="auto"/>
          </w:tcPr>
          <w:p w14:paraId="506E1901" w14:textId="77777777" w:rsidR="00974FE8" w:rsidRPr="00EF5447" w:rsidRDefault="00974FE8" w:rsidP="00061796">
            <w:pPr>
              <w:pStyle w:val="TAC"/>
            </w:pPr>
          </w:p>
        </w:tc>
        <w:tc>
          <w:tcPr>
            <w:tcW w:w="2952" w:type="dxa"/>
            <w:tcBorders>
              <w:top w:val="nil"/>
            </w:tcBorders>
            <w:shd w:val="clear" w:color="auto" w:fill="auto"/>
          </w:tcPr>
          <w:p w14:paraId="2AC22E74" w14:textId="77777777" w:rsidR="00974FE8" w:rsidRPr="00EF5447" w:rsidRDefault="00974FE8" w:rsidP="00061796">
            <w:pPr>
              <w:pStyle w:val="TAC"/>
              <w:rPr>
                <w:rFonts w:eastAsia="Malgun Gothic"/>
                <w:lang w:eastAsia="ko-KR"/>
              </w:rPr>
            </w:pPr>
          </w:p>
        </w:tc>
        <w:tc>
          <w:tcPr>
            <w:tcW w:w="2952" w:type="dxa"/>
          </w:tcPr>
          <w:p w14:paraId="767CF1FA" w14:textId="77777777" w:rsidR="00974FE8" w:rsidRPr="00EF5447" w:rsidRDefault="00974FE8" w:rsidP="00061796">
            <w:pPr>
              <w:pStyle w:val="TAC"/>
              <w:rPr>
                <w:rFonts w:eastAsia="Malgun Gothic"/>
                <w:lang w:eastAsia="ko-KR"/>
              </w:rPr>
            </w:pPr>
            <w:r w:rsidRPr="00EF5447">
              <w:rPr>
                <w:lang w:eastAsia="ja-JP"/>
              </w:rPr>
              <w:t>1.3</w:t>
            </w:r>
            <w:r w:rsidRPr="00EF5447">
              <w:rPr>
                <w:vertAlign w:val="superscript"/>
                <w:lang w:eastAsia="ja-JP"/>
              </w:rPr>
              <w:t>2</w:t>
            </w:r>
          </w:p>
        </w:tc>
      </w:tr>
      <w:tr w:rsidR="00974FE8" w:rsidRPr="00EF5447" w14:paraId="0AEEEEDC" w14:textId="77777777" w:rsidTr="00061796">
        <w:trPr>
          <w:trHeight w:val="187"/>
          <w:jc w:val="center"/>
        </w:trPr>
        <w:tc>
          <w:tcPr>
            <w:tcW w:w="2336" w:type="dxa"/>
            <w:tcBorders>
              <w:top w:val="nil"/>
              <w:bottom w:val="single" w:sz="4" w:space="0" w:color="auto"/>
            </w:tcBorders>
            <w:shd w:val="clear" w:color="auto" w:fill="auto"/>
          </w:tcPr>
          <w:p w14:paraId="0DD9DA1A" w14:textId="77777777" w:rsidR="00974FE8" w:rsidRPr="00EF5447" w:rsidRDefault="00974FE8" w:rsidP="00061796">
            <w:pPr>
              <w:pStyle w:val="TAC"/>
            </w:pPr>
          </w:p>
        </w:tc>
        <w:tc>
          <w:tcPr>
            <w:tcW w:w="2952" w:type="dxa"/>
          </w:tcPr>
          <w:p w14:paraId="7990CD3E" w14:textId="77777777" w:rsidR="00974FE8" w:rsidRPr="00EF5447" w:rsidRDefault="00974FE8" w:rsidP="00061796">
            <w:pPr>
              <w:pStyle w:val="TAC"/>
              <w:rPr>
                <w:rFonts w:eastAsia="Malgun Gothic"/>
                <w:lang w:eastAsia="ko-KR"/>
              </w:rPr>
            </w:pPr>
            <w:r w:rsidRPr="00EF5447">
              <w:rPr>
                <w:lang w:eastAsia="ja-JP"/>
              </w:rPr>
              <w:t>n</w:t>
            </w:r>
            <w:r w:rsidRPr="00EF5447">
              <w:rPr>
                <w:rFonts w:eastAsia="Malgun Gothic"/>
                <w:lang w:eastAsia="ko-KR"/>
              </w:rPr>
              <w:t>71</w:t>
            </w:r>
          </w:p>
        </w:tc>
        <w:tc>
          <w:tcPr>
            <w:tcW w:w="2952" w:type="dxa"/>
          </w:tcPr>
          <w:p w14:paraId="431EAD66" w14:textId="77777777" w:rsidR="00974FE8" w:rsidRPr="00EF5447" w:rsidRDefault="00974FE8" w:rsidP="00061796">
            <w:pPr>
              <w:pStyle w:val="TAC"/>
              <w:rPr>
                <w:rFonts w:eastAsia="Malgun Gothic"/>
                <w:lang w:eastAsia="ko-KR"/>
              </w:rPr>
            </w:pPr>
            <w:r w:rsidRPr="00EF5447">
              <w:rPr>
                <w:lang w:eastAsia="zh-CN"/>
              </w:rPr>
              <w:t>0.8</w:t>
            </w:r>
          </w:p>
        </w:tc>
      </w:tr>
      <w:tr w:rsidR="00974FE8" w:rsidRPr="00EF5447" w14:paraId="1A96B574" w14:textId="77777777" w:rsidTr="00061796">
        <w:trPr>
          <w:trHeight w:val="187"/>
          <w:jc w:val="center"/>
        </w:trPr>
        <w:tc>
          <w:tcPr>
            <w:tcW w:w="2336" w:type="dxa"/>
            <w:tcBorders>
              <w:top w:val="nil"/>
              <w:bottom w:val="nil"/>
            </w:tcBorders>
            <w:shd w:val="clear" w:color="auto" w:fill="auto"/>
          </w:tcPr>
          <w:p w14:paraId="0B4E285F" w14:textId="77777777" w:rsidR="00974FE8" w:rsidRPr="00EF5447" w:rsidRDefault="00974FE8" w:rsidP="00061796">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506F6BB3" w14:textId="77777777" w:rsidR="00974FE8" w:rsidRPr="00EF5447" w:rsidRDefault="00974FE8" w:rsidP="00061796">
            <w:pPr>
              <w:pStyle w:val="TAC"/>
              <w:rPr>
                <w:lang w:eastAsia="ja-JP"/>
              </w:rPr>
            </w:pPr>
            <w:r w:rsidRPr="00EF5447">
              <w:rPr>
                <w:lang w:eastAsia="zh-CN"/>
              </w:rPr>
              <w:t>2</w:t>
            </w:r>
          </w:p>
        </w:tc>
        <w:tc>
          <w:tcPr>
            <w:tcW w:w="2952" w:type="dxa"/>
          </w:tcPr>
          <w:p w14:paraId="5D838BCA" w14:textId="77777777" w:rsidR="00974FE8" w:rsidRPr="00EF5447" w:rsidRDefault="00974FE8" w:rsidP="00061796">
            <w:pPr>
              <w:pStyle w:val="TAC"/>
              <w:rPr>
                <w:lang w:eastAsia="zh-CN"/>
              </w:rPr>
            </w:pPr>
            <w:r w:rsidRPr="00EF5447">
              <w:rPr>
                <w:lang w:eastAsia="zh-CN"/>
              </w:rPr>
              <w:t>0.6</w:t>
            </w:r>
          </w:p>
        </w:tc>
      </w:tr>
      <w:tr w:rsidR="00974FE8" w:rsidRPr="00EF5447" w14:paraId="3159369F" w14:textId="77777777" w:rsidTr="00061796">
        <w:trPr>
          <w:trHeight w:val="187"/>
          <w:jc w:val="center"/>
        </w:trPr>
        <w:tc>
          <w:tcPr>
            <w:tcW w:w="2336" w:type="dxa"/>
            <w:tcBorders>
              <w:top w:val="nil"/>
              <w:bottom w:val="nil"/>
            </w:tcBorders>
            <w:shd w:val="clear" w:color="auto" w:fill="auto"/>
          </w:tcPr>
          <w:p w14:paraId="22BBDA4A" w14:textId="77777777" w:rsidR="00974FE8" w:rsidRPr="00EF5447" w:rsidRDefault="00974FE8" w:rsidP="00061796">
            <w:pPr>
              <w:pStyle w:val="TAC"/>
            </w:pPr>
          </w:p>
        </w:tc>
        <w:tc>
          <w:tcPr>
            <w:tcW w:w="2952" w:type="dxa"/>
          </w:tcPr>
          <w:p w14:paraId="1BB216BC" w14:textId="77777777" w:rsidR="00974FE8" w:rsidRPr="00EF5447" w:rsidRDefault="00974FE8" w:rsidP="00061796">
            <w:pPr>
              <w:pStyle w:val="TAC"/>
              <w:rPr>
                <w:lang w:eastAsia="ja-JP"/>
              </w:rPr>
            </w:pPr>
            <w:r w:rsidRPr="00EF5447">
              <w:rPr>
                <w:lang w:eastAsia="zh-CN"/>
              </w:rPr>
              <w:t>66</w:t>
            </w:r>
          </w:p>
        </w:tc>
        <w:tc>
          <w:tcPr>
            <w:tcW w:w="2952" w:type="dxa"/>
          </w:tcPr>
          <w:p w14:paraId="1A1EF993" w14:textId="77777777" w:rsidR="00974FE8" w:rsidRPr="00EF5447" w:rsidRDefault="00974FE8" w:rsidP="00061796">
            <w:pPr>
              <w:pStyle w:val="TAC"/>
              <w:rPr>
                <w:lang w:eastAsia="zh-CN"/>
              </w:rPr>
            </w:pPr>
            <w:r w:rsidRPr="00EF5447">
              <w:rPr>
                <w:lang w:eastAsia="zh-CN"/>
              </w:rPr>
              <w:t>0.6</w:t>
            </w:r>
          </w:p>
        </w:tc>
      </w:tr>
      <w:tr w:rsidR="00974FE8" w:rsidRPr="00EF5447" w14:paraId="2593A39A" w14:textId="77777777" w:rsidTr="00061796">
        <w:trPr>
          <w:trHeight w:val="187"/>
          <w:jc w:val="center"/>
        </w:trPr>
        <w:tc>
          <w:tcPr>
            <w:tcW w:w="2336" w:type="dxa"/>
            <w:tcBorders>
              <w:top w:val="nil"/>
              <w:bottom w:val="nil"/>
            </w:tcBorders>
            <w:shd w:val="clear" w:color="auto" w:fill="auto"/>
          </w:tcPr>
          <w:p w14:paraId="469150C5" w14:textId="77777777" w:rsidR="00974FE8" w:rsidRPr="00EF5447" w:rsidRDefault="00974FE8" w:rsidP="00061796">
            <w:pPr>
              <w:pStyle w:val="TAC"/>
            </w:pPr>
          </w:p>
        </w:tc>
        <w:tc>
          <w:tcPr>
            <w:tcW w:w="2952" w:type="dxa"/>
          </w:tcPr>
          <w:p w14:paraId="4FD47BB1" w14:textId="77777777" w:rsidR="00974FE8" w:rsidRPr="00EF5447" w:rsidRDefault="00974FE8" w:rsidP="00061796">
            <w:pPr>
              <w:pStyle w:val="TAC"/>
              <w:rPr>
                <w:lang w:eastAsia="ja-JP"/>
              </w:rPr>
            </w:pPr>
            <w:r w:rsidRPr="00EF5447">
              <w:rPr>
                <w:lang w:eastAsia="zh-CN"/>
              </w:rPr>
              <w:t>n66</w:t>
            </w:r>
          </w:p>
        </w:tc>
        <w:tc>
          <w:tcPr>
            <w:tcW w:w="2952" w:type="dxa"/>
          </w:tcPr>
          <w:p w14:paraId="259A253F" w14:textId="77777777" w:rsidR="00974FE8" w:rsidRPr="00EF5447" w:rsidRDefault="00974FE8" w:rsidP="00061796">
            <w:pPr>
              <w:pStyle w:val="TAC"/>
              <w:rPr>
                <w:lang w:eastAsia="zh-CN"/>
              </w:rPr>
            </w:pPr>
            <w:r w:rsidRPr="00EF5447">
              <w:rPr>
                <w:lang w:eastAsia="zh-CN"/>
              </w:rPr>
              <w:t>0.6</w:t>
            </w:r>
          </w:p>
        </w:tc>
      </w:tr>
      <w:tr w:rsidR="00974FE8" w:rsidRPr="00EF5447" w14:paraId="2C6982BC" w14:textId="77777777" w:rsidTr="00061796">
        <w:trPr>
          <w:trHeight w:val="187"/>
          <w:jc w:val="center"/>
        </w:trPr>
        <w:tc>
          <w:tcPr>
            <w:tcW w:w="2336" w:type="dxa"/>
            <w:tcBorders>
              <w:top w:val="nil"/>
              <w:bottom w:val="single" w:sz="4" w:space="0" w:color="auto"/>
            </w:tcBorders>
            <w:shd w:val="clear" w:color="auto" w:fill="auto"/>
          </w:tcPr>
          <w:p w14:paraId="2BF809E3" w14:textId="77777777" w:rsidR="00974FE8" w:rsidRPr="00EF5447" w:rsidRDefault="00974FE8" w:rsidP="00061796">
            <w:pPr>
              <w:pStyle w:val="TAC"/>
            </w:pPr>
          </w:p>
        </w:tc>
        <w:tc>
          <w:tcPr>
            <w:tcW w:w="2952" w:type="dxa"/>
          </w:tcPr>
          <w:p w14:paraId="65A0131E" w14:textId="77777777" w:rsidR="00974FE8" w:rsidRPr="00EF5447" w:rsidRDefault="00974FE8" w:rsidP="00061796">
            <w:pPr>
              <w:pStyle w:val="TAC"/>
              <w:rPr>
                <w:lang w:eastAsia="ja-JP"/>
              </w:rPr>
            </w:pPr>
            <w:r w:rsidRPr="00EF5447">
              <w:t>n77</w:t>
            </w:r>
          </w:p>
        </w:tc>
        <w:tc>
          <w:tcPr>
            <w:tcW w:w="2952" w:type="dxa"/>
          </w:tcPr>
          <w:p w14:paraId="490A54F1" w14:textId="77777777" w:rsidR="00974FE8" w:rsidRPr="00EF5447" w:rsidRDefault="00974FE8" w:rsidP="00061796">
            <w:pPr>
              <w:pStyle w:val="TAC"/>
              <w:rPr>
                <w:lang w:eastAsia="zh-CN"/>
              </w:rPr>
            </w:pPr>
            <w:r w:rsidRPr="00EF5447">
              <w:rPr>
                <w:lang w:eastAsia="zh-CN"/>
              </w:rPr>
              <w:t>0.8</w:t>
            </w:r>
          </w:p>
        </w:tc>
      </w:tr>
      <w:tr w:rsidR="00974FE8" w:rsidRPr="00EF5447" w14:paraId="5B29B980" w14:textId="77777777" w:rsidTr="00061796">
        <w:trPr>
          <w:trHeight w:val="187"/>
          <w:jc w:val="center"/>
        </w:trPr>
        <w:tc>
          <w:tcPr>
            <w:tcW w:w="2336" w:type="dxa"/>
            <w:tcBorders>
              <w:bottom w:val="nil"/>
            </w:tcBorders>
            <w:shd w:val="clear" w:color="auto" w:fill="auto"/>
          </w:tcPr>
          <w:p w14:paraId="66C93053" w14:textId="77777777" w:rsidR="00974FE8" w:rsidRPr="00EF5447" w:rsidRDefault="00974FE8" w:rsidP="00061796">
            <w:pPr>
              <w:pStyle w:val="TAC"/>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952" w:type="dxa"/>
          </w:tcPr>
          <w:p w14:paraId="4F4FCBAD" w14:textId="77777777" w:rsidR="00974FE8" w:rsidRPr="00EF5447" w:rsidRDefault="00974FE8" w:rsidP="00061796">
            <w:pPr>
              <w:pStyle w:val="TAC"/>
              <w:rPr>
                <w:lang w:eastAsia="ja-JP"/>
              </w:rPr>
            </w:pPr>
            <w:r w:rsidRPr="00EF5447">
              <w:rPr>
                <w:lang w:eastAsia="zh-CN"/>
              </w:rPr>
              <w:t>2</w:t>
            </w:r>
          </w:p>
        </w:tc>
        <w:tc>
          <w:tcPr>
            <w:tcW w:w="2952" w:type="dxa"/>
          </w:tcPr>
          <w:p w14:paraId="4345786D" w14:textId="77777777" w:rsidR="00974FE8" w:rsidRPr="00EF5447" w:rsidRDefault="00974FE8" w:rsidP="00061796">
            <w:pPr>
              <w:pStyle w:val="TAC"/>
              <w:rPr>
                <w:lang w:eastAsia="zh-CN"/>
              </w:rPr>
            </w:pPr>
            <w:r w:rsidRPr="00EF5447">
              <w:rPr>
                <w:lang w:eastAsia="zh-CN"/>
              </w:rPr>
              <w:t>0.6</w:t>
            </w:r>
          </w:p>
        </w:tc>
      </w:tr>
      <w:tr w:rsidR="00974FE8" w:rsidRPr="00EF5447" w14:paraId="31D1B681" w14:textId="77777777" w:rsidTr="00061796">
        <w:trPr>
          <w:trHeight w:val="187"/>
          <w:jc w:val="center"/>
        </w:trPr>
        <w:tc>
          <w:tcPr>
            <w:tcW w:w="2336" w:type="dxa"/>
            <w:tcBorders>
              <w:top w:val="nil"/>
              <w:bottom w:val="nil"/>
            </w:tcBorders>
            <w:shd w:val="clear" w:color="auto" w:fill="auto"/>
          </w:tcPr>
          <w:p w14:paraId="6ABE3D69" w14:textId="77777777" w:rsidR="00974FE8" w:rsidRPr="00EF5447" w:rsidRDefault="00974FE8" w:rsidP="00061796">
            <w:pPr>
              <w:pStyle w:val="TAC"/>
            </w:pPr>
          </w:p>
        </w:tc>
        <w:tc>
          <w:tcPr>
            <w:tcW w:w="2952" w:type="dxa"/>
          </w:tcPr>
          <w:p w14:paraId="1F46E426" w14:textId="77777777" w:rsidR="00974FE8" w:rsidRPr="00EF5447" w:rsidRDefault="00974FE8" w:rsidP="00061796">
            <w:pPr>
              <w:pStyle w:val="TAC"/>
              <w:rPr>
                <w:lang w:eastAsia="ja-JP"/>
              </w:rPr>
            </w:pPr>
            <w:r w:rsidRPr="00EF5447">
              <w:rPr>
                <w:lang w:eastAsia="zh-CN"/>
              </w:rPr>
              <w:t>66</w:t>
            </w:r>
          </w:p>
        </w:tc>
        <w:tc>
          <w:tcPr>
            <w:tcW w:w="2952" w:type="dxa"/>
          </w:tcPr>
          <w:p w14:paraId="7DAB5B12" w14:textId="77777777" w:rsidR="00974FE8" w:rsidRPr="00EF5447" w:rsidRDefault="00974FE8" w:rsidP="00061796">
            <w:pPr>
              <w:pStyle w:val="TAC"/>
              <w:rPr>
                <w:lang w:eastAsia="zh-CN"/>
              </w:rPr>
            </w:pPr>
            <w:r w:rsidRPr="00EF5447">
              <w:rPr>
                <w:lang w:eastAsia="zh-CN"/>
              </w:rPr>
              <w:t>0.6</w:t>
            </w:r>
          </w:p>
        </w:tc>
      </w:tr>
      <w:tr w:rsidR="00974FE8" w:rsidRPr="00EF5447" w14:paraId="39550BBE" w14:textId="77777777" w:rsidTr="00061796">
        <w:trPr>
          <w:trHeight w:val="187"/>
          <w:jc w:val="center"/>
        </w:trPr>
        <w:tc>
          <w:tcPr>
            <w:tcW w:w="2336" w:type="dxa"/>
            <w:tcBorders>
              <w:top w:val="nil"/>
              <w:bottom w:val="nil"/>
            </w:tcBorders>
            <w:shd w:val="clear" w:color="auto" w:fill="auto"/>
          </w:tcPr>
          <w:p w14:paraId="55533B2B" w14:textId="77777777" w:rsidR="00974FE8" w:rsidRPr="00EF5447" w:rsidRDefault="00974FE8" w:rsidP="00061796">
            <w:pPr>
              <w:pStyle w:val="TAC"/>
            </w:pPr>
          </w:p>
        </w:tc>
        <w:tc>
          <w:tcPr>
            <w:tcW w:w="2952" w:type="dxa"/>
          </w:tcPr>
          <w:p w14:paraId="7511C552" w14:textId="77777777" w:rsidR="00974FE8" w:rsidRPr="00EF5447" w:rsidRDefault="00974FE8" w:rsidP="00061796">
            <w:pPr>
              <w:pStyle w:val="TAC"/>
              <w:rPr>
                <w:lang w:eastAsia="ja-JP"/>
              </w:rPr>
            </w:pPr>
            <w:r w:rsidRPr="00EF5447">
              <w:rPr>
                <w:lang w:eastAsia="zh-CN"/>
              </w:rPr>
              <w:t>n66</w:t>
            </w:r>
          </w:p>
        </w:tc>
        <w:tc>
          <w:tcPr>
            <w:tcW w:w="2952" w:type="dxa"/>
          </w:tcPr>
          <w:p w14:paraId="45CBDFC9" w14:textId="77777777" w:rsidR="00974FE8" w:rsidRPr="00EF5447" w:rsidRDefault="00974FE8" w:rsidP="00061796">
            <w:pPr>
              <w:pStyle w:val="TAC"/>
              <w:rPr>
                <w:lang w:eastAsia="zh-CN"/>
              </w:rPr>
            </w:pPr>
            <w:r w:rsidRPr="00EF5447">
              <w:rPr>
                <w:lang w:eastAsia="zh-CN"/>
              </w:rPr>
              <w:t>0.6</w:t>
            </w:r>
          </w:p>
        </w:tc>
      </w:tr>
      <w:tr w:rsidR="00974FE8" w:rsidRPr="00EF5447" w14:paraId="26BDCB89" w14:textId="77777777" w:rsidTr="00061796">
        <w:trPr>
          <w:trHeight w:val="187"/>
          <w:jc w:val="center"/>
        </w:trPr>
        <w:tc>
          <w:tcPr>
            <w:tcW w:w="2336" w:type="dxa"/>
            <w:tcBorders>
              <w:top w:val="nil"/>
              <w:bottom w:val="single" w:sz="4" w:space="0" w:color="auto"/>
            </w:tcBorders>
            <w:shd w:val="clear" w:color="auto" w:fill="auto"/>
          </w:tcPr>
          <w:p w14:paraId="0EB05D2E" w14:textId="77777777" w:rsidR="00974FE8" w:rsidRPr="00EF5447" w:rsidRDefault="00974FE8" w:rsidP="00061796">
            <w:pPr>
              <w:pStyle w:val="TAC"/>
            </w:pPr>
          </w:p>
        </w:tc>
        <w:tc>
          <w:tcPr>
            <w:tcW w:w="2952" w:type="dxa"/>
          </w:tcPr>
          <w:p w14:paraId="1EF3696E" w14:textId="77777777" w:rsidR="00974FE8" w:rsidRPr="00EF5447" w:rsidRDefault="00974FE8" w:rsidP="00061796">
            <w:pPr>
              <w:pStyle w:val="TAC"/>
              <w:rPr>
                <w:lang w:eastAsia="ja-JP"/>
              </w:rPr>
            </w:pPr>
            <w:r w:rsidRPr="00EF5447">
              <w:rPr>
                <w:rFonts w:eastAsia="MS Mincho"/>
              </w:rPr>
              <w:t>n78</w:t>
            </w:r>
          </w:p>
        </w:tc>
        <w:tc>
          <w:tcPr>
            <w:tcW w:w="2952" w:type="dxa"/>
          </w:tcPr>
          <w:p w14:paraId="7B2071E1" w14:textId="77777777" w:rsidR="00974FE8" w:rsidRPr="00EF5447" w:rsidRDefault="00974FE8" w:rsidP="00061796">
            <w:pPr>
              <w:pStyle w:val="TAC"/>
              <w:rPr>
                <w:lang w:eastAsia="zh-CN"/>
              </w:rPr>
            </w:pPr>
            <w:r w:rsidRPr="00EF5447">
              <w:rPr>
                <w:lang w:eastAsia="zh-CN"/>
              </w:rPr>
              <w:t>0.8</w:t>
            </w:r>
          </w:p>
        </w:tc>
      </w:tr>
      <w:tr w:rsidR="00974FE8" w:rsidRPr="00EF5447" w14:paraId="14B56721" w14:textId="77777777" w:rsidTr="00061796">
        <w:trPr>
          <w:trHeight w:val="187"/>
          <w:jc w:val="center"/>
        </w:trPr>
        <w:tc>
          <w:tcPr>
            <w:tcW w:w="2336" w:type="dxa"/>
            <w:tcBorders>
              <w:bottom w:val="nil"/>
            </w:tcBorders>
            <w:shd w:val="clear" w:color="auto" w:fill="auto"/>
          </w:tcPr>
          <w:p w14:paraId="5A3617EA" w14:textId="77777777" w:rsidR="00974FE8" w:rsidRPr="00EF5447" w:rsidRDefault="00974FE8" w:rsidP="00061796">
            <w:pPr>
              <w:pStyle w:val="TAC"/>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952" w:type="dxa"/>
          </w:tcPr>
          <w:p w14:paraId="68406158" w14:textId="77777777" w:rsidR="00974FE8" w:rsidRPr="00EF5447" w:rsidRDefault="00974FE8" w:rsidP="00061796">
            <w:pPr>
              <w:pStyle w:val="TAC"/>
              <w:rPr>
                <w:lang w:eastAsia="ja-JP"/>
              </w:rPr>
            </w:pPr>
            <w:r>
              <w:rPr>
                <w:rFonts w:cs="Arial"/>
                <w:szCs w:val="18"/>
                <w:lang w:val="sv-SE" w:eastAsia="ja-JP"/>
              </w:rPr>
              <w:t>2</w:t>
            </w:r>
          </w:p>
        </w:tc>
        <w:tc>
          <w:tcPr>
            <w:tcW w:w="2952" w:type="dxa"/>
          </w:tcPr>
          <w:p w14:paraId="08E3580C" w14:textId="77777777" w:rsidR="00974FE8" w:rsidRPr="00EF5447" w:rsidRDefault="00974FE8" w:rsidP="00061796">
            <w:pPr>
              <w:pStyle w:val="TAC"/>
              <w:rPr>
                <w:lang w:eastAsia="zh-CN"/>
              </w:rPr>
            </w:pPr>
            <w:r w:rsidRPr="001D386E">
              <w:rPr>
                <w:rFonts w:hint="eastAsia"/>
                <w:lang w:eastAsia="zh-CN"/>
              </w:rPr>
              <w:t>0.5</w:t>
            </w:r>
          </w:p>
        </w:tc>
      </w:tr>
      <w:tr w:rsidR="00974FE8" w:rsidRPr="00EF5447" w14:paraId="3B56A320" w14:textId="77777777" w:rsidTr="00061796">
        <w:trPr>
          <w:trHeight w:val="187"/>
          <w:jc w:val="center"/>
        </w:trPr>
        <w:tc>
          <w:tcPr>
            <w:tcW w:w="2336" w:type="dxa"/>
            <w:tcBorders>
              <w:top w:val="nil"/>
              <w:bottom w:val="nil"/>
            </w:tcBorders>
            <w:shd w:val="clear" w:color="auto" w:fill="auto"/>
          </w:tcPr>
          <w:p w14:paraId="0E421B42" w14:textId="77777777" w:rsidR="00974FE8" w:rsidRPr="00EF5447" w:rsidRDefault="00974FE8" w:rsidP="00061796">
            <w:pPr>
              <w:pStyle w:val="TAC"/>
            </w:pPr>
          </w:p>
        </w:tc>
        <w:tc>
          <w:tcPr>
            <w:tcW w:w="2952" w:type="dxa"/>
          </w:tcPr>
          <w:p w14:paraId="191C6448" w14:textId="77777777" w:rsidR="00974FE8" w:rsidRPr="00EF5447" w:rsidRDefault="00974FE8" w:rsidP="00061796">
            <w:pPr>
              <w:pStyle w:val="TAC"/>
              <w:rPr>
                <w:lang w:eastAsia="ja-JP"/>
              </w:rPr>
            </w:pPr>
            <w:r>
              <w:rPr>
                <w:rFonts w:cs="Arial"/>
                <w:szCs w:val="18"/>
                <w:lang w:val="sv-SE" w:eastAsia="ja-JP"/>
              </w:rPr>
              <w:t>66</w:t>
            </w:r>
          </w:p>
        </w:tc>
        <w:tc>
          <w:tcPr>
            <w:tcW w:w="2952" w:type="dxa"/>
          </w:tcPr>
          <w:p w14:paraId="713FE58F" w14:textId="77777777" w:rsidR="00974FE8" w:rsidRPr="00EF5447" w:rsidRDefault="00974FE8" w:rsidP="00061796">
            <w:pPr>
              <w:pStyle w:val="TAC"/>
              <w:rPr>
                <w:lang w:eastAsia="zh-CN"/>
              </w:rPr>
            </w:pPr>
            <w:r w:rsidRPr="001D386E">
              <w:rPr>
                <w:rFonts w:hint="eastAsia"/>
                <w:lang w:eastAsia="zh-CN"/>
              </w:rPr>
              <w:t>0.5</w:t>
            </w:r>
          </w:p>
        </w:tc>
      </w:tr>
      <w:tr w:rsidR="00974FE8" w:rsidRPr="00EF5447" w14:paraId="6BC18518" w14:textId="77777777" w:rsidTr="00061796">
        <w:trPr>
          <w:trHeight w:val="187"/>
          <w:jc w:val="center"/>
        </w:trPr>
        <w:tc>
          <w:tcPr>
            <w:tcW w:w="2336" w:type="dxa"/>
            <w:tcBorders>
              <w:top w:val="nil"/>
              <w:bottom w:val="nil"/>
            </w:tcBorders>
            <w:shd w:val="clear" w:color="auto" w:fill="auto"/>
          </w:tcPr>
          <w:p w14:paraId="05BCC5FD" w14:textId="77777777" w:rsidR="00974FE8" w:rsidRPr="00EF5447" w:rsidRDefault="00974FE8" w:rsidP="00061796">
            <w:pPr>
              <w:pStyle w:val="TAC"/>
            </w:pPr>
          </w:p>
        </w:tc>
        <w:tc>
          <w:tcPr>
            <w:tcW w:w="2952" w:type="dxa"/>
          </w:tcPr>
          <w:p w14:paraId="360439B3" w14:textId="77777777" w:rsidR="00974FE8" w:rsidRPr="00EF5447" w:rsidRDefault="00974FE8" w:rsidP="00061796">
            <w:pPr>
              <w:pStyle w:val="TAC"/>
              <w:rPr>
                <w:lang w:eastAsia="ja-JP"/>
              </w:rPr>
            </w:pPr>
            <w:r>
              <w:rPr>
                <w:rFonts w:cs="Arial"/>
                <w:szCs w:val="18"/>
                <w:lang w:val="sv-SE" w:eastAsia="ja-JP"/>
              </w:rPr>
              <w:t>71</w:t>
            </w:r>
          </w:p>
        </w:tc>
        <w:tc>
          <w:tcPr>
            <w:tcW w:w="2952" w:type="dxa"/>
          </w:tcPr>
          <w:p w14:paraId="5B266A1B" w14:textId="77777777" w:rsidR="00974FE8" w:rsidRPr="00EF5447" w:rsidRDefault="00974FE8" w:rsidP="00061796">
            <w:pPr>
              <w:pStyle w:val="TAC"/>
              <w:rPr>
                <w:lang w:eastAsia="zh-CN"/>
              </w:rPr>
            </w:pPr>
            <w:r w:rsidRPr="001D386E">
              <w:rPr>
                <w:rFonts w:hint="eastAsia"/>
                <w:lang w:eastAsia="zh-CN"/>
              </w:rPr>
              <w:t>0.3</w:t>
            </w:r>
          </w:p>
        </w:tc>
      </w:tr>
      <w:tr w:rsidR="00974FE8" w:rsidRPr="00EF5447" w14:paraId="5CE1A0FF" w14:textId="77777777" w:rsidTr="00061796">
        <w:trPr>
          <w:trHeight w:val="187"/>
          <w:jc w:val="center"/>
        </w:trPr>
        <w:tc>
          <w:tcPr>
            <w:tcW w:w="2336" w:type="dxa"/>
            <w:tcBorders>
              <w:top w:val="nil"/>
              <w:bottom w:val="single" w:sz="4" w:space="0" w:color="auto"/>
            </w:tcBorders>
            <w:shd w:val="clear" w:color="auto" w:fill="auto"/>
          </w:tcPr>
          <w:p w14:paraId="7A1BCA26" w14:textId="77777777" w:rsidR="00974FE8" w:rsidRPr="00EF5447" w:rsidRDefault="00974FE8" w:rsidP="00061796">
            <w:pPr>
              <w:pStyle w:val="TAC"/>
            </w:pPr>
          </w:p>
        </w:tc>
        <w:tc>
          <w:tcPr>
            <w:tcW w:w="2952" w:type="dxa"/>
          </w:tcPr>
          <w:p w14:paraId="17270B51" w14:textId="77777777" w:rsidR="00974FE8" w:rsidRPr="00EF5447" w:rsidRDefault="00974FE8" w:rsidP="00061796">
            <w:pPr>
              <w:pStyle w:val="TAC"/>
              <w:rPr>
                <w:lang w:eastAsia="ja-JP"/>
              </w:rPr>
            </w:pPr>
            <w:r>
              <w:rPr>
                <w:rFonts w:cs="Arial"/>
                <w:szCs w:val="18"/>
                <w:lang w:val="sv-SE" w:eastAsia="ja-JP"/>
              </w:rPr>
              <w:t>n2</w:t>
            </w:r>
          </w:p>
        </w:tc>
        <w:tc>
          <w:tcPr>
            <w:tcW w:w="2952" w:type="dxa"/>
          </w:tcPr>
          <w:p w14:paraId="4FE9F179" w14:textId="77777777" w:rsidR="00974FE8" w:rsidRPr="00EF5447" w:rsidRDefault="00974FE8" w:rsidP="00061796">
            <w:pPr>
              <w:pStyle w:val="TAC"/>
              <w:rPr>
                <w:lang w:eastAsia="zh-CN"/>
              </w:rPr>
            </w:pPr>
            <w:r>
              <w:rPr>
                <w:lang w:eastAsia="ja-JP"/>
              </w:rPr>
              <w:t>0.5</w:t>
            </w:r>
          </w:p>
        </w:tc>
      </w:tr>
      <w:tr w:rsidR="00974FE8" w:rsidRPr="00EF5447" w14:paraId="2EEECD82" w14:textId="77777777" w:rsidTr="00061796">
        <w:trPr>
          <w:trHeight w:val="187"/>
          <w:jc w:val="center"/>
        </w:trPr>
        <w:tc>
          <w:tcPr>
            <w:tcW w:w="2336" w:type="dxa"/>
            <w:vMerge w:val="restart"/>
            <w:shd w:val="clear" w:color="auto" w:fill="auto"/>
            <w:vAlign w:val="center"/>
          </w:tcPr>
          <w:p w14:paraId="56EA4202" w14:textId="77777777" w:rsidR="00974FE8" w:rsidRPr="00EF5447" w:rsidRDefault="00974FE8" w:rsidP="00061796">
            <w:pPr>
              <w:pStyle w:val="TAC"/>
            </w:pPr>
            <w:r>
              <w:rPr>
                <w:lang w:val="en-US"/>
              </w:rPr>
              <w:t>DC_3_n1-</w:t>
            </w:r>
            <w:r>
              <w:rPr>
                <w:lang w:val="en-US" w:eastAsia="ja-JP"/>
              </w:rPr>
              <w:t>n77</w:t>
            </w:r>
            <w:r>
              <w:rPr>
                <w:lang w:val="en-US"/>
              </w:rPr>
              <w:t>-</w:t>
            </w:r>
            <w:r>
              <w:rPr>
                <w:lang w:val="en-US" w:eastAsia="ja-JP"/>
              </w:rPr>
              <w:t>n79</w:t>
            </w:r>
          </w:p>
        </w:tc>
        <w:tc>
          <w:tcPr>
            <w:tcW w:w="2952" w:type="dxa"/>
            <w:vAlign w:val="center"/>
          </w:tcPr>
          <w:p w14:paraId="73F32BBA" w14:textId="77777777" w:rsidR="00974FE8" w:rsidRPr="00EF5447" w:rsidRDefault="00974FE8" w:rsidP="00061796">
            <w:pPr>
              <w:pStyle w:val="TAC"/>
              <w:rPr>
                <w:rFonts w:eastAsia="Malgun Gothic"/>
                <w:lang w:eastAsia="ko-KR"/>
              </w:rPr>
            </w:pPr>
            <w:r>
              <w:rPr>
                <w:lang w:val="en-US" w:eastAsia="ja-JP"/>
              </w:rPr>
              <w:t>3</w:t>
            </w:r>
          </w:p>
        </w:tc>
        <w:tc>
          <w:tcPr>
            <w:tcW w:w="2952" w:type="dxa"/>
            <w:vAlign w:val="center"/>
          </w:tcPr>
          <w:p w14:paraId="52E17914" w14:textId="77777777" w:rsidR="00974FE8" w:rsidRPr="00EF5447" w:rsidRDefault="00974FE8" w:rsidP="00061796">
            <w:pPr>
              <w:pStyle w:val="TAC"/>
              <w:rPr>
                <w:rFonts w:eastAsia="Malgun Gothic"/>
                <w:lang w:eastAsia="ko-KR"/>
              </w:rPr>
            </w:pPr>
            <w:r>
              <w:rPr>
                <w:rFonts w:eastAsia="Yu Mincho" w:cs="Arial" w:hint="eastAsia"/>
                <w:lang w:eastAsia="ja-JP"/>
              </w:rPr>
              <w:t>0.6</w:t>
            </w:r>
          </w:p>
        </w:tc>
      </w:tr>
      <w:tr w:rsidR="00974FE8" w:rsidRPr="00EF5447" w14:paraId="2A10B4CA" w14:textId="77777777" w:rsidTr="00061796">
        <w:trPr>
          <w:trHeight w:val="187"/>
          <w:jc w:val="center"/>
        </w:trPr>
        <w:tc>
          <w:tcPr>
            <w:tcW w:w="2336" w:type="dxa"/>
            <w:vMerge/>
            <w:shd w:val="clear" w:color="auto" w:fill="auto"/>
            <w:vAlign w:val="center"/>
          </w:tcPr>
          <w:p w14:paraId="1A4EB485" w14:textId="77777777" w:rsidR="00974FE8" w:rsidRPr="00EF5447" w:rsidRDefault="00974FE8" w:rsidP="00061796">
            <w:pPr>
              <w:pStyle w:val="TAC"/>
            </w:pPr>
          </w:p>
        </w:tc>
        <w:tc>
          <w:tcPr>
            <w:tcW w:w="2952" w:type="dxa"/>
            <w:vAlign w:val="center"/>
          </w:tcPr>
          <w:p w14:paraId="586FFFF2" w14:textId="77777777" w:rsidR="00974FE8" w:rsidRPr="00EF5447" w:rsidRDefault="00974FE8" w:rsidP="00061796">
            <w:pPr>
              <w:pStyle w:val="TAC"/>
              <w:rPr>
                <w:rFonts w:eastAsia="Malgun Gothic"/>
                <w:lang w:eastAsia="ko-KR"/>
              </w:rPr>
            </w:pPr>
            <w:r>
              <w:rPr>
                <w:rFonts w:hint="eastAsia"/>
                <w:lang w:val="en-US" w:eastAsia="ja-JP"/>
              </w:rPr>
              <w:t>n1</w:t>
            </w:r>
          </w:p>
        </w:tc>
        <w:tc>
          <w:tcPr>
            <w:tcW w:w="2952" w:type="dxa"/>
            <w:vAlign w:val="center"/>
          </w:tcPr>
          <w:p w14:paraId="5BBAD881" w14:textId="77777777" w:rsidR="00974FE8" w:rsidRPr="00EF5447" w:rsidRDefault="00974FE8" w:rsidP="00061796">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974FE8" w:rsidRPr="00EF5447" w14:paraId="199CFD06" w14:textId="77777777" w:rsidTr="00061796">
        <w:trPr>
          <w:trHeight w:val="187"/>
          <w:jc w:val="center"/>
        </w:trPr>
        <w:tc>
          <w:tcPr>
            <w:tcW w:w="2336" w:type="dxa"/>
            <w:vMerge/>
            <w:shd w:val="clear" w:color="auto" w:fill="auto"/>
            <w:vAlign w:val="center"/>
          </w:tcPr>
          <w:p w14:paraId="5DF480BF" w14:textId="77777777" w:rsidR="00974FE8" w:rsidRPr="00EF5447" w:rsidRDefault="00974FE8" w:rsidP="00061796">
            <w:pPr>
              <w:pStyle w:val="TAC"/>
            </w:pPr>
          </w:p>
        </w:tc>
        <w:tc>
          <w:tcPr>
            <w:tcW w:w="2952" w:type="dxa"/>
            <w:vAlign w:val="center"/>
          </w:tcPr>
          <w:p w14:paraId="07FC17A6" w14:textId="77777777" w:rsidR="00974FE8" w:rsidRPr="00EF5447" w:rsidRDefault="00974FE8" w:rsidP="00061796">
            <w:pPr>
              <w:pStyle w:val="TAC"/>
              <w:rPr>
                <w:rFonts w:eastAsia="Malgun Gothic"/>
                <w:lang w:eastAsia="ko-KR"/>
              </w:rPr>
            </w:pPr>
            <w:r>
              <w:rPr>
                <w:lang w:val="en-US" w:eastAsia="ja-JP"/>
              </w:rPr>
              <w:t>n77</w:t>
            </w:r>
          </w:p>
        </w:tc>
        <w:tc>
          <w:tcPr>
            <w:tcW w:w="2952" w:type="dxa"/>
            <w:vAlign w:val="center"/>
          </w:tcPr>
          <w:p w14:paraId="6D24033C" w14:textId="77777777" w:rsidR="00974FE8" w:rsidRPr="00EF5447" w:rsidRDefault="00974FE8" w:rsidP="00061796">
            <w:pPr>
              <w:pStyle w:val="TAC"/>
              <w:rPr>
                <w:rFonts w:eastAsia="Malgun Gothic"/>
                <w:lang w:eastAsia="ko-KR"/>
              </w:rPr>
            </w:pPr>
            <w:r>
              <w:rPr>
                <w:rFonts w:eastAsia="Yu Mincho" w:cs="Arial" w:hint="eastAsia"/>
                <w:lang w:eastAsia="ja-JP"/>
              </w:rPr>
              <w:t>0.8</w:t>
            </w:r>
          </w:p>
        </w:tc>
      </w:tr>
      <w:tr w:rsidR="00974FE8" w:rsidRPr="00EF5447" w14:paraId="17448DD3" w14:textId="77777777" w:rsidTr="00061796">
        <w:trPr>
          <w:trHeight w:val="187"/>
          <w:jc w:val="center"/>
        </w:trPr>
        <w:tc>
          <w:tcPr>
            <w:tcW w:w="2336" w:type="dxa"/>
            <w:vMerge/>
            <w:tcBorders>
              <w:bottom w:val="nil"/>
            </w:tcBorders>
            <w:shd w:val="clear" w:color="auto" w:fill="auto"/>
            <w:vAlign w:val="center"/>
          </w:tcPr>
          <w:p w14:paraId="36A39C22" w14:textId="77777777" w:rsidR="00974FE8" w:rsidRPr="00EF5447" w:rsidRDefault="00974FE8" w:rsidP="00061796">
            <w:pPr>
              <w:pStyle w:val="TAC"/>
            </w:pPr>
          </w:p>
        </w:tc>
        <w:tc>
          <w:tcPr>
            <w:tcW w:w="2952" w:type="dxa"/>
            <w:vAlign w:val="center"/>
          </w:tcPr>
          <w:p w14:paraId="3DA98CBC" w14:textId="77777777" w:rsidR="00974FE8" w:rsidRPr="00EF5447" w:rsidRDefault="00974FE8" w:rsidP="00061796">
            <w:pPr>
              <w:pStyle w:val="TAC"/>
              <w:rPr>
                <w:rFonts w:eastAsia="Malgun Gothic"/>
                <w:lang w:eastAsia="ko-KR"/>
              </w:rPr>
            </w:pPr>
            <w:r>
              <w:rPr>
                <w:lang w:val="en-US" w:eastAsia="ja-JP"/>
              </w:rPr>
              <w:t>n79</w:t>
            </w:r>
          </w:p>
        </w:tc>
        <w:tc>
          <w:tcPr>
            <w:tcW w:w="2952" w:type="dxa"/>
          </w:tcPr>
          <w:p w14:paraId="2C88CD9B" w14:textId="77777777" w:rsidR="00974FE8" w:rsidRPr="00EF5447" w:rsidRDefault="00974FE8" w:rsidP="00061796">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974FE8" w:rsidRPr="00EF5447" w14:paraId="377D670B" w14:textId="77777777" w:rsidTr="00061796">
        <w:trPr>
          <w:trHeight w:val="187"/>
          <w:jc w:val="center"/>
        </w:trPr>
        <w:tc>
          <w:tcPr>
            <w:tcW w:w="2336" w:type="dxa"/>
            <w:vMerge w:val="restart"/>
            <w:shd w:val="clear" w:color="auto" w:fill="auto"/>
            <w:vAlign w:val="center"/>
          </w:tcPr>
          <w:p w14:paraId="3C019B50" w14:textId="77777777" w:rsidR="00974FE8" w:rsidRPr="00EF5447" w:rsidRDefault="00974FE8" w:rsidP="00061796">
            <w:pPr>
              <w:pStyle w:val="TAC"/>
            </w:pPr>
            <w:r>
              <w:rPr>
                <w:lang w:val="en-US"/>
              </w:rPr>
              <w:t>DC_3_n1-</w:t>
            </w:r>
            <w:r>
              <w:rPr>
                <w:lang w:val="en-US" w:eastAsia="ja-JP"/>
              </w:rPr>
              <w:t>n78</w:t>
            </w:r>
            <w:r>
              <w:rPr>
                <w:lang w:val="en-US"/>
              </w:rPr>
              <w:t>-</w:t>
            </w:r>
            <w:r>
              <w:rPr>
                <w:lang w:val="en-US" w:eastAsia="ja-JP"/>
              </w:rPr>
              <w:t>n79</w:t>
            </w:r>
          </w:p>
        </w:tc>
        <w:tc>
          <w:tcPr>
            <w:tcW w:w="2952" w:type="dxa"/>
            <w:vAlign w:val="center"/>
          </w:tcPr>
          <w:p w14:paraId="24B026BA" w14:textId="77777777" w:rsidR="00974FE8" w:rsidRPr="00EF5447" w:rsidRDefault="00974FE8" w:rsidP="00061796">
            <w:pPr>
              <w:pStyle w:val="TAC"/>
              <w:rPr>
                <w:rFonts w:eastAsia="Malgun Gothic"/>
                <w:lang w:eastAsia="ko-KR"/>
              </w:rPr>
            </w:pPr>
            <w:r>
              <w:rPr>
                <w:lang w:val="en-US" w:eastAsia="ja-JP"/>
              </w:rPr>
              <w:t>3</w:t>
            </w:r>
          </w:p>
        </w:tc>
        <w:tc>
          <w:tcPr>
            <w:tcW w:w="2952" w:type="dxa"/>
            <w:vAlign w:val="center"/>
          </w:tcPr>
          <w:p w14:paraId="14CA7F2C" w14:textId="77777777" w:rsidR="00974FE8" w:rsidRPr="00EF5447" w:rsidRDefault="00974FE8" w:rsidP="00061796">
            <w:pPr>
              <w:pStyle w:val="TAC"/>
              <w:rPr>
                <w:rFonts w:eastAsia="Malgun Gothic"/>
                <w:lang w:eastAsia="ko-KR"/>
              </w:rPr>
            </w:pPr>
            <w:r>
              <w:rPr>
                <w:rFonts w:eastAsia="Yu Mincho" w:cs="Arial" w:hint="eastAsia"/>
                <w:lang w:eastAsia="ja-JP"/>
              </w:rPr>
              <w:t>0.6</w:t>
            </w:r>
          </w:p>
        </w:tc>
      </w:tr>
      <w:tr w:rsidR="00974FE8" w:rsidRPr="00EF5447" w14:paraId="6EB9AD80" w14:textId="77777777" w:rsidTr="00061796">
        <w:trPr>
          <w:trHeight w:val="187"/>
          <w:jc w:val="center"/>
        </w:trPr>
        <w:tc>
          <w:tcPr>
            <w:tcW w:w="2336" w:type="dxa"/>
            <w:vMerge/>
            <w:shd w:val="clear" w:color="auto" w:fill="auto"/>
            <w:vAlign w:val="center"/>
          </w:tcPr>
          <w:p w14:paraId="60E6E357" w14:textId="77777777" w:rsidR="00974FE8" w:rsidRPr="00EF5447" w:rsidRDefault="00974FE8" w:rsidP="00061796">
            <w:pPr>
              <w:pStyle w:val="TAC"/>
            </w:pPr>
          </w:p>
        </w:tc>
        <w:tc>
          <w:tcPr>
            <w:tcW w:w="2952" w:type="dxa"/>
            <w:vAlign w:val="center"/>
          </w:tcPr>
          <w:p w14:paraId="14AC7259" w14:textId="77777777" w:rsidR="00974FE8" w:rsidRPr="00EF5447" w:rsidRDefault="00974FE8" w:rsidP="00061796">
            <w:pPr>
              <w:pStyle w:val="TAC"/>
              <w:rPr>
                <w:rFonts w:eastAsia="Malgun Gothic"/>
                <w:lang w:eastAsia="ko-KR"/>
              </w:rPr>
            </w:pPr>
            <w:r>
              <w:rPr>
                <w:rFonts w:hint="eastAsia"/>
                <w:lang w:val="en-US" w:eastAsia="ja-JP"/>
              </w:rPr>
              <w:t>n1</w:t>
            </w:r>
          </w:p>
        </w:tc>
        <w:tc>
          <w:tcPr>
            <w:tcW w:w="2952" w:type="dxa"/>
            <w:vAlign w:val="center"/>
          </w:tcPr>
          <w:p w14:paraId="36AB8FD5" w14:textId="77777777" w:rsidR="00974FE8" w:rsidRPr="00EF5447" w:rsidRDefault="00974FE8" w:rsidP="00061796">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974FE8" w:rsidRPr="00EF5447" w14:paraId="5C80588A" w14:textId="77777777" w:rsidTr="00061796">
        <w:trPr>
          <w:trHeight w:val="187"/>
          <w:jc w:val="center"/>
        </w:trPr>
        <w:tc>
          <w:tcPr>
            <w:tcW w:w="2336" w:type="dxa"/>
            <w:vMerge/>
            <w:shd w:val="clear" w:color="auto" w:fill="auto"/>
            <w:vAlign w:val="center"/>
          </w:tcPr>
          <w:p w14:paraId="64420082" w14:textId="77777777" w:rsidR="00974FE8" w:rsidRPr="00EF5447" w:rsidRDefault="00974FE8" w:rsidP="00061796">
            <w:pPr>
              <w:pStyle w:val="TAC"/>
            </w:pPr>
          </w:p>
        </w:tc>
        <w:tc>
          <w:tcPr>
            <w:tcW w:w="2952" w:type="dxa"/>
            <w:vAlign w:val="center"/>
          </w:tcPr>
          <w:p w14:paraId="531A628D" w14:textId="77777777" w:rsidR="00974FE8" w:rsidRPr="00EF5447" w:rsidRDefault="00974FE8" w:rsidP="00061796">
            <w:pPr>
              <w:pStyle w:val="TAC"/>
              <w:rPr>
                <w:rFonts w:eastAsia="Malgun Gothic"/>
                <w:lang w:eastAsia="ko-KR"/>
              </w:rPr>
            </w:pPr>
            <w:r>
              <w:rPr>
                <w:lang w:val="en-US" w:eastAsia="ja-JP"/>
              </w:rPr>
              <w:t>n78</w:t>
            </w:r>
          </w:p>
        </w:tc>
        <w:tc>
          <w:tcPr>
            <w:tcW w:w="2952" w:type="dxa"/>
            <w:vAlign w:val="center"/>
          </w:tcPr>
          <w:p w14:paraId="3643A792" w14:textId="77777777" w:rsidR="00974FE8" w:rsidRPr="00EF5447" w:rsidRDefault="00974FE8" w:rsidP="00061796">
            <w:pPr>
              <w:pStyle w:val="TAC"/>
              <w:rPr>
                <w:rFonts w:eastAsia="Malgun Gothic"/>
                <w:lang w:eastAsia="ko-KR"/>
              </w:rPr>
            </w:pPr>
            <w:r>
              <w:rPr>
                <w:rFonts w:eastAsia="Yu Mincho" w:cs="Arial" w:hint="eastAsia"/>
                <w:lang w:eastAsia="ja-JP"/>
              </w:rPr>
              <w:t>0.8</w:t>
            </w:r>
          </w:p>
        </w:tc>
      </w:tr>
      <w:tr w:rsidR="00974FE8" w:rsidRPr="00EF5447" w14:paraId="76EF42DB" w14:textId="77777777" w:rsidTr="00061796">
        <w:trPr>
          <w:trHeight w:val="187"/>
          <w:jc w:val="center"/>
        </w:trPr>
        <w:tc>
          <w:tcPr>
            <w:tcW w:w="2336" w:type="dxa"/>
            <w:vMerge/>
            <w:tcBorders>
              <w:bottom w:val="nil"/>
            </w:tcBorders>
            <w:shd w:val="clear" w:color="auto" w:fill="auto"/>
            <w:vAlign w:val="center"/>
          </w:tcPr>
          <w:p w14:paraId="42D1916E" w14:textId="77777777" w:rsidR="00974FE8" w:rsidRPr="00EF5447" w:rsidRDefault="00974FE8" w:rsidP="00061796">
            <w:pPr>
              <w:pStyle w:val="TAC"/>
            </w:pPr>
          </w:p>
        </w:tc>
        <w:tc>
          <w:tcPr>
            <w:tcW w:w="2952" w:type="dxa"/>
            <w:vAlign w:val="center"/>
          </w:tcPr>
          <w:p w14:paraId="7CC506FE" w14:textId="77777777" w:rsidR="00974FE8" w:rsidRPr="00EF5447" w:rsidRDefault="00974FE8" w:rsidP="00061796">
            <w:pPr>
              <w:pStyle w:val="TAC"/>
              <w:rPr>
                <w:rFonts w:eastAsia="Malgun Gothic"/>
                <w:lang w:eastAsia="ko-KR"/>
              </w:rPr>
            </w:pPr>
            <w:r>
              <w:rPr>
                <w:lang w:val="en-US" w:eastAsia="ja-JP"/>
              </w:rPr>
              <w:t>n79</w:t>
            </w:r>
          </w:p>
        </w:tc>
        <w:tc>
          <w:tcPr>
            <w:tcW w:w="2952" w:type="dxa"/>
          </w:tcPr>
          <w:p w14:paraId="2DAA3CE7" w14:textId="77777777" w:rsidR="00974FE8" w:rsidRPr="00EF5447" w:rsidRDefault="00974FE8" w:rsidP="00061796">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974FE8" w:rsidRPr="00EF5447" w14:paraId="14306970" w14:textId="77777777" w:rsidTr="00061796">
        <w:trPr>
          <w:trHeight w:val="187"/>
          <w:jc w:val="center"/>
        </w:trPr>
        <w:tc>
          <w:tcPr>
            <w:tcW w:w="2336" w:type="dxa"/>
            <w:tcBorders>
              <w:bottom w:val="nil"/>
            </w:tcBorders>
            <w:shd w:val="clear" w:color="auto" w:fill="auto"/>
          </w:tcPr>
          <w:p w14:paraId="53E4BCB3" w14:textId="77777777" w:rsidR="00974FE8" w:rsidRPr="00EF5447" w:rsidRDefault="00974FE8" w:rsidP="00061796">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952" w:type="dxa"/>
          </w:tcPr>
          <w:p w14:paraId="092803A9" w14:textId="77777777" w:rsidR="00974FE8" w:rsidRPr="00EF5447" w:rsidRDefault="00974FE8" w:rsidP="00061796">
            <w:pPr>
              <w:pStyle w:val="TAC"/>
              <w:rPr>
                <w:lang w:eastAsia="ja-JP"/>
              </w:rPr>
            </w:pPr>
            <w:r w:rsidRPr="00EF5447">
              <w:rPr>
                <w:rFonts w:eastAsia="Malgun Gothic"/>
                <w:lang w:eastAsia="ko-KR"/>
              </w:rPr>
              <w:t>3</w:t>
            </w:r>
          </w:p>
        </w:tc>
        <w:tc>
          <w:tcPr>
            <w:tcW w:w="2952" w:type="dxa"/>
          </w:tcPr>
          <w:p w14:paraId="5F211BB2" w14:textId="77777777" w:rsidR="00974FE8" w:rsidRPr="00EF5447" w:rsidRDefault="00974FE8" w:rsidP="00061796">
            <w:pPr>
              <w:pStyle w:val="TAC"/>
            </w:pPr>
            <w:r w:rsidRPr="00EF5447">
              <w:rPr>
                <w:rFonts w:eastAsia="Malgun Gothic"/>
                <w:lang w:eastAsia="ko-KR"/>
              </w:rPr>
              <w:t>0.6</w:t>
            </w:r>
          </w:p>
        </w:tc>
      </w:tr>
      <w:tr w:rsidR="00974FE8" w:rsidRPr="00EF5447" w14:paraId="79F0CC2A" w14:textId="77777777" w:rsidTr="00061796">
        <w:trPr>
          <w:trHeight w:val="187"/>
          <w:jc w:val="center"/>
        </w:trPr>
        <w:tc>
          <w:tcPr>
            <w:tcW w:w="2336" w:type="dxa"/>
            <w:tcBorders>
              <w:top w:val="nil"/>
              <w:bottom w:val="nil"/>
            </w:tcBorders>
            <w:shd w:val="clear" w:color="auto" w:fill="auto"/>
          </w:tcPr>
          <w:p w14:paraId="2049A523" w14:textId="77777777" w:rsidR="00974FE8" w:rsidRPr="00EF5447" w:rsidRDefault="00974FE8" w:rsidP="00061796">
            <w:pPr>
              <w:pStyle w:val="TAC"/>
            </w:pPr>
          </w:p>
        </w:tc>
        <w:tc>
          <w:tcPr>
            <w:tcW w:w="2952" w:type="dxa"/>
          </w:tcPr>
          <w:p w14:paraId="4450F313" w14:textId="77777777" w:rsidR="00974FE8" w:rsidRPr="00EF5447" w:rsidRDefault="00974FE8" w:rsidP="00061796">
            <w:pPr>
              <w:pStyle w:val="TAC"/>
              <w:rPr>
                <w:lang w:eastAsia="ja-JP"/>
              </w:rPr>
            </w:pPr>
            <w:r w:rsidRPr="00EF5447">
              <w:rPr>
                <w:rFonts w:eastAsia="Malgun Gothic"/>
                <w:lang w:eastAsia="ko-KR"/>
              </w:rPr>
              <w:t>5</w:t>
            </w:r>
          </w:p>
        </w:tc>
        <w:tc>
          <w:tcPr>
            <w:tcW w:w="2952" w:type="dxa"/>
          </w:tcPr>
          <w:p w14:paraId="708A050E" w14:textId="77777777" w:rsidR="00974FE8" w:rsidRPr="00EF5447" w:rsidRDefault="00974FE8" w:rsidP="00061796">
            <w:pPr>
              <w:pStyle w:val="TAC"/>
              <w:rPr>
                <w:rFonts w:eastAsia="MS Mincho"/>
                <w:lang w:eastAsia="ja-JP"/>
              </w:rPr>
            </w:pPr>
            <w:r w:rsidRPr="00EF5447">
              <w:rPr>
                <w:rFonts w:eastAsia="Malgun Gothic"/>
                <w:lang w:eastAsia="ko-KR"/>
              </w:rPr>
              <w:t>0.6</w:t>
            </w:r>
          </w:p>
        </w:tc>
      </w:tr>
      <w:tr w:rsidR="00974FE8" w:rsidRPr="00EF5447" w14:paraId="0387E2E0" w14:textId="77777777" w:rsidTr="00061796">
        <w:trPr>
          <w:trHeight w:val="187"/>
          <w:jc w:val="center"/>
        </w:trPr>
        <w:tc>
          <w:tcPr>
            <w:tcW w:w="2336" w:type="dxa"/>
            <w:tcBorders>
              <w:top w:val="nil"/>
              <w:bottom w:val="nil"/>
            </w:tcBorders>
            <w:shd w:val="clear" w:color="auto" w:fill="auto"/>
          </w:tcPr>
          <w:p w14:paraId="25D55E9F" w14:textId="77777777" w:rsidR="00974FE8" w:rsidRPr="00EF5447" w:rsidRDefault="00974FE8" w:rsidP="00061796">
            <w:pPr>
              <w:pStyle w:val="TAC"/>
            </w:pPr>
          </w:p>
        </w:tc>
        <w:tc>
          <w:tcPr>
            <w:tcW w:w="2952" w:type="dxa"/>
          </w:tcPr>
          <w:p w14:paraId="059BBAE1" w14:textId="77777777" w:rsidR="00974FE8" w:rsidRPr="00EF5447" w:rsidRDefault="00974FE8" w:rsidP="00061796">
            <w:pPr>
              <w:pStyle w:val="TAC"/>
              <w:rPr>
                <w:lang w:eastAsia="ja-JP"/>
              </w:rPr>
            </w:pPr>
            <w:r w:rsidRPr="00EF5447">
              <w:rPr>
                <w:rFonts w:eastAsia="Malgun Gothic"/>
                <w:lang w:eastAsia="ko-KR"/>
              </w:rPr>
              <w:t>7</w:t>
            </w:r>
          </w:p>
        </w:tc>
        <w:tc>
          <w:tcPr>
            <w:tcW w:w="2952" w:type="dxa"/>
          </w:tcPr>
          <w:p w14:paraId="425CF74B" w14:textId="77777777" w:rsidR="00974FE8" w:rsidRPr="00EF5447" w:rsidRDefault="00974FE8" w:rsidP="00061796">
            <w:pPr>
              <w:pStyle w:val="TAC"/>
              <w:rPr>
                <w:rFonts w:eastAsia="MS Mincho"/>
                <w:lang w:eastAsia="ja-JP"/>
              </w:rPr>
            </w:pPr>
            <w:r w:rsidRPr="00EF5447">
              <w:rPr>
                <w:rFonts w:eastAsia="Malgun Gothic"/>
                <w:lang w:eastAsia="ko-KR"/>
              </w:rPr>
              <w:t>0.6</w:t>
            </w:r>
          </w:p>
        </w:tc>
      </w:tr>
      <w:tr w:rsidR="00974FE8" w:rsidRPr="00EF5447" w14:paraId="523A1F50" w14:textId="77777777" w:rsidTr="00061796">
        <w:trPr>
          <w:trHeight w:val="187"/>
          <w:jc w:val="center"/>
        </w:trPr>
        <w:tc>
          <w:tcPr>
            <w:tcW w:w="2336" w:type="dxa"/>
            <w:tcBorders>
              <w:top w:val="nil"/>
              <w:bottom w:val="single" w:sz="4" w:space="0" w:color="auto"/>
            </w:tcBorders>
            <w:shd w:val="clear" w:color="auto" w:fill="auto"/>
          </w:tcPr>
          <w:p w14:paraId="0F174AB3" w14:textId="77777777" w:rsidR="00974FE8" w:rsidRPr="00EF5447" w:rsidRDefault="00974FE8" w:rsidP="00061796">
            <w:pPr>
              <w:pStyle w:val="TAC"/>
            </w:pPr>
          </w:p>
        </w:tc>
        <w:tc>
          <w:tcPr>
            <w:tcW w:w="2952" w:type="dxa"/>
          </w:tcPr>
          <w:p w14:paraId="0B9965A9" w14:textId="77777777" w:rsidR="00974FE8" w:rsidRPr="00EF5447" w:rsidRDefault="00974FE8" w:rsidP="00061796">
            <w:pPr>
              <w:pStyle w:val="TAC"/>
              <w:rPr>
                <w:lang w:eastAsia="ja-JP"/>
              </w:rPr>
            </w:pPr>
            <w:r w:rsidRPr="00EF5447">
              <w:rPr>
                <w:lang w:eastAsia="ja-JP"/>
              </w:rPr>
              <w:t>n</w:t>
            </w:r>
            <w:r w:rsidRPr="00EF5447">
              <w:rPr>
                <w:rFonts w:eastAsia="Malgun Gothic"/>
                <w:lang w:eastAsia="ko-KR"/>
              </w:rPr>
              <w:t>78</w:t>
            </w:r>
          </w:p>
        </w:tc>
        <w:tc>
          <w:tcPr>
            <w:tcW w:w="2952" w:type="dxa"/>
          </w:tcPr>
          <w:p w14:paraId="16DDB374" w14:textId="77777777" w:rsidR="00974FE8" w:rsidRPr="00EF5447" w:rsidRDefault="00974FE8" w:rsidP="00061796">
            <w:pPr>
              <w:pStyle w:val="TAC"/>
            </w:pPr>
            <w:r w:rsidRPr="00EF5447">
              <w:rPr>
                <w:rFonts w:eastAsia="Malgun Gothic"/>
                <w:lang w:eastAsia="ko-KR"/>
              </w:rPr>
              <w:t>0.8</w:t>
            </w:r>
          </w:p>
        </w:tc>
      </w:tr>
      <w:tr w:rsidR="00974FE8" w:rsidRPr="00EF5447" w14:paraId="44A786F9" w14:textId="77777777" w:rsidTr="00061796">
        <w:trPr>
          <w:trHeight w:val="187"/>
          <w:jc w:val="center"/>
        </w:trPr>
        <w:tc>
          <w:tcPr>
            <w:tcW w:w="2336" w:type="dxa"/>
            <w:tcBorders>
              <w:bottom w:val="nil"/>
            </w:tcBorders>
            <w:shd w:val="clear" w:color="auto" w:fill="auto"/>
          </w:tcPr>
          <w:p w14:paraId="1AD0266B" w14:textId="77777777" w:rsidR="00974FE8" w:rsidRPr="00EF5447" w:rsidRDefault="00974FE8" w:rsidP="00061796">
            <w:pPr>
              <w:pStyle w:val="TAC"/>
            </w:pPr>
            <w:r w:rsidRPr="00EF5447">
              <w:rPr>
                <w:lang w:eastAsia="zh-CN"/>
              </w:rPr>
              <w:t>DC_3-5-41_n79</w:t>
            </w:r>
          </w:p>
        </w:tc>
        <w:tc>
          <w:tcPr>
            <w:tcW w:w="2952" w:type="dxa"/>
          </w:tcPr>
          <w:p w14:paraId="3E5E8EFE" w14:textId="77777777" w:rsidR="00974FE8" w:rsidRPr="00EF5447" w:rsidRDefault="00974FE8" w:rsidP="00061796">
            <w:pPr>
              <w:pStyle w:val="TAC"/>
              <w:rPr>
                <w:lang w:eastAsia="ja-JP"/>
              </w:rPr>
            </w:pPr>
            <w:r w:rsidRPr="00EF5447">
              <w:rPr>
                <w:lang w:eastAsia="zh-CN"/>
              </w:rPr>
              <w:t>3</w:t>
            </w:r>
          </w:p>
        </w:tc>
        <w:tc>
          <w:tcPr>
            <w:tcW w:w="2952" w:type="dxa"/>
          </w:tcPr>
          <w:p w14:paraId="4CA081FC" w14:textId="77777777" w:rsidR="00974FE8" w:rsidRPr="00EF5447" w:rsidRDefault="00974FE8" w:rsidP="00061796">
            <w:pPr>
              <w:pStyle w:val="TAC"/>
            </w:pPr>
            <w:r w:rsidRPr="00EF5447">
              <w:rPr>
                <w:lang w:eastAsia="zh-CN"/>
              </w:rPr>
              <w:t>0.5</w:t>
            </w:r>
          </w:p>
        </w:tc>
      </w:tr>
      <w:tr w:rsidR="00974FE8" w:rsidRPr="00EF5447" w14:paraId="2EBA6484" w14:textId="77777777" w:rsidTr="00061796">
        <w:trPr>
          <w:trHeight w:val="187"/>
          <w:jc w:val="center"/>
        </w:trPr>
        <w:tc>
          <w:tcPr>
            <w:tcW w:w="2336" w:type="dxa"/>
            <w:tcBorders>
              <w:top w:val="nil"/>
              <w:bottom w:val="nil"/>
            </w:tcBorders>
            <w:shd w:val="clear" w:color="auto" w:fill="auto"/>
          </w:tcPr>
          <w:p w14:paraId="69F1E3E8" w14:textId="77777777" w:rsidR="00974FE8" w:rsidRPr="00EF5447" w:rsidRDefault="00974FE8" w:rsidP="00061796">
            <w:pPr>
              <w:pStyle w:val="TAC"/>
            </w:pPr>
          </w:p>
        </w:tc>
        <w:tc>
          <w:tcPr>
            <w:tcW w:w="2952" w:type="dxa"/>
          </w:tcPr>
          <w:p w14:paraId="7FC1393B" w14:textId="77777777" w:rsidR="00974FE8" w:rsidRPr="00EF5447" w:rsidRDefault="00974FE8" w:rsidP="00061796">
            <w:pPr>
              <w:pStyle w:val="TAC"/>
              <w:rPr>
                <w:lang w:eastAsia="ja-JP"/>
              </w:rPr>
            </w:pPr>
            <w:r w:rsidRPr="00EF5447">
              <w:rPr>
                <w:lang w:eastAsia="zh-CN"/>
              </w:rPr>
              <w:t>5</w:t>
            </w:r>
          </w:p>
        </w:tc>
        <w:tc>
          <w:tcPr>
            <w:tcW w:w="2952" w:type="dxa"/>
          </w:tcPr>
          <w:p w14:paraId="32BD999A" w14:textId="77777777" w:rsidR="00974FE8" w:rsidRPr="00EF5447" w:rsidRDefault="00974FE8" w:rsidP="00061796">
            <w:pPr>
              <w:pStyle w:val="TAC"/>
              <w:rPr>
                <w:rFonts w:eastAsia="MS Mincho"/>
                <w:lang w:eastAsia="ja-JP"/>
              </w:rPr>
            </w:pPr>
            <w:r w:rsidRPr="00EF5447">
              <w:rPr>
                <w:lang w:eastAsia="zh-CN"/>
              </w:rPr>
              <w:t>0.3</w:t>
            </w:r>
            <w:r w:rsidRPr="00EF5447">
              <w:rPr>
                <w:vertAlign w:val="superscript"/>
                <w:lang w:eastAsia="zh-CN"/>
              </w:rPr>
              <w:t>3</w:t>
            </w:r>
          </w:p>
        </w:tc>
      </w:tr>
      <w:tr w:rsidR="00974FE8" w:rsidRPr="00EF5447" w14:paraId="710412B8" w14:textId="77777777" w:rsidTr="00061796">
        <w:trPr>
          <w:trHeight w:val="187"/>
          <w:jc w:val="center"/>
        </w:trPr>
        <w:tc>
          <w:tcPr>
            <w:tcW w:w="2336" w:type="dxa"/>
            <w:tcBorders>
              <w:top w:val="nil"/>
              <w:bottom w:val="single" w:sz="4" w:space="0" w:color="auto"/>
            </w:tcBorders>
            <w:shd w:val="clear" w:color="auto" w:fill="auto"/>
          </w:tcPr>
          <w:p w14:paraId="3FAEDEF0" w14:textId="77777777" w:rsidR="00974FE8" w:rsidRPr="00EF5447" w:rsidRDefault="00974FE8" w:rsidP="00061796">
            <w:pPr>
              <w:pStyle w:val="TAC"/>
            </w:pPr>
          </w:p>
        </w:tc>
        <w:tc>
          <w:tcPr>
            <w:tcW w:w="2952" w:type="dxa"/>
          </w:tcPr>
          <w:p w14:paraId="32AB85DD" w14:textId="77777777" w:rsidR="00974FE8" w:rsidRPr="00EF5447" w:rsidDel="00784360" w:rsidRDefault="00974FE8" w:rsidP="00061796">
            <w:pPr>
              <w:pStyle w:val="TAC"/>
              <w:rPr>
                <w:lang w:eastAsia="ja-JP"/>
              </w:rPr>
            </w:pPr>
            <w:r w:rsidRPr="00EF5447">
              <w:rPr>
                <w:lang w:eastAsia="zh-CN"/>
              </w:rPr>
              <w:t>41</w:t>
            </w:r>
          </w:p>
        </w:tc>
        <w:tc>
          <w:tcPr>
            <w:tcW w:w="2952" w:type="dxa"/>
          </w:tcPr>
          <w:p w14:paraId="793B3F9B" w14:textId="77777777" w:rsidR="00974FE8" w:rsidRPr="00EF5447" w:rsidDel="00784360" w:rsidRDefault="00974FE8" w:rsidP="00061796">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7D89B09A" w14:textId="77777777" w:rsidTr="00061796">
        <w:trPr>
          <w:trHeight w:val="187"/>
          <w:jc w:val="center"/>
        </w:trPr>
        <w:tc>
          <w:tcPr>
            <w:tcW w:w="2336" w:type="dxa"/>
            <w:tcBorders>
              <w:top w:val="nil"/>
              <w:bottom w:val="nil"/>
            </w:tcBorders>
            <w:shd w:val="clear" w:color="auto" w:fill="auto"/>
          </w:tcPr>
          <w:p w14:paraId="444F0EF6" w14:textId="77777777" w:rsidR="00974FE8" w:rsidRPr="00EF5447" w:rsidRDefault="00974FE8" w:rsidP="00061796">
            <w:pPr>
              <w:pStyle w:val="TAC"/>
            </w:pPr>
            <w:r w:rsidRPr="00EF5447">
              <w:rPr>
                <w:lang w:eastAsia="ko-KR"/>
              </w:rPr>
              <w:t>DC_3-7_n1-n40</w:t>
            </w:r>
          </w:p>
        </w:tc>
        <w:tc>
          <w:tcPr>
            <w:tcW w:w="2952" w:type="dxa"/>
          </w:tcPr>
          <w:p w14:paraId="27FDBF6C" w14:textId="77777777" w:rsidR="00974FE8" w:rsidRPr="00EF5447" w:rsidRDefault="00974FE8" w:rsidP="00061796">
            <w:pPr>
              <w:pStyle w:val="TAC"/>
              <w:rPr>
                <w:lang w:eastAsia="zh-CN"/>
              </w:rPr>
            </w:pPr>
            <w:r w:rsidRPr="00EF5447">
              <w:rPr>
                <w:lang w:eastAsia="zh-TW"/>
              </w:rPr>
              <w:t>3</w:t>
            </w:r>
          </w:p>
        </w:tc>
        <w:tc>
          <w:tcPr>
            <w:tcW w:w="2952" w:type="dxa"/>
          </w:tcPr>
          <w:p w14:paraId="4CA553B9" w14:textId="77777777" w:rsidR="00974FE8" w:rsidRPr="00EF5447" w:rsidRDefault="00974FE8" w:rsidP="00061796">
            <w:pPr>
              <w:pStyle w:val="TAC"/>
              <w:rPr>
                <w:lang w:eastAsia="zh-CN"/>
              </w:rPr>
            </w:pPr>
            <w:r w:rsidRPr="00EF5447">
              <w:rPr>
                <w:lang w:eastAsia="ko-KR"/>
              </w:rPr>
              <w:t>0.6</w:t>
            </w:r>
          </w:p>
        </w:tc>
      </w:tr>
      <w:tr w:rsidR="00974FE8" w:rsidRPr="00EF5447" w14:paraId="2BF60601" w14:textId="77777777" w:rsidTr="00061796">
        <w:trPr>
          <w:trHeight w:val="187"/>
          <w:jc w:val="center"/>
        </w:trPr>
        <w:tc>
          <w:tcPr>
            <w:tcW w:w="2336" w:type="dxa"/>
            <w:tcBorders>
              <w:top w:val="nil"/>
              <w:bottom w:val="nil"/>
            </w:tcBorders>
            <w:shd w:val="clear" w:color="auto" w:fill="auto"/>
          </w:tcPr>
          <w:p w14:paraId="26490054" w14:textId="77777777" w:rsidR="00974FE8" w:rsidRPr="00EF5447" w:rsidRDefault="00974FE8" w:rsidP="00061796">
            <w:pPr>
              <w:pStyle w:val="TAC"/>
            </w:pPr>
          </w:p>
        </w:tc>
        <w:tc>
          <w:tcPr>
            <w:tcW w:w="2952" w:type="dxa"/>
          </w:tcPr>
          <w:p w14:paraId="599E5E12" w14:textId="77777777" w:rsidR="00974FE8" w:rsidRPr="00EF5447" w:rsidRDefault="00974FE8" w:rsidP="00061796">
            <w:pPr>
              <w:pStyle w:val="TAC"/>
              <w:rPr>
                <w:lang w:eastAsia="zh-CN"/>
              </w:rPr>
            </w:pPr>
            <w:r w:rsidRPr="00EF5447">
              <w:rPr>
                <w:lang w:eastAsia="zh-TW"/>
              </w:rPr>
              <w:t>7</w:t>
            </w:r>
          </w:p>
        </w:tc>
        <w:tc>
          <w:tcPr>
            <w:tcW w:w="2952" w:type="dxa"/>
          </w:tcPr>
          <w:p w14:paraId="2B8BC44A" w14:textId="77777777" w:rsidR="00974FE8" w:rsidRPr="00EF5447" w:rsidRDefault="00974FE8" w:rsidP="00061796">
            <w:pPr>
              <w:pStyle w:val="TAC"/>
              <w:rPr>
                <w:lang w:eastAsia="zh-CN"/>
              </w:rPr>
            </w:pPr>
            <w:r w:rsidRPr="00EF5447">
              <w:rPr>
                <w:lang w:eastAsia="ko-KR"/>
              </w:rPr>
              <w:t>0.8</w:t>
            </w:r>
          </w:p>
        </w:tc>
      </w:tr>
      <w:tr w:rsidR="00974FE8" w:rsidRPr="00EF5447" w14:paraId="3B15CB98" w14:textId="77777777" w:rsidTr="00061796">
        <w:trPr>
          <w:trHeight w:val="187"/>
          <w:jc w:val="center"/>
        </w:trPr>
        <w:tc>
          <w:tcPr>
            <w:tcW w:w="2336" w:type="dxa"/>
            <w:tcBorders>
              <w:top w:val="nil"/>
              <w:bottom w:val="nil"/>
            </w:tcBorders>
            <w:shd w:val="clear" w:color="auto" w:fill="auto"/>
          </w:tcPr>
          <w:p w14:paraId="185113E8" w14:textId="77777777" w:rsidR="00974FE8" w:rsidRPr="00EF5447" w:rsidRDefault="00974FE8" w:rsidP="00061796">
            <w:pPr>
              <w:pStyle w:val="TAC"/>
            </w:pPr>
          </w:p>
        </w:tc>
        <w:tc>
          <w:tcPr>
            <w:tcW w:w="2952" w:type="dxa"/>
          </w:tcPr>
          <w:p w14:paraId="79755FF4" w14:textId="77777777" w:rsidR="00974FE8" w:rsidRPr="00EF5447" w:rsidRDefault="00974FE8" w:rsidP="00061796">
            <w:pPr>
              <w:pStyle w:val="TAC"/>
              <w:rPr>
                <w:lang w:eastAsia="zh-CN"/>
              </w:rPr>
            </w:pPr>
            <w:r w:rsidRPr="00EF5447">
              <w:rPr>
                <w:lang w:eastAsia="zh-TW"/>
              </w:rPr>
              <w:t>n1</w:t>
            </w:r>
          </w:p>
        </w:tc>
        <w:tc>
          <w:tcPr>
            <w:tcW w:w="2952" w:type="dxa"/>
          </w:tcPr>
          <w:p w14:paraId="26EF0815" w14:textId="77777777" w:rsidR="00974FE8" w:rsidRPr="00EF5447" w:rsidRDefault="00974FE8" w:rsidP="00061796">
            <w:pPr>
              <w:pStyle w:val="TAC"/>
              <w:rPr>
                <w:lang w:eastAsia="zh-CN"/>
              </w:rPr>
            </w:pPr>
            <w:r w:rsidRPr="00EF5447">
              <w:rPr>
                <w:lang w:eastAsia="ko-KR"/>
              </w:rPr>
              <w:t>0.6</w:t>
            </w:r>
          </w:p>
        </w:tc>
      </w:tr>
      <w:tr w:rsidR="00974FE8" w:rsidRPr="00EF5447" w14:paraId="769E9A66" w14:textId="77777777" w:rsidTr="00061796">
        <w:trPr>
          <w:trHeight w:val="187"/>
          <w:jc w:val="center"/>
        </w:trPr>
        <w:tc>
          <w:tcPr>
            <w:tcW w:w="2336" w:type="dxa"/>
            <w:tcBorders>
              <w:top w:val="nil"/>
              <w:bottom w:val="single" w:sz="4" w:space="0" w:color="auto"/>
            </w:tcBorders>
            <w:shd w:val="clear" w:color="auto" w:fill="auto"/>
          </w:tcPr>
          <w:p w14:paraId="4E306860" w14:textId="77777777" w:rsidR="00974FE8" w:rsidRPr="00EF5447" w:rsidRDefault="00974FE8" w:rsidP="00061796">
            <w:pPr>
              <w:pStyle w:val="TAC"/>
            </w:pPr>
          </w:p>
        </w:tc>
        <w:tc>
          <w:tcPr>
            <w:tcW w:w="2952" w:type="dxa"/>
          </w:tcPr>
          <w:p w14:paraId="322102C4" w14:textId="77777777" w:rsidR="00974FE8" w:rsidRPr="00EF5447" w:rsidRDefault="00974FE8" w:rsidP="00061796">
            <w:pPr>
              <w:pStyle w:val="TAC"/>
              <w:rPr>
                <w:lang w:eastAsia="zh-CN"/>
              </w:rPr>
            </w:pPr>
            <w:r w:rsidRPr="00EF5447">
              <w:rPr>
                <w:lang w:eastAsia="zh-TW"/>
              </w:rPr>
              <w:t>n40</w:t>
            </w:r>
          </w:p>
        </w:tc>
        <w:tc>
          <w:tcPr>
            <w:tcW w:w="2952" w:type="dxa"/>
          </w:tcPr>
          <w:p w14:paraId="3773F584" w14:textId="77777777" w:rsidR="00974FE8" w:rsidRPr="00EF5447" w:rsidRDefault="00974FE8" w:rsidP="00061796">
            <w:pPr>
              <w:pStyle w:val="TAC"/>
              <w:rPr>
                <w:lang w:eastAsia="zh-CN"/>
              </w:rPr>
            </w:pPr>
            <w:r w:rsidRPr="00EF5447">
              <w:rPr>
                <w:lang w:eastAsia="ko-KR"/>
              </w:rPr>
              <w:t>0.9</w:t>
            </w:r>
          </w:p>
        </w:tc>
      </w:tr>
      <w:tr w:rsidR="00974FE8" w:rsidRPr="00EF5447" w14:paraId="08657DE3" w14:textId="77777777" w:rsidTr="00061796">
        <w:trPr>
          <w:trHeight w:val="187"/>
          <w:jc w:val="center"/>
        </w:trPr>
        <w:tc>
          <w:tcPr>
            <w:tcW w:w="2336" w:type="dxa"/>
            <w:tcBorders>
              <w:bottom w:val="nil"/>
            </w:tcBorders>
            <w:shd w:val="clear" w:color="auto" w:fill="auto"/>
          </w:tcPr>
          <w:p w14:paraId="3D9625E7" w14:textId="77777777" w:rsidR="00974FE8" w:rsidRPr="00EF5447" w:rsidRDefault="00974FE8" w:rsidP="00061796">
            <w:pPr>
              <w:pStyle w:val="TAC"/>
            </w:pPr>
            <w:r w:rsidRPr="00EF5447">
              <w:rPr>
                <w:lang w:eastAsia="ko-KR"/>
              </w:rPr>
              <w:t>DC_3-7_n1-n78</w:t>
            </w:r>
          </w:p>
        </w:tc>
        <w:tc>
          <w:tcPr>
            <w:tcW w:w="2952" w:type="dxa"/>
          </w:tcPr>
          <w:p w14:paraId="4438E9A8" w14:textId="77777777" w:rsidR="00974FE8" w:rsidRPr="00EF5447" w:rsidRDefault="00974FE8" w:rsidP="00061796">
            <w:pPr>
              <w:pStyle w:val="TAC"/>
              <w:rPr>
                <w:lang w:eastAsia="ja-JP"/>
              </w:rPr>
            </w:pPr>
            <w:r w:rsidRPr="00EF5447">
              <w:rPr>
                <w:lang w:eastAsia="ko-KR"/>
              </w:rPr>
              <w:t>3</w:t>
            </w:r>
          </w:p>
        </w:tc>
        <w:tc>
          <w:tcPr>
            <w:tcW w:w="2952" w:type="dxa"/>
          </w:tcPr>
          <w:p w14:paraId="5668AA98" w14:textId="77777777" w:rsidR="00974FE8" w:rsidRPr="00EF5447" w:rsidRDefault="00974FE8" w:rsidP="00061796">
            <w:pPr>
              <w:pStyle w:val="TAC"/>
            </w:pPr>
            <w:r w:rsidRPr="00EF5447">
              <w:rPr>
                <w:rFonts w:eastAsia="Malgun Gothic"/>
                <w:lang w:eastAsia="ko-KR"/>
              </w:rPr>
              <w:t>0.7</w:t>
            </w:r>
          </w:p>
        </w:tc>
      </w:tr>
      <w:tr w:rsidR="00974FE8" w:rsidRPr="00EF5447" w14:paraId="5C42650B" w14:textId="77777777" w:rsidTr="00061796">
        <w:trPr>
          <w:trHeight w:val="187"/>
          <w:jc w:val="center"/>
        </w:trPr>
        <w:tc>
          <w:tcPr>
            <w:tcW w:w="2336" w:type="dxa"/>
            <w:tcBorders>
              <w:top w:val="nil"/>
              <w:bottom w:val="nil"/>
            </w:tcBorders>
            <w:shd w:val="clear" w:color="auto" w:fill="auto"/>
          </w:tcPr>
          <w:p w14:paraId="389B19D3" w14:textId="77777777" w:rsidR="00974FE8" w:rsidRPr="00EF5447" w:rsidRDefault="00974FE8" w:rsidP="00061796">
            <w:pPr>
              <w:pStyle w:val="TAC"/>
            </w:pPr>
          </w:p>
        </w:tc>
        <w:tc>
          <w:tcPr>
            <w:tcW w:w="2952" w:type="dxa"/>
          </w:tcPr>
          <w:p w14:paraId="313A7B83" w14:textId="77777777" w:rsidR="00974FE8" w:rsidRPr="00EF5447" w:rsidRDefault="00974FE8" w:rsidP="00061796">
            <w:pPr>
              <w:pStyle w:val="TAC"/>
              <w:rPr>
                <w:lang w:eastAsia="ja-JP"/>
              </w:rPr>
            </w:pPr>
            <w:r w:rsidRPr="00EF5447">
              <w:rPr>
                <w:lang w:eastAsia="ko-KR"/>
              </w:rPr>
              <w:t>7</w:t>
            </w:r>
          </w:p>
        </w:tc>
        <w:tc>
          <w:tcPr>
            <w:tcW w:w="2952" w:type="dxa"/>
          </w:tcPr>
          <w:p w14:paraId="2BA10B7C" w14:textId="77777777" w:rsidR="00974FE8" w:rsidRPr="00EF5447" w:rsidRDefault="00974FE8" w:rsidP="00061796">
            <w:pPr>
              <w:pStyle w:val="TAC"/>
              <w:rPr>
                <w:rFonts w:eastAsia="MS Mincho"/>
                <w:lang w:eastAsia="ja-JP"/>
              </w:rPr>
            </w:pPr>
            <w:r w:rsidRPr="00EF5447">
              <w:rPr>
                <w:rFonts w:eastAsia="Malgun Gothic"/>
                <w:lang w:eastAsia="ko-KR"/>
              </w:rPr>
              <w:t>0.7</w:t>
            </w:r>
          </w:p>
        </w:tc>
      </w:tr>
      <w:tr w:rsidR="00974FE8" w:rsidRPr="00EF5447" w14:paraId="1485F45B" w14:textId="77777777" w:rsidTr="00061796">
        <w:trPr>
          <w:trHeight w:val="187"/>
          <w:jc w:val="center"/>
        </w:trPr>
        <w:tc>
          <w:tcPr>
            <w:tcW w:w="2336" w:type="dxa"/>
            <w:tcBorders>
              <w:top w:val="nil"/>
              <w:bottom w:val="nil"/>
            </w:tcBorders>
            <w:shd w:val="clear" w:color="auto" w:fill="auto"/>
          </w:tcPr>
          <w:p w14:paraId="7A2B3E65" w14:textId="77777777" w:rsidR="00974FE8" w:rsidRPr="00EF5447" w:rsidRDefault="00974FE8" w:rsidP="00061796">
            <w:pPr>
              <w:pStyle w:val="TAC"/>
            </w:pPr>
          </w:p>
        </w:tc>
        <w:tc>
          <w:tcPr>
            <w:tcW w:w="2952" w:type="dxa"/>
          </w:tcPr>
          <w:p w14:paraId="68059C01" w14:textId="77777777" w:rsidR="00974FE8" w:rsidRPr="00EF5447" w:rsidDel="00784360" w:rsidRDefault="00974FE8" w:rsidP="00061796">
            <w:pPr>
              <w:pStyle w:val="TAC"/>
              <w:rPr>
                <w:lang w:eastAsia="ja-JP"/>
              </w:rPr>
            </w:pPr>
            <w:r w:rsidRPr="00EF5447">
              <w:rPr>
                <w:lang w:eastAsia="ko-KR"/>
              </w:rPr>
              <w:t>n1</w:t>
            </w:r>
          </w:p>
        </w:tc>
        <w:tc>
          <w:tcPr>
            <w:tcW w:w="2952" w:type="dxa"/>
          </w:tcPr>
          <w:p w14:paraId="3A3EC12F" w14:textId="77777777" w:rsidR="00974FE8" w:rsidRPr="00EF5447" w:rsidDel="00784360" w:rsidRDefault="00974FE8" w:rsidP="00061796">
            <w:pPr>
              <w:pStyle w:val="TAC"/>
              <w:rPr>
                <w:rFonts w:eastAsia="Malgun Gothic"/>
                <w:lang w:eastAsia="ko-KR"/>
              </w:rPr>
            </w:pPr>
            <w:r w:rsidRPr="00EF5447">
              <w:rPr>
                <w:rFonts w:eastAsia="Malgun Gothic"/>
                <w:lang w:eastAsia="ko-KR"/>
              </w:rPr>
              <w:t>0.7</w:t>
            </w:r>
          </w:p>
        </w:tc>
      </w:tr>
      <w:tr w:rsidR="00974FE8" w:rsidRPr="00EF5447" w14:paraId="3F08BEF3" w14:textId="77777777" w:rsidTr="00061796">
        <w:trPr>
          <w:trHeight w:val="187"/>
          <w:jc w:val="center"/>
        </w:trPr>
        <w:tc>
          <w:tcPr>
            <w:tcW w:w="2336" w:type="dxa"/>
            <w:tcBorders>
              <w:top w:val="nil"/>
              <w:bottom w:val="single" w:sz="4" w:space="0" w:color="auto"/>
            </w:tcBorders>
            <w:shd w:val="clear" w:color="auto" w:fill="auto"/>
          </w:tcPr>
          <w:p w14:paraId="71FBF716" w14:textId="77777777" w:rsidR="00974FE8" w:rsidRPr="00EF5447" w:rsidRDefault="00974FE8" w:rsidP="00061796">
            <w:pPr>
              <w:pStyle w:val="TAC"/>
            </w:pPr>
          </w:p>
        </w:tc>
        <w:tc>
          <w:tcPr>
            <w:tcW w:w="2952" w:type="dxa"/>
          </w:tcPr>
          <w:p w14:paraId="6A42F163" w14:textId="77777777" w:rsidR="00974FE8" w:rsidRPr="00EF5447" w:rsidRDefault="00974FE8" w:rsidP="00061796">
            <w:pPr>
              <w:pStyle w:val="TAC"/>
              <w:rPr>
                <w:lang w:eastAsia="ja-JP"/>
              </w:rPr>
            </w:pPr>
            <w:r w:rsidRPr="00EF5447">
              <w:rPr>
                <w:lang w:eastAsia="ko-KR"/>
              </w:rPr>
              <w:t>n78</w:t>
            </w:r>
          </w:p>
        </w:tc>
        <w:tc>
          <w:tcPr>
            <w:tcW w:w="2952" w:type="dxa"/>
          </w:tcPr>
          <w:p w14:paraId="25336079" w14:textId="77777777" w:rsidR="00974FE8" w:rsidRPr="00EF5447" w:rsidRDefault="00974FE8" w:rsidP="00061796">
            <w:pPr>
              <w:pStyle w:val="TAC"/>
              <w:rPr>
                <w:rFonts w:eastAsia="MS Mincho"/>
                <w:lang w:eastAsia="ja-JP"/>
              </w:rPr>
            </w:pPr>
            <w:r w:rsidRPr="00EF5447">
              <w:rPr>
                <w:rFonts w:eastAsia="Malgun Gothic"/>
                <w:lang w:eastAsia="ko-KR"/>
              </w:rPr>
              <w:t>0.8</w:t>
            </w:r>
          </w:p>
        </w:tc>
      </w:tr>
      <w:tr w:rsidR="00974FE8" w:rsidRPr="00EF5447" w14:paraId="743769F2" w14:textId="77777777" w:rsidTr="00061796">
        <w:trPr>
          <w:trHeight w:val="187"/>
          <w:jc w:val="center"/>
        </w:trPr>
        <w:tc>
          <w:tcPr>
            <w:tcW w:w="2336" w:type="dxa"/>
            <w:tcBorders>
              <w:bottom w:val="nil"/>
            </w:tcBorders>
            <w:shd w:val="clear" w:color="auto" w:fill="auto"/>
          </w:tcPr>
          <w:p w14:paraId="4D924492" w14:textId="77777777" w:rsidR="00974FE8" w:rsidRPr="00EF5447" w:rsidRDefault="00974FE8" w:rsidP="00061796">
            <w:pPr>
              <w:pStyle w:val="TAC"/>
              <w:rPr>
                <w:lang w:eastAsia="zh-TW"/>
              </w:rPr>
            </w:pPr>
            <w:r w:rsidRPr="00EF5447">
              <w:rPr>
                <w:lang w:eastAsia="zh-TW"/>
              </w:rPr>
              <w:t>DC_3-7-8_n1</w:t>
            </w:r>
          </w:p>
          <w:p w14:paraId="7F5D7C23" w14:textId="77777777" w:rsidR="00974FE8" w:rsidRPr="00EF5447" w:rsidRDefault="00974FE8" w:rsidP="00061796">
            <w:pPr>
              <w:pStyle w:val="TAC"/>
            </w:pPr>
            <w:r w:rsidRPr="00EF5447">
              <w:t>DC_3-3-7-8_n1</w:t>
            </w:r>
          </w:p>
          <w:p w14:paraId="40704885" w14:textId="77777777" w:rsidR="00974FE8" w:rsidRPr="00EF5447" w:rsidRDefault="00974FE8" w:rsidP="00061796">
            <w:pPr>
              <w:pStyle w:val="TAC"/>
            </w:pPr>
            <w:r w:rsidRPr="00EF5447">
              <w:t>DC_3-7-7-8_n1</w:t>
            </w:r>
          </w:p>
          <w:p w14:paraId="2E9AEF42" w14:textId="77777777" w:rsidR="00974FE8" w:rsidRPr="00EF5447" w:rsidRDefault="00974FE8" w:rsidP="00061796">
            <w:pPr>
              <w:pStyle w:val="TAC"/>
            </w:pPr>
            <w:r w:rsidRPr="00EF5447">
              <w:t>DC_3-3-7-7-8_n1</w:t>
            </w:r>
          </w:p>
        </w:tc>
        <w:tc>
          <w:tcPr>
            <w:tcW w:w="2952" w:type="dxa"/>
          </w:tcPr>
          <w:p w14:paraId="08D981C2" w14:textId="77777777" w:rsidR="00974FE8" w:rsidRPr="00EF5447" w:rsidRDefault="00974FE8" w:rsidP="00061796">
            <w:pPr>
              <w:pStyle w:val="TAC"/>
              <w:rPr>
                <w:lang w:eastAsia="ja-JP"/>
              </w:rPr>
            </w:pPr>
            <w:r w:rsidRPr="00EF5447">
              <w:rPr>
                <w:lang w:eastAsia="zh-TW"/>
              </w:rPr>
              <w:t>3</w:t>
            </w:r>
          </w:p>
        </w:tc>
        <w:tc>
          <w:tcPr>
            <w:tcW w:w="2952" w:type="dxa"/>
          </w:tcPr>
          <w:p w14:paraId="1B53AD98" w14:textId="77777777" w:rsidR="00974FE8" w:rsidRPr="00EF5447" w:rsidRDefault="00974FE8" w:rsidP="00061796">
            <w:pPr>
              <w:pStyle w:val="TAC"/>
            </w:pPr>
            <w:r w:rsidRPr="00EF5447">
              <w:rPr>
                <w:lang w:eastAsia="zh-TW"/>
              </w:rPr>
              <w:t>0.6</w:t>
            </w:r>
          </w:p>
        </w:tc>
      </w:tr>
      <w:tr w:rsidR="00974FE8" w:rsidRPr="00EF5447" w14:paraId="624C8780" w14:textId="77777777" w:rsidTr="00061796">
        <w:trPr>
          <w:trHeight w:val="187"/>
          <w:jc w:val="center"/>
        </w:trPr>
        <w:tc>
          <w:tcPr>
            <w:tcW w:w="2336" w:type="dxa"/>
            <w:tcBorders>
              <w:top w:val="nil"/>
              <w:bottom w:val="nil"/>
            </w:tcBorders>
            <w:shd w:val="clear" w:color="auto" w:fill="auto"/>
          </w:tcPr>
          <w:p w14:paraId="0CE85EEE" w14:textId="77777777" w:rsidR="00974FE8" w:rsidRPr="00EF5447" w:rsidRDefault="00974FE8" w:rsidP="00061796">
            <w:pPr>
              <w:pStyle w:val="TAC"/>
            </w:pPr>
          </w:p>
        </w:tc>
        <w:tc>
          <w:tcPr>
            <w:tcW w:w="2952" w:type="dxa"/>
          </w:tcPr>
          <w:p w14:paraId="498E873C" w14:textId="77777777" w:rsidR="00974FE8" w:rsidRPr="00EF5447" w:rsidRDefault="00974FE8" w:rsidP="00061796">
            <w:pPr>
              <w:pStyle w:val="TAC"/>
              <w:rPr>
                <w:lang w:eastAsia="ja-JP"/>
              </w:rPr>
            </w:pPr>
            <w:r w:rsidRPr="00EF5447">
              <w:rPr>
                <w:lang w:eastAsia="zh-TW"/>
              </w:rPr>
              <w:t>7</w:t>
            </w:r>
          </w:p>
        </w:tc>
        <w:tc>
          <w:tcPr>
            <w:tcW w:w="2952" w:type="dxa"/>
          </w:tcPr>
          <w:p w14:paraId="7BE6DA2A" w14:textId="77777777" w:rsidR="00974FE8" w:rsidRPr="00EF5447" w:rsidRDefault="00974FE8" w:rsidP="00061796">
            <w:pPr>
              <w:pStyle w:val="TAC"/>
              <w:rPr>
                <w:rFonts w:eastAsia="MS Mincho"/>
                <w:lang w:eastAsia="ja-JP"/>
              </w:rPr>
            </w:pPr>
            <w:r w:rsidRPr="00EF5447">
              <w:rPr>
                <w:lang w:eastAsia="zh-TW"/>
              </w:rPr>
              <w:t>0.6</w:t>
            </w:r>
          </w:p>
        </w:tc>
      </w:tr>
      <w:tr w:rsidR="00974FE8" w:rsidRPr="00EF5447" w:rsidDel="00784360" w14:paraId="1C7E41AF" w14:textId="77777777" w:rsidTr="00061796">
        <w:trPr>
          <w:trHeight w:val="187"/>
          <w:jc w:val="center"/>
        </w:trPr>
        <w:tc>
          <w:tcPr>
            <w:tcW w:w="2336" w:type="dxa"/>
            <w:tcBorders>
              <w:top w:val="nil"/>
              <w:bottom w:val="nil"/>
            </w:tcBorders>
            <w:shd w:val="clear" w:color="auto" w:fill="auto"/>
          </w:tcPr>
          <w:p w14:paraId="2CF71849" w14:textId="77777777" w:rsidR="00974FE8" w:rsidRPr="00EF5447" w:rsidRDefault="00974FE8" w:rsidP="00061796">
            <w:pPr>
              <w:pStyle w:val="TAC"/>
            </w:pPr>
          </w:p>
        </w:tc>
        <w:tc>
          <w:tcPr>
            <w:tcW w:w="2952" w:type="dxa"/>
          </w:tcPr>
          <w:p w14:paraId="1E6B79BF" w14:textId="77777777" w:rsidR="00974FE8" w:rsidRPr="00EF5447" w:rsidDel="00784360" w:rsidRDefault="00974FE8" w:rsidP="00061796">
            <w:pPr>
              <w:pStyle w:val="TAC"/>
              <w:rPr>
                <w:lang w:eastAsia="ja-JP"/>
              </w:rPr>
            </w:pPr>
            <w:r w:rsidRPr="00EF5447">
              <w:rPr>
                <w:lang w:eastAsia="zh-TW"/>
              </w:rPr>
              <w:t>8</w:t>
            </w:r>
          </w:p>
        </w:tc>
        <w:tc>
          <w:tcPr>
            <w:tcW w:w="2952" w:type="dxa"/>
          </w:tcPr>
          <w:p w14:paraId="1C2A43F8" w14:textId="77777777" w:rsidR="00974FE8" w:rsidRPr="00EF5447" w:rsidDel="00784360" w:rsidRDefault="00974FE8" w:rsidP="00061796">
            <w:pPr>
              <w:pStyle w:val="TAC"/>
              <w:rPr>
                <w:rFonts w:eastAsia="Malgun Gothic"/>
                <w:lang w:eastAsia="ko-KR"/>
              </w:rPr>
            </w:pPr>
            <w:r w:rsidRPr="00EF5447">
              <w:rPr>
                <w:lang w:eastAsia="zh-TW"/>
              </w:rPr>
              <w:t>0.6</w:t>
            </w:r>
          </w:p>
        </w:tc>
      </w:tr>
      <w:tr w:rsidR="00974FE8" w:rsidRPr="00EF5447" w14:paraId="3DB73178" w14:textId="77777777" w:rsidTr="00061796">
        <w:trPr>
          <w:trHeight w:val="187"/>
          <w:jc w:val="center"/>
        </w:trPr>
        <w:tc>
          <w:tcPr>
            <w:tcW w:w="2336" w:type="dxa"/>
            <w:tcBorders>
              <w:top w:val="nil"/>
              <w:bottom w:val="single" w:sz="4" w:space="0" w:color="auto"/>
            </w:tcBorders>
            <w:shd w:val="clear" w:color="auto" w:fill="auto"/>
          </w:tcPr>
          <w:p w14:paraId="32AAA014" w14:textId="77777777" w:rsidR="00974FE8" w:rsidRPr="00EF5447" w:rsidRDefault="00974FE8" w:rsidP="00061796">
            <w:pPr>
              <w:pStyle w:val="TAC"/>
            </w:pPr>
          </w:p>
        </w:tc>
        <w:tc>
          <w:tcPr>
            <w:tcW w:w="2952" w:type="dxa"/>
          </w:tcPr>
          <w:p w14:paraId="56CC005F" w14:textId="77777777" w:rsidR="00974FE8" w:rsidRPr="00EF5447" w:rsidRDefault="00974FE8" w:rsidP="00061796">
            <w:pPr>
              <w:pStyle w:val="TAC"/>
              <w:rPr>
                <w:lang w:eastAsia="ja-JP"/>
              </w:rPr>
            </w:pPr>
            <w:r w:rsidRPr="00EF5447">
              <w:rPr>
                <w:lang w:eastAsia="zh-TW"/>
              </w:rPr>
              <w:t>n1</w:t>
            </w:r>
          </w:p>
        </w:tc>
        <w:tc>
          <w:tcPr>
            <w:tcW w:w="2952" w:type="dxa"/>
          </w:tcPr>
          <w:p w14:paraId="6B3725EF" w14:textId="77777777" w:rsidR="00974FE8" w:rsidRPr="00EF5447" w:rsidRDefault="00974FE8" w:rsidP="00061796">
            <w:pPr>
              <w:pStyle w:val="TAC"/>
              <w:rPr>
                <w:rFonts w:eastAsia="MS Mincho"/>
                <w:lang w:eastAsia="ja-JP"/>
              </w:rPr>
            </w:pPr>
            <w:r w:rsidRPr="00EF5447">
              <w:rPr>
                <w:lang w:eastAsia="zh-TW"/>
              </w:rPr>
              <w:t>0.6</w:t>
            </w:r>
          </w:p>
        </w:tc>
      </w:tr>
      <w:tr w:rsidR="00974FE8" w:rsidRPr="00EF5447" w14:paraId="78A0BB44" w14:textId="77777777" w:rsidTr="00061796">
        <w:trPr>
          <w:trHeight w:val="187"/>
          <w:jc w:val="center"/>
        </w:trPr>
        <w:tc>
          <w:tcPr>
            <w:tcW w:w="2336" w:type="dxa"/>
            <w:tcBorders>
              <w:top w:val="nil"/>
              <w:bottom w:val="nil"/>
            </w:tcBorders>
            <w:shd w:val="clear" w:color="auto" w:fill="auto"/>
          </w:tcPr>
          <w:p w14:paraId="37F194F2" w14:textId="77777777" w:rsidR="00974FE8" w:rsidRPr="00EF5447" w:rsidRDefault="00974FE8" w:rsidP="00061796">
            <w:pPr>
              <w:pStyle w:val="TAC"/>
            </w:pPr>
            <w:r>
              <w:t>DC_3-7-8_n28</w:t>
            </w:r>
          </w:p>
        </w:tc>
        <w:tc>
          <w:tcPr>
            <w:tcW w:w="2952" w:type="dxa"/>
          </w:tcPr>
          <w:p w14:paraId="49EBE546" w14:textId="77777777" w:rsidR="00974FE8" w:rsidRPr="00EF5447" w:rsidRDefault="00974FE8" w:rsidP="00061796">
            <w:pPr>
              <w:pStyle w:val="TAC"/>
              <w:rPr>
                <w:lang w:eastAsia="zh-TW"/>
              </w:rPr>
            </w:pPr>
            <w:r>
              <w:rPr>
                <w:lang w:eastAsia="zh-CN"/>
              </w:rPr>
              <w:t>3</w:t>
            </w:r>
          </w:p>
        </w:tc>
        <w:tc>
          <w:tcPr>
            <w:tcW w:w="2952" w:type="dxa"/>
          </w:tcPr>
          <w:p w14:paraId="79C794B4" w14:textId="77777777" w:rsidR="00974FE8" w:rsidRPr="00EF5447" w:rsidRDefault="00974FE8" w:rsidP="00061796">
            <w:pPr>
              <w:pStyle w:val="TAC"/>
              <w:rPr>
                <w:lang w:eastAsia="zh-TW"/>
              </w:rPr>
            </w:pPr>
            <w:r>
              <w:rPr>
                <w:lang w:eastAsia="zh-CN"/>
              </w:rPr>
              <w:t>0.5</w:t>
            </w:r>
          </w:p>
        </w:tc>
      </w:tr>
      <w:tr w:rsidR="00974FE8" w:rsidRPr="00EF5447" w14:paraId="27A3953F" w14:textId="77777777" w:rsidTr="00061796">
        <w:trPr>
          <w:trHeight w:val="187"/>
          <w:jc w:val="center"/>
        </w:trPr>
        <w:tc>
          <w:tcPr>
            <w:tcW w:w="2336" w:type="dxa"/>
            <w:tcBorders>
              <w:top w:val="nil"/>
              <w:bottom w:val="nil"/>
            </w:tcBorders>
            <w:shd w:val="clear" w:color="auto" w:fill="auto"/>
          </w:tcPr>
          <w:p w14:paraId="493D25E6" w14:textId="77777777" w:rsidR="00974FE8" w:rsidRPr="00EF5447" w:rsidRDefault="00974FE8" w:rsidP="00061796">
            <w:pPr>
              <w:pStyle w:val="TAC"/>
            </w:pPr>
          </w:p>
        </w:tc>
        <w:tc>
          <w:tcPr>
            <w:tcW w:w="2952" w:type="dxa"/>
          </w:tcPr>
          <w:p w14:paraId="49E3CEAF" w14:textId="77777777" w:rsidR="00974FE8" w:rsidRPr="00EF5447" w:rsidRDefault="00974FE8" w:rsidP="00061796">
            <w:pPr>
              <w:pStyle w:val="TAC"/>
              <w:rPr>
                <w:lang w:eastAsia="zh-TW"/>
              </w:rPr>
            </w:pPr>
            <w:r>
              <w:rPr>
                <w:lang w:eastAsia="zh-CN"/>
              </w:rPr>
              <w:t>7</w:t>
            </w:r>
          </w:p>
        </w:tc>
        <w:tc>
          <w:tcPr>
            <w:tcW w:w="2952" w:type="dxa"/>
          </w:tcPr>
          <w:p w14:paraId="437CD927" w14:textId="77777777" w:rsidR="00974FE8" w:rsidRPr="00EF5447" w:rsidRDefault="00974FE8" w:rsidP="00061796">
            <w:pPr>
              <w:pStyle w:val="TAC"/>
              <w:rPr>
                <w:lang w:eastAsia="zh-TW"/>
              </w:rPr>
            </w:pPr>
            <w:r>
              <w:rPr>
                <w:lang w:eastAsia="zh-CN"/>
              </w:rPr>
              <w:t>0.5</w:t>
            </w:r>
          </w:p>
        </w:tc>
      </w:tr>
      <w:tr w:rsidR="00974FE8" w:rsidRPr="00EF5447" w14:paraId="44C72D71" w14:textId="77777777" w:rsidTr="00061796">
        <w:trPr>
          <w:trHeight w:val="187"/>
          <w:jc w:val="center"/>
        </w:trPr>
        <w:tc>
          <w:tcPr>
            <w:tcW w:w="2336" w:type="dxa"/>
            <w:tcBorders>
              <w:top w:val="nil"/>
              <w:bottom w:val="nil"/>
            </w:tcBorders>
            <w:shd w:val="clear" w:color="auto" w:fill="auto"/>
          </w:tcPr>
          <w:p w14:paraId="49A150D4" w14:textId="77777777" w:rsidR="00974FE8" w:rsidRPr="00EF5447" w:rsidRDefault="00974FE8" w:rsidP="00061796">
            <w:pPr>
              <w:pStyle w:val="TAC"/>
            </w:pPr>
          </w:p>
        </w:tc>
        <w:tc>
          <w:tcPr>
            <w:tcW w:w="2952" w:type="dxa"/>
          </w:tcPr>
          <w:p w14:paraId="4CA69EAB" w14:textId="77777777" w:rsidR="00974FE8" w:rsidRPr="00EF5447" w:rsidRDefault="00974FE8" w:rsidP="00061796">
            <w:pPr>
              <w:pStyle w:val="TAC"/>
              <w:rPr>
                <w:lang w:eastAsia="zh-TW"/>
              </w:rPr>
            </w:pPr>
            <w:r>
              <w:rPr>
                <w:lang w:eastAsia="zh-CN"/>
              </w:rPr>
              <w:t>8</w:t>
            </w:r>
          </w:p>
        </w:tc>
        <w:tc>
          <w:tcPr>
            <w:tcW w:w="2952" w:type="dxa"/>
          </w:tcPr>
          <w:p w14:paraId="2F21F52B" w14:textId="77777777" w:rsidR="00974FE8" w:rsidRPr="00EF5447" w:rsidRDefault="00974FE8" w:rsidP="00061796">
            <w:pPr>
              <w:pStyle w:val="TAC"/>
              <w:rPr>
                <w:lang w:eastAsia="zh-TW"/>
              </w:rPr>
            </w:pPr>
            <w:r>
              <w:rPr>
                <w:lang w:eastAsia="zh-CN"/>
              </w:rPr>
              <w:t>0.6</w:t>
            </w:r>
          </w:p>
        </w:tc>
      </w:tr>
      <w:tr w:rsidR="00974FE8" w:rsidRPr="00EF5447" w14:paraId="1870EA6C" w14:textId="77777777" w:rsidTr="00061796">
        <w:trPr>
          <w:trHeight w:val="187"/>
          <w:jc w:val="center"/>
        </w:trPr>
        <w:tc>
          <w:tcPr>
            <w:tcW w:w="2336" w:type="dxa"/>
            <w:tcBorders>
              <w:top w:val="nil"/>
              <w:bottom w:val="single" w:sz="4" w:space="0" w:color="auto"/>
            </w:tcBorders>
            <w:shd w:val="clear" w:color="auto" w:fill="auto"/>
          </w:tcPr>
          <w:p w14:paraId="28271215" w14:textId="77777777" w:rsidR="00974FE8" w:rsidRPr="00EF5447" w:rsidRDefault="00974FE8" w:rsidP="00061796">
            <w:pPr>
              <w:pStyle w:val="TAC"/>
            </w:pPr>
          </w:p>
        </w:tc>
        <w:tc>
          <w:tcPr>
            <w:tcW w:w="2952" w:type="dxa"/>
          </w:tcPr>
          <w:p w14:paraId="7DED74C9" w14:textId="77777777" w:rsidR="00974FE8" w:rsidRPr="00EF5447" w:rsidRDefault="00974FE8" w:rsidP="00061796">
            <w:pPr>
              <w:pStyle w:val="TAC"/>
              <w:rPr>
                <w:lang w:eastAsia="zh-TW"/>
              </w:rPr>
            </w:pPr>
            <w:r>
              <w:rPr>
                <w:lang w:eastAsia="zh-CN"/>
              </w:rPr>
              <w:t>n28</w:t>
            </w:r>
          </w:p>
        </w:tc>
        <w:tc>
          <w:tcPr>
            <w:tcW w:w="2952" w:type="dxa"/>
          </w:tcPr>
          <w:p w14:paraId="19A635F6" w14:textId="77777777" w:rsidR="00974FE8" w:rsidRPr="00EF5447" w:rsidRDefault="00974FE8" w:rsidP="00061796">
            <w:pPr>
              <w:pStyle w:val="TAC"/>
              <w:rPr>
                <w:lang w:eastAsia="zh-TW"/>
              </w:rPr>
            </w:pPr>
            <w:r>
              <w:rPr>
                <w:lang w:eastAsia="zh-CN"/>
              </w:rPr>
              <w:t>0.5</w:t>
            </w:r>
          </w:p>
        </w:tc>
      </w:tr>
      <w:tr w:rsidR="00974FE8" w:rsidRPr="00EF5447" w14:paraId="5DF17912" w14:textId="77777777" w:rsidTr="00061796">
        <w:trPr>
          <w:trHeight w:val="187"/>
          <w:jc w:val="center"/>
        </w:trPr>
        <w:tc>
          <w:tcPr>
            <w:tcW w:w="2336" w:type="dxa"/>
            <w:tcBorders>
              <w:top w:val="nil"/>
              <w:bottom w:val="nil"/>
            </w:tcBorders>
            <w:shd w:val="clear" w:color="auto" w:fill="auto"/>
          </w:tcPr>
          <w:p w14:paraId="3EDDF2B9" w14:textId="77777777" w:rsidR="00974FE8" w:rsidRPr="00EF5447" w:rsidRDefault="00974FE8" w:rsidP="00061796">
            <w:pPr>
              <w:pStyle w:val="TAC"/>
            </w:pPr>
            <w:r w:rsidRPr="00990C01">
              <w:t>DC_3-7-8_n40</w:t>
            </w:r>
          </w:p>
        </w:tc>
        <w:tc>
          <w:tcPr>
            <w:tcW w:w="2952" w:type="dxa"/>
          </w:tcPr>
          <w:p w14:paraId="63B5739A" w14:textId="77777777" w:rsidR="00974FE8" w:rsidRPr="00EF5447" w:rsidRDefault="00974FE8" w:rsidP="00061796">
            <w:pPr>
              <w:pStyle w:val="TAC"/>
              <w:rPr>
                <w:lang w:eastAsia="zh-TW"/>
              </w:rPr>
            </w:pPr>
            <w:r w:rsidRPr="00990C01">
              <w:t>3</w:t>
            </w:r>
          </w:p>
        </w:tc>
        <w:tc>
          <w:tcPr>
            <w:tcW w:w="2952" w:type="dxa"/>
          </w:tcPr>
          <w:p w14:paraId="4320D754" w14:textId="77777777" w:rsidR="00974FE8" w:rsidRPr="00EF5447" w:rsidRDefault="00974FE8" w:rsidP="00061796">
            <w:pPr>
              <w:pStyle w:val="TAC"/>
              <w:rPr>
                <w:lang w:eastAsia="zh-TW"/>
              </w:rPr>
            </w:pPr>
            <w:r w:rsidRPr="00990C01">
              <w:rPr>
                <w:szCs w:val="18"/>
              </w:rPr>
              <w:t>0.5</w:t>
            </w:r>
          </w:p>
        </w:tc>
      </w:tr>
      <w:tr w:rsidR="00974FE8" w:rsidRPr="00EF5447" w14:paraId="512B6AF5" w14:textId="77777777" w:rsidTr="00061796">
        <w:trPr>
          <w:trHeight w:val="187"/>
          <w:jc w:val="center"/>
        </w:trPr>
        <w:tc>
          <w:tcPr>
            <w:tcW w:w="2336" w:type="dxa"/>
            <w:tcBorders>
              <w:top w:val="nil"/>
              <w:bottom w:val="nil"/>
            </w:tcBorders>
            <w:shd w:val="clear" w:color="auto" w:fill="auto"/>
          </w:tcPr>
          <w:p w14:paraId="13BE934A" w14:textId="77777777" w:rsidR="00974FE8" w:rsidRPr="00EF5447" w:rsidRDefault="00974FE8" w:rsidP="00061796">
            <w:pPr>
              <w:pStyle w:val="TAC"/>
            </w:pPr>
          </w:p>
        </w:tc>
        <w:tc>
          <w:tcPr>
            <w:tcW w:w="2952" w:type="dxa"/>
          </w:tcPr>
          <w:p w14:paraId="11253901" w14:textId="77777777" w:rsidR="00974FE8" w:rsidRPr="00EF5447" w:rsidRDefault="00974FE8" w:rsidP="00061796">
            <w:pPr>
              <w:pStyle w:val="TAC"/>
              <w:rPr>
                <w:lang w:eastAsia="zh-TW"/>
              </w:rPr>
            </w:pPr>
            <w:r w:rsidRPr="00990C01">
              <w:t>7</w:t>
            </w:r>
          </w:p>
        </w:tc>
        <w:tc>
          <w:tcPr>
            <w:tcW w:w="2952" w:type="dxa"/>
          </w:tcPr>
          <w:p w14:paraId="5C089AE7" w14:textId="77777777" w:rsidR="00974FE8" w:rsidRPr="00EF5447" w:rsidRDefault="00974FE8" w:rsidP="00061796">
            <w:pPr>
              <w:pStyle w:val="TAC"/>
              <w:rPr>
                <w:lang w:eastAsia="zh-TW"/>
              </w:rPr>
            </w:pPr>
            <w:r w:rsidRPr="00990C01">
              <w:rPr>
                <w:szCs w:val="18"/>
              </w:rPr>
              <w:t>0.5</w:t>
            </w:r>
          </w:p>
        </w:tc>
      </w:tr>
      <w:tr w:rsidR="00974FE8" w:rsidRPr="00EF5447" w14:paraId="0FA029FD" w14:textId="77777777" w:rsidTr="00061796">
        <w:trPr>
          <w:trHeight w:val="187"/>
          <w:jc w:val="center"/>
        </w:trPr>
        <w:tc>
          <w:tcPr>
            <w:tcW w:w="2336" w:type="dxa"/>
            <w:tcBorders>
              <w:top w:val="nil"/>
              <w:bottom w:val="nil"/>
            </w:tcBorders>
            <w:shd w:val="clear" w:color="auto" w:fill="auto"/>
          </w:tcPr>
          <w:p w14:paraId="09B30715" w14:textId="77777777" w:rsidR="00974FE8" w:rsidRPr="00EF5447" w:rsidRDefault="00974FE8" w:rsidP="00061796">
            <w:pPr>
              <w:pStyle w:val="TAC"/>
            </w:pPr>
          </w:p>
        </w:tc>
        <w:tc>
          <w:tcPr>
            <w:tcW w:w="2952" w:type="dxa"/>
          </w:tcPr>
          <w:p w14:paraId="34236E72" w14:textId="77777777" w:rsidR="00974FE8" w:rsidRPr="00EF5447" w:rsidRDefault="00974FE8" w:rsidP="00061796">
            <w:pPr>
              <w:pStyle w:val="TAC"/>
              <w:rPr>
                <w:lang w:eastAsia="zh-TW"/>
              </w:rPr>
            </w:pPr>
            <w:r w:rsidRPr="00990C01">
              <w:t>8</w:t>
            </w:r>
          </w:p>
        </w:tc>
        <w:tc>
          <w:tcPr>
            <w:tcW w:w="2952" w:type="dxa"/>
          </w:tcPr>
          <w:p w14:paraId="4E50DFA2" w14:textId="77777777" w:rsidR="00974FE8" w:rsidRPr="00EF5447" w:rsidRDefault="00974FE8" w:rsidP="00061796">
            <w:pPr>
              <w:pStyle w:val="TAC"/>
              <w:rPr>
                <w:lang w:eastAsia="zh-TW"/>
              </w:rPr>
            </w:pPr>
            <w:r w:rsidRPr="00990C01">
              <w:rPr>
                <w:rFonts w:eastAsia="Calibri"/>
                <w:szCs w:val="18"/>
                <w:lang w:val="en-US" w:eastAsia="ja-JP"/>
              </w:rPr>
              <w:t>0.6</w:t>
            </w:r>
          </w:p>
        </w:tc>
      </w:tr>
      <w:tr w:rsidR="00974FE8" w:rsidRPr="00EF5447" w14:paraId="63D45432" w14:textId="77777777" w:rsidTr="00061796">
        <w:trPr>
          <w:trHeight w:val="187"/>
          <w:jc w:val="center"/>
        </w:trPr>
        <w:tc>
          <w:tcPr>
            <w:tcW w:w="2336" w:type="dxa"/>
            <w:tcBorders>
              <w:top w:val="nil"/>
              <w:bottom w:val="single" w:sz="4" w:space="0" w:color="auto"/>
            </w:tcBorders>
            <w:shd w:val="clear" w:color="auto" w:fill="auto"/>
          </w:tcPr>
          <w:p w14:paraId="0E77841D" w14:textId="77777777" w:rsidR="00974FE8" w:rsidRPr="00EF5447" w:rsidRDefault="00974FE8" w:rsidP="00061796">
            <w:pPr>
              <w:pStyle w:val="TAC"/>
            </w:pPr>
          </w:p>
        </w:tc>
        <w:tc>
          <w:tcPr>
            <w:tcW w:w="2952" w:type="dxa"/>
          </w:tcPr>
          <w:p w14:paraId="1A13FEAA" w14:textId="77777777" w:rsidR="00974FE8" w:rsidRPr="00EF5447" w:rsidRDefault="00974FE8" w:rsidP="00061796">
            <w:pPr>
              <w:pStyle w:val="TAC"/>
              <w:rPr>
                <w:lang w:eastAsia="zh-TW"/>
              </w:rPr>
            </w:pPr>
            <w:r w:rsidRPr="00990C01">
              <w:t>n40</w:t>
            </w:r>
          </w:p>
        </w:tc>
        <w:tc>
          <w:tcPr>
            <w:tcW w:w="2952" w:type="dxa"/>
          </w:tcPr>
          <w:p w14:paraId="0C1D8718" w14:textId="77777777" w:rsidR="00974FE8" w:rsidRPr="00EF5447" w:rsidRDefault="00974FE8" w:rsidP="00061796">
            <w:pPr>
              <w:pStyle w:val="TAC"/>
              <w:rPr>
                <w:lang w:eastAsia="zh-TW"/>
              </w:rPr>
            </w:pPr>
            <w:r w:rsidRPr="00990C01">
              <w:rPr>
                <w:rFonts w:eastAsia="Calibri"/>
                <w:szCs w:val="18"/>
                <w:lang w:val="en-US"/>
              </w:rPr>
              <w:t>0.6</w:t>
            </w:r>
          </w:p>
        </w:tc>
      </w:tr>
      <w:tr w:rsidR="00974FE8" w:rsidRPr="00EF5447" w14:paraId="35E2F5C2" w14:textId="77777777" w:rsidTr="00061796">
        <w:trPr>
          <w:trHeight w:val="187"/>
          <w:jc w:val="center"/>
        </w:trPr>
        <w:tc>
          <w:tcPr>
            <w:tcW w:w="2336" w:type="dxa"/>
            <w:tcBorders>
              <w:bottom w:val="nil"/>
            </w:tcBorders>
            <w:shd w:val="clear" w:color="auto" w:fill="auto"/>
          </w:tcPr>
          <w:p w14:paraId="63AEF002" w14:textId="77777777" w:rsidR="00974FE8" w:rsidRPr="00EF5447" w:rsidRDefault="00974FE8" w:rsidP="00061796">
            <w:pPr>
              <w:pStyle w:val="TAC"/>
            </w:pPr>
            <w:r w:rsidRPr="00EF5447">
              <w:rPr>
                <w:lang w:eastAsia="zh-TW"/>
              </w:rPr>
              <w:t>DC_3-7-8_n77</w:t>
            </w:r>
          </w:p>
        </w:tc>
        <w:tc>
          <w:tcPr>
            <w:tcW w:w="2952" w:type="dxa"/>
          </w:tcPr>
          <w:p w14:paraId="493A6181" w14:textId="77777777" w:rsidR="00974FE8" w:rsidRPr="00EF5447" w:rsidRDefault="00974FE8" w:rsidP="00061796">
            <w:pPr>
              <w:pStyle w:val="TAC"/>
              <w:rPr>
                <w:lang w:eastAsia="zh-TW"/>
              </w:rPr>
            </w:pPr>
            <w:r w:rsidRPr="00EF5447">
              <w:rPr>
                <w:lang w:eastAsia="zh-TW"/>
              </w:rPr>
              <w:t>3</w:t>
            </w:r>
          </w:p>
        </w:tc>
        <w:tc>
          <w:tcPr>
            <w:tcW w:w="2952" w:type="dxa"/>
          </w:tcPr>
          <w:p w14:paraId="5FBB7777" w14:textId="77777777" w:rsidR="00974FE8" w:rsidRPr="00EF5447" w:rsidRDefault="00974FE8" w:rsidP="00061796">
            <w:pPr>
              <w:pStyle w:val="TAC"/>
              <w:rPr>
                <w:lang w:eastAsia="zh-TW"/>
              </w:rPr>
            </w:pPr>
            <w:r w:rsidRPr="00EF5447">
              <w:rPr>
                <w:lang w:eastAsia="zh-TW"/>
              </w:rPr>
              <w:t>0.6</w:t>
            </w:r>
          </w:p>
        </w:tc>
      </w:tr>
      <w:tr w:rsidR="00974FE8" w:rsidRPr="00EF5447" w14:paraId="7005E2F4" w14:textId="77777777" w:rsidTr="00061796">
        <w:trPr>
          <w:trHeight w:val="187"/>
          <w:jc w:val="center"/>
        </w:trPr>
        <w:tc>
          <w:tcPr>
            <w:tcW w:w="2336" w:type="dxa"/>
            <w:tcBorders>
              <w:top w:val="nil"/>
              <w:bottom w:val="nil"/>
            </w:tcBorders>
            <w:shd w:val="clear" w:color="auto" w:fill="auto"/>
          </w:tcPr>
          <w:p w14:paraId="5EFAF209" w14:textId="77777777" w:rsidR="00974FE8" w:rsidRPr="00EF5447" w:rsidRDefault="00974FE8" w:rsidP="00061796">
            <w:pPr>
              <w:pStyle w:val="TAC"/>
            </w:pPr>
          </w:p>
        </w:tc>
        <w:tc>
          <w:tcPr>
            <w:tcW w:w="2952" w:type="dxa"/>
          </w:tcPr>
          <w:p w14:paraId="5C2425F3" w14:textId="77777777" w:rsidR="00974FE8" w:rsidRPr="00EF5447" w:rsidRDefault="00974FE8" w:rsidP="00061796">
            <w:pPr>
              <w:pStyle w:val="TAC"/>
              <w:rPr>
                <w:lang w:eastAsia="zh-TW"/>
              </w:rPr>
            </w:pPr>
            <w:r w:rsidRPr="00EF5447">
              <w:rPr>
                <w:lang w:eastAsia="zh-TW"/>
              </w:rPr>
              <w:t>7</w:t>
            </w:r>
          </w:p>
        </w:tc>
        <w:tc>
          <w:tcPr>
            <w:tcW w:w="2952" w:type="dxa"/>
          </w:tcPr>
          <w:p w14:paraId="71D0BD95" w14:textId="77777777" w:rsidR="00974FE8" w:rsidRPr="00EF5447" w:rsidRDefault="00974FE8" w:rsidP="00061796">
            <w:pPr>
              <w:pStyle w:val="TAC"/>
              <w:rPr>
                <w:lang w:eastAsia="zh-TW"/>
              </w:rPr>
            </w:pPr>
            <w:r w:rsidRPr="00EF5447">
              <w:rPr>
                <w:lang w:eastAsia="zh-TW"/>
              </w:rPr>
              <w:t>0.6</w:t>
            </w:r>
          </w:p>
        </w:tc>
      </w:tr>
      <w:tr w:rsidR="00974FE8" w:rsidRPr="00EF5447" w14:paraId="1FAFEC4D" w14:textId="77777777" w:rsidTr="00061796">
        <w:trPr>
          <w:trHeight w:val="187"/>
          <w:jc w:val="center"/>
        </w:trPr>
        <w:tc>
          <w:tcPr>
            <w:tcW w:w="2336" w:type="dxa"/>
            <w:tcBorders>
              <w:top w:val="nil"/>
              <w:bottom w:val="nil"/>
            </w:tcBorders>
            <w:shd w:val="clear" w:color="auto" w:fill="auto"/>
          </w:tcPr>
          <w:p w14:paraId="2CE0A526" w14:textId="77777777" w:rsidR="00974FE8" w:rsidRPr="00EF5447" w:rsidRDefault="00974FE8" w:rsidP="00061796">
            <w:pPr>
              <w:pStyle w:val="TAC"/>
            </w:pPr>
          </w:p>
        </w:tc>
        <w:tc>
          <w:tcPr>
            <w:tcW w:w="2952" w:type="dxa"/>
          </w:tcPr>
          <w:p w14:paraId="412C7C0B" w14:textId="77777777" w:rsidR="00974FE8" w:rsidRPr="00EF5447" w:rsidRDefault="00974FE8" w:rsidP="00061796">
            <w:pPr>
              <w:pStyle w:val="TAC"/>
              <w:rPr>
                <w:lang w:eastAsia="zh-TW"/>
              </w:rPr>
            </w:pPr>
            <w:r w:rsidRPr="00EF5447">
              <w:rPr>
                <w:lang w:eastAsia="zh-TW"/>
              </w:rPr>
              <w:t>8</w:t>
            </w:r>
          </w:p>
        </w:tc>
        <w:tc>
          <w:tcPr>
            <w:tcW w:w="2952" w:type="dxa"/>
          </w:tcPr>
          <w:p w14:paraId="629F98A5" w14:textId="77777777" w:rsidR="00974FE8" w:rsidRPr="00EF5447" w:rsidRDefault="00974FE8" w:rsidP="00061796">
            <w:pPr>
              <w:pStyle w:val="TAC"/>
              <w:rPr>
                <w:lang w:eastAsia="zh-TW"/>
              </w:rPr>
            </w:pPr>
            <w:r w:rsidRPr="00EF5447">
              <w:rPr>
                <w:lang w:eastAsia="zh-TW"/>
              </w:rPr>
              <w:t>0.6</w:t>
            </w:r>
          </w:p>
        </w:tc>
      </w:tr>
      <w:tr w:rsidR="00974FE8" w:rsidRPr="00EF5447" w14:paraId="13844320" w14:textId="77777777" w:rsidTr="00061796">
        <w:trPr>
          <w:trHeight w:val="187"/>
          <w:jc w:val="center"/>
        </w:trPr>
        <w:tc>
          <w:tcPr>
            <w:tcW w:w="2336" w:type="dxa"/>
            <w:tcBorders>
              <w:top w:val="nil"/>
              <w:bottom w:val="single" w:sz="4" w:space="0" w:color="auto"/>
            </w:tcBorders>
            <w:shd w:val="clear" w:color="auto" w:fill="auto"/>
          </w:tcPr>
          <w:p w14:paraId="3B091134" w14:textId="77777777" w:rsidR="00974FE8" w:rsidRPr="00EF5447" w:rsidRDefault="00974FE8" w:rsidP="00061796">
            <w:pPr>
              <w:pStyle w:val="TAC"/>
            </w:pPr>
          </w:p>
        </w:tc>
        <w:tc>
          <w:tcPr>
            <w:tcW w:w="2952" w:type="dxa"/>
          </w:tcPr>
          <w:p w14:paraId="65E5B973" w14:textId="77777777" w:rsidR="00974FE8" w:rsidRPr="00EF5447" w:rsidRDefault="00974FE8" w:rsidP="00061796">
            <w:pPr>
              <w:pStyle w:val="TAC"/>
              <w:rPr>
                <w:lang w:eastAsia="zh-TW"/>
              </w:rPr>
            </w:pPr>
            <w:r w:rsidRPr="00EF5447">
              <w:rPr>
                <w:lang w:eastAsia="zh-TW"/>
              </w:rPr>
              <w:t>n77</w:t>
            </w:r>
          </w:p>
        </w:tc>
        <w:tc>
          <w:tcPr>
            <w:tcW w:w="2952" w:type="dxa"/>
          </w:tcPr>
          <w:p w14:paraId="39086E82" w14:textId="77777777" w:rsidR="00974FE8" w:rsidRPr="00EF5447" w:rsidRDefault="00974FE8" w:rsidP="00061796">
            <w:pPr>
              <w:pStyle w:val="TAC"/>
              <w:rPr>
                <w:lang w:eastAsia="zh-TW"/>
              </w:rPr>
            </w:pPr>
            <w:r w:rsidRPr="00EF5447">
              <w:rPr>
                <w:lang w:eastAsia="zh-TW"/>
              </w:rPr>
              <w:t>0.8</w:t>
            </w:r>
          </w:p>
        </w:tc>
      </w:tr>
      <w:tr w:rsidR="00974FE8" w:rsidRPr="00EF5447" w14:paraId="5C0C4439" w14:textId="77777777" w:rsidTr="00061796">
        <w:trPr>
          <w:trHeight w:val="187"/>
          <w:jc w:val="center"/>
        </w:trPr>
        <w:tc>
          <w:tcPr>
            <w:tcW w:w="2336" w:type="dxa"/>
            <w:tcBorders>
              <w:bottom w:val="nil"/>
            </w:tcBorders>
            <w:shd w:val="clear" w:color="auto" w:fill="auto"/>
          </w:tcPr>
          <w:p w14:paraId="540FEA8E" w14:textId="77777777" w:rsidR="00974FE8" w:rsidRPr="00EF5447" w:rsidRDefault="00974FE8" w:rsidP="00061796">
            <w:pPr>
              <w:pStyle w:val="TAC"/>
              <w:rPr>
                <w:lang w:eastAsia="zh-TW"/>
              </w:rPr>
            </w:pPr>
            <w:r w:rsidRPr="00EF5447">
              <w:rPr>
                <w:lang w:eastAsia="zh-TW"/>
              </w:rPr>
              <w:t>DC_3-7-8_n78</w:t>
            </w:r>
          </w:p>
          <w:p w14:paraId="01A631D1" w14:textId="77777777" w:rsidR="00974FE8" w:rsidRPr="00EF5447" w:rsidRDefault="00974FE8" w:rsidP="00061796">
            <w:pPr>
              <w:pStyle w:val="TAC"/>
              <w:rPr>
                <w:lang w:eastAsia="zh-TW"/>
              </w:rPr>
            </w:pPr>
            <w:r w:rsidRPr="00EF5447">
              <w:rPr>
                <w:lang w:eastAsia="zh-TW"/>
              </w:rPr>
              <w:t>DC_3-3-7-8_n78</w:t>
            </w:r>
          </w:p>
          <w:p w14:paraId="5FD1C570" w14:textId="77777777" w:rsidR="00974FE8" w:rsidRPr="00EF5447" w:rsidRDefault="00974FE8" w:rsidP="00061796">
            <w:pPr>
              <w:pStyle w:val="TAC"/>
              <w:rPr>
                <w:lang w:eastAsia="zh-TW"/>
              </w:rPr>
            </w:pPr>
            <w:r w:rsidRPr="00EF5447">
              <w:rPr>
                <w:lang w:eastAsia="zh-TW"/>
              </w:rPr>
              <w:t>DC_3-7-7-8_n78</w:t>
            </w:r>
          </w:p>
          <w:p w14:paraId="0D904178" w14:textId="77777777" w:rsidR="00974FE8" w:rsidRPr="00EF5447" w:rsidRDefault="00974FE8" w:rsidP="00061796">
            <w:pPr>
              <w:pStyle w:val="TAC"/>
            </w:pPr>
            <w:r w:rsidRPr="00EF5447">
              <w:rPr>
                <w:lang w:eastAsia="zh-TW"/>
              </w:rPr>
              <w:t>DC_3-3-7-7-8_n78</w:t>
            </w:r>
          </w:p>
        </w:tc>
        <w:tc>
          <w:tcPr>
            <w:tcW w:w="2952" w:type="dxa"/>
          </w:tcPr>
          <w:p w14:paraId="722C471F" w14:textId="77777777" w:rsidR="00974FE8" w:rsidRPr="00EF5447" w:rsidRDefault="00974FE8" w:rsidP="00061796">
            <w:pPr>
              <w:pStyle w:val="TAC"/>
              <w:rPr>
                <w:lang w:eastAsia="ja-JP"/>
              </w:rPr>
            </w:pPr>
            <w:r w:rsidRPr="00EF5447">
              <w:rPr>
                <w:lang w:eastAsia="zh-TW"/>
              </w:rPr>
              <w:t>3</w:t>
            </w:r>
          </w:p>
        </w:tc>
        <w:tc>
          <w:tcPr>
            <w:tcW w:w="2952" w:type="dxa"/>
          </w:tcPr>
          <w:p w14:paraId="27B168C0" w14:textId="77777777" w:rsidR="00974FE8" w:rsidRPr="00EF5447" w:rsidRDefault="00974FE8" w:rsidP="00061796">
            <w:pPr>
              <w:pStyle w:val="TAC"/>
            </w:pPr>
            <w:r w:rsidRPr="00EF5447">
              <w:rPr>
                <w:lang w:eastAsia="zh-TW"/>
              </w:rPr>
              <w:t>0.6</w:t>
            </w:r>
          </w:p>
        </w:tc>
      </w:tr>
      <w:tr w:rsidR="00974FE8" w:rsidRPr="00EF5447" w14:paraId="71F58BCE" w14:textId="77777777" w:rsidTr="00061796">
        <w:trPr>
          <w:trHeight w:val="187"/>
          <w:jc w:val="center"/>
        </w:trPr>
        <w:tc>
          <w:tcPr>
            <w:tcW w:w="2336" w:type="dxa"/>
            <w:tcBorders>
              <w:top w:val="nil"/>
              <w:bottom w:val="nil"/>
            </w:tcBorders>
            <w:shd w:val="clear" w:color="auto" w:fill="auto"/>
          </w:tcPr>
          <w:p w14:paraId="5DA21A91" w14:textId="77777777" w:rsidR="00974FE8" w:rsidRPr="00EF5447" w:rsidRDefault="00974FE8" w:rsidP="00061796">
            <w:pPr>
              <w:pStyle w:val="TAC"/>
            </w:pPr>
          </w:p>
        </w:tc>
        <w:tc>
          <w:tcPr>
            <w:tcW w:w="2952" w:type="dxa"/>
          </w:tcPr>
          <w:p w14:paraId="2EE2210A" w14:textId="77777777" w:rsidR="00974FE8" w:rsidRPr="00EF5447" w:rsidRDefault="00974FE8" w:rsidP="00061796">
            <w:pPr>
              <w:pStyle w:val="TAC"/>
              <w:rPr>
                <w:lang w:eastAsia="ja-JP"/>
              </w:rPr>
            </w:pPr>
            <w:r w:rsidRPr="00EF5447">
              <w:rPr>
                <w:lang w:eastAsia="zh-TW"/>
              </w:rPr>
              <w:t>7</w:t>
            </w:r>
          </w:p>
        </w:tc>
        <w:tc>
          <w:tcPr>
            <w:tcW w:w="2952" w:type="dxa"/>
          </w:tcPr>
          <w:p w14:paraId="341A59D8" w14:textId="77777777" w:rsidR="00974FE8" w:rsidRPr="00EF5447" w:rsidRDefault="00974FE8" w:rsidP="00061796">
            <w:pPr>
              <w:pStyle w:val="TAC"/>
              <w:rPr>
                <w:rFonts w:eastAsia="MS Mincho"/>
                <w:lang w:eastAsia="ja-JP"/>
              </w:rPr>
            </w:pPr>
            <w:r w:rsidRPr="00EF5447">
              <w:rPr>
                <w:lang w:eastAsia="zh-TW"/>
              </w:rPr>
              <w:t>0.6</w:t>
            </w:r>
          </w:p>
        </w:tc>
      </w:tr>
      <w:tr w:rsidR="00974FE8" w:rsidRPr="00EF5447" w:rsidDel="00784360" w14:paraId="0706558B" w14:textId="77777777" w:rsidTr="00061796">
        <w:trPr>
          <w:trHeight w:val="187"/>
          <w:jc w:val="center"/>
        </w:trPr>
        <w:tc>
          <w:tcPr>
            <w:tcW w:w="2336" w:type="dxa"/>
            <w:tcBorders>
              <w:top w:val="nil"/>
              <w:bottom w:val="nil"/>
            </w:tcBorders>
            <w:shd w:val="clear" w:color="auto" w:fill="auto"/>
          </w:tcPr>
          <w:p w14:paraId="740163F4" w14:textId="77777777" w:rsidR="00974FE8" w:rsidRPr="00EF5447" w:rsidRDefault="00974FE8" w:rsidP="00061796">
            <w:pPr>
              <w:pStyle w:val="TAC"/>
            </w:pPr>
          </w:p>
        </w:tc>
        <w:tc>
          <w:tcPr>
            <w:tcW w:w="2952" w:type="dxa"/>
          </w:tcPr>
          <w:p w14:paraId="74648D3C" w14:textId="77777777" w:rsidR="00974FE8" w:rsidRPr="00EF5447" w:rsidDel="00784360" w:rsidRDefault="00974FE8" w:rsidP="00061796">
            <w:pPr>
              <w:pStyle w:val="TAC"/>
              <w:rPr>
                <w:lang w:eastAsia="ja-JP"/>
              </w:rPr>
            </w:pPr>
            <w:r w:rsidRPr="00EF5447">
              <w:rPr>
                <w:lang w:eastAsia="zh-TW"/>
              </w:rPr>
              <w:t>8</w:t>
            </w:r>
          </w:p>
        </w:tc>
        <w:tc>
          <w:tcPr>
            <w:tcW w:w="2952" w:type="dxa"/>
          </w:tcPr>
          <w:p w14:paraId="508B31E7" w14:textId="77777777" w:rsidR="00974FE8" w:rsidRPr="00EF5447" w:rsidDel="00784360" w:rsidRDefault="00974FE8" w:rsidP="00061796">
            <w:pPr>
              <w:pStyle w:val="TAC"/>
              <w:rPr>
                <w:rFonts w:eastAsia="Malgun Gothic"/>
                <w:lang w:eastAsia="ko-KR"/>
              </w:rPr>
            </w:pPr>
            <w:r w:rsidRPr="00EF5447">
              <w:rPr>
                <w:lang w:eastAsia="zh-TW"/>
              </w:rPr>
              <w:t>0.6</w:t>
            </w:r>
          </w:p>
        </w:tc>
      </w:tr>
      <w:tr w:rsidR="00974FE8" w:rsidRPr="00EF5447" w14:paraId="5818F1BC" w14:textId="77777777" w:rsidTr="00061796">
        <w:trPr>
          <w:trHeight w:val="187"/>
          <w:jc w:val="center"/>
        </w:trPr>
        <w:tc>
          <w:tcPr>
            <w:tcW w:w="2336" w:type="dxa"/>
            <w:tcBorders>
              <w:top w:val="nil"/>
              <w:bottom w:val="single" w:sz="4" w:space="0" w:color="auto"/>
            </w:tcBorders>
            <w:shd w:val="clear" w:color="auto" w:fill="auto"/>
          </w:tcPr>
          <w:p w14:paraId="190C7B2F" w14:textId="77777777" w:rsidR="00974FE8" w:rsidRPr="00EF5447" w:rsidRDefault="00974FE8" w:rsidP="00061796">
            <w:pPr>
              <w:pStyle w:val="TAC"/>
            </w:pPr>
          </w:p>
        </w:tc>
        <w:tc>
          <w:tcPr>
            <w:tcW w:w="2952" w:type="dxa"/>
          </w:tcPr>
          <w:p w14:paraId="0EDE6AB5" w14:textId="77777777" w:rsidR="00974FE8" w:rsidRPr="00EF5447" w:rsidRDefault="00974FE8" w:rsidP="00061796">
            <w:pPr>
              <w:pStyle w:val="TAC"/>
              <w:rPr>
                <w:lang w:eastAsia="ja-JP"/>
              </w:rPr>
            </w:pPr>
            <w:r w:rsidRPr="00EF5447">
              <w:rPr>
                <w:lang w:eastAsia="zh-TW"/>
              </w:rPr>
              <w:t>n78</w:t>
            </w:r>
          </w:p>
        </w:tc>
        <w:tc>
          <w:tcPr>
            <w:tcW w:w="2952" w:type="dxa"/>
          </w:tcPr>
          <w:p w14:paraId="05B050D0" w14:textId="77777777" w:rsidR="00974FE8" w:rsidRPr="00EF5447" w:rsidRDefault="00974FE8" w:rsidP="00061796">
            <w:pPr>
              <w:pStyle w:val="TAC"/>
              <w:rPr>
                <w:rFonts w:eastAsia="MS Mincho"/>
                <w:lang w:eastAsia="ja-JP"/>
              </w:rPr>
            </w:pPr>
            <w:r w:rsidRPr="00EF5447">
              <w:rPr>
                <w:lang w:eastAsia="zh-TW"/>
              </w:rPr>
              <w:t>0.8</w:t>
            </w:r>
          </w:p>
        </w:tc>
      </w:tr>
      <w:tr w:rsidR="00974FE8" w:rsidRPr="00EF5447" w14:paraId="59BAC525" w14:textId="77777777" w:rsidTr="00061796">
        <w:trPr>
          <w:trHeight w:val="187"/>
          <w:jc w:val="center"/>
        </w:trPr>
        <w:tc>
          <w:tcPr>
            <w:tcW w:w="2336" w:type="dxa"/>
            <w:tcBorders>
              <w:bottom w:val="nil"/>
            </w:tcBorders>
            <w:shd w:val="clear" w:color="auto" w:fill="auto"/>
          </w:tcPr>
          <w:p w14:paraId="4FFE9FA6" w14:textId="77777777" w:rsidR="00974FE8" w:rsidRPr="00EF5447" w:rsidRDefault="00974FE8" w:rsidP="00061796">
            <w:pPr>
              <w:pStyle w:val="TAC"/>
            </w:pPr>
            <w:r w:rsidRPr="00EF5447">
              <w:rPr>
                <w:rFonts w:eastAsia="Malgun Gothic"/>
                <w:lang w:eastAsia="ko-KR"/>
              </w:rPr>
              <w:t>DC_3-7_n7-n78</w:t>
            </w:r>
          </w:p>
        </w:tc>
        <w:tc>
          <w:tcPr>
            <w:tcW w:w="2952" w:type="dxa"/>
          </w:tcPr>
          <w:p w14:paraId="763F81C9" w14:textId="77777777" w:rsidR="00974FE8" w:rsidRPr="00EF5447" w:rsidRDefault="00974FE8" w:rsidP="00061796">
            <w:pPr>
              <w:pStyle w:val="TAC"/>
              <w:rPr>
                <w:lang w:eastAsia="zh-TW"/>
              </w:rPr>
            </w:pPr>
            <w:r w:rsidRPr="00EF5447">
              <w:rPr>
                <w:rFonts w:eastAsia="Malgun Gothic"/>
                <w:lang w:eastAsia="ko-KR"/>
              </w:rPr>
              <w:t>3</w:t>
            </w:r>
          </w:p>
        </w:tc>
        <w:tc>
          <w:tcPr>
            <w:tcW w:w="2952" w:type="dxa"/>
          </w:tcPr>
          <w:p w14:paraId="7D62FE17" w14:textId="77777777" w:rsidR="00974FE8" w:rsidRPr="00EF5447" w:rsidRDefault="00974FE8" w:rsidP="00061796">
            <w:pPr>
              <w:pStyle w:val="TAC"/>
              <w:rPr>
                <w:lang w:eastAsia="zh-TW"/>
              </w:rPr>
            </w:pPr>
            <w:r w:rsidRPr="00EF5447">
              <w:rPr>
                <w:rFonts w:eastAsia="Malgun Gothic"/>
                <w:lang w:eastAsia="ko-KR"/>
              </w:rPr>
              <w:t>0.6</w:t>
            </w:r>
          </w:p>
        </w:tc>
      </w:tr>
      <w:tr w:rsidR="00974FE8" w:rsidRPr="00EF5447" w14:paraId="2045EA75" w14:textId="77777777" w:rsidTr="00061796">
        <w:trPr>
          <w:trHeight w:val="187"/>
          <w:jc w:val="center"/>
        </w:trPr>
        <w:tc>
          <w:tcPr>
            <w:tcW w:w="2336" w:type="dxa"/>
            <w:tcBorders>
              <w:top w:val="nil"/>
              <w:bottom w:val="nil"/>
            </w:tcBorders>
            <w:shd w:val="clear" w:color="auto" w:fill="auto"/>
          </w:tcPr>
          <w:p w14:paraId="6D2A01F8" w14:textId="77777777" w:rsidR="00974FE8" w:rsidRPr="00EF5447" w:rsidRDefault="00974FE8" w:rsidP="00061796">
            <w:pPr>
              <w:pStyle w:val="TAC"/>
            </w:pPr>
          </w:p>
        </w:tc>
        <w:tc>
          <w:tcPr>
            <w:tcW w:w="2952" w:type="dxa"/>
          </w:tcPr>
          <w:p w14:paraId="7F9A65A6" w14:textId="77777777" w:rsidR="00974FE8" w:rsidRPr="00EF5447" w:rsidRDefault="00974FE8" w:rsidP="00061796">
            <w:pPr>
              <w:pStyle w:val="TAC"/>
              <w:rPr>
                <w:lang w:eastAsia="zh-TW"/>
              </w:rPr>
            </w:pPr>
            <w:r w:rsidRPr="00EF5447">
              <w:rPr>
                <w:rFonts w:eastAsia="Malgun Gothic"/>
                <w:lang w:eastAsia="ko-KR"/>
              </w:rPr>
              <w:t>7</w:t>
            </w:r>
          </w:p>
        </w:tc>
        <w:tc>
          <w:tcPr>
            <w:tcW w:w="2952" w:type="dxa"/>
          </w:tcPr>
          <w:p w14:paraId="613A9A7F" w14:textId="77777777" w:rsidR="00974FE8" w:rsidRPr="00EF5447" w:rsidRDefault="00974FE8" w:rsidP="00061796">
            <w:pPr>
              <w:pStyle w:val="TAC"/>
              <w:rPr>
                <w:lang w:eastAsia="zh-TW"/>
              </w:rPr>
            </w:pPr>
            <w:r w:rsidRPr="00EF5447">
              <w:rPr>
                <w:rFonts w:eastAsia="Malgun Gothic"/>
                <w:lang w:eastAsia="ko-KR"/>
              </w:rPr>
              <w:t>0.6</w:t>
            </w:r>
          </w:p>
        </w:tc>
      </w:tr>
      <w:tr w:rsidR="00974FE8" w:rsidRPr="00EF5447" w14:paraId="425C5680" w14:textId="77777777" w:rsidTr="00061796">
        <w:trPr>
          <w:trHeight w:val="187"/>
          <w:jc w:val="center"/>
        </w:trPr>
        <w:tc>
          <w:tcPr>
            <w:tcW w:w="2336" w:type="dxa"/>
            <w:tcBorders>
              <w:top w:val="nil"/>
              <w:bottom w:val="nil"/>
            </w:tcBorders>
            <w:shd w:val="clear" w:color="auto" w:fill="auto"/>
          </w:tcPr>
          <w:p w14:paraId="354048B2" w14:textId="77777777" w:rsidR="00974FE8" w:rsidRPr="00EF5447" w:rsidRDefault="00974FE8" w:rsidP="00061796">
            <w:pPr>
              <w:pStyle w:val="TAC"/>
            </w:pPr>
          </w:p>
        </w:tc>
        <w:tc>
          <w:tcPr>
            <w:tcW w:w="2952" w:type="dxa"/>
          </w:tcPr>
          <w:p w14:paraId="7E31A55C" w14:textId="77777777" w:rsidR="00974FE8" w:rsidRPr="00EF5447" w:rsidRDefault="00974FE8" w:rsidP="00061796">
            <w:pPr>
              <w:pStyle w:val="TAC"/>
              <w:rPr>
                <w:lang w:eastAsia="zh-TW"/>
              </w:rPr>
            </w:pPr>
            <w:r w:rsidRPr="00EF5447">
              <w:rPr>
                <w:rFonts w:eastAsia="Malgun Gothic"/>
                <w:lang w:eastAsia="ko-KR"/>
              </w:rPr>
              <w:t>n7</w:t>
            </w:r>
          </w:p>
        </w:tc>
        <w:tc>
          <w:tcPr>
            <w:tcW w:w="2952" w:type="dxa"/>
          </w:tcPr>
          <w:p w14:paraId="51A1AC50" w14:textId="77777777" w:rsidR="00974FE8" w:rsidRPr="00EF5447" w:rsidRDefault="00974FE8" w:rsidP="00061796">
            <w:pPr>
              <w:pStyle w:val="TAC"/>
              <w:rPr>
                <w:lang w:eastAsia="zh-TW"/>
              </w:rPr>
            </w:pPr>
            <w:r w:rsidRPr="00EF5447">
              <w:rPr>
                <w:rFonts w:eastAsia="Malgun Gothic"/>
                <w:lang w:eastAsia="ko-KR"/>
              </w:rPr>
              <w:t>0.6</w:t>
            </w:r>
          </w:p>
        </w:tc>
      </w:tr>
      <w:tr w:rsidR="00974FE8" w:rsidRPr="00EF5447" w14:paraId="299A2FDF" w14:textId="77777777" w:rsidTr="00061796">
        <w:trPr>
          <w:trHeight w:val="187"/>
          <w:jc w:val="center"/>
        </w:trPr>
        <w:tc>
          <w:tcPr>
            <w:tcW w:w="2336" w:type="dxa"/>
            <w:tcBorders>
              <w:top w:val="nil"/>
              <w:bottom w:val="single" w:sz="4" w:space="0" w:color="auto"/>
            </w:tcBorders>
            <w:shd w:val="clear" w:color="auto" w:fill="auto"/>
          </w:tcPr>
          <w:p w14:paraId="6B6F3361" w14:textId="77777777" w:rsidR="00974FE8" w:rsidRPr="00EF5447" w:rsidRDefault="00974FE8" w:rsidP="00061796">
            <w:pPr>
              <w:pStyle w:val="TAC"/>
            </w:pPr>
          </w:p>
        </w:tc>
        <w:tc>
          <w:tcPr>
            <w:tcW w:w="2952" w:type="dxa"/>
          </w:tcPr>
          <w:p w14:paraId="24130A00" w14:textId="77777777" w:rsidR="00974FE8" w:rsidRPr="00EF5447" w:rsidRDefault="00974FE8" w:rsidP="00061796">
            <w:pPr>
              <w:pStyle w:val="TAC"/>
              <w:rPr>
                <w:lang w:eastAsia="zh-TW"/>
              </w:rPr>
            </w:pPr>
            <w:r w:rsidRPr="00EF5447">
              <w:rPr>
                <w:rFonts w:eastAsia="Malgun Gothic"/>
                <w:lang w:eastAsia="ko-KR"/>
              </w:rPr>
              <w:t>n78</w:t>
            </w:r>
          </w:p>
        </w:tc>
        <w:tc>
          <w:tcPr>
            <w:tcW w:w="2952" w:type="dxa"/>
          </w:tcPr>
          <w:p w14:paraId="09735BEC" w14:textId="77777777" w:rsidR="00974FE8" w:rsidRPr="00EF5447" w:rsidRDefault="00974FE8" w:rsidP="00061796">
            <w:pPr>
              <w:pStyle w:val="TAC"/>
              <w:rPr>
                <w:lang w:eastAsia="zh-TW"/>
              </w:rPr>
            </w:pPr>
            <w:r w:rsidRPr="00EF5447">
              <w:rPr>
                <w:rFonts w:eastAsia="Malgun Gothic"/>
                <w:lang w:eastAsia="ko-KR"/>
              </w:rPr>
              <w:t>0.8</w:t>
            </w:r>
          </w:p>
        </w:tc>
      </w:tr>
      <w:tr w:rsidR="00974FE8" w:rsidRPr="00EF5447" w14:paraId="352E28E8" w14:textId="77777777" w:rsidTr="00061796">
        <w:trPr>
          <w:trHeight w:val="187"/>
          <w:jc w:val="center"/>
        </w:trPr>
        <w:tc>
          <w:tcPr>
            <w:tcW w:w="2336" w:type="dxa"/>
            <w:tcBorders>
              <w:bottom w:val="nil"/>
            </w:tcBorders>
            <w:shd w:val="clear" w:color="auto" w:fill="auto"/>
          </w:tcPr>
          <w:p w14:paraId="1B2B4E43" w14:textId="77777777" w:rsidR="00974FE8" w:rsidRPr="00EF5447" w:rsidRDefault="00974FE8" w:rsidP="00061796">
            <w:pPr>
              <w:pStyle w:val="TAC"/>
            </w:pPr>
            <w:r w:rsidRPr="00EF5447">
              <w:t>DC_</w:t>
            </w:r>
            <w:r w:rsidRPr="00EF5447">
              <w:rPr>
                <w:lang w:eastAsia="ja-JP"/>
              </w:rPr>
              <w:t>3</w:t>
            </w:r>
            <w:r w:rsidRPr="00EF5447">
              <w:t>-7-</w:t>
            </w:r>
            <w:r w:rsidRPr="00EF5447">
              <w:rPr>
                <w:lang w:eastAsia="ja-JP"/>
              </w:rPr>
              <w:t>20_n1</w:t>
            </w:r>
          </w:p>
        </w:tc>
        <w:tc>
          <w:tcPr>
            <w:tcW w:w="2952" w:type="dxa"/>
          </w:tcPr>
          <w:p w14:paraId="6766286B" w14:textId="77777777" w:rsidR="00974FE8" w:rsidRPr="00EF5447" w:rsidRDefault="00974FE8" w:rsidP="00061796">
            <w:pPr>
              <w:pStyle w:val="TAC"/>
              <w:rPr>
                <w:lang w:eastAsia="ja-JP"/>
              </w:rPr>
            </w:pPr>
            <w:r w:rsidRPr="00EF5447">
              <w:rPr>
                <w:lang w:eastAsia="zh-CN"/>
              </w:rPr>
              <w:t>3</w:t>
            </w:r>
          </w:p>
        </w:tc>
        <w:tc>
          <w:tcPr>
            <w:tcW w:w="2952" w:type="dxa"/>
          </w:tcPr>
          <w:p w14:paraId="55298708" w14:textId="77777777" w:rsidR="00974FE8" w:rsidRPr="00EF5447" w:rsidRDefault="00974FE8" w:rsidP="00061796">
            <w:pPr>
              <w:pStyle w:val="TAC"/>
            </w:pPr>
            <w:r w:rsidRPr="00EF5447">
              <w:rPr>
                <w:lang w:eastAsia="zh-CN"/>
              </w:rPr>
              <w:t>0.6</w:t>
            </w:r>
          </w:p>
        </w:tc>
      </w:tr>
      <w:tr w:rsidR="00974FE8" w:rsidRPr="00EF5447" w14:paraId="43C43222" w14:textId="77777777" w:rsidTr="00061796">
        <w:trPr>
          <w:trHeight w:val="187"/>
          <w:jc w:val="center"/>
        </w:trPr>
        <w:tc>
          <w:tcPr>
            <w:tcW w:w="2336" w:type="dxa"/>
            <w:tcBorders>
              <w:top w:val="nil"/>
              <w:bottom w:val="nil"/>
            </w:tcBorders>
            <w:shd w:val="clear" w:color="auto" w:fill="auto"/>
          </w:tcPr>
          <w:p w14:paraId="46E40E71" w14:textId="77777777" w:rsidR="00974FE8" w:rsidRPr="00EF5447" w:rsidRDefault="00974FE8" w:rsidP="00061796">
            <w:pPr>
              <w:pStyle w:val="TAC"/>
            </w:pPr>
          </w:p>
        </w:tc>
        <w:tc>
          <w:tcPr>
            <w:tcW w:w="2952" w:type="dxa"/>
          </w:tcPr>
          <w:p w14:paraId="360AEDCD" w14:textId="77777777" w:rsidR="00974FE8" w:rsidRPr="00EF5447" w:rsidRDefault="00974FE8" w:rsidP="00061796">
            <w:pPr>
              <w:pStyle w:val="TAC"/>
              <w:rPr>
                <w:lang w:eastAsia="ja-JP"/>
              </w:rPr>
            </w:pPr>
            <w:r w:rsidRPr="00EF5447">
              <w:rPr>
                <w:lang w:eastAsia="zh-CN"/>
              </w:rPr>
              <w:t>7</w:t>
            </w:r>
          </w:p>
        </w:tc>
        <w:tc>
          <w:tcPr>
            <w:tcW w:w="2952" w:type="dxa"/>
          </w:tcPr>
          <w:p w14:paraId="5C51A8C3" w14:textId="77777777" w:rsidR="00974FE8" w:rsidRPr="00EF5447" w:rsidRDefault="00974FE8" w:rsidP="00061796">
            <w:pPr>
              <w:pStyle w:val="TAC"/>
              <w:rPr>
                <w:rFonts w:eastAsia="MS Mincho"/>
                <w:lang w:eastAsia="ja-JP"/>
              </w:rPr>
            </w:pPr>
            <w:r w:rsidRPr="00EF5447">
              <w:rPr>
                <w:lang w:eastAsia="zh-CN"/>
              </w:rPr>
              <w:t>0.6</w:t>
            </w:r>
          </w:p>
        </w:tc>
      </w:tr>
      <w:tr w:rsidR="00974FE8" w:rsidRPr="00EF5447" w:rsidDel="00784360" w14:paraId="71916B52" w14:textId="77777777" w:rsidTr="00061796">
        <w:trPr>
          <w:trHeight w:val="187"/>
          <w:jc w:val="center"/>
        </w:trPr>
        <w:tc>
          <w:tcPr>
            <w:tcW w:w="2336" w:type="dxa"/>
            <w:tcBorders>
              <w:top w:val="nil"/>
              <w:bottom w:val="nil"/>
            </w:tcBorders>
            <w:shd w:val="clear" w:color="auto" w:fill="auto"/>
          </w:tcPr>
          <w:p w14:paraId="58C40E67" w14:textId="77777777" w:rsidR="00974FE8" w:rsidRPr="00EF5447" w:rsidRDefault="00974FE8" w:rsidP="00061796">
            <w:pPr>
              <w:pStyle w:val="TAC"/>
            </w:pPr>
          </w:p>
        </w:tc>
        <w:tc>
          <w:tcPr>
            <w:tcW w:w="2952" w:type="dxa"/>
          </w:tcPr>
          <w:p w14:paraId="74696D44" w14:textId="77777777" w:rsidR="00974FE8" w:rsidRPr="00EF5447" w:rsidDel="00784360" w:rsidRDefault="00974FE8" w:rsidP="00061796">
            <w:pPr>
              <w:pStyle w:val="TAC"/>
              <w:rPr>
                <w:lang w:eastAsia="ja-JP"/>
              </w:rPr>
            </w:pPr>
            <w:r w:rsidRPr="00EF5447">
              <w:rPr>
                <w:lang w:eastAsia="zh-CN"/>
              </w:rPr>
              <w:t>20</w:t>
            </w:r>
          </w:p>
        </w:tc>
        <w:tc>
          <w:tcPr>
            <w:tcW w:w="2952" w:type="dxa"/>
          </w:tcPr>
          <w:p w14:paraId="0B91C078" w14:textId="77777777" w:rsidR="00974FE8" w:rsidRPr="00EF5447" w:rsidDel="00784360" w:rsidRDefault="00974FE8" w:rsidP="00061796">
            <w:pPr>
              <w:pStyle w:val="TAC"/>
              <w:rPr>
                <w:rFonts w:eastAsia="Malgun Gothic"/>
                <w:lang w:eastAsia="ko-KR"/>
              </w:rPr>
            </w:pPr>
            <w:r w:rsidRPr="00EF5447">
              <w:rPr>
                <w:lang w:eastAsia="zh-CN"/>
              </w:rPr>
              <w:t>0.3</w:t>
            </w:r>
          </w:p>
        </w:tc>
      </w:tr>
      <w:tr w:rsidR="00974FE8" w:rsidRPr="00EF5447" w14:paraId="2B9909D1" w14:textId="77777777" w:rsidTr="00061796">
        <w:trPr>
          <w:trHeight w:val="187"/>
          <w:jc w:val="center"/>
        </w:trPr>
        <w:tc>
          <w:tcPr>
            <w:tcW w:w="2336" w:type="dxa"/>
            <w:tcBorders>
              <w:top w:val="nil"/>
              <w:bottom w:val="single" w:sz="4" w:space="0" w:color="auto"/>
            </w:tcBorders>
            <w:shd w:val="clear" w:color="auto" w:fill="auto"/>
          </w:tcPr>
          <w:p w14:paraId="72CF1DAD" w14:textId="77777777" w:rsidR="00974FE8" w:rsidRPr="00EF5447" w:rsidRDefault="00974FE8" w:rsidP="00061796">
            <w:pPr>
              <w:pStyle w:val="TAC"/>
            </w:pPr>
          </w:p>
        </w:tc>
        <w:tc>
          <w:tcPr>
            <w:tcW w:w="2952" w:type="dxa"/>
          </w:tcPr>
          <w:p w14:paraId="0EB25D7A" w14:textId="77777777" w:rsidR="00974FE8" w:rsidRPr="00EF5447" w:rsidRDefault="00974FE8" w:rsidP="00061796">
            <w:pPr>
              <w:pStyle w:val="TAC"/>
              <w:rPr>
                <w:lang w:eastAsia="ja-JP"/>
              </w:rPr>
            </w:pPr>
            <w:r w:rsidRPr="00EF5447">
              <w:rPr>
                <w:lang w:eastAsia="zh-CN"/>
              </w:rPr>
              <w:t>n1</w:t>
            </w:r>
          </w:p>
        </w:tc>
        <w:tc>
          <w:tcPr>
            <w:tcW w:w="2952" w:type="dxa"/>
          </w:tcPr>
          <w:p w14:paraId="6BB8CCE3" w14:textId="77777777" w:rsidR="00974FE8" w:rsidRPr="00EF5447" w:rsidRDefault="00974FE8" w:rsidP="00061796">
            <w:pPr>
              <w:pStyle w:val="TAC"/>
              <w:rPr>
                <w:rFonts w:eastAsia="MS Mincho"/>
                <w:lang w:eastAsia="ja-JP"/>
              </w:rPr>
            </w:pPr>
            <w:r w:rsidRPr="00EF5447">
              <w:rPr>
                <w:lang w:eastAsia="zh-CN"/>
              </w:rPr>
              <w:t>0.6</w:t>
            </w:r>
          </w:p>
        </w:tc>
      </w:tr>
      <w:tr w:rsidR="00974FE8" w:rsidRPr="00EF5447" w14:paraId="6854D03D" w14:textId="77777777" w:rsidTr="00061796">
        <w:trPr>
          <w:trHeight w:val="187"/>
          <w:jc w:val="center"/>
        </w:trPr>
        <w:tc>
          <w:tcPr>
            <w:tcW w:w="2336" w:type="dxa"/>
            <w:tcBorders>
              <w:bottom w:val="nil"/>
            </w:tcBorders>
            <w:shd w:val="clear" w:color="auto" w:fill="auto"/>
          </w:tcPr>
          <w:p w14:paraId="291A5964" w14:textId="77777777" w:rsidR="00974FE8" w:rsidRPr="00EF5447" w:rsidRDefault="00974FE8" w:rsidP="00061796">
            <w:pPr>
              <w:pStyle w:val="TAC"/>
            </w:pPr>
            <w:r w:rsidRPr="00EF5447">
              <w:t>DC_3-7-20_n8</w:t>
            </w:r>
          </w:p>
        </w:tc>
        <w:tc>
          <w:tcPr>
            <w:tcW w:w="2952" w:type="dxa"/>
          </w:tcPr>
          <w:p w14:paraId="72E40939" w14:textId="77777777" w:rsidR="00974FE8" w:rsidRPr="00EF5447" w:rsidRDefault="00974FE8" w:rsidP="00061796">
            <w:pPr>
              <w:pStyle w:val="TAC"/>
              <w:rPr>
                <w:lang w:eastAsia="zh-CN"/>
              </w:rPr>
            </w:pPr>
            <w:r w:rsidRPr="00EF5447">
              <w:rPr>
                <w:lang w:eastAsia="zh-CN"/>
              </w:rPr>
              <w:t>3</w:t>
            </w:r>
          </w:p>
        </w:tc>
        <w:tc>
          <w:tcPr>
            <w:tcW w:w="2952" w:type="dxa"/>
          </w:tcPr>
          <w:p w14:paraId="3142BCE1" w14:textId="77777777" w:rsidR="00974FE8" w:rsidRPr="00EF5447" w:rsidRDefault="00974FE8" w:rsidP="00061796">
            <w:pPr>
              <w:pStyle w:val="TAC"/>
              <w:rPr>
                <w:lang w:eastAsia="zh-CN"/>
              </w:rPr>
            </w:pPr>
            <w:r w:rsidRPr="00EF5447">
              <w:rPr>
                <w:lang w:eastAsia="zh-CN"/>
              </w:rPr>
              <w:t>0.6</w:t>
            </w:r>
          </w:p>
        </w:tc>
      </w:tr>
      <w:tr w:rsidR="00974FE8" w:rsidRPr="00EF5447" w14:paraId="336E00FF" w14:textId="77777777" w:rsidTr="00061796">
        <w:trPr>
          <w:trHeight w:val="187"/>
          <w:jc w:val="center"/>
        </w:trPr>
        <w:tc>
          <w:tcPr>
            <w:tcW w:w="2336" w:type="dxa"/>
            <w:tcBorders>
              <w:top w:val="nil"/>
              <w:bottom w:val="nil"/>
            </w:tcBorders>
            <w:shd w:val="clear" w:color="auto" w:fill="auto"/>
          </w:tcPr>
          <w:p w14:paraId="18C59F76" w14:textId="77777777" w:rsidR="00974FE8" w:rsidRPr="00EF5447" w:rsidRDefault="00974FE8" w:rsidP="00061796">
            <w:pPr>
              <w:pStyle w:val="TAC"/>
            </w:pPr>
          </w:p>
        </w:tc>
        <w:tc>
          <w:tcPr>
            <w:tcW w:w="2952" w:type="dxa"/>
          </w:tcPr>
          <w:p w14:paraId="70832989" w14:textId="77777777" w:rsidR="00974FE8" w:rsidRPr="00EF5447" w:rsidRDefault="00974FE8" w:rsidP="00061796">
            <w:pPr>
              <w:pStyle w:val="TAC"/>
              <w:rPr>
                <w:lang w:eastAsia="zh-CN"/>
              </w:rPr>
            </w:pPr>
            <w:r w:rsidRPr="00EF5447">
              <w:rPr>
                <w:lang w:eastAsia="zh-CN"/>
              </w:rPr>
              <w:t>7</w:t>
            </w:r>
          </w:p>
        </w:tc>
        <w:tc>
          <w:tcPr>
            <w:tcW w:w="2952" w:type="dxa"/>
          </w:tcPr>
          <w:p w14:paraId="72DD6B65" w14:textId="77777777" w:rsidR="00974FE8" w:rsidRPr="00EF5447" w:rsidRDefault="00974FE8" w:rsidP="00061796">
            <w:pPr>
              <w:pStyle w:val="TAC"/>
              <w:rPr>
                <w:lang w:eastAsia="zh-CN"/>
              </w:rPr>
            </w:pPr>
            <w:r w:rsidRPr="00EF5447">
              <w:rPr>
                <w:lang w:eastAsia="zh-CN"/>
              </w:rPr>
              <w:t>0.6</w:t>
            </w:r>
          </w:p>
        </w:tc>
      </w:tr>
      <w:tr w:rsidR="00974FE8" w:rsidRPr="00EF5447" w14:paraId="3AC9356E" w14:textId="77777777" w:rsidTr="00061796">
        <w:trPr>
          <w:trHeight w:val="187"/>
          <w:jc w:val="center"/>
        </w:trPr>
        <w:tc>
          <w:tcPr>
            <w:tcW w:w="2336" w:type="dxa"/>
            <w:tcBorders>
              <w:top w:val="nil"/>
              <w:bottom w:val="nil"/>
            </w:tcBorders>
            <w:shd w:val="clear" w:color="auto" w:fill="auto"/>
          </w:tcPr>
          <w:p w14:paraId="1E29017E" w14:textId="77777777" w:rsidR="00974FE8" w:rsidRPr="00EF5447" w:rsidRDefault="00974FE8" w:rsidP="00061796">
            <w:pPr>
              <w:pStyle w:val="TAC"/>
            </w:pPr>
          </w:p>
        </w:tc>
        <w:tc>
          <w:tcPr>
            <w:tcW w:w="2952" w:type="dxa"/>
          </w:tcPr>
          <w:p w14:paraId="262B03DC" w14:textId="77777777" w:rsidR="00974FE8" w:rsidRPr="00EF5447" w:rsidRDefault="00974FE8" w:rsidP="00061796">
            <w:pPr>
              <w:pStyle w:val="TAC"/>
              <w:rPr>
                <w:lang w:eastAsia="zh-CN"/>
              </w:rPr>
            </w:pPr>
            <w:r w:rsidRPr="00EF5447">
              <w:rPr>
                <w:lang w:eastAsia="zh-CN"/>
              </w:rPr>
              <w:t>20</w:t>
            </w:r>
          </w:p>
        </w:tc>
        <w:tc>
          <w:tcPr>
            <w:tcW w:w="2952" w:type="dxa"/>
          </w:tcPr>
          <w:p w14:paraId="5B3FD487" w14:textId="77777777" w:rsidR="00974FE8" w:rsidRPr="00EF5447" w:rsidRDefault="00974FE8" w:rsidP="00061796">
            <w:pPr>
              <w:pStyle w:val="TAC"/>
              <w:rPr>
                <w:lang w:eastAsia="zh-CN"/>
              </w:rPr>
            </w:pPr>
            <w:r w:rsidRPr="00EF5447">
              <w:rPr>
                <w:lang w:eastAsia="zh-CN"/>
              </w:rPr>
              <w:t>0.6</w:t>
            </w:r>
          </w:p>
        </w:tc>
      </w:tr>
      <w:tr w:rsidR="00974FE8" w:rsidRPr="00EF5447" w14:paraId="222514CC" w14:textId="77777777" w:rsidTr="00061796">
        <w:trPr>
          <w:trHeight w:val="187"/>
          <w:jc w:val="center"/>
        </w:trPr>
        <w:tc>
          <w:tcPr>
            <w:tcW w:w="2336" w:type="dxa"/>
            <w:tcBorders>
              <w:top w:val="nil"/>
              <w:bottom w:val="single" w:sz="4" w:space="0" w:color="auto"/>
            </w:tcBorders>
            <w:shd w:val="clear" w:color="auto" w:fill="auto"/>
          </w:tcPr>
          <w:p w14:paraId="54139680" w14:textId="77777777" w:rsidR="00974FE8" w:rsidRPr="00EF5447" w:rsidRDefault="00974FE8" w:rsidP="00061796">
            <w:pPr>
              <w:pStyle w:val="TAC"/>
            </w:pPr>
          </w:p>
        </w:tc>
        <w:tc>
          <w:tcPr>
            <w:tcW w:w="2952" w:type="dxa"/>
          </w:tcPr>
          <w:p w14:paraId="0E8188AA" w14:textId="77777777" w:rsidR="00974FE8" w:rsidRPr="00EF5447" w:rsidRDefault="00974FE8" w:rsidP="00061796">
            <w:pPr>
              <w:pStyle w:val="TAC"/>
              <w:rPr>
                <w:lang w:eastAsia="zh-CN"/>
              </w:rPr>
            </w:pPr>
            <w:r w:rsidRPr="00EF5447">
              <w:rPr>
                <w:lang w:eastAsia="zh-CN"/>
              </w:rPr>
              <w:t>n8</w:t>
            </w:r>
          </w:p>
        </w:tc>
        <w:tc>
          <w:tcPr>
            <w:tcW w:w="2952" w:type="dxa"/>
          </w:tcPr>
          <w:p w14:paraId="1A64A545" w14:textId="77777777" w:rsidR="00974FE8" w:rsidRPr="00EF5447" w:rsidRDefault="00974FE8" w:rsidP="00061796">
            <w:pPr>
              <w:pStyle w:val="TAC"/>
              <w:rPr>
                <w:lang w:eastAsia="zh-CN"/>
              </w:rPr>
            </w:pPr>
            <w:r w:rsidRPr="00EF5447">
              <w:rPr>
                <w:lang w:eastAsia="zh-CN"/>
              </w:rPr>
              <w:t>0.6</w:t>
            </w:r>
          </w:p>
        </w:tc>
      </w:tr>
      <w:tr w:rsidR="00974FE8" w:rsidRPr="00EF5447" w14:paraId="5A561B88" w14:textId="77777777" w:rsidTr="00061796">
        <w:trPr>
          <w:trHeight w:val="187"/>
          <w:jc w:val="center"/>
        </w:trPr>
        <w:tc>
          <w:tcPr>
            <w:tcW w:w="2336" w:type="dxa"/>
            <w:tcBorders>
              <w:bottom w:val="nil"/>
            </w:tcBorders>
            <w:shd w:val="clear" w:color="auto" w:fill="auto"/>
          </w:tcPr>
          <w:p w14:paraId="039B8997" w14:textId="77777777" w:rsidR="00974FE8" w:rsidRPr="00EF5447" w:rsidRDefault="00974FE8" w:rsidP="00061796">
            <w:pPr>
              <w:pStyle w:val="TAC"/>
            </w:pPr>
            <w:r w:rsidRPr="00EF5447">
              <w:t>DC_3-7-20_n28</w:t>
            </w:r>
          </w:p>
        </w:tc>
        <w:tc>
          <w:tcPr>
            <w:tcW w:w="2952" w:type="dxa"/>
          </w:tcPr>
          <w:p w14:paraId="00FA112B" w14:textId="77777777" w:rsidR="00974FE8" w:rsidRPr="00EF5447" w:rsidRDefault="00974FE8" w:rsidP="00061796">
            <w:pPr>
              <w:pStyle w:val="TAC"/>
              <w:rPr>
                <w:lang w:eastAsia="ja-JP"/>
              </w:rPr>
            </w:pPr>
            <w:r w:rsidRPr="00EF5447">
              <w:rPr>
                <w:lang w:eastAsia="zh-TW"/>
              </w:rPr>
              <w:t>3</w:t>
            </w:r>
          </w:p>
        </w:tc>
        <w:tc>
          <w:tcPr>
            <w:tcW w:w="2952" w:type="dxa"/>
          </w:tcPr>
          <w:p w14:paraId="147151A6" w14:textId="77777777" w:rsidR="00974FE8" w:rsidRPr="00EF5447" w:rsidRDefault="00974FE8" w:rsidP="00061796">
            <w:pPr>
              <w:pStyle w:val="TAC"/>
            </w:pPr>
            <w:r w:rsidRPr="00EF5447">
              <w:rPr>
                <w:rFonts w:eastAsia="Malgun Gothic"/>
                <w:lang w:eastAsia="ko-KR"/>
              </w:rPr>
              <w:t>0.5</w:t>
            </w:r>
          </w:p>
        </w:tc>
      </w:tr>
      <w:tr w:rsidR="00974FE8" w:rsidRPr="00EF5447" w14:paraId="678D0CC7" w14:textId="77777777" w:rsidTr="00061796">
        <w:trPr>
          <w:trHeight w:val="187"/>
          <w:jc w:val="center"/>
        </w:trPr>
        <w:tc>
          <w:tcPr>
            <w:tcW w:w="2336" w:type="dxa"/>
            <w:tcBorders>
              <w:top w:val="nil"/>
              <w:bottom w:val="nil"/>
            </w:tcBorders>
            <w:shd w:val="clear" w:color="auto" w:fill="auto"/>
          </w:tcPr>
          <w:p w14:paraId="346B07A9" w14:textId="77777777" w:rsidR="00974FE8" w:rsidRPr="00EF5447" w:rsidRDefault="00974FE8" w:rsidP="00061796">
            <w:pPr>
              <w:pStyle w:val="TAC"/>
            </w:pPr>
          </w:p>
        </w:tc>
        <w:tc>
          <w:tcPr>
            <w:tcW w:w="2952" w:type="dxa"/>
          </w:tcPr>
          <w:p w14:paraId="0911B910" w14:textId="77777777" w:rsidR="00974FE8" w:rsidRPr="00EF5447" w:rsidRDefault="00974FE8" w:rsidP="00061796">
            <w:pPr>
              <w:pStyle w:val="TAC"/>
              <w:rPr>
                <w:lang w:eastAsia="ja-JP"/>
              </w:rPr>
            </w:pPr>
            <w:r w:rsidRPr="00EF5447">
              <w:rPr>
                <w:lang w:eastAsia="zh-TW"/>
              </w:rPr>
              <w:t>7</w:t>
            </w:r>
          </w:p>
        </w:tc>
        <w:tc>
          <w:tcPr>
            <w:tcW w:w="2952" w:type="dxa"/>
          </w:tcPr>
          <w:p w14:paraId="07F5460D" w14:textId="77777777" w:rsidR="00974FE8" w:rsidRPr="00EF5447" w:rsidRDefault="00974FE8" w:rsidP="00061796">
            <w:pPr>
              <w:pStyle w:val="TAC"/>
              <w:rPr>
                <w:rFonts w:eastAsia="MS Mincho"/>
                <w:lang w:eastAsia="ja-JP"/>
              </w:rPr>
            </w:pPr>
            <w:r w:rsidRPr="00EF5447">
              <w:rPr>
                <w:rFonts w:eastAsia="Malgun Gothic"/>
                <w:lang w:eastAsia="ko-KR"/>
              </w:rPr>
              <w:t>0.5</w:t>
            </w:r>
          </w:p>
        </w:tc>
      </w:tr>
      <w:tr w:rsidR="00974FE8" w:rsidRPr="00EF5447" w14:paraId="454F07CE" w14:textId="77777777" w:rsidTr="00061796">
        <w:trPr>
          <w:trHeight w:val="187"/>
          <w:jc w:val="center"/>
        </w:trPr>
        <w:tc>
          <w:tcPr>
            <w:tcW w:w="2336" w:type="dxa"/>
            <w:tcBorders>
              <w:top w:val="nil"/>
              <w:bottom w:val="nil"/>
            </w:tcBorders>
            <w:shd w:val="clear" w:color="auto" w:fill="auto"/>
          </w:tcPr>
          <w:p w14:paraId="29302701" w14:textId="77777777" w:rsidR="00974FE8" w:rsidRPr="00EF5447" w:rsidRDefault="00974FE8" w:rsidP="00061796">
            <w:pPr>
              <w:pStyle w:val="TAC"/>
            </w:pPr>
          </w:p>
        </w:tc>
        <w:tc>
          <w:tcPr>
            <w:tcW w:w="2952" w:type="dxa"/>
          </w:tcPr>
          <w:p w14:paraId="37551CBE" w14:textId="77777777" w:rsidR="00974FE8" w:rsidRPr="00EF5447" w:rsidDel="00784360" w:rsidRDefault="00974FE8" w:rsidP="00061796">
            <w:pPr>
              <w:pStyle w:val="TAC"/>
              <w:rPr>
                <w:lang w:eastAsia="ja-JP"/>
              </w:rPr>
            </w:pPr>
            <w:r w:rsidRPr="00EF5447">
              <w:rPr>
                <w:lang w:eastAsia="zh-TW"/>
              </w:rPr>
              <w:t>20</w:t>
            </w:r>
          </w:p>
        </w:tc>
        <w:tc>
          <w:tcPr>
            <w:tcW w:w="2952" w:type="dxa"/>
          </w:tcPr>
          <w:p w14:paraId="573C7485" w14:textId="77777777" w:rsidR="00974FE8" w:rsidRPr="00EF5447" w:rsidDel="00784360" w:rsidRDefault="00974FE8" w:rsidP="00061796">
            <w:pPr>
              <w:pStyle w:val="TAC"/>
              <w:rPr>
                <w:rFonts w:eastAsia="Malgun Gothic"/>
                <w:lang w:eastAsia="ko-KR"/>
              </w:rPr>
            </w:pPr>
            <w:r w:rsidRPr="00EF5447">
              <w:rPr>
                <w:rFonts w:eastAsia="Malgun Gothic"/>
                <w:lang w:eastAsia="ko-KR"/>
              </w:rPr>
              <w:t>0.6</w:t>
            </w:r>
          </w:p>
        </w:tc>
      </w:tr>
      <w:tr w:rsidR="00974FE8" w:rsidRPr="00EF5447" w14:paraId="5D9DA296" w14:textId="77777777" w:rsidTr="00061796">
        <w:trPr>
          <w:trHeight w:val="187"/>
          <w:jc w:val="center"/>
        </w:trPr>
        <w:tc>
          <w:tcPr>
            <w:tcW w:w="2336" w:type="dxa"/>
            <w:tcBorders>
              <w:top w:val="nil"/>
              <w:bottom w:val="single" w:sz="4" w:space="0" w:color="auto"/>
            </w:tcBorders>
            <w:shd w:val="clear" w:color="auto" w:fill="auto"/>
          </w:tcPr>
          <w:p w14:paraId="03EB3C7C" w14:textId="77777777" w:rsidR="00974FE8" w:rsidRPr="00EF5447" w:rsidRDefault="00974FE8" w:rsidP="00061796">
            <w:pPr>
              <w:pStyle w:val="TAC"/>
            </w:pPr>
          </w:p>
        </w:tc>
        <w:tc>
          <w:tcPr>
            <w:tcW w:w="2952" w:type="dxa"/>
          </w:tcPr>
          <w:p w14:paraId="727C21EF" w14:textId="77777777" w:rsidR="00974FE8" w:rsidRPr="00EF5447" w:rsidRDefault="00974FE8" w:rsidP="00061796">
            <w:pPr>
              <w:pStyle w:val="TAC"/>
              <w:rPr>
                <w:lang w:eastAsia="ja-JP"/>
              </w:rPr>
            </w:pPr>
            <w:r w:rsidRPr="00EF5447">
              <w:rPr>
                <w:lang w:eastAsia="ja-JP"/>
              </w:rPr>
              <w:t>n</w:t>
            </w:r>
            <w:r w:rsidRPr="00EF5447">
              <w:rPr>
                <w:lang w:eastAsia="zh-TW"/>
              </w:rPr>
              <w:t>28</w:t>
            </w:r>
          </w:p>
        </w:tc>
        <w:tc>
          <w:tcPr>
            <w:tcW w:w="2952" w:type="dxa"/>
          </w:tcPr>
          <w:p w14:paraId="1F2EB334" w14:textId="77777777" w:rsidR="00974FE8" w:rsidRPr="00EF5447" w:rsidRDefault="00974FE8" w:rsidP="00061796">
            <w:pPr>
              <w:pStyle w:val="TAC"/>
              <w:rPr>
                <w:rFonts w:eastAsia="MS Mincho"/>
                <w:lang w:eastAsia="ja-JP"/>
              </w:rPr>
            </w:pPr>
            <w:r w:rsidRPr="00EF5447">
              <w:rPr>
                <w:rFonts w:eastAsia="Malgun Gothic"/>
                <w:lang w:eastAsia="ko-KR"/>
              </w:rPr>
              <w:t>0.5</w:t>
            </w:r>
          </w:p>
        </w:tc>
      </w:tr>
      <w:tr w:rsidR="00974FE8" w:rsidRPr="00EF5447" w14:paraId="325F1C80" w14:textId="77777777" w:rsidTr="00061796">
        <w:trPr>
          <w:trHeight w:val="187"/>
          <w:jc w:val="center"/>
        </w:trPr>
        <w:tc>
          <w:tcPr>
            <w:tcW w:w="2336" w:type="dxa"/>
            <w:tcBorders>
              <w:bottom w:val="nil"/>
            </w:tcBorders>
            <w:shd w:val="clear" w:color="auto" w:fill="auto"/>
          </w:tcPr>
          <w:p w14:paraId="03734663" w14:textId="77777777" w:rsidR="00974FE8" w:rsidRPr="00EF5447" w:rsidRDefault="00974FE8" w:rsidP="00061796">
            <w:pPr>
              <w:pStyle w:val="TAC"/>
            </w:pPr>
            <w:r w:rsidRPr="00EF5447">
              <w:t>DC_</w:t>
            </w:r>
            <w:r w:rsidRPr="00EF5447">
              <w:rPr>
                <w:lang w:eastAsia="ja-JP"/>
              </w:rPr>
              <w:t>3-7-20_n78</w:t>
            </w:r>
          </w:p>
        </w:tc>
        <w:tc>
          <w:tcPr>
            <w:tcW w:w="2952" w:type="dxa"/>
          </w:tcPr>
          <w:p w14:paraId="785FFB09" w14:textId="77777777" w:rsidR="00974FE8" w:rsidRPr="00EF5447" w:rsidRDefault="00974FE8" w:rsidP="00061796">
            <w:pPr>
              <w:pStyle w:val="TAC"/>
              <w:rPr>
                <w:lang w:eastAsia="ja-JP"/>
              </w:rPr>
            </w:pPr>
            <w:r w:rsidRPr="00EF5447">
              <w:rPr>
                <w:rFonts w:eastAsia="MS Mincho"/>
                <w:lang w:eastAsia="ja-JP"/>
              </w:rPr>
              <w:t>3</w:t>
            </w:r>
          </w:p>
        </w:tc>
        <w:tc>
          <w:tcPr>
            <w:tcW w:w="2952" w:type="dxa"/>
          </w:tcPr>
          <w:p w14:paraId="152E7585" w14:textId="77777777" w:rsidR="00974FE8" w:rsidRPr="00EF5447" w:rsidRDefault="00974FE8" w:rsidP="00061796">
            <w:pPr>
              <w:pStyle w:val="TAC"/>
              <w:rPr>
                <w:rFonts w:eastAsia="Malgun Gothic"/>
                <w:lang w:eastAsia="ko-KR"/>
              </w:rPr>
            </w:pPr>
            <w:r w:rsidRPr="00EF5447">
              <w:rPr>
                <w:rFonts w:eastAsia="MS Mincho"/>
                <w:lang w:eastAsia="ja-JP"/>
              </w:rPr>
              <w:t>0.6</w:t>
            </w:r>
          </w:p>
        </w:tc>
      </w:tr>
      <w:tr w:rsidR="00974FE8" w:rsidRPr="00EF5447" w14:paraId="2118B86F" w14:textId="77777777" w:rsidTr="00061796">
        <w:trPr>
          <w:trHeight w:val="187"/>
          <w:jc w:val="center"/>
        </w:trPr>
        <w:tc>
          <w:tcPr>
            <w:tcW w:w="2336" w:type="dxa"/>
            <w:tcBorders>
              <w:top w:val="nil"/>
              <w:bottom w:val="nil"/>
            </w:tcBorders>
            <w:shd w:val="clear" w:color="auto" w:fill="auto"/>
          </w:tcPr>
          <w:p w14:paraId="05D52249" w14:textId="77777777" w:rsidR="00974FE8" w:rsidRPr="00EF5447" w:rsidRDefault="00974FE8" w:rsidP="00061796">
            <w:pPr>
              <w:pStyle w:val="TAC"/>
            </w:pPr>
          </w:p>
        </w:tc>
        <w:tc>
          <w:tcPr>
            <w:tcW w:w="2952" w:type="dxa"/>
          </w:tcPr>
          <w:p w14:paraId="5C90FE72" w14:textId="77777777" w:rsidR="00974FE8" w:rsidRPr="00EF5447" w:rsidRDefault="00974FE8" w:rsidP="00061796">
            <w:pPr>
              <w:pStyle w:val="TAC"/>
              <w:rPr>
                <w:lang w:eastAsia="ja-JP"/>
              </w:rPr>
            </w:pPr>
            <w:r w:rsidRPr="00EF5447">
              <w:rPr>
                <w:rFonts w:eastAsia="MS Mincho"/>
                <w:lang w:eastAsia="ja-JP"/>
              </w:rPr>
              <w:t>7</w:t>
            </w:r>
          </w:p>
        </w:tc>
        <w:tc>
          <w:tcPr>
            <w:tcW w:w="2952" w:type="dxa"/>
          </w:tcPr>
          <w:p w14:paraId="417E3088" w14:textId="77777777" w:rsidR="00974FE8" w:rsidRPr="00EF5447" w:rsidRDefault="00974FE8" w:rsidP="00061796">
            <w:pPr>
              <w:pStyle w:val="TAC"/>
              <w:rPr>
                <w:rFonts w:eastAsia="Malgun Gothic"/>
                <w:lang w:eastAsia="ko-KR"/>
              </w:rPr>
            </w:pPr>
            <w:r w:rsidRPr="00EF5447">
              <w:rPr>
                <w:rFonts w:eastAsia="MS Mincho"/>
                <w:lang w:eastAsia="ja-JP"/>
              </w:rPr>
              <w:t>0.6</w:t>
            </w:r>
          </w:p>
        </w:tc>
      </w:tr>
      <w:tr w:rsidR="00974FE8" w:rsidRPr="00EF5447" w14:paraId="10528714" w14:textId="77777777" w:rsidTr="00061796">
        <w:trPr>
          <w:trHeight w:val="187"/>
          <w:jc w:val="center"/>
        </w:trPr>
        <w:tc>
          <w:tcPr>
            <w:tcW w:w="2336" w:type="dxa"/>
            <w:tcBorders>
              <w:top w:val="nil"/>
              <w:bottom w:val="nil"/>
            </w:tcBorders>
            <w:shd w:val="clear" w:color="auto" w:fill="auto"/>
          </w:tcPr>
          <w:p w14:paraId="4C684ACC" w14:textId="77777777" w:rsidR="00974FE8" w:rsidRPr="00EF5447" w:rsidRDefault="00974FE8" w:rsidP="00061796">
            <w:pPr>
              <w:pStyle w:val="TAC"/>
            </w:pPr>
          </w:p>
        </w:tc>
        <w:tc>
          <w:tcPr>
            <w:tcW w:w="2952" w:type="dxa"/>
          </w:tcPr>
          <w:p w14:paraId="580A5118" w14:textId="77777777" w:rsidR="00974FE8" w:rsidRPr="00EF5447" w:rsidRDefault="00974FE8" w:rsidP="00061796">
            <w:pPr>
              <w:pStyle w:val="TAC"/>
              <w:rPr>
                <w:lang w:eastAsia="ja-JP"/>
              </w:rPr>
            </w:pPr>
            <w:r w:rsidRPr="00EF5447">
              <w:rPr>
                <w:rFonts w:eastAsia="MS Mincho"/>
                <w:lang w:eastAsia="ja-JP"/>
              </w:rPr>
              <w:t>20</w:t>
            </w:r>
          </w:p>
        </w:tc>
        <w:tc>
          <w:tcPr>
            <w:tcW w:w="2952" w:type="dxa"/>
          </w:tcPr>
          <w:p w14:paraId="1ED5EF85" w14:textId="77777777" w:rsidR="00974FE8" w:rsidRPr="00EF5447" w:rsidRDefault="00974FE8" w:rsidP="00061796">
            <w:pPr>
              <w:pStyle w:val="TAC"/>
              <w:rPr>
                <w:rFonts w:eastAsia="Malgun Gothic"/>
                <w:lang w:eastAsia="ko-KR"/>
              </w:rPr>
            </w:pPr>
            <w:r w:rsidRPr="00EF5447">
              <w:rPr>
                <w:rFonts w:eastAsia="MS Mincho"/>
                <w:lang w:eastAsia="ja-JP"/>
              </w:rPr>
              <w:t>0.3</w:t>
            </w:r>
          </w:p>
        </w:tc>
      </w:tr>
      <w:tr w:rsidR="00974FE8" w:rsidRPr="00EF5447" w14:paraId="78D09B76" w14:textId="77777777" w:rsidTr="00061796">
        <w:trPr>
          <w:trHeight w:val="187"/>
          <w:jc w:val="center"/>
        </w:trPr>
        <w:tc>
          <w:tcPr>
            <w:tcW w:w="2336" w:type="dxa"/>
            <w:tcBorders>
              <w:top w:val="nil"/>
              <w:bottom w:val="single" w:sz="4" w:space="0" w:color="auto"/>
            </w:tcBorders>
            <w:shd w:val="clear" w:color="auto" w:fill="auto"/>
          </w:tcPr>
          <w:p w14:paraId="4914C1DD" w14:textId="77777777" w:rsidR="00974FE8" w:rsidRPr="00EF5447" w:rsidRDefault="00974FE8" w:rsidP="00061796">
            <w:pPr>
              <w:pStyle w:val="TAC"/>
            </w:pPr>
          </w:p>
        </w:tc>
        <w:tc>
          <w:tcPr>
            <w:tcW w:w="2952" w:type="dxa"/>
          </w:tcPr>
          <w:p w14:paraId="3C5E0C95" w14:textId="77777777" w:rsidR="00974FE8" w:rsidRPr="00EF5447" w:rsidRDefault="00974FE8" w:rsidP="00061796">
            <w:pPr>
              <w:pStyle w:val="TAC"/>
              <w:rPr>
                <w:lang w:eastAsia="ja-JP"/>
              </w:rPr>
            </w:pPr>
            <w:r w:rsidRPr="00EF5447">
              <w:rPr>
                <w:rFonts w:eastAsia="MS Mincho"/>
                <w:lang w:eastAsia="ja-JP"/>
              </w:rPr>
              <w:t>n78</w:t>
            </w:r>
          </w:p>
        </w:tc>
        <w:tc>
          <w:tcPr>
            <w:tcW w:w="2952" w:type="dxa"/>
          </w:tcPr>
          <w:p w14:paraId="7F158D09" w14:textId="77777777" w:rsidR="00974FE8" w:rsidRPr="00EF5447" w:rsidRDefault="00974FE8" w:rsidP="00061796">
            <w:pPr>
              <w:pStyle w:val="TAC"/>
              <w:rPr>
                <w:rFonts w:eastAsia="Malgun Gothic"/>
                <w:lang w:eastAsia="ko-KR"/>
              </w:rPr>
            </w:pPr>
            <w:r w:rsidRPr="00EF5447">
              <w:rPr>
                <w:rFonts w:eastAsia="MS Mincho"/>
                <w:lang w:eastAsia="ja-JP"/>
              </w:rPr>
              <w:t>0.8</w:t>
            </w:r>
          </w:p>
        </w:tc>
      </w:tr>
      <w:tr w:rsidR="00974FE8" w:rsidRPr="00EF5447" w14:paraId="1E2520BB" w14:textId="77777777" w:rsidTr="00061796">
        <w:trPr>
          <w:trHeight w:val="187"/>
          <w:jc w:val="center"/>
        </w:trPr>
        <w:tc>
          <w:tcPr>
            <w:tcW w:w="2336" w:type="dxa"/>
            <w:tcBorders>
              <w:top w:val="nil"/>
              <w:bottom w:val="nil"/>
            </w:tcBorders>
            <w:shd w:val="clear" w:color="auto" w:fill="auto"/>
          </w:tcPr>
          <w:p w14:paraId="75E8EE2F" w14:textId="77777777" w:rsidR="00974FE8" w:rsidRPr="00EF5447" w:rsidRDefault="00974FE8" w:rsidP="00061796">
            <w:pPr>
              <w:pStyle w:val="TAC"/>
            </w:pPr>
            <w:r w:rsidRPr="00973BC2">
              <w:t>DC_3-7-28_n1</w:t>
            </w:r>
          </w:p>
        </w:tc>
        <w:tc>
          <w:tcPr>
            <w:tcW w:w="2952" w:type="dxa"/>
          </w:tcPr>
          <w:p w14:paraId="040665B5" w14:textId="77777777" w:rsidR="00974FE8" w:rsidRPr="00EF5447" w:rsidRDefault="00974FE8" w:rsidP="00061796">
            <w:pPr>
              <w:pStyle w:val="TAC"/>
              <w:rPr>
                <w:rFonts w:eastAsia="MS Mincho"/>
                <w:lang w:eastAsia="ja-JP"/>
              </w:rPr>
            </w:pPr>
            <w:r w:rsidRPr="00EF06B2">
              <w:rPr>
                <w:rFonts w:cs="Arial"/>
                <w:lang w:eastAsia="zh-CN"/>
              </w:rPr>
              <w:t>3</w:t>
            </w:r>
          </w:p>
        </w:tc>
        <w:tc>
          <w:tcPr>
            <w:tcW w:w="2952" w:type="dxa"/>
          </w:tcPr>
          <w:p w14:paraId="04788223" w14:textId="77777777" w:rsidR="00974FE8" w:rsidRPr="00EF5447" w:rsidRDefault="00974FE8" w:rsidP="00061796">
            <w:pPr>
              <w:pStyle w:val="TAC"/>
              <w:rPr>
                <w:rFonts w:eastAsia="MS Mincho"/>
                <w:lang w:eastAsia="ja-JP"/>
              </w:rPr>
            </w:pPr>
            <w:r w:rsidRPr="00EF06B2">
              <w:rPr>
                <w:rFonts w:cs="Arial" w:hint="eastAsia"/>
                <w:lang w:eastAsia="zh-CN"/>
              </w:rPr>
              <w:t>0</w:t>
            </w:r>
            <w:r w:rsidRPr="00EF06B2">
              <w:rPr>
                <w:rFonts w:cs="Arial"/>
                <w:lang w:eastAsia="zh-CN"/>
              </w:rPr>
              <w:t>.6</w:t>
            </w:r>
          </w:p>
        </w:tc>
      </w:tr>
      <w:tr w:rsidR="00974FE8" w:rsidRPr="00EF5447" w14:paraId="71F46251" w14:textId="77777777" w:rsidTr="00061796">
        <w:trPr>
          <w:trHeight w:val="187"/>
          <w:jc w:val="center"/>
        </w:trPr>
        <w:tc>
          <w:tcPr>
            <w:tcW w:w="2336" w:type="dxa"/>
            <w:tcBorders>
              <w:top w:val="nil"/>
              <w:bottom w:val="nil"/>
            </w:tcBorders>
            <w:shd w:val="clear" w:color="auto" w:fill="auto"/>
          </w:tcPr>
          <w:p w14:paraId="11655943" w14:textId="77777777" w:rsidR="00974FE8" w:rsidRPr="00EF5447" w:rsidRDefault="00974FE8" w:rsidP="00061796">
            <w:pPr>
              <w:pStyle w:val="TAC"/>
            </w:pPr>
          </w:p>
        </w:tc>
        <w:tc>
          <w:tcPr>
            <w:tcW w:w="2952" w:type="dxa"/>
          </w:tcPr>
          <w:p w14:paraId="781E2312" w14:textId="77777777" w:rsidR="00974FE8" w:rsidRPr="00EF5447" w:rsidRDefault="00974FE8" w:rsidP="00061796">
            <w:pPr>
              <w:pStyle w:val="TAC"/>
              <w:rPr>
                <w:rFonts w:eastAsia="MS Mincho"/>
                <w:lang w:eastAsia="ja-JP"/>
              </w:rPr>
            </w:pPr>
            <w:r w:rsidRPr="00EF06B2">
              <w:rPr>
                <w:rFonts w:cs="Arial"/>
                <w:lang w:eastAsia="zh-CN"/>
              </w:rPr>
              <w:t>7</w:t>
            </w:r>
          </w:p>
        </w:tc>
        <w:tc>
          <w:tcPr>
            <w:tcW w:w="2952" w:type="dxa"/>
          </w:tcPr>
          <w:p w14:paraId="37347189" w14:textId="77777777" w:rsidR="00974FE8" w:rsidRPr="00EF5447" w:rsidRDefault="00974FE8" w:rsidP="00061796">
            <w:pPr>
              <w:pStyle w:val="TAC"/>
              <w:rPr>
                <w:rFonts w:eastAsia="MS Mincho"/>
                <w:lang w:eastAsia="ja-JP"/>
              </w:rPr>
            </w:pPr>
            <w:r w:rsidRPr="00EF06B2">
              <w:rPr>
                <w:rFonts w:cs="Arial" w:hint="eastAsia"/>
                <w:lang w:eastAsia="zh-CN"/>
              </w:rPr>
              <w:t>0.6</w:t>
            </w:r>
          </w:p>
        </w:tc>
      </w:tr>
      <w:tr w:rsidR="00974FE8" w:rsidRPr="00EF5447" w14:paraId="60663B52" w14:textId="77777777" w:rsidTr="00061796">
        <w:trPr>
          <w:trHeight w:val="187"/>
          <w:jc w:val="center"/>
        </w:trPr>
        <w:tc>
          <w:tcPr>
            <w:tcW w:w="2336" w:type="dxa"/>
            <w:tcBorders>
              <w:top w:val="nil"/>
              <w:bottom w:val="nil"/>
            </w:tcBorders>
            <w:shd w:val="clear" w:color="auto" w:fill="auto"/>
          </w:tcPr>
          <w:p w14:paraId="476CBD8E" w14:textId="77777777" w:rsidR="00974FE8" w:rsidRPr="00EF5447" w:rsidRDefault="00974FE8" w:rsidP="00061796">
            <w:pPr>
              <w:pStyle w:val="TAC"/>
            </w:pPr>
          </w:p>
        </w:tc>
        <w:tc>
          <w:tcPr>
            <w:tcW w:w="2952" w:type="dxa"/>
          </w:tcPr>
          <w:p w14:paraId="31B0BB71" w14:textId="77777777" w:rsidR="00974FE8" w:rsidRPr="00EF5447" w:rsidRDefault="00974FE8" w:rsidP="00061796">
            <w:pPr>
              <w:pStyle w:val="TAC"/>
              <w:rPr>
                <w:rFonts w:eastAsia="MS Mincho"/>
                <w:lang w:eastAsia="ja-JP"/>
              </w:rPr>
            </w:pPr>
            <w:r w:rsidRPr="00EF06B2">
              <w:rPr>
                <w:rFonts w:cs="Arial"/>
                <w:lang w:eastAsia="zh-CN"/>
              </w:rPr>
              <w:t>28</w:t>
            </w:r>
          </w:p>
        </w:tc>
        <w:tc>
          <w:tcPr>
            <w:tcW w:w="2952" w:type="dxa"/>
          </w:tcPr>
          <w:p w14:paraId="6413A322" w14:textId="77777777" w:rsidR="00974FE8" w:rsidRPr="00EF5447" w:rsidRDefault="00974FE8" w:rsidP="00061796">
            <w:pPr>
              <w:pStyle w:val="TAC"/>
              <w:rPr>
                <w:rFonts w:eastAsia="MS Mincho"/>
                <w:lang w:eastAsia="ja-JP"/>
              </w:rPr>
            </w:pPr>
            <w:r w:rsidRPr="00EF06B2">
              <w:rPr>
                <w:rFonts w:cs="Arial" w:hint="eastAsia"/>
                <w:lang w:eastAsia="zh-CN"/>
              </w:rPr>
              <w:t>0.</w:t>
            </w:r>
            <w:r w:rsidRPr="00EF06B2">
              <w:rPr>
                <w:rFonts w:cs="Arial"/>
                <w:lang w:eastAsia="zh-CN"/>
              </w:rPr>
              <w:t>5</w:t>
            </w:r>
          </w:p>
        </w:tc>
      </w:tr>
      <w:tr w:rsidR="00974FE8" w:rsidRPr="00EF5447" w14:paraId="08FA3E01" w14:textId="77777777" w:rsidTr="00061796">
        <w:trPr>
          <w:trHeight w:val="187"/>
          <w:jc w:val="center"/>
        </w:trPr>
        <w:tc>
          <w:tcPr>
            <w:tcW w:w="2336" w:type="dxa"/>
            <w:tcBorders>
              <w:top w:val="nil"/>
              <w:bottom w:val="single" w:sz="4" w:space="0" w:color="auto"/>
            </w:tcBorders>
            <w:shd w:val="clear" w:color="auto" w:fill="auto"/>
          </w:tcPr>
          <w:p w14:paraId="4CFEAF2D" w14:textId="77777777" w:rsidR="00974FE8" w:rsidRPr="00EF5447" w:rsidRDefault="00974FE8" w:rsidP="00061796">
            <w:pPr>
              <w:pStyle w:val="TAC"/>
            </w:pPr>
          </w:p>
        </w:tc>
        <w:tc>
          <w:tcPr>
            <w:tcW w:w="2952" w:type="dxa"/>
          </w:tcPr>
          <w:p w14:paraId="61932AE3" w14:textId="77777777" w:rsidR="00974FE8" w:rsidRPr="00EF5447" w:rsidRDefault="00974FE8" w:rsidP="00061796">
            <w:pPr>
              <w:pStyle w:val="TAC"/>
              <w:rPr>
                <w:rFonts w:eastAsia="MS Mincho"/>
                <w:lang w:eastAsia="ja-JP"/>
              </w:rPr>
            </w:pPr>
            <w:r w:rsidRPr="00EF06B2">
              <w:rPr>
                <w:rFonts w:cs="Arial" w:hint="eastAsia"/>
                <w:lang w:eastAsia="zh-CN"/>
              </w:rPr>
              <w:t>n</w:t>
            </w:r>
            <w:r w:rsidRPr="00EF06B2">
              <w:rPr>
                <w:rFonts w:cs="Arial"/>
                <w:lang w:eastAsia="zh-CN"/>
              </w:rPr>
              <w:t>1</w:t>
            </w:r>
          </w:p>
        </w:tc>
        <w:tc>
          <w:tcPr>
            <w:tcW w:w="2952" w:type="dxa"/>
          </w:tcPr>
          <w:p w14:paraId="65E122A0" w14:textId="77777777" w:rsidR="00974FE8" w:rsidRPr="00EF5447" w:rsidRDefault="00974FE8" w:rsidP="00061796">
            <w:pPr>
              <w:pStyle w:val="TAC"/>
              <w:rPr>
                <w:rFonts w:eastAsia="MS Mincho"/>
                <w:lang w:eastAsia="ja-JP"/>
              </w:rPr>
            </w:pPr>
            <w:r w:rsidRPr="00EF06B2">
              <w:rPr>
                <w:rFonts w:cs="Arial" w:hint="eastAsia"/>
                <w:lang w:eastAsia="zh-CN"/>
              </w:rPr>
              <w:t>0.</w:t>
            </w:r>
            <w:r w:rsidRPr="00EF06B2">
              <w:rPr>
                <w:rFonts w:cs="Arial"/>
                <w:lang w:eastAsia="zh-CN"/>
              </w:rPr>
              <w:t>6</w:t>
            </w:r>
          </w:p>
        </w:tc>
      </w:tr>
      <w:tr w:rsidR="00974FE8" w:rsidRPr="00EF5447" w14:paraId="09E65652" w14:textId="77777777" w:rsidTr="00061796">
        <w:trPr>
          <w:trHeight w:val="187"/>
          <w:jc w:val="center"/>
        </w:trPr>
        <w:tc>
          <w:tcPr>
            <w:tcW w:w="2336" w:type="dxa"/>
            <w:tcBorders>
              <w:bottom w:val="nil"/>
            </w:tcBorders>
            <w:shd w:val="clear" w:color="auto" w:fill="auto"/>
          </w:tcPr>
          <w:p w14:paraId="032952BB" w14:textId="77777777" w:rsidR="00974FE8" w:rsidRPr="00EF5447" w:rsidRDefault="00974FE8" w:rsidP="00061796">
            <w:pPr>
              <w:pStyle w:val="TAC"/>
            </w:pPr>
            <w:r w:rsidRPr="00EF5447">
              <w:t>DC_</w:t>
            </w:r>
            <w:r w:rsidRPr="00EF5447">
              <w:rPr>
                <w:lang w:eastAsia="ja-JP"/>
              </w:rPr>
              <w:t>3-7-28_n5</w:t>
            </w:r>
          </w:p>
        </w:tc>
        <w:tc>
          <w:tcPr>
            <w:tcW w:w="2952" w:type="dxa"/>
          </w:tcPr>
          <w:p w14:paraId="63578368" w14:textId="77777777" w:rsidR="00974FE8" w:rsidRPr="00EF5447" w:rsidRDefault="00974FE8" w:rsidP="00061796">
            <w:pPr>
              <w:pStyle w:val="TAC"/>
              <w:rPr>
                <w:lang w:eastAsia="ja-JP"/>
              </w:rPr>
            </w:pPr>
            <w:r w:rsidRPr="00EF5447">
              <w:rPr>
                <w:lang w:eastAsia="ja-JP"/>
              </w:rPr>
              <w:t>3</w:t>
            </w:r>
          </w:p>
        </w:tc>
        <w:tc>
          <w:tcPr>
            <w:tcW w:w="2952" w:type="dxa"/>
          </w:tcPr>
          <w:p w14:paraId="2F5924D2" w14:textId="77777777" w:rsidR="00974FE8" w:rsidRPr="00EF5447" w:rsidRDefault="00974FE8" w:rsidP="00061796">
            <w:pPr>
              <w:pStyle w:val="TAC"/>
              <w:rPr>
                <w:rFonts w:eastAsia="Malgun Gothic"/>
                <w:lang w:eastAsia="ko-KR"/>
              </w:rPr>
            </w:pPr>
            <w:r w:rsidRPr="00EF5447">
              <w:rPr>
                <w:lang w:eastAsia="ja-JP"/>
              </w:rPr>
              <w:t>0.5</w:t>
            </w:r>
          </w:p>
        </w:tc>
      </w:tr>
      <w:tr w:rsidR="00974FE8" w:rsidRPr="00EF5447" w14:paraId="5E9373C8" w14:textId="77777777" w:rsidTr="00061796">
        <w:trPr>
          <w:trHeight w:val="187"/>
          <w:jc w:val="center"/>
        </w:trPr>
        <w:tc>
          <w:tcPr>
            <w:tcW w:w="2336" w:type="dxa"/>
            <w:tcBorders>
              <w:top w:val="nil"/>
              <w:bottom w:val="nil"/>
            </w:tcBorders>
            <w:shd w:val="clear" w:color="auto" w:fill="auto"/>
          </w:tcPr>
          <w:p w14:paraId="648A4CF2" w14:textId="77777777" w:rsidR="00974FE8" w:rsidRPr="00EF5447" w:rsidRDefault="00974FE8" w:rsidP="00061796">
            <w:pPr>
              <w:pStyle w:val="TAC"/>
            </w:pPr>
          </w:p>
        </w:tc>
        <w:tc>
          <w:tcPr>
            <w:tcW w:w="2952" w:type="dxa"/>
          </w:tcPr>
          <w:p w14:paraId="28B6D2DB" w14:textId="77777777" w:rsidR="00974FE8" w:rsidRPr="00EF5447" w:rsidRDefault="00974FE8" w:rsidP="00061796">
            <w:pPr>
              <w:pStyle w:val="TAC"/>
              <w:rPr>
                <w:lang w:eastAsia="ja-JP"/>
              </w:rPr>
            </w:pPr>
            <w:r w:rsidRPr="00EF5447">
              <w:rPr>
                <w:lang w:eastAsia="ja-JP"/>
              </w:rPr>
              <w:t>7</w:t>
            </w:r>
          </w:p>
        </w:tc>
        <w:tc>
          <w:tcPr>
            <w:tcW w:w="2952" w:type="dxa"/>
          </w:tcPr>
          <w:p w14:paraId="08C3E777" w14:textId="77777777" w:rsidR="00974FE8" w:rsidRPr="00EF5447" w:rsidRDefault="00974FE8" w:rsidP="00061796">
            <w:pPr>
              <w:pStyle w:val="TAC"/>
              <w:rPr>
                <w:rFonts w:eastAsia="Malgun Gothic"/>
                <w:lang w:eastAsia="ko-KR"/>
              </w:rPr>
            </w:pPr>
            <w:r w:rsidRPr="00EF5447">
              <w:rPr>
                <w:lang w:eastAsia="ja-JP"/>
              </w:rPr>
              <w:t>0.5</w:t>
            </w:r>
          </w:p>
        </w:tc>
      </w:tr>
      <w:tr w:rsidR="00974FE8" w:rsidRPr="00EF5447" w14:paraId="7A046FD5" w14:textId="77777777" w:rsidTr="00061796">
        <w:trPr>
          <w:trHeight w:val="187"/>
          <w:jc w:val="center"/>
        </w:trPr>
        <w:tc>
          <w:tcPr>
            <w:tcW w:w="2336" w:type="dxa"/>
            <w:tcBorders>
              <w:top w:val="nil"/>
              <w:bottom w:val="nil"/>
            </w:tcBorders>
            <w:shd w:val="clear" w:color="auto" w:fill="auto"/>
          </w:tcPr>
          <w:p w14:paraId="59CD984C" w14:textId="77777777" w:rsidR="00974FE8" w:rsidRPr="00EF5447" w:rsidRDefault="00974FE8" w:rsidP="00061796">
            <w:pPr>
              <w:pStyle w:val="TAC"/>
            </w:pPr>
          </w:p>
        </w:tc>
        <w:tc>
          <w:tcPr>
            <w:tcW w:w="2952" w:type="dxa"/>
          </w:tcPr>
          <w:p w14:paraId="3F5870E1" w14:textId="77777777" w:rsidR="00974FE8" w:rsidRPr="00EF5447" w:rsidRDefault="00974FE8" w:rsidP="00061796">
            <w:pPr>
              <w:pStyle w:val="TAC"/>
              <w:rPr>
                <w:lang w:eastAsia="ja-JP"/>
              </w:rPr>
            </w:pPr>
            <w:r w:rsidRPr="00EF5447">
              <w:rPr>
                <w:lang w:eastAsia="ja-JP"/>
              </w:rPr>
              <w:t>28</w:t>
            </w:r>
          </w:p>
        </w:tc>
        <w:tc>
          <w:tcPr>
            <w:tcW w:w="2952" w:type="dxa"/>
          </w:tcPr>
          <w:p w14:paraId="3EEF3657" w14:textId="77777777" w:rsidR="00974FE8" w:rsidRPr="00EF5447" w:rsidRDefault="00974FE8" w:rsidP="00061796">
            <w:pPr>
              <w:pStyle w:val="TAC"/>
              <w:rPr>
                <w:rFonts w:eastAsia="Malgun Gothic"/>
                <w:lang w:eastAsia="ko-KR"/>
              </w:rPr>
            </w:pPr>
            <w:r w:rsidRPr="00EF5447">
              <w:rPr>
                <w:lang w:eastAsia="ja-JP"/>
              </w:rPr>
              <w:t>0.4</w:t>
            </w:r>
          </w:p>
        </w:tc>
      </w:tr>
      <w:tr w:rsidR="00974FE8" w:rsidRPr="00EF5447" w14:paraId="7DF790F1" w14:textId="77777777" w:rsidTr="00061796">
        <w:trPr>
          <w:trHeight w:val="187"/>
          <w:jc w:val="center"/>
        </w:trPr>
        <w:tc>
          <w:tcPr>
            <w:tcW w:w="2336" w:type="dxa"/>
            <w:tcBorders>
              <w:top w:val="nil"/>
              <w:bottom w:val="single" w:sz="4" w:space="0" w:color="auto"/>
            </w:tcBorders>
            <w:shd w:val="clear" w:color="auto" w:fill="auto"/>
          </w:tcPr>
          <w:p w14:paraId="1743427B" w14:textId="77777777" w:rsidR="00974FE8" w:rsidRPr="00EF5447" w:rsidRDefault="00974FE8" w:rsidP="00061796">
            <w:pPr>
              <w:pStyle w:val="TAC"/>
            </w:pPr>
          </w:p>
        </w:tc>
        <w:tc>
          <w:tcPr>
            <w:tcW w:w="2952" w:type="dxa"/>
          </w:tcPr>
          <w:p w14:paraId="0A5A2528" w14:textId="77777777" w:rsidR="00974FE8" w:rsidRPr="00EF5447" w:rsidRDefault="00974FE8" w:rsidP="00061796">
            <w:pPr>
              <w:pStyle w:val="TAC"/>
              <w:rPr>
                <w:lang w:eastAsia="ja-JP"/>
              </w:rPr>
            </w:pPr>
            <w:r w:rsidRPr="00EF5447">
              <w:rPr>
                <w:lang w:eastAsia="ja-JP"/>
              </w:rPr>
              <w:t>n5</w:t>
            </w:r>
          </w:p>
        </w:tc>
        <w:tc>
          <w:tcPr>
            <w:tcW w:w="2952" w:type="dxa"/>
          </w:tcPr>
          <w:p w14:paraId="3F50130C" w14:textId="77777777" w:rsidR="00974FE8" w:rsidRPr="00EF5447" w:rsidRDefault="00974FE8" w:rsidP="00061796">
            <w:pPr>
              <w:pStyle w:val="TAC"/>
              <w:rPr>
                <w:rFonts w:eastAsia="Malgun Gothic"/>
                <w:lang w:eastAsia="ko-KR"/>
              </w:rPr>
            </w:pPr>
            <w:r w:rsidRPr="00EF5447">
              <w:rPr>
                <w:lang w:eastAsia="ja-JP"/>
              </w:rPr>
              <w:t>0.4</w:t>
            </w:r>
          </w:p>
        </w:tc>
      </w:tr>
      <w:tr w:rsidR="00974FE8" w:rsidRPr="00EF5447" w14:paraId="64882AC8" w14:textId="77777777" w:rsidTr="00061796">
        <w:trPr>
          <w:trHeight w:val="187"/>
          <w:jc w:val="center"/>
        </w:trPr>
        <w:tc>
          <w:tcPr>
            <w:tcW w:w="2336" w:type="dxa"/>
            <w:tcBorders>
              <w:bottom w:val="nil"/>
            </w:tcBorders>
            <w:shd w:val="clear" w:color="auto" w:fill="auto"/>
          </w:tcPr>
          <w:p w14:paraId="1D8068BC" w14:textId="77777777" w:rsidR="00974FE8" w:rsidRPr="00EF5447" w:rsidRDefault="00974FE8" w:rsidP="00061796">
            <w:pPr>
              <w:pStyle w:val="TAC"/>
            </w:pPr>
            <w:r w:rsidRPr="00EF5447">
              <w:rPr>
                <w:lang w:eastAsia="zh-CN"/>
              </w:rPr>
              <w:t>DC_3-7-28_n7</w:t>
            </w:r>
          </w:p>
        </w:tc>
        <w:tc>
          <w:tcPr>
            <w:tcW w:w="2952" w:type="dxa"/>
          </w:tcPr>
          <w:p w14:paraId="623EBF73" w14:textId="77777777" w:rsidR="00974FE8" w:rsidRPr="00EF5447" w:rsidRDefault="00974FE8" w:rsidP="00061796">
            <w:pPr>
              <w:pStyle w:val="TAC"/>
              <w:rPr>
                <w:lang w:eastAsia="ja-JP"/>
              </w:rPr>
            </w:pPr>
            <w:r w:rsidRPr="00EF5447">
              <w:rPr>
                <w:lang w:eastAsia="zh-CN"/>
              </w:rPr>
              <w:t>3</w:t>
            </w:r>
          </w:p>
        </w:tc>
        <w:tc>
          <w:tcPr>
            <w:tcW w:w="2952" w:type="dxa"/>
          </w:tcPr>
          <w:p w14:paraId="1C437FBD" w14:textId="77777777" w:rsidR="00974FE8" w:rsidRPr="00EF5447" w:rsidRDefault="00974FE8" w:rsidP="00061796">
            <w:pPr>
              <w:pStyle w:val="TAC"/>
              <w:rPr>
                <w:lang w:eastAsia="ja-JP"/>
              </w:rPr>
            </w:pPr>
            <w:r w:rsidRPr="00EF5447">
              <w:rPr>
                <w:lang w:eastAsia="ja-JP"/>
              </w:rPr>
              <w:t>0.5</w:t>
            </w:r>
          </w:p>
        </w:tc>
      </w:tr>
      <w:tr w:rsidR="00974FE8" w:rsidRPr="00EF5447" w14:paraId="0BBD7B65" w14:textId="77777777" w:rsidTr="00061796">
        <w:trPr>
          <w:trHeight w:val="187"/>
          <w:jc w:val="center"/>
        </w:trPr>
        <w:tc>
          <w:tcPr>
            <w:tcW w:w="2336" w:type="dxa"/>
            <w:tcBorders>
              <w:top w:val="nil"/>
              <w:bottom w:val="nil"/>
            </w:tcBorders>
            <w:shd w:val="clear" w:color="auto" w:fill="auto"/>
          </w:tcPr>
          <w:p w14:paraId="56DE328A" w14:textId="77777777" w:rsidR="00974FE8" w:rsidRPr="00EF5447" w:rsidRDefault="00974FE8" w:rsidP="00061796">
            <w:pPr>
              <w:pStyle w:val="TAC"/>
            </w:pPr>
          </w:p>
        </w:tc>
        <w:tc>
          <w:tcPr>
            <w:tcW w:w="2952" w:type="dxa"/>
          </w:tcPr>
          <w:p w14:paraId="2545C9F3" w14:textId="77777777" w:rsidR="00974FE8" w:rsidRPr="00EF5447" w:rsidRDefault="00974FE8" w:rsidP="00061796">
            <w:pPr>
              <w:pStyle w:val="TAC"/>
              <w:rPr>
                <w:lang w:eastAsia="ja-JP"/>
              </w:rPr>
            </w:pPr>
            <w:r w:rsidRPr="00EF5447">
              <w:rPr>
                <w:lang w:eastAsia="zh-CN"/>
              </w:rPr>
              <w:t>7</w:t>
            </w:r>
          </w:p>
        </w:tc>
        <w:tc>
          <w:tcPr>
            <w:tcW w:w="2952" w:type="dxa"/>
          </w:tcPr>
          <w:p w14:paraId="016145C0" w14:textId="77777777" w:rsidR="00974FE8" w:rsidRPr="00EF5447" w:rsidRDefault="00974FE8" w:rsidP="00061796">
            <w:pPr>
              <w:pStyle w:val="TAC"/>
              <w:rPr>
                <w:lang w:eastAsia="ja-JP"/>
              </w:rPr>
            </w:pPr>
            <w:r w:rsidRPr="00EF5447">
              <w:rPr>
                <w:lang w:eastAsia="ja-JP"/>
              </w:rPr>
              <w:t>0.5</w:t>
            </w:r>
          </w:p>
        </w:tc>
      </w:tr>
      <w:tr w:rsidR="00974FE8" w:rsidRPr="00EF5447" w14:paraId="4BC5B916" w14:textId="77777777" w:rsidTr="00061796">
        <w:trPr>
          <w:trHeight w:val="187"/>
          <w:jc w:val="center"/>
        </w:trPr>
        <w:tc>
          <w:tcPr>
            <w:tcW w:w="2336" w:type="dxa"/>
            <w:tcBorders>
              <w:top w:val="nil"/>
              <w:bottom w:val="nil"/>
            </w:tcBorders>
            <w:shd w:val="clear" w:color="auto" w:fill="auto"/>
          </w:tcPr>
          <w:p w14:paraId="7F337E59" w14:textId="77777777" w:rsidR="00974FE8" w:rsidRPr="00EF5447" w:rsidRDefault="00974FE8" w:rsidP="00061796">
            <w:pPr>
              <w:pStyle w:val="TAC"/>
            </w:pPr>
          </w:p>
        </w:tc>
        <w:tc>
          <w:tcPr>
            <w:tcW w:w="2952" w:type="dxa"/>
          </w:tcPr>
          <w:p w14:paraId="75830B8F" w14:textId="77777777" w:rsidR="00974FE8" w:rsidRPr="00EF5447" w:rsidRDefault="00974FE8" w:rsidP="00061796">
            <w:pPr>
              <w:pStyle w:val="TAC"/>
              <w:rPr>
                <w:lang w:eastAsia="ja-JP"/>
              </w:rPr>
            </w:pPr>
            <w:r w:rsidRPr="00EF5447">
              <w:rPr>
                <w:lang w:eastAsia="zh-CN"/>
              </w:rPr>
              <w:t>28</w:t>
            </w:r>
          </w:p>
        </w:tc>
        <w:tc>
          <w:tcPr>
            <w:tcW w:w="2952" w:type="dxa"/>
          </w:tcPr>
          <w:p w14:paraId="3F5F72D9" w14:textId="77777777" w:rsidR="00974FE8" w:rsidRPr="00EF5447" w:rsidRDefault="00974FE8" w:rsidP="00061796">
            <w:pPr>
              <w:pStyle w:val="TAC"/>
              <w:rPr>
                <w:lang w:eastAsia="ja-JP"/>
              </w:rPr>
            </w:pPr>
            <w:r w:rsidRPr="00EF5447">
              <w:rPr>
                <w:lang w:eastAsia="ja-JP"/>
              </w:rPr>
              <w:t>0.3</w:t>
            </w:r>
          </w:p>
        </w:tc>
      </w:tr>
      <w:tr w:rsidR="00974FE8" w:rsidRPr="00EF5447" w14:paraId="395E3A3D" w14:textId="77777777" w:rsidTr="00061796">
        <w:trPr>
          <w:trHeight w:val="187"/>
          <w:jc w:val="center"/>
        </w:trPr>
        <w:tc>
          <w:tcPr>
            <w:tcW w:w="2336" w:type="dxa"/>
            <w:tcBorders>
              <w:top w:val="nil"/>
              <w:bottom w:val="single" w:sz="4" w:space="0" w:color="auto"/>
            </w:tcBorders>
            <w:shd w:val="clear" w:color="auto" w:fill="auto"/>
          </w:tcPr>
          <w:p w14:paraId="7B5A5B0D" w14:textId="77777777" w:rsidR="00974FE8" w:rsidRPr="00EF5447" w:rsidRDefault="00974FE8" w:rsidP="00061796">
            <w:pPr>
              <w:pStyle w:val="TAC"/>
            </w:pPr>
          </w:p>
        </w:tc>
        <w:tc>
          <w:tcPr>
            <w:tcW w:w="2952" w:type="dxa"/>
          </w:tcPr>
          <w:p w14:paraId="54640EA9" w14:textId="77777777" w:rsidR="00974FE8" w:rsidRPr="00EF5447" w:rsidRDefault="00974FE8" w:rsidP="00061796">
            <w:pPr>
              <w:pStyle w:val="TAC"/>
              <w:rPr>
                <w:lang w:eastAsia="ja-JP"/>
              </w:rPr>
            </w:pPr>
            <w:r w:rsidRPr="00EF5447">
              <w:rPr>
                <w:lang w:eastAsia="zh-CN"/>
              </w:rPr>
              <w:t>n7</w:t>
            </w:r>
          </w:p>
        </w:tc>
        <w:tc>
          <w:tcPr>
            <w:tcW w:w="2952" w:type="dxa"/>
          </w:tcPr>
          <w:p w14:paraId="1D935CDD" w14:textId="77777777" w:rsidR="00974FE8" w:rsidRPr="00EF5447" w:rsidRDefault="00974FE8" w:rsidP="00061796">
            <w:pPr>
              <w:pStyle w:val="TAC"/>
              <w:rPr>
                <w:lang w:eastAsia="ja-JP"/>
              </w:rPr>
            </w:pPr>
            <w:r w:rsidRPr="00EF5447">
              <w:rPr>
                <w:lang w:eastAsia="ja-JP"/>
              </w:rPr>
              <w:t>0.5</w:t>
            </w:r>
          </w:p>
        </w:tc>
      </w:tr>
      <w:tr w:rsidR="00974FE8" w:rsidRPr="00EF5447" w14:paraId="0B7C654D" w14:textId="77777777" w:rsidTr="00061796">
        <w:trPr>
          <w:trHeight w:val="187"/>
          <w:jc w:val="center"/>
        </w:trPr>
        <w:tc>
          <w:tcPr>
            <w:tcW w:w="2336" w:type="dxa"/>
            <w:tcBorders>
              <w:bottom w:val="nil"/>
            </w:tcBorders>
            <w:shd w:val="clear" w:color="auto" w:fill="auto"/>
          </w:tcPr>
          <w:p w14:paraId="6EED1996" w14:textId="77777777" w:rsidR="00974FE8" w:rsidRPr="00EF5447" w:rsidRDefault="00974FE8" w:rsidP="00061796">
            <w:pPr>
              <w:pStyle w:val="TAC"/>
            </w:pPr>
            <w:r w:rsidRPr="00EF5447">
              <w:rPr>
                <w:lang w:eastAsia="ko-KR"/>
              </w:rPr>
              <w:t>DC_3-7-28_n40</w:t>
            </w:r>
          </w:p>
        </w:tc>
        <w:tc>
          <w:tcPr>
            <w:tcW w:w="2952" w:type="dxa"/>
          </w:tcPr>
          <w:p w14:paraId="18FB911F" w14:textId="77777777" w:rsidR="00974FE8" w:rsidRPr="00EF5447" w:rsidRDefault="00974FE8" w:rsidP="00061796">
            <w:pPr>
              <w:pStyle w:val="TAC"/>
              <w:rPr>
                <w:lang w:eastAsia="zh-CN"/>
              </w:rPr>
            </w:pPr>
            <w:r w:rsidRPr="00EF5447">
              <w:rPr>
                <w:lang w:eastAsia="fi-FI"/>
              </w:rPr>
              <w:t>3</w:t>
            </w:r>
          </w:p>
        </w:tc>
        <w:tc>
          <w:tcPr>
            <w:tcW w:w="2952" w:type="dxa"/>
          </w:tcPr>
          <w:p w14:paraId="05FB0F08" w14:textId="77777777" w:rsidR="00974FE8" w:rsidRPr="00EF5447" w:rsidRDefault="00974FE8" w:rsidP="00061796">
            <w:pPr>
              <w:pStyle w:val="TAC"/>
              <w:rPr>
                <w:lang w:eastAsia="ja-JP"/>
              </w:rPr>
            </w:pPr>
            <w:r w:rsidRPr="00EF5447">
              <w:t>0.6</w:t>
            </w:r>
          </w:p>
        </w:tc>
      </w:tr>
      <w:tr w:rsidR="00974FE8" w:rsidRPr="00EF5447" w14:paraId="33F57961" w14:textId="77777777" w:rsidTr="00061796">
        <w:trPr>
          <w:trHeight w:val="187"/>
          <w:jc w:val="center"/>
        </w:trPr>
        <w:tc>
          <w:tcPr>
            <w:tcW w:w="2336" w:type="dxa"/>
            <w:tcBorders>
              <w:top w:val="nil"/>
              <w:bottom w:val="nil"/>
            </w:tcBorders>
            <w:shd w:val="clear" w:color="auto" w:fill="auto"/>
          </w:tcPr>
          <w:p w14:paraId="3E46E1B6" w14:textId="77777777" w:rsidR="00974FE8" w:rsidRPr="00EF5447" w:rsidRDefault="00974FE8" w:rsidP="00061796">
            <w:pPr>
              <w:pStyle w:val="TAC"/>
            </w:pPr>
          </w:p>
        </w:tc>
        <w:tc>
          <w:tcPr>
            <w:tcW w:w="2952" w:type="dxa"/>
          </w:tcPr>
          <w:p w14:paraId="404DD96F" w14:textId="77777777" w:rsidR="00974FE8" w:rsidRPr="00EF5447" w:rsidRDefault="00974FE8" w:rsidP="00061796">
            <w:pPr>
              <w:pStyle w:val="TAC"/>
              <w:rPr>
                <w:lang w:eastAsia="zh-CN"/>
              </w:rPr>
            </w:pPr>
            <w:r w:rsidRPr="00EF5447">
              <w:rPr>
                <w:lang w:eastAsia="fi-FI"/>
              </w:rPr>
              <w:t>7</w:t>
            </w:r>
          </w:p>
        </w:tc>
        <w:tc>
          <w:tcPr>
            <w:tcW w:w="2952" w:type="dxa"/>
          </w:tcPr>
          <w:p w14:paraId="059B5AC2" w14:textId="77777777" w:rsidR="00974FE8" w:rsidRPr="00EF5447" w:rsidRDefault="00974FE8" w:rsidP="00061796">
            <w:pPr>
              <w:pStyle w:val="TAC"/>
              <w:rPr>
                <w:lang w:eastAsia="ja-JP"/>
              </w:rPr>
            </w:pPr>
            <w:r w:rsidRPr="00EF5447">
              <w:rPr>
                <w:lang w:eastAsia="zh-CN"/>
              </w:rPr>
              <w:t>0.8</w:t>
            </w:r>
          </w:p>
        </w:tc>
      </w:tr>
      <w:tr w:rsidR="00974FE8" w:rsidRPr="00EF5447" w14:paraId="256E64EA" w14:textId="77777777" w:rsidTr="00061796">
        <w:trPr>
          <w:trHeight w:val="187"/>
          <w:jc w:val="center"/>
        </w:trPr>
        <w:tc>
          <w:tcPr>
            <w:tcW w:w="2336" w:type="dxa"/>
            <w:tcBorders>
              <w:top w:val="nil"/>
              <w:bottom w:val="nil"/>
            </w:tcBorders>
            <w:shd w:val="clear" w:color="auto" w:fill="auto"/>
          </w:tcPr>
          <w:p w14:paraId="6B3E3ADA" w14:textId="77777777" w:rsidR="00974FE8" w:rsidRPr="00EF5447" w:rsidRDefault="00974FE8" w:rsidP="00061796">
            <w:pPr>
              <w:pStyle w:val="TAC"/>
            </w:pPr>
          </w:p>
        </w:tc>
        <w:tc>
          <w:tcPr>
            <w:tcW w:w="2952" w:type="dxa"/>
          </w:tcPr>
          <w:p w14:paraId="4D64BB60" w14:textId="77777777" w:rsidR="00974FE8" w:rsidRPr="00EF5447" w:rsidRDefault="00974FE8" w:rsidP="00061796">
            <w:pPr>
              <w:pStyle w:val="TAC"/>
              <w:rPr>
                <w:lang w:eastAsia="zh-CN"/>
              </w:rPr>
            </w:pPr>
            <w:r w:rsidRPr="00EF5447">
              <w:rPr>
                <w:lang w:eastAsia="fi-FI"/>
              </w:rPr>
              <w:t>28</w:t>
            </w:r>
          </w:p>
        </w:tc>
        <w:tc>
          <w:tcPr>
            <w:tcW w:w="2952" w:type="dxa"/>
          </w:tcPr>
          <w:p w14:paraId="2C752738" w14:textId="77777777" w:rsidR="00974FE8" w:rsidRPr="00EF5447" w:rsidRDefault="00974FE8" w:rsidP="00061796">
            <w:pPr>
              <w:pStyle w:val="TAC"/>
              <w:rPr>
                <w:lang w:eastAsia="ja-JP"/>
              </w:rPr>
            </w:pPr>
            <w:r w:rsidRPr="00EF5447">
              <w:t>0.3</w:t>
            </w:r>
          </w:p>
        </w:tc>
      </w:tr>
      <w:tr w:rsidR="00974FE8" w:rsidRPr="00EF5447" w14:paraId="475A2309" w14:textId="77777777" w:rsidTr="00061796">
        <w:trPr>
          <w:trHeight w:val="187"/>
          <w:jc w:val="center"/>
        </w:trPr>
        <w:tc>
          <w:tcPr>
            <w:tcW w:w="2336" w:type="dxa"/>
            <w:tcBorders>
              <w:top w:val="nil"/>
              <w:bottom w:val="single" w:sz="4" w:space="0" w:color="auto"/>
            </w:tcBorders>
            <w:shd w:val="clear" w:color="auto" w:fill="auto"/>
          </w:tcPr>
          <w:p w14:paraId="1722291F" w14:textId="77777777" w:rsidR="00974FE8" w:rsidRPr="00EF5447" w:rsidRDefault="00974FE8" w:rsidP="00061796">
            <w:pPr>
              <w:pStyle w:val="TAC"/>
            </w:pPr>
          </w:p>
        </w:tc>
        <w:tc>
          <w:tcPr>
            <w:tcW w:w="2952" w:type="dxa"/>
          </w:tcPr>
          <w:p w14:paraId="14904203" w14:textId="77777777" w:rsidR="00974FE8" w:rsidRPr="00EF5447" w:rsidRDefault="00974FE8" w:rsidP="00061796">
            <w:pPr>
              <w:pStyle w:val="TAC"/>
              <w:rPr>
                <w:lang w:eastAsia="zh-CN"/>
              </w:rPr>
            </w:pPr>
            <w:r w:rsidRPr="00EF5447">
              <w:rPr>
                <w:lang w:eastAsia="fi-FI"/>
              </w:rPr>
              <w:t>n40</w:t>
            </w:r>
          </w:p>
        </w:tc>
        <w:tc>
          <w:tcPr>
            <w:tcW w:w="2952" w:type="dxa"/>
          </w:tcPr>
          <w:p w14:paraId="7D4125F5" w14:textId="77777777" w:rsidR="00974FE8" w:rsidRPr="00EF5447" w:rsidRDefault="00974FE8" w:rsidP="00061796">
            <w:pPr>
              <w:pStyle w:val="TAC"/>
              <w:rPr>
                <w:lang w:eastAsia="ja-JP"/>
              </w:rPr>
            </w:pPr>
            <w:r w:rsidRPr="00EF5447">
              <w:t>0.9</w:t>
            </w:r>
          </w:p>
        </w:tc>
      </w:tr>
      <w:tr w:rsidR="00974FE8" w:rsidRPr="00EF5447" w14:paraId="7D7B08E9" w14:textId="77777777" w:rsidTr="00061796">
        <w:trPr>
          <w:trHeight w:val="187"/>
          <w:jc w:val="center"/>
        </w:trPr>
        <w:tc>
          <w:tcPr>
            <w:tcW w:w="2336" w:type="dxa"/>
            <w:tcBorders>
              <w:bottom w:val="nil"/>
            </w:tcBorders>
            <w:shd w:val="clear" w:color="auto" w:fill="auto"/>
          </w:tcPr>
          <w:p w14:paraId="67FEF3FF" w14:textId="77777777" w:rsidR="00974FE8" w:rsidRPr="00EF5447" w:rsidRDefault="00974FE8" w:rsidP="00061796">
            <w:pPr>
              <w:pStyle w:val="TAC"/>
            </w:pPr>
            <w:r w:rsidRPr="00EF5447">
              <w:t>DC_</w:t>
            </w:r>
            <w:r w:rsidRPr="00EF5447">
              <w:rPr>
                <w:lang w:eastAsia="ja-JP"/>
              </w:rPr>
              <w:t>3-7-28_n78</w:t>
            </w:r>
          </w:p>
        </w:tc>
        <w:tc>
          <w:tcPr>
            <w:tcW w:w="2952" w:type="dxa"/>
          </w:tcPr>
          <w:p w14:paraId="3AE374C6" w14:textId="77777777" w:rsidR="00974FE8" w:rsidRPr="00EF5447" w:rsidRDefault="00974FE8" w:rsidP="00061796">
            <w:pPr>
              <w:pStyle w:val="TAC"/>
              <w:rPr>
                <w:lang w:eastAsia="ja-JP"/>
              </w:rPr>
            </w:pPr>
            <w:r w:rsidRPr="00EF5447">
              <w:rPr>
                <w:lang w:eastAsia="ja-JP"/>
              </w:rPr>
              <w:t>3</w:t>
            </w:r>
          </w:p>
        </w:tc>
        <w:tc>
          <w:tcPr>
            <w:tcW w:w="2952" w:type="dxa"/>
          </w:tcPr>
          <w:p w14:paraId="4303A26D" w14:textId="77777777" w:rsidR="00974FE8" w:rsidRPr="00EF5447" w:rsidRDefault="00974FE8" w:rsidP="00061796">
            <w:pPr>
              <w:pStyle w:val="TAC"/>
              <w:rPr>
                <w:rFonts w:eastAsia="Malgun Gothic"/>
                <w:lang w:eastAsia="ko-KR"/>
              </w:rPr>
            </w:pPr>
            <w:r w:rsidRPr="00EF5447">
              <w:rPr>
                <w:rFonts w:eastAsia="Malgun Gothic"/>
                <w:lang w:eastAsia="ko-KR"/>
              </w:rPr>
              <w:t>0.6</w:t>
            </w:r>
          </w:p>
        </w:tc>
      </w:tr>
      <w:tr w:rsidR="00974FE8" w:rsidRPr="00EF5447" w14:paraId="38767951" w14:textId="77777777" w:rsidTr="00061796">
        <w:trPr>
          <w:trHeight w:val="187"/>
          <w:jc w:val="center"/>
        </w:trPr>
        <w:tc>
          <w:tcPr>
            <w:tcW w:w="2336" w:type="dxa"/>
            <w:tcBorders>
              <w:top w:val="nil"/>
              <w:bottom w:val="nil"/>
            </w:tcBorders>
            <w:shd w:val="clear" w:color="auto" w:fill="auto"/>
          </w:tcPr>
          <w:p w14:paraId="7411C043" w14:textId="77777777" w:rsidR="00974FE8" w:rsidRPr="00EF5447" w:rsidRDefault="00974FE8" w:rsidP="00061796">
            <w:pPr>
              <w:pStyle w:val="TAC"/>
            </w:pPr>
          </w:p>
        </w:tc>
        <w:tc>
          <w:tcPr>
            <w:tcW w:w="2952" w:type="dxa"/>
          </w:tcPr>
          <w:p w14:paraId="6809C0A6" w14:textId="77777777" w:rsidR="00974FE8" w:rsidRPr="00EF5447" w:rsidRDefault="00974FE8" w:rsidP="00061796">
            <w:pPr>
              <w:pStyle w:val="TAC"/>
              <w:rPr>
                <w:lang w:eastAsia="ja-JP"/>
              </w:rPr>
            </w:pPr>
            <w:r w:rsidRPr="00EF5447">
              <w:rPr>
                <w:lang w:eastAsia="ja-JP"/>
              </w:rPr>
              <w:t>7</w:t>
            </w:r>
          </w:p>
        </w:tc>
        <w:tc>
          <w:tcPr>
            <w:tcW w:w="2952" w:type="dxa"/>
          </w:tcPr>
          <w:p w14:paraId="59309950" w14:textId="77777777" w:rsidR="00974FE8" w:rsidRPr="00EF5447" w:rsidRDefault="00974FE8" w:rsidP="00061796">
            <w:pPr>
              <w:pStyle w:val="TAC"/>
              <w:rPr>
                <w:rFonts w:eastAsia="Malgun Gothic"/>
                <w:lang w:eastAsia="ko-KR"/>
              </w:rPr>
            </w:pPr>
            <w:r w:rsidRPr="00EF5447">
              <w:rPr>
                <w:rFonts w:eastAsia="Malgun Gothic"/>
                <w:lang w:eastAsia="ko-KR"/>
              </w:rPr>
              <w:t>0.6</w:t>
            </w:r>
          </w:p>
        </w:tc>
      </w:tr>
      <w:tr w:rsidR="00974FE8" w:rsidRPr="00EF5447" w14:paraId="1942EE57" w14:textId="77777777" w:rsidTr="00061796">
        <w:trPr>
          <w:trHeight w:val="187"/>
          <w:jc w:val="center"/>
        </w:trPr>
        <w:tc>
          <w:tcPr>
            <w:tcW w:w="2336" w:type="dxa"/>
            <w:tcBorders>
              <w:top w:val="nil"/>
              <w:bottom w:val="nil"/>
            </w:tcBorders>
            <w:shd w:val="clear" w:color="auto" w:fill="auto"/>
          </w:tcPr>
          <w:p w14:paraId="3418D771" w14:textId="77777777" w:rsidR="00974FE8" w:rsidRPr="00EF5447" w:rsidRDefault="00974FE8" w:rsidP="00061796">
            <w:pPr>
              <w:pStyle w:val="TAC"/>
            </w:pPr>
          </w:p>
        </w:tc>
        <w:tc>
          <w:tcPr>
            <w:tcW w:w="2952" w:type="dxa"/>
          </w:tcPr>
          <w:p w14:paraId="380DDAAD" w14:textId="77777777" w:rsidR="00974FE8" w:rsidRPr="00EF5447" w:rsidRDefault="00974FE8" w:rsidP="00061796">
            <w:pPr>
              <w:pStyle w:val="TAC"/>
              <w:rPr>
                <w:lang w:eastAsia="ja-JP"/>
              </w:rPr>
            </w:pPr>
            <w:r w:rsidRPr="00EF5447">
              <w:rPr>
                <w:lang w:eastAsia="ja-JP"/>
              </w:rPr>
              <w:t>28</w:t>
            </w:r>
          </w:p>
        </w:tc>
        <w:tc>
          <w:tcPr>
            <w:tcW w:w="2952" w:type="dxa"/>
          </w:tcPr>
          <w:p w14:paraId="068AE369" w14:textId="77777777" w:rsidR="00974FE8" w:rsidRPr="00EF5447" w:rsidRDefault="00974FE8" w:rsidP="00061796">
            <w:pPr>
              <w:pStyle w:val="TAC"/>
              <w:rPr>
                <w:rFonts w:eastAsia="Malgun Gothic"/>
                <w:lang w:eastAsia="ko-KR"/>
              </w:rPr>
            </w:pPr>
            <w:r w:rsidRPr="00EF5447">
              <w:rPr>
                <w:rFonts w:eastAsia="Malgun Gothic"/>
                <w:lang w:eastAsia="ko-KR"/>
              </w:rPr>
              <w:t>0.6</w:t>
            </w:r>
          </w:p>
        </w:tc>
      </w:tr>
      <w:tr w:rsidR="00974FE8" w:rsidRPr="00EF5447" w14:paraId="60D33683" w14:textId="77777777" w:rsidTr="00061796">
        <w:trPr>
          <w:trHeight w:val="187"/>
          <w:jc w:val="center"/>
        </w:trPr>
        <w:tc>
          <w:tcPr>
            <w:tcW w:w="2336" w:type="dxa"/>
            <w:tcBorders>
              <w:top w:val="nil"/>
              <w:bottom w:val="single" w:sz="4" w:space="0" w:color="auto"/>
            </w:tcBorders>
            <w:shd w:val="clear" w:color="auto" w:fill="auto"/>
          </w:tcPr>
          <w:p w14:paraId="37BE461D" w14:textId="77777777" w:rsidR="00974FE8" w:rsidRPr="00EF5447" w:rsidRDefault="00974FE8" w:rsidP="00061796">
            <w:pPr>
              <w:pStyle w:val="TAC"/>
            </w:pPr>
          </w:p>
        </w:tc>
        <w:tc>
          <w:tcPr>
            <w:tcW w:w="2952" w:type="dxa"/>
          </w:tcPr>
          <w:p w14:paraId="19949D74" w14:textId="77777777" w:rsidR="00974FE8" w:rsidRPr="00EF5447" w:rsidRDefault="00974FE8" w:rsidP="00061796">
            <w:pPr>
              <w:pStyle w:val="TAC"/>
              <w:rPr>
                <w:lang w:eastAsia="ja-JP"/>
              </w:rPr>
            </w:pPr>
            <w:r w:rsidRPr="00EF5447">
              <w:rPr>
                <w:lang w:eastAsia="ja-JP"/>
              </w:rPr>
              <w:t>n78</w:t>
            </w:r>
          </w:p>
        </w:tc>
        <w:tc>
          <w:tcPr>
            <w:tcW w:w="2952" w:type="dxa"/>
          </w:tcPr>
          <w:p w14:paraId="75693996" w14:textId="77777777" w:rsidR="00974FE8" w:rsidRPr="00EF5447" w:rsidRDefault="00974FE8" w:rsidP="00061796">
            <w:pPr>
              <w:pStyle w:val="TAC"/>
              <w:rPr>
                <w:rFonts w:eastAsia="Malgun Gothic"/>
                <w:lang w:eastAsia="ko-KR"/>
              </w:rPr>
            </w:pPr>
            <w:r w:rsidRPr="00EF5447">
              <w:rPr>
                <w:rFonts w:eastAsia="Malgun Gothic"/>
                <w:lang w:eastAsia="ko-KR"/>
              </w:rPr>
              <w:t>0.8</w:t>
            </w:r>
          </w:p>
        </w:tc>
      </w:tr>
      <w:tr w:rsidR="00974FE8" w:rsidRPr="00EF5447" w14:paraId="05F40C02" w14:textId="77777777" w:rsidTr="00061796">
        <w:trPr>
          <w:trHeight w:val="187"/>
          <w:jc w:val="center"/>
        </w:trPr>
        <w:tc>
          <w:tcPr>
            <w:tcW w:w="2336" w:type="dxa"/>
            <w:tcBorders>
              <w:bottom w:val="nil"/>
            </w:tcBorders>
            <w:shd w:val="clear" w:color="auto" w:fill="auto"/>
          </w:tcPr>
          <w:p w14:paraId="21DF25B8" w14:textId="77777777" w:rsidR="00974FE8" w:rsidRPr="00EF5447" w:rsidRDefault="00974FE8" w:rsidP="00061796">
            <w:pPr>
              <w:pStyle w:val="TAC"/>
            </w:pPr>
            <w:r w:rsidRPr="00EF5447">
              <w:rPr>
                <w:rFonts w:eastAsia="Malgun Gothic"/>
                <w:lang w:eastAsia="ko-KR"/>
              </w:rPr>
              <w:t>DC_3-7_n28-n78</w:t>
            </w:r>
          </w:p>
        </w:tc>
        <w:tc>
          <w:tcPr>
            <w:tcW w:w="2952" w:type="dxa"/>
          </w:tcPr>
          <w:p w14:paraId="08B6CD6D" w14:textId="77777777" w:rsidR="00974FE8" w:rsidRPr="00EF5447" w:rsidRDefault="00974FE8" w:rsidP="00061796">
            <w:pPr>
              <w:pStyle w:val="TAC"/>
              <w:rPr>
                <w:lang w:eastAsia="ja-JP"/>
              </w:rPr>
            </w:pPr>
            <w:r w:rsidRPr="00EF5447">
              <w:rPr>
                <w:rFonts w:eastAsia="Malgun Gothic"/>
                <w:lang w:eastAsia="ko-KR"/>
              </w:rPr>
              <w:t>3</w:t>
            </w:r>
          </w:p>
        </w:tc>
        <w:tc>
          <w:tcPr>
            <w:tcW w:w="2952" w:type="dxa"/>
          </w:tcPr>
          <w:p w14:paraId="67F3904F"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6526BC8F" w14:textId="77777777" w:rsidTr="00061796">
        <w:trPr>
          <w:trHeight w:val="187"/>
          <w:jc w:val="center"/>
        </w:trPr>
        <w:tc>
          <w:tcPr>
            <w:tcW w:w="2336" w:type="dxa"/>
            <w:tcBorders>
              <w:top w:val="nil"/>
              <w:bottom w:val="nil"/>
            </w:tcBorders>
            <w:shd w:val="clear" w:color="auto" w:fill="auto"/>
          </w:tcPr>
          <w:p w14:paraId="7E7D4C04" w14:textId="77777777" w:rsidR="00974FE8" w:rsidRPr="00EF5447" w:rsidRDefault="00974FE8" w:rsidP="00061796">
            <w:pPr>
              <w:pStyle w:val="TAC"/>
            </w:pPr>
          </w:p>
        </w:tc>
        <w:tc>
          <w:tcPr>
            <w:tcW w:w="2952" w:type="dxa"/>
          </w:tcPr>
          <w:p w14:paraId="27DA2480" w14:textId="77777777" w:rsidR="00974FE8" w:rsidRPr="00EF5447" w:rsidRDefault="00974FE8" w:rsidP="00061796">
            <w:pPr>
              <w:pStyle w:val="TAC"/>
              <w:rPr>
                <w:lang w:eastAsia="ja-JP"/>
              </w:rPr>
            </w:pPr>
            <w:r w:rsidRPr="00EF5447">
              <w:rPr>
                <w:rFonts w:eastAsia="Malgun Gothic"/>
                <w:lang w:eastAsia="ko-KR"/>
              </w:rPr>
              <w:t>7</w:t>
            </w:r>
          </w:p>
        </w:tc>
        <w:tc>
          <w:tcPr>
            <w:tcW w:w="2952" w:type="dxa"/>
          </w:tcPr>
          <w:p w14:paraId="76B6FD77"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19D80881" w14:textId="77777777" w:rsidTr="00061796">
        <w:trPr>
          <w:trHeight w:val="187"/>
          <w:jc w:val="center"/>
        </w:trPr>
        <w:tc>
          <w:tcPr>
            <w:tcW w:w="2336" w:type="dxa"/>
            <w:tcBorders>
              <w:top w:val="nil"/>
              <w:bottom w:val="nil"/>
            </w:tcBorders>
            <w:shd w:val="clear" w:color="auto" w:fill="auto"/>
          </w:tcPr>
          <w:p w14:paraId="1A1C9D62" w14:textId="77777777" w:rsidR="00974FE8" w:rsidRPr="00EF5447" w:rsidRDefault="00974FE8" w:rsidP="00061796">
            <w:pPr>
              <w:pStyle w:val="TAC"/>
            </w:pPr>
          </w:p>
        </w:tc>
        <w:tc>
          <w:tcPr>
            <w:tcW w:w="2952" w:type="dxa"/>
          </w:tcPr>
          <w:p w14:paraId="56CE6D80" w14:textId="77777777" w:rsidR="00974FE8" w:rsidRPr="00EF5447" w:rsidRDefault="00974FE8" w:rsidP="00061796">
            <w:pPr>
              <w:pStyle w:val="TAC"/>
              <w:rPr>
                <w:lang w:eastAsia="ja-JP"/>
              </w:rPr>
            </w:pPr>
            <w:r w:rsidRPr="00EF5447">
              <w:rPr>
                <w:rFonts w:eastAsia="Malgun Gothic"/>
                <w:lang w:eastAsia="ko-KR"/>
              </w:rPr>
              <w:t>n28</w:t>
            </w:r>
          </w:p>
        </w:tc>
        <w:tc>
          <w:tcPr>
            <w:tcW w:w="2952" w:type="dxa"/>
          </w:tcPr>
          <w:p w14:paraId="484BAA7B"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16BA1936" w14:textId="77777777" w:rsidTr="00061796">
        <w:trPr>
          <w:trHeight w:val="187"/>
          <w:jc w:val="center"/>
        </w:trPr>
        <w:tc>
          <w:tcPr>
            <w:tcW w:w="2336" w:type="dxa"/>
            <w:tcBorders>
              <w:top w:val="nil"/>
              <w:bottom w:val="single" w:sz="4" w:space="0" w:color="auto"/>
            </w:tcBorders>
            <w:shd w:val="clear" w:color="auto" w:fill="auto"/>
          </w:tcPr>
          <w:p w14:paraId="0FCAEBD9" w14:textId="77777777" w:rsidR="00974FE8" w:rsidRPr="00EF5447" w:rsidRDefault="00974FE8" w:rsidP="00061796">
            <w:pPr>
              <w:pStyle w:val="TAC"/>
            </w:pPr>
          </w:p>
        </w:tc>
        <w:tc>
          <w:tcPr>
            <w:tcW w:w="2952" w:type="dxa"/>
          </w:tcPr>
          <w:p w14:paraId="76C69309" w14:textId="77777777" w:rsidR="00974FE8" w:rsidRPr="00EF5447" w:rsidRDefault="00974FE8" w:rsidP="00061796">
            <w:pPr>
              <w:pStyle w:val="TAC"/>
              <w:rPr>
                <w:lang w:eastAsia="ja-JP"/>
              </w:rPr>
            </w:pPr>
            <w:r w:rsidRPr="00EF5447">
              <w:rPr>
                <w:rFonts w:eastAsia="Malgun Gothic"/>
                <w:lang w:eastAsia="ko-KR"/>
              </w:rPr>
              <w:t>n78</w:t>
            </w:r>
          </w:p>
        </w:tc>
        <w:tc>
          <w:tcPr>
            <w:tcW w:w="2952" w:type="dxa"/>
          </w:tcPr>
          <w:p w14:paraId="3B03AABE" w14:textId="77777777" w:rsidR="00974FE8" w:rsidRPr="00EF5447" w:rsidRDefault="00974FE8" w:rsidP="00061796">
            <w:pPr>
              <w:pStyle w:val="TAC"/>
              <w:rPr>
                <w:lang w:eastAsia="ja-JP"/>
              </w:rPr>
            </w:pPr>
            <w:r w:rsidRPr="00EF5447">
              <w:rPr>
                <w:rFonts w:eastAsia="Malgun Gothic"/>
                <w:lang w:eastAsia="ko-KR"/>
              </w:rPr>
              <w:t>0.8</w:t>
            </w:r>
          </w:p>
        </w:tc>
      </w:tr>
      <w:tr w:rsidR="00974FE8" w:rsidRPr="00EF5447" w14:paraId="4F37ED78" w14:textId="77777777" w:rsidTr="00061796">
        <w:trPr>
          <w:trHeight w:val="187"/>
          <w:jc w:val="center"/>
        </w:trPr>
        <w:tc>
          <w:tcPr>
            <w:tcW w:w="2336" w:type="dxa"/>
            <w:tcBorders>
              <w:bottom w:val="nil"/>
            </w:tcBorders>
            <w:shd w:val="clear" w:color="auto" w:fill="auto"/>
          </w:tcPr>
          <w:p w14:paraId="7C65EC74" w14:textId="77777777" w:rsidR="00974FE8" w:rsidRPr="00EF5447" w:rsidRDefault="00974FE8" w:rsidP="00061796">
            <w:pPr>
              <w:pStyle w:val="TAC"/>
            </w:pPr>
            <w:r w:rsidRPr="00EF5447">
              <w:t>DC_</w:t>
            </w:r>
            <w:r w:rsidRPr="00EF5447">
              <w:rPr>
                <w:lang w:eastAsia="ja-JP"/>
              </w:rPr>
              <w:t>3</w:t>
            </w:r>
            <w:r w:rsidRPr="00EF5447">
              <w:t>-7-</w:t>
            </w:r>
            <w:r w:rsidRPr="00EF5447">
              <w:rPr>
                <w:lang w:eastAsia="ja-JP"/>
              </w:rPr>
              <w:t>40_n1</w:t>
            </w:r>
          </w:p>
        </w:tc>
        <w:tc>
          <w:tcPr>
            <w:tcW w:w="2952" w:type="dxa"/>
          </w:tcPr>
          <w:p w14:paraId="6D2D150D" w14:textId="77777777" w:rsidR="00974FE8" w:rsidRPr="00EF5447" w:rsidRDefault="00974FE8" w:rsidP="00061796">
            <w:pPr>
              <w:pStyle w:val="TAC"/>
              <w:rPr>
                <w:lang w:eastAsia="ja-JP"/>
              </w:rPr>
            </w:pPr>
            <w:r w:rsidRPr="00EF5447">
              <w:rPr>
                <w:lang w:eastAsia="zh-CN"/>
              </w:rPr>
              <w:t>3</w:t>
            </w:r>
          </w:p>
        </w:tc>
        <w:tc>
          <w:tcPr>
            <w:tcW w:w="2952" w:type="dxa"/>
          </w:tcPr>
          <w:p w14:paraId="758D77C0" w14:textId="77777777" w:rsidR="00974FE8" w:rsidRPr="00EF5447" w:rsidRDefault="00974FE8" w:rsidP="00061796">
            <w:pPr>
              <w:pStyle w:val="TAC"/>
              <w:rPr>
                <w:lang w:eastAsia="ja-JP"/>
              </w:rPr>
            </w:pPr>
            <w:r w:rsidRPr="00EF5447">
              <w:rPr>
                <w:lang w:eastAsia="zh-CN"/>
              </w:rPr>
              <w:t>0.6</w:t>
            </w:r>
          </w:p>
        </w:tc>
      </w:tr>
      <w:tr w:rsidR="00974FE8" w:rsidRPr="00EF5447" w14:paraId="15E0D62B" w14:textId="77777777" w:rsidTr="00061796">
        <w:trPr>
          <w:trHeight w:val="187"/>
          <w:jc w:val="center"/>
        </w:trPr>
        <w:tc>
          <w:tcPr>
            <w:tcW w:w="2336" w:type="dxa"/>
            <w:tcBorders>
              <w:top w:val="nil"/>
              <w:bottom w:val="nil"/>
            </w:tcBorders>
            <w:shd w:val="clear" w:color="auto" w:fill="auto"/>
          </w:tcPr>
          <w:p w14:paraId="2F9E0403" w14:textId="77777777" w:rsidR="00974FE8" w:rsidRPr="00EF5447" w:rsidRDefault="00974FE8" w:rsidP="00061796">
            <w:pPr>
              <w:pStyle w:val="TAC"/>
            </w:pPr>
          </w:p>
        </w:tc>
        <w:tc>
          <w:tcPr>
            <w:tcW w:w="2952" w:type="dxa"/>
          </w:tcPr>
          <w:p w14:paraId="5C0CC4C0" w14:textId="77777777" w:rsidR="00974FE8" w:rsidRPr="00EF5447" w:rsidRDefault="00974FE8" w:rsidP="00061796">
            <w:pPr>
              <w:pStyle w:val="TAC"/>
              <w:rPr>
                <w:lang w:eastAsia="ja-JP"/>
              </w:rPr>
            </w:pPr>
            <w:r w:rsidRPr="00EF5447">
              <w:rPr>
                <w:lang w:eastAsia="zh-CN"/>
              </w:rPr>
              <w:t>7</w:t>
            </w:r>
          </w:p>
        </w:tc>
        <w:tc>
          <w:tcPr>
            <w:tcW w:w="2952" w:type="dxa"/>
          </w:tcPr>
          <w:p w14:paraId="70E4D589" w14:textId="77777777" w:rsidR="00974FE8" w:rsidRPr="00EF5447" w:rsidRDefault="00974FE8" w:rsidP="00061796">
            <w:pPr>
              <w:pStyle w:val="TAC"/>
              <w:rPr>
                <w:lang w:eastAsia="ja-JP"/>
              </w:rPr>
            </w:pPr>
            <w:r w:rsidRPr="00EF5447">
              <w:rPr>
                <w:lang w:eastAsia="zh-CN"/>
              </w:rPr>
              <w:t>0.8</w:t>
            </w:r>
          </w:p>
        </w:tc>
      </w:tr>
      <w:tr w:rsidR="00974FE8" w:rsidRPr="00EF5447" w14:paraId="6EA1471B" w14:textId="77777777" w:rsidTr="00061796">
        <w:trPr>
          <w:trHeight w:val="187"/>
          <w:jc w:val="center"/>
        </w:trPr>
        <w:tc>
          <w:tcPr>
            <w:tcW w:w="2336" w:type="dxa"/>
            <w:tcBorders>
              <w:top w:val="nil"/>
              <w:bottom w:val="nil"/>
            </w:tcBorders>
            <w:shd w:val="clear" w:color="auto" w:fill="auto"/>
          </w:tcPr>
          <w:p w14:paraId="6D84EA96" w14:textId="77777777" w:rsidR="00974FE8" w:rsidRPr="00EF5447" w:rsidRDefault="00974FE8" w:rsidP="00061796">
            <w:pPr>
              <w:pStyle w:val="TAC"/>
            </w:pPr>
          </w:p>
        </w:tc>
        <w:tc>
          <w:tcPr>
            <w:tcW w:w="2952" w:type="dxa"/>
          </w:tcPr>
          <w:p w14:paraId="1F287AD3" w14:textId="77777777" w:rsidR="00974FE8" w:rsidRPr="00EF5447" w:rsidRDefault="00974FE8" w:rsidP="00061796">
            <w:pPr>
              <w:pStyle w:val="TAC"/>
              <w:rPr>
                <w:lang w:eastAsia="ja-JP"/>
              </w:rPr>
            </w:pPr>
            <w:r w:rsidRPr="00EF5447">
              <w:rPr>
                <w:lang w:eastAsia="zh-CN"/>
              </w:rPr>
              <w:t>40</w:t>
            </w:r>
          </w:p>
        </w:tc>
        <w:tc>
          <w:tcPr>
            <w:tcW w:w="2952" w:type="dxa"/>
          </w:tcPr>
          <w:p w14:paraId="6EFCADB7" w14:textId="77777777" w:rsidR="00974FE8" w:rsidRPr="00EF5447" w:rsidRDefault="00974FE8" w:rsidP="00061796">
            <w:pPr>
              <w:pStyle w:val="TAC"/>
              <w:rPr>
                <w:lang w:eastAsia="ja-JP"/>
              </w:rPr>
            </w:pPr>
            <w:r w:rsidRPr="00EF5447">
              <w:rPr>
                <w:lang w:eastAsia="zh-CN"/>
              </w:rPr>
              <w:t>0.9</w:t>
            </w:r>
          </w:p>
        </w:tc>
      </w:tr>
      <w:tr w:rsidR="00974FE8" w:rsidRPr="00EF5447" w14:paraId="3D36A1E0" w14:textId="77777777" w:rsidTr="00061796">
        <w:trPr>
          <w:trHeight w:val="187"/>
          <w:jc w:val="center"/>
        </w:trPr>
        <w:tc>
          <w:tcPr>
            <w:tcW w:w="2336" w:type="dxa"/>
            <w:tcBorders>
              <w:top w:val="nil"/>
              <w:bottom w:val="single" w:sz="4" w:space="0" w:color="auto"/>
            </w:tcBorders>
            <w:shd w:val="clear" w:color="auto" w:fill="auto"/>
          </w:tcPr>
          <w:p w14:paraId="3C31B9F0" w14:textId="77777777" w:rsidR="00974FE8" w:rsidRPr="00EF5447" w:rsidRDefault="00974FE8" w:rsidP="00061796">
            <w:pPr>
              <w:pStyle w:val="TAC"/>
            </w:pPr>
          </w:p>
        </w:tc>
        <w:tc>
          <w:tcPr>
            <w:tcW w:w="2952" w:type="dxa"/>
          </w:tcPr>
          <w:p w14:paraId="5AB71204" w14:textId="77777777" w:rsidR="00974FE8" w:rsidRPr="00EF5447" w:rsidRDefault="00974FE8" w:rsidP="00061796">
            <w:pPr>
              <w:pStyle w:val="TAC"/>
              <w:rPr>
                <w:lang w:eastAsia="ja-JP"/>
              </w:rPr>
            </w:pPr>
            <w:r w:rsidRPr="00EF5447">
              <w:rPr>
                <w:lang w:eastAsia="zh-CN"/>
              </w:rPr>
              <w:t>n1</w:t>
            </w:r>
          </w:p>
        </w:tc>
        <w:tc>
          <w:tcPr>
            <w:tcW w:w="2952" w:type="dxa"/>
          </w:tcPr>
          <w:p w14:paraId="3C3AF786" w14:textId="77777777" w:rsidR="00974FE8" w:rsidRPr="00EF5447" w:rsidRDefault="00974FE8" w:rsidP="00061796">
            <w:pPr>
              <w:pStyle w:val="TAC"/>
              <w:rPr>
                <w:lang w:eastAsia="ja-JP"/>
              </w:rPr>
            </w:pPr>
            <w:r w:rsidRPr="00EF5447">
              <w:rPr>
                <w:lang w:eastAsia="zh-CN"/>
              </w:rPr>
              <w:t>0.6</w:t>
            </w:r>
          </w:p>
        </w:tc>
      </w:tr>
      <w:tr w:rsidR="00974FE8" w:rsidRPr="00EF5447" w14:paraId="5F364783" w14:textId="77777777" w:rsidTr="00061796">
        <w:trPr>
          <w:trHeight w:val="187"/>
          <w:jc w:val="center"/>
        </w:trPr>
        <w:tc>
          <w:tcPr>
            <w:tcW w:w="2336" w:type="dxa"/>
            <w:tcBorders>
              <w:top w:val="nil"/>
              <w:bottom w:val="nil"/>
            </w:tcBorders>
            <w:shd w:val="clear" w:color="auto" w:fill="auto"/>
          </w:tcPr>
          <w:p w14:paraId="73ECF22D" w14:textId="77777777" w:rsidR="00974FE8" w:rsidRPr="00EF5447" w:rsidRDefault="00974FE8" w:rsidP="00061796">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6413A673" w14:textId="77777777" w:rsidR="00974FE8" w:rsidRPr="00EF5447" w:rsidRDefault="00974FE8" w:rsidP="00061796">
            <w:pPr>
              <w:pStyle w:val="TAC"/>
            </w:pPr>
            <w:r>
              <w:rPr>
                <w:rFonts w:cs="Arial"/>
                <w:lang w:eastAsia="zh-CN"/>
              </w:rPr>
              <w:t>3</w:t>
            </w:r>
          </w:p>
        </w:tc>
        <w:tc>
          <w:tcPr>
            <w:tcW w:w="2952" w:type="dxa"/>
          </w:tcPr>
          <w:p w14:paraId="60E57E97" w14:textId="77777777" w:rsidR="00974FE8" w:rsidRPr="00EF5447" w:rsidRDefault="00974FE8" w:rsidP="00061796">
            <w:pPr>
              <w:pStyle w:val="TAC"/>
              <w:rPr>
                <w:rFonts w:eastAsia="Malgun Gothic" w:cs="Arial"/>
                <w:szCs w:val="18"/>
                <w:lang w:eastAsia="ko-KR"/>
              </w:rPr>
            </w:pPr>
            <w:r>
              <w:rPr>
                <w:rFonts w:cs="Arial" w:hint="eastAsia"/>
                <w:lang w:eastAsia="zh-CN"/>
              </w:rPr>
              <w:t>0.</w:t>
            </w:r>
            <w:r>
              <w:rPr>
                <w:rFonts w:cs="Arial"/>
                <w:lang w:eastAsia="zh-CN"/>
              </w:rPr>
              <w:t>6</w:t>
            </w:r>
          </w:p>
        </w:tc>
      </w:tr>
      <w:tr w:rsidR="00974FE8" w:rsidRPr="00EF5447" w14:paraId="2A134C99" w14:textId="77777777" w:rsidTr="00061796">
        <w:trPr>
          <w:trHeight w:val="187"/>
          <w:jc w:val="center"/>
        </w:trPr>
        <w:tc>
          <w:tcPr>
            <w:tcW w:w="2336" w:type="dxa"/>
            <w:tcBorders>
              <w:top w:val="nil"/>
              <w:bottom w:val="nil"/>
            </w:tcBorders>
            <w:shd w:val="clear" w:color="auto" w:fill="auto"/>
          </w:tcPr>
          <w:p w14:paraId="40625291" w14:textId="77777777" w:rsidR="00974FE8" w:rsidRPr="00EF5447" w:rsidRDefault="00974FE8" w:rsidP="00061796">
            <w:pPr>
              <w:pStyle w:val="TAC"/>
            </w:pPr>
          </w:p>
        </w:tc>
        <w:tc>
          <w:tcPr>
            <w:tcW w:w="2952" w:type="dxa"/>
          </w:tcPr>
          <w:p w14:paraId="170666AF" w14:textId="77777777" w:rsidR="00974FE8" w:rsidRPr="00EF5447" w:rsidRDefault="00974FE8" w:rsidP="00061796">
            <w:pPr>
              <w:pStyle w:val="TAC"/>
            </w:pPr>
            <w:r>
              <w:rPr>
                <w:rFonts w:cs="Arial"/>
                <w:lang w:eastAsia="zh-CN"/>
              </w:rPr>
              <w:t>7</w:t>
            </w:r>
          </w:p>
        </w:tc>
        <w:tc>
          <w:tcPr>
            <w:tcW w:w="2952" w:type="dxa"/>
          </w:tcPr>
          <w:p w14:paraId="6B9E1187" w14:textId="77777777" w:rsidR="00974FE8" w:rsidRPr="00EF5447" w:rsidRDefault="00974FE8" w:rsidP="00061796">
            <w:pPr>
              <w:pStyle w:val="TAC"/>
              <w:rPr>
                <w:rFonts w:eastAsia="Malgun Gothic" w:cs="Arial"/>
                <w:szCs w:val="18"/>
                <w:lang w:eastAsia="ko-KR"/>
              </w:rPr>
            </w:pPr>
            <w:r>
              <w:rPr>
                <w:rFonts w:cs="Arial" w:hint="eastAsia"/>
                <w:lang w:eastAsia="zh-CN"/>
              </w:rPr>
              <w:t>0.</w:t>
            </w:r>
            <w:r>
              <w:rPr>
                <w:rFonts w:cs="Arial"/>
                <w:lang w:eastAsia="zh-CN"/>
              </w:rPr>
              <w:t>5</w:t>
            </w:r>
          </w:p>
        </w:tc>
      </w:tr>
      <w:tr w:rsidR="00974FE8" w:rsidRPr="00EF5447" w14:paraId="513FF460" w14:textId="77777777" w:rsidTr="00061796">
        <w:trPr>
          <w:trHeight w:val="187"/>
          <w:jc w:val="center"/>
        </w:trPr>
        <w:tc>
          <w:tcPr>
            <w:tcW w:w="2336" w:type="dxa"/>
            <w:tcBorders>
              <w:top w:val="nil"/>
              <w:bottom w:val="nil"/>
            </w:tcBorders>
            <w:shd w:val="clear" w:color="auto" w:fill="auto"/>
          </w:tcPr>
          <w:p w14:paraId="416E5A6E" w14:textId="77777777" w:rsidR="00974FE8" w:rsidRPr="00EF5447" w:rsidRDefault="00974FE8" w:rsidP="00061796">
            <w:pPr>
              <w:pStyle w:val="TAC"/>
            </w:pPr>
          </w:p>
        </w:tc>
        <w:tc>
          <w:tcPr>
            <w:tcW w:w="2952" w:type="dxa"/>
          </w:tcPr>
          <w:p w14:paraId="4190076D" w14:textId="77777777" w:rsidR="00974FE8" w:rsidRPr="00EF5447" w:rsidRDefault="00974FE8" w:rsidP="00061796">
            <w:pPr>
              <w:pStyle w:val="TAC"/>
            </w:pPr>
            <w:r w:rsidRPr="00563C22">
              <w:rPr>
                <w:rFonts w:cs="Arial" w:hint="eastAsia"/>
                <w:lang w:eastAsia="zh-CN"/>
              </w:rPr>
              <w:t>4</w:t>
            </w:r>
            <w:r>
              <w:rPr>
                <w:rFonts w:cs="Arial"/>
                <w:lang w:eastAsia="zh-CN"/>
              </w:rPr>
              <w:t>0</w:t>
            </w:r>
          </w:p>
        </w:tc>
        <w:tc>
          <w:tcPr>
            <w:tcW w:w="2952" w:type="dxa"/>
          </w:tcPr>
          <w:p w14:paraId="4D79B5CA" w14:textId="77777777" w:rsidR="00974FE8" w:rsidRPr="00EF5447" w:rsidRDefault="00974FE8" w:rsidP="00061796">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974FE8" w:rsidRPr="00EF5447" w14:paraId="1B539A7F" w14:textId="77777777" w:rsidTr="00061796">
        <w:trPr>
          <w:trHeight w:val="187"/>
          <w:jc w:val="center"/>
        </w:trPr>
        <w:tc>
          <w:tcPr>
            <w:tcW w:w="2336" w:type="dxa"/>
            <w:tcBorders>
              <w:top w:val="nil"/>
              <w:bottom w:val="single" w:sz="4" w:space="0" w:color="auto"/>
            </w:tcBorders>
            <w:shd w:val="clear" w:color="auto" w:fill="auto"/>
          </w:tcPr>
          <w:p w14:paraId="1D8EF998" w14:textId="77777777" w:rsidR="00974FE8" w:rsidRPr="00EF5447" w:rsidRDefault="00974FE8" w:rsidP="00061796">
            <w:pPr>
              <w:pStyle w:val="TAC"/>
            </w:pPr>
          </w:p>
        </w:tc>
        <w:tc>
          <w:tcPr>
            <w:tcW w:w="2952" w:type="dxa"/>
          </w:tcPr>
          <w:p w14:paraId="1109F338" w14:textId="77777777" w:rsidR="00974FE8" w:rsidRPr="00EF5447" w:rsidRDefault="00974FE8" w:rsidP="00061796">
            <w:pPr>
              <w:pStyle w:val="TAC"/>
            </w:pPr>
            <w:r>
              <w:rPr>
                <w:rFonts w:cs="Arial"/>
                <w:lang w:eastAsia="zh-CN"/>
              </w:rPr>
              <w:t>n7</w:t>
            </w:r>
            <w:r>
              <w:rPr>
                <w:rFonts w:cs="Arial" w:hint="eastAsia"/>
                <w:lang w:eastAsia="zh-CN"/>
              </w:rPr>
              <w:t>8</w:t>
            </w:r>
          </w:p>
        </w:tc>
        <w:tc>
          <w:tcPr>
            <w:tcW w:w="2952" w:type="dxa"/>
          </w:tcPr>
          <w:p w14:paraId="45C46B42" w14:textId="77777777" w:rsidR="00974FE8" w:rsidRPr="00EF5447" w:rsidRDefault="00974FE8" w:rsidP="00061796">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974FE8" w:rsidRPr="00EF5447" w14:paraId="60DB17A1" w14:textId="77777777" w:rsidTr="00061796">
        <w:trPr>
          <w:trHeight w:val="187"/>
          <w:jc w:val="center"/>
        </w:trPr>
        <w:tc>
          <w:tcPr>
            <w:tcW w:w="2336" w:type="dxa"/>
            <w:tcBorders>
              <w:top w:val="single" w:sz="4" w:space="0" w:color="auto"/>
              <w:bottom w:val="nil"/>
            </w:tcBorders>
            <w:shd w:val="clear" w:color="auto" w:fill="auto"/>
          </w:tcPr>
          <w:p w14:paraId="715AB39B" w14:textId="77777777" w:rsidR="00974FE8" w:rsidRPr="00EF5447" w:rsidRDefault="00974FE8" w:rsidP="00061796">
            <w:pPr>
              <w:pStyle w:val="TAC"/>
            </w:pPr>
            <w:r w:rsidRPr="00EF5447">
              <w:t>DC_3-7_n40-n78</w:t>
            </w:r>
          </w:p>
        </w:tc>
        <w:tc>
          <w:tcPr>
            <w:tcW w:w="2952" w:type="dxa"/>
          </w:tcPr>
          <w:p w14:paraId="3FA9275C" w14:textId="77777777" w:rsidR="00974FE8" w:rsidRPr="00EF5447" w:rsidRDefault="00974FE8" w:rsidP="00061796">
            <w:pPr>
              <w:pStyle w:val="TAC"/>
              <w:rPr>
                <w:lang w:eastAsia="zh-CN"/>
              </w:rPr>
            </w:pPr>
            <w:r w:rsidRPr="00EF5447">
              <w:t>3</w:t>
            </w:r>
          </w:p>
        </w:tc>
        <w:tc>
          <w:tcPr>
            <w:tcW w:w="2952" w:type="dxa"/>
          </w:tcPr>
          <w:p w14:paraId="5757DD8C" w14:textId="77777777" w:rsidR="00974FE8" w:rsidRPr="00EF5447" w:rsidRDefault="00974FE8" w:rsidP="00061796">
            <w:pPr>
              <w:pStyle w:val="TAC"/>
              <w:rPr>
                <w:lang w:eastAsia="zh-CN"/>
              </w:rPr>
            </w:pPr>
            <w:r w:rsidRPr="00EF5447">
              <w:rPr>
                <w:rFonts w:eastAsia="Malgun Gothic" w:cs="Arial"/>
                <w:szCs w:val="18"/>
                <w:lang w:eastAsia="ko-KR"/>
              </w:rPr>
              <w:t>0.6</w:t>
            </w:r>
          </w:p>
        </w:tc>
      </w:tr>
      <w:tr w:rsidR="00974FE8" w:rsidRPr="00EF5447" w14:paraId="1B266DF3" w14:textId="77777777" w:rsidTr="00061796">
        <w:trPr>
          <w:trHeight w:val="187"/>
          <w:jc w:val="center"/>
        </w:trPr>
        <w:tc>
          <w:tcPr>
            <w:tcW w:w="2336" w:type="dxa"/>
            <w:tcBorders>
              <w:top w:val="nil"/>
              <w:bottom w:val="nil"/>
            </w:tcBorders>
            <w:shd w:val="clear" w:color="auto" w:fill="auto"/>
          </w:tcPr>
          <w:p w14:paraId="5026582D" w14:textId="77777777" w:rsidR="00974FE8" w:rsidRPr="00EF5447" w:rsidRDefault="00974FE8" w:rsidP="00061796">
            <w:pPr>
              <w:pStyle w:val="TAC"/>
            </w:pPr>
          </w:p>
        </w:tc>
        <w:tc>
          <w:tcPr>
            <w:tcW w:w="2952" w:type="dxa"/>
          </w:tcPr>
          <w:p w14:paraId="6A118445" w14:textId="77777777" w:rsidR="00974FE8" w:rsidRPr="00EF5447" w:rsidRDefault="00974FE8" w:rsidP="00061796">
            <w:pPr>
              <w:pStyle w:val="TAC"/>
              <w:rPr>
                <w:lang w:eastAsia="zh-CN"/>
              </w:rPr>
            </w:pPr>
            <w:r w:rsidRPr="00EF5447">
              <w:t>7</w:t>
            </w:r>
          </w:p>
        </w:tc>
        <w:tc>
          <w:tcPr>
            <w:tcW w:w="2952" w:type="dxa"/>
          </w:tcPr>
          <w:p w14:paraId="3D0C47AC" w14:textId="77777777" w:rsidR="00974FE8" w:rsidRPr="00EF5447" w:rsidRDefault="00974FE8" w:rsidP="00061796">
            <w:pPr>
              <w:pStyle w:val="TAC"/>
              <w:rPr>
                <w:lang w:eastAsia="zh-CN"/>
              </w:rPr>
            </w:pPr>
            <w:r w:rsidRPr="00EF5447">
              <w:rPr>
                <w:rFonts w:eastAsia="Malgun Gothic" w:cs="Arial"/>
                <w:szCs w:val="18"/>
                <w:lang w:eastAsia="ko-KR"/>
              </w:rPr>
              <w:t>0.5</w:t>
            </w:r>
          </w:p>
        </w:tc>
      </w:tr>
      <w:tr w:rsidR="00974FE8" w:rsidRPr="00EF5447" w14:paraId="03BDC461" w14:textId="77777777" w:rsidTr="00061796">
        <w:trPr>
          <w:trHeight w:val="187"/>
          <w:jc w:val="center"/>
        </w:trPr>
        <w:tc>
          <w:tcPr>
            <w:tcW w:w="2336" w:type="dxa"/>
            <w:tcBorders>
              <w:top w:val="nil"/>
              <w:bottom w:val="nil"/>
            </w:tcBorders>
            <w:shd w:val="clear" w:color="auto" w:fill="auto"/>
          </w:tcPr>
          <w:p w14:paraId="2C54BC4D" w14:textId="77777777" w:rsidR="00974FE8" w:rsidRPr="00EF5447" w:rsidRDefault="00974FE8" w:rsidP="00061796">
            <w:pPr>
              <w:pStyle w:val="TAC"/>
            </w:pPr>
          </w:p>
        </w:tc>
        <w:tc>
          <w:tcPr>
            <w:tcW w:w="2952" w:type="dxa"/>
          </w:tcPr>
          <w:p w14:paraId="49C89237" w14:textId="77777777" w:rsidR="00974FE8" w:rsidRPr="00EF5447" w:rsidRDefault="00974FE8" w:rsidP="00061796">
            <w:pPr>
              <w:pStyle w:val="TAC"/>
              <w:rPr>
                <w:lang w:eastAsia="zh-CN"/>
              </w:rPr>
            </w:pPr>
            <w:r w:rsidRPr="00EF5447">
              <w:t>n40</w:t>
            </w:r>
          </w:p>
        </w:tc>
        <w:tc>
          <w:tcPr>
            <w:tcW w:w="2952" w:type="dxa"/>
          </w:tcPr>
          <w:p w14:paraId="2E9E2352" w14:textId="77777777" w:rsidR="00974FE8" w:rsidRPr="00EF5447" w:rsidRDefault="00974FE8" w:rsidP="00061796">
            <w:pPr>
              <w:pStyle w:val="TAC"/>
              <w:rPr>
                <w:lang w:eastAsia="zh-CN"/>
              </w:rPr>
            </w:pPr>
            <w:r w:rsidRPr="00EF5447">
              <w:rPr>
                <w:rFonts w:eastAsia="Malgun Gothic" w:cs="Arial"/>
                <w:szCs w:val="18"/>
                <w:lang w:eastAsia="ko-KR"/>
              </w:rPr>
              <w:t>0.5</w:t>
            </w:r>
          </w:p>
        </w:tc>
      </w:tr>
      <w:tr w:rsidR="00974FE8" w:rsidRPr="00EF5447" w14:paraId="1D50B68D" w14:textId="77777777" w:rsidTr="00061796">
        <w:trPr>
          <w:trHeight w:val="187"/>
          <w:jc w:val="center"/>
        </w:trPr>
        <w:tc>
          <w:tcPr>
            <w:tcW w:w="2336" w:type="dxa"/>
            <w:tcBorders>
              <w:top w:val="nil"/>
              <w:bottom w:val="single" w:sz="4" w:space="0" w:color="auto"/>
            </w:tcBorders>
            <w:shd w:val="clear" w:color="auto" w:fill="auto"/>
          </w:tcPr>
          <w:p w14:paraId="22236A92" w14:textId="77777777" w:rsidR="00974FE8" w:rsidRPr="00EF5447" w:rsidRDefault="00974FE8" w:rsidP="00061796">
            <w:pPr>
              <w:pStyle w:val="TAC"/>
            </w:pPr>
          </w:p>
        </w:tc>
        <w:tc>
          <w:tcPr>
            <w:tcW w:w="2952" w:type="dxa"/>
          </w:tcPr>
          <w:p w14:paraId="43BC38C2" w14:textId="77777777" w:rsidR="00974FE8" w:rsidRPr="00EF5447" w:rsidRDefault="00974FE8" w:rsidP="00061796">
            <w:pPr>
              <w:pStyle w:val="TAC"/>
              <w:rPr>
                <w:lang w:eastAsia="zh-CN"/>
              </w:rPr>
            </w:pPr>
            <w:r w:rsidRPr="00EF5447">
              <w:t>n78</w:t>
            </w:r>
          </w:p>
        </w:tc>
        <w:tc>
          <w:tcPr>
            <w:tcW w:w="2952" w:type="dxa"/>
          </w:tcPr>
          <w:p w14:paraId="26DA3C86" w14:textId="77777777" w:rsidR="00974FE8" w:rsidRPr="00EF5447" w:rsidRDefault="00974FE8" w:rsidP="00061796">
            <w:pPr>
              <w:pStyle w:val="TAC"/>
              <w:rPr>
                <w:lang w:eastAsia="zh-CN"/>
              </w:rPr>
            </w:pPr>
            <w:r w:rsidRPr="00EF5447">
              <w:rPr>
                <w:rFonts w:eastAsia="Malgun Gothic" w:cs="Arial"/>
                <w:szCs w:val="18"/>
                <w:lang w:eastAsia="ko-KR"/>
              </w:rPr>
              <w:t>0.8</w:t>
            </w:r>
          </w:p>
        </w:tc>
      </w:tr>
      <w:tr w:rsidR="00974FE8" w:rsidRPr="00EF5447" w14:paraId="361B81B9" w14:textId="77777777" w:rsidTr="00061796">
        <w:trPr>
          <w:trHeight w:val="187"/>
          <w:jc w:val="center"/>
        </w:trPr>
        <w:tc>
          <w:tcPr>
            <w:tcW w:w="2336" w:type="dxa"/>
            <w:tcBorders>
              <w:bottom w:val="nil"/>
            </w:tcBorders>
            <w:shd w:val="clear" w:color="auto" w:fill="auto"/>
          </w:tcPr>
          <w:p w14:paraId="3C77F8D8" w14:textId="77777777" w:rsidR="00974FE8" w:rsidRPr="00EF5447" w:rsidRDefault="00974FE8" w:rsidP="00061796">
            <w:pPr>
              <w:pStyle w:val="TAC"/>
            </w:pPr>
            <w:r w:rsidRPr="00EF5447">
              <w:rPr>
                <w:kern w:val="2"/>
                <w:szCs w:val="24"/>
                <w:lang w:eastAsia="ja-JP"/>
              </w:rPr>
              <w:t>DC_3-7_SUL_n78-n80</w:t>
            </w:r>
          </w:p>
        </w:tc>
        <w:tc>
          <w:tcPr>
            <w:tcW w:w="2952" w:type="dxa"/>
          </w:tcPr>
          <w:p w14:paraId="61924418" w14:textId="77777777" w:rsidR="00974FE8" w:rsidRPr="00EF5447" w:rsidRDefault="00974FE8" w:rsidP="00061796">
            <w:pPr>
              <w:pStyle w:val="TAC"/>
              <w:rPr>
                <w:rFonts w:eastAsia="Malgun Gothic"/>
                <w:lang w:eastAsia="ko-KR"/>
              </w:rPr>
            </w:pPr>
            <w:r w:rsidRPr="00EF5447">
              <w:t>7</w:t>
            </w:r>
          </w:p>
        </w:tc>
        <w:tc>
          <w:tcPr>
            <w:tcW w:w="2952" w:type="dxa"/>
          </w:tcPr>
          <w:p w14:paraId="434B2D74" w14:textId="77777777" w:rsidR="00974FE8" w:rsidRPr="00EF5447" w:rsidRDefault="00974FE8" w:rsidP="00061796">
            <w:pPr>
              <w:pStyle w:val="TAC"/>
              <w:rPr>
                <w:rFonts w:eastAsia="Malgun Gothic"/>
                <w:lang w:eastAsia="ko-KR"/>
              </w:rPr>
            </w:pPr>
            <w:r w:rsidRPr="00EF5447">
              <w:t>0.</w:t>
            </w:r>
            <w:r w:rsidRPr="00EF5447">
              <w:rPr>
                <w:lang w:eastAsia="ja-JP"/>
              </w:rPr>
              <w:t>6</w:t>
            </w:r>
          </w:p>
        </w:tc>
      </w:tr>
      <w:tr w:rsidR="00974FE8" w:rsidRPr="00EF5447" w14:paraId="6331B6C8" w14:textId="77777777" w:rsidTr="00061796">
        <w:trPr>
          <w:trHeight w:val="187"/>
          <w:jc w:val="center"/>
        </w:trPr>
        <w:tc>
          <w:tcPr>
            <w:tcW w:w="2336" w:type="dxa"/>
            <w:tcBorders>
              <w:top w:val="nil"/>
              <w:bottom w:val="nil"/>
            </w:tcBorders>
            <w:shd w:val="clear" w:color="auto" w:fill="auto"/>
          </w:tcPr>
          <w:p w14:paraId="584C7417" w14:textId="77777777" w:rsidR="00974FE8" w:rsidRPr="00EF5447" w:rsidRDefault="00974FE8" w:rsidP="00061796">
            <w:pPr>
              <w:pStyle w:val="TAC"/>
            </w:pPr>
          </w:p>
        </w:tc>
        <w:tc>
          <w:tcPr>
            <w:tcW w:w="2952" w:type="dxa"/>
          </w:tcPr>
          <w:p w14:paraId="080E870D" w14:textId="77777777" w:rsidR="00974FE8" w:rsidRPr="00EF5447" w:rsidRDefault="00974FE8" w:rsidP="00061796">
            <w:pPr>
              <w:pStyle w:val="TAC"/>
              <w:rPr>
                <w:rFonts w:eastAsia="Malgun Gothic"/>
                <w:lang w:eastAsia="ko-KR"/>
              </w:rPr>
            </w:pPr>
            <w:r w:rsidRPr="00EF5447">
              <w:t>3, n80</w:t>
            </w:r>
          </w:p>
        </w:tc>
        <w:tc>
          <w:tcPr>
            <w:tcW w:w="2952" w:type="dxa"/>
          </w:tcPr>
          <w:p w14:paraId="305FB865" w14:textId="77777777" w:rsidR="00974FE8" w:rsidRPr="00EF5447" w:rsidRDefault="00974FE8" w:rsidP="00061796">
            <w:pPr>
              <w:pStyle w:val="TAC"/>
              <w:rPr>
                <w:rFonts w:eastAsia="Malgun Gothic"/>
                <w:lang w:eastAsia="ko-KR"/>
              </w:rPr>
            </w:pPr>
            <w:r w:rsidRPr="00EF5447">
              <w:rPr>
                <w:lang w:eastAsia="ja-JP"/>
              </w:rPr>
              <w:t>0.6</w:t>
            </w:r>
          </w:p>
        </w:tc>
      </w:tr>
      <w:tr w:rsidR="00974FE8" w:rsidRPr="00EF5447" w14:paraId="76178C3C" w14:textId="77777777" w:rsidTr="00061796">
        <w:trPr>
          <w:trHeight w:val="187"/>
          <w:jc w:val="center"/>
        </w:trPr>
        <w:tc>
          <w:tcPr>
            <w:tcW w:w="2336" w:type="dxa"/>
            <w:tcBorders>
              <w:top w:val="nil"/>
              <w:bottom w:val="single" w:sz="4" w:space="0" w:color="auto"/>
            </w:tcBorders>
            <w:shd w:val="clear" w:color="auto" w:fill="auto"/>
          </w:tcPr>
          <w:p w14:paraId="053E0A6D" w14:textId="77777777" w:rsidR="00974FE8" w:rsidRPr="00EF5447" w:rsidRDefault="00974FE8" w:rsidP="00061796">
            <w:pPr>
              <w:pStyle w:val="TAC"/>
            </w:pPr>
          </w:p>
        </w:tc>
        <w:tc>
          <w:tcPr>
            <w:tcW w:w="2952" w:type="dxa"/>
          </w:tcPr>
          <w:p w14:paraId="38229D10" w14:textId="77777777" w:rsidR="00974FE8" w:rsidRPr="00EF5447" w:rsidRDefault="00974FE8" w:rsidP="00061796">
            <w:pPr>
              <w:pStyle w:val="TAC"/>
              <w:rPr>
                <w:rFonts w:eastAsia="Malgun Gothic"/>
                <w:lang w:eastAsia="ko-KR"/>
              </w:rPr>
            </w:pPr>
            <w:r w:rsidRPr="00EF5447">
              <w:t>n78</w:t>
            </w:r>
          </w:p>
        </w:tc>
        <w:tc>
          <w:tcPr>
            <w:tcW w:w="2952" w:type="dxa"/>
          </w:tcPr>
          <w:p w14:paraId="22F041C3" w14:textId="77777777" w:rsidR="00974FE8" w:rsidRPr="00EF5447" w:rsidRDefault="00974FE8" w:rsidP="00061796">
            <w:pPr>
              <w:pStyle w:val="TAC"/>
              <w:rPr>
                <w:rFonts w:eastAsia="Malgun Gothic"/>
                <w:lang w:eastAsia="ko-KR"/>
              </w:rPr>
            </w:pPr>
            <w:r w:rsidRPr="00EF5447">
              <w:rPr>
                <w:lang w:eastAsia="ja-JP"/>
              </w:rPr>
              <w:t>0.8</w:t>
            </w:r>
          </w:p>
        </w:tc>
      </w:tr>
      <w:tr w:rsidR="00974FE8" w:rsidRPr="00EF5447" w14:paraId="6CA3DEC3" w14:textId="77777777" w:rsidTr="00061796">
        <w:trPr>
          <w:trHeight w:val="187"/>
          <w:jc w:val="center"/>
        </w:trPr>
        <w:tc>
          <w:tcPr>
            <w:tcW w:w="2336" w:type="dxa"/>
            <w:tcBorders>
              <w:bottom w:val="nil"/>
            </w:tcBorders>
            <w:shd w:val="clear" w:color="auto" w:fill="auto"/>
          </w:tcPr>
          <w:p w14:paraId="006BD50F" w14:textId="77777777" w:rsidR="00974FE8" w:rsidRPr="00EF5447" w:rsidRDefault="00974FE8" w:rsidP="00061796">
            <w:pPr>
              <w:pStyle w:val="TAC"/>
              <w:rPr>
                <w:rFonts w:eastAsia="MS Mincho"/>
              </w:rPr>
            </w:pPr>
            <w:r w:rsidRPr="00EF5447">
              <w:rPr>
                <w:rFonts w:eastAsia="MS Mincho"/>
              </w:rPr>
              <w:t>DC_3-</w:t>
            </w:r>
            <w:r w:rsidRPr="00EF5447">
              <w:rPr>
                <w:lang w:eastAsia="zh-TW"/>
              </w:rPr>
              <w:t>8</w:t>
            </w:r>
            <w:r w:rsidRPr="00EF5447">
              <w:rPr>
                <w:rFonts w:eastAsia="MS Mincho"/>
              </w:rPr>
              <w:t>_n1-n78</w:t>
            </w:r>
          </w:p>
          <w:p w14:paraId="43D94C48" w14:textId="77777777" w:rsidR="00974FE8" w:rsidRPr="00EF5447" w:rsidRDefault="00974FE8" w:rsidP="00061796">
            <w:pPr>
              <w:pStyle w:val="TAC"/>
            </w:pPr>
            <w:r w:rsidRPr="00EF5447">
              <w:rPr>
                <w:rFonts w:eastAsia="MS Mincho"/>
              </w:rPr>
              <w:t>DC_3-3-8_n1-n78</w:t>
            </w:r>
          </w:p>
        </w:tc>
        <w:tc>
          <w:tcPr>
            <w:tcW w:w="2952" w:type="dxa"/>
          </w:tcPr>
          <w:p w14:paraId="025049F7" w14:textId="77777777" w:rsidR="00974FE8" w:rsidRPr="00EF5447" w:rsidRDefault="00974FE8" w:rsidP="00061796">
            <w:pPr>
              <w:pStyle w:val="TAC"/>
            </w:pPr>
            <w:r w:rsidRPr="00EF5447">
              <w:rPr>
                <w:rFonts w:eastAsia="MS Mincho"/>
              </w:rPr>
              <w:t>3</w:t>
            </w:r>
          </w:p>
        </w:tc>
        <w:tc>
          <w:tcPr>
            <w:tcW w:w="2952" w:type="dxa"/>
          </w:tcPr>
          <w:p w14:paraId="5D324592" w14:textId="77777777" w:rsidR="00974FE8" w:rsidRPr="00EF5447" w:rsidRDefault="00974FE8" w:rsidP="00061796">
            <w:pPr>
              <w:pStyle w:val="TAC"/>
              <w:rPr>
                <w:lang w:eastAsia="ja-JP"/>
              </w:rPr>
            </w:pPr>
            <w:r w:rsidRPr="00EF5447">
              <w:rPr>
                <w:rFonts w:eastAsia="MS Mincho"/>
              </w:rPr>
              <w:t>0.</w:t>
            </w:r>
            <w:r w:rsidRPr="00EF5447">
              <w:rPr>
                <w:lang w:eastAsia="zh-TW"/>
              </w:rPr>
              <w:t>6</w:t>
            </w:r>
          </w:p>
        </w:tc>
      </w:tr>
      <w:tr w:rsidR="00974FE8" w:rsidRPr="00EF5447" w14:paraId="26D3E185" w14:textId="77777777" w:rsidTr="00061796">
        <w:trPr>
          <w:trHeight w:val="187"/>
          <w:jc w:val="center"/>
        </w:trPr>
        <w:tc>
          <w:tcPr>
            <w:tcW w:w="2336" w:type="dxa"/>
            <w:tcBorders>
              <w:top w:val="nil"/>
              <w:bottom w:val="nil"/>
            </w:tcBorders>
            <w:shd w:val="clear" w:color="auto" w:fill="auto"/>
          </w:tcPr>
          <w:p w14:paraId="65A5BED2" w14:textId="77777777" w:rsidR="00974FE8" w:rsidRPr="00EF5447" w:rsidRDefault="00974FE8" w:rsidP="00061796">
            <w:pPr>
              <w:pStyle w:val="TAC"/>
            </w:pPr>
          </w:p>
        </w:tc>
        <w:tc>
          <w:tcPr>
            <w:tcW w:w="2952" w:type="dxa"/>
          </w:tcPr>
          <w:p w14:paraId="2296725B" w14:textId="77777777" w:rsidR="00974FE8" w:rsidRPr="00EF5447" w:rsidRDefault="00974FE8" w:rsidP="00061796">
            <w:pPr>
              <w:pStyle w:val="TAC"/>
            </w:pPr>
            <w:r w:rsidRPr="00EF5447">
              <w:rPr>
                <w:lang w:eastAsia="zh-TW"/>
              </w:rPr>
              <w:t>8</w:t>
            </w:r>
          </w:p>
        </w:tc>
        <w:tc>
          <w:tcPr>
            <w:tcW w:w="2952" w:type="dxa"/>
          </w:tcPr>
          <w:p w14:paraId="00ADCE66" w14:textId="77777777" w:rsidR="00974FE8" w:rsidRPr="00EF5447" w:rsidRDefault="00974FE8" w:rsidP="00061796">
            <w:pPr>
              <w:pStyle w:val="TAC"/>
              <w:rPr>
                <w:lang w:eastAsia="ja-JP"/>
              </w:rPr>
            </w:pPr>
            <w:r w:rsidRPr="00EF5447">
              <w:rPr>
                <w:rFonts w:eastAsia="MS Mincho"/>
              </w:rPr>
              <w:t>0.</w:t>
            </w:r>
            <w:r w:rsidRPr="00EF5447">
              <w:rPr>
                <w:lang w:eastAsia="zh-TW"/>
              </w:rPr>
              <w:t>6</w:t>
            </w:r>
          </w:p>
        </w:tc>
      </w:tr>
      <w:tr w:rsidR="00974FE8" w:rsidRPr="00EF5447" w14:paraId="2ED8A7BF" w14:textId="77777777" w:rsidTr="00061796">
        <w:trPr>
          <w:trHeight w:val="187"/>
          <w:jc w:val="center"/>
        </w:trPr>
        <w:tc>
          <w:tcPr>
            <w:tcW w:w="2336" w:type="dxa"/>
            <w:tcBorders>
              <w:top w:val="nil"/>
              <w:bottom w:val="nil"/>
            </w:tcBorders>
            <w:shd w:val="clear" w:color="auto" w:fill="auto"/>
          </w:tcPr>
          <w:p w14:paraId="297F6337" w14:textId="77777777" w:rsidR="00974FE8" w:rsidRPr="00EF5447" w:rsidRDefault="00974FE8" w:rsidP="00061796">
            <w:pPr>
              <w:pStyle w:val="TAC"/>
            </w:pPr>
          </w:p>
        </w:tc>
        <w:tc>
          <w:tcPr>
            <w:tcW w:w="2952" w:type="dxa"/>
          </w:tcPr>
          <w:p w14:paraId="170E074B" w14:textId="77777777" w:rsidR="00974FE8" w:rsidRPr="00EF5447" w:rsidRDefault="00974FE8" w:rsidP="00061796">
            <w:pPr>
              <w:pStyle w:val="TAC"/>
            </w:pPr>
            <w:r w:rsidRPr="00EF5447">
              <w:rPr>
                <w:rFonts w:eastAsia="MS Mincho"/>
              </w:rPr>
              <w:t>n1</w:t>
            </w:r>
          </w:p>
        </w:tc>
        <w:tc>
          <w:tcPr>
            <w:tcW w:w="2952" w:type="dxa"/>
          </w:tcPr>
          <w:p w14:paraId="103A7CF6" w14:textId="77777777" w:rsidR="00974FE8" w:rsidRPr="00EF5447" w:rsidRDefault="00974FE8" w:rsidP="00061796">
            <w:pPr>
              <w:pStyle w:val="TAC"/>
              <w:rPr>
                <w:lang w:eastAsia="ja-JP"/>
              </w:rPr>
            </w:pPr>
            <w:r w:rsidRPr="00EF5447">
              <w:rPr>
                <w:rFonts w:eastAsia="MS Mincho"/>
              </w:rPr>
              <w:t>0.</w:t>
            </w:r>
            <w:r w:rsidRPr="00EF5447">
              <w:rPr>
                <w:lang w:eastAsia="zh-TW"/>
              </w:rPr>
              <w:t>6</w:t>
            </w:r>
          </w:p>
        </w:tc>
      </w:tr>
      <w:tr w:rsidR="00974FE8" w:rsidRPr="00EF5447" w14:paraId="11B31B2B" w14:textId="77777777" w:rsidTr="00061796">
        <w:trPr>
          <w:trHeight w:val="187"/>
          <w:jc w:val="center"/>
        </w:trPr>
        <w:tc>
          <w:tcPr>
            <w:tcW w:w="2336" w:type="dxa"/>
            <w:tcBorders>
              <w:top w:val="nil"/>
              <w:bottom w:val="single" w:sz="4" w:space="0" w:color="auto"/>
            </w:tcBorders>
            <w:shd w:val="clear" w:color="auto" w:fill="auto"/>
          </w:tcPr>
          <w:p w14:paraId="48A81953" w14:textId="77777777" w:rsidR="00974FE8" w:rsidRPr="00EF5447" w:rsidRDefault="00974FE8" w:rsidP="00061796">
            <w:pPr>
              <w:pStyle w:val="TAC"/>
            </w:pPr>
          </w:p>
        </w:tc>
        <w:tc>
          <w:tcPr>
            <w:tcW w:w="2952" w:type="dxa"/>
          </w:tcPr>
          <w:p w14:paraId="73E0598E" w14:textId="77777777" w:rsidR="00974FE8" w:rsidRPr="00EF5447" w:rsidRDefault="00974FE8" w:rsidP="00061796">
            <w:pPr>
              <w:pStyle w:val="TAC"/>
            </w:pPr>
            <w:r w:rsidRPr="00EF5447">
              <w:rPr>
                <w:rFonts w:eastAsia="MS Mincho"/>
              </w:rPr>
              <w:t>n78</w:t>
            </w:r>
          </w:p>
        </w:tc>
        <w:tc>
          <w:tcPr>
            <w:tcW w:w="2952" w:type="dxa"/>
          </w:tcPr>
          <w:p w14:paraId="00D8A15D" w14:textId="77777777" w:rsidR="00974FE8" w:rsidRPr="00EF5447" w:rsidRDefault="00974FE8" w:rsidP="00061796">
            <w:pPr>
              <w:pStyle w:val="TAC"/>
              <w:rPr>
                <w:lang w:eastAsia="ja-JP"/>
              </w:rPr>
            </w:pPr>
            <w:r w:rsidRPr="00EF5447">
              <w:rPr>
                <w:rFonts w:eastAsia="MS Mincho"/>
              </w:rPr>
              <w:t>0.8</w:t>
            </w:r>
          </w:p>
        </w:tc>
      </w:tr>
      <w:tr w:rsidR="00974FE8" w:rsidRPr="00EF5447" w14:paraId="73EBE385" w14:textId="77777777" w:rsidTr="00061796">
        <w:trPr>
          <w:trHeight w:val="187"/>
          <w:jc w:val="center"/>
        </w:trPr>
        <w:tc>
          <w:tcPr>
            <w:tcW w:w="2336" w:type="dxa"/>
            <w:tcBorders>
              <w:top w:val="nil"/>
              <w:bottom w:val="nil"/>
            </w:tcBorders>
            <w:shd w:val="clear" w:color="auto" w:fill="auto"/>
          </w:tcPr>
          <w:p w14:paraId="1F2604CF" w14:textId="77777777" w:rsidR="00974FE8" w:rsidRPr="00EF5447" w:rsidRDefault="00974FE8" w:rsidP="00061796">
            <w:pPr>
              <w:pStyle w:val="TAC"/>
            </w:pPr>
            <w:r>
              <w:t>DC_3-8-11_n28</w:t>
            </w:r>
          </w:p>
        </w:tc>
        <w:tc>
          <w:tcPr>
            <w:tcW w:w="2952" w:type="dxa"/>
          </w:tcPr>
          <w:p w14:paraId="1093436B" w14:textId="77777777" w:rsidR="00974FE8" w:rsidRPr="00EF5447" w:rsidRDefault="00974FE8" w:rsidP="00061796">
            <w:pPr>
              <w:pStyle w:val="TAC"/>
              <w:rPr>
                <w:rFonts w:eastAsia="MS Mincho"/>
              </w:rPr>
            </w:pPr>
            <w:r>
              <w:rPr>
                <w:rFonts w:hint="eastAsia"/>
              </w:rPr>
              <w:t>3</w:t>
            </w:r>
          </w:p>
        </w:tc>
        <w:tc>
          <w:tcPr>
            <w:tcW w:w="2952" w:type="dxa"/>
          </w:tcPr>
          <w:p w14:paraId="7C8E2344" w14:textId="77777777" w:rsidR="00974FE8" w:rsidRPr="00EF5447" w:rsidRDefault="00974FE8" w:rsidP="00061796">
            <w:pPr>
              <w:pStyle w:val="TAC"/>
              <w:rPr>
                <w:rFonts w:eastAsia="MS Mincho"/>
              </w:rPr>
            </w:pPr>
            <w:r>
              <w:rPr>
                <w:rFonts w:cs="Arial" w:hint="eastAsia"/>
                <w:szCs w:val="18"/>
              </w:rPr>
              <w:t>0</w:t>
            </w:r>
            <w:r>
              <w:rPr>
                <w:rFonts w:cs="Arial"/>
                <w:szCs w:val="18"/>
              </w:rPr>
              <w:t>.8</w:t>
            </w:r>
          </w:p>
        </w:tc>
      </w:tr>
      <w:tr w:rsidR="00974FE8" w:rsidRPr="00EF5447" w14:paraId="0EB2A637" w14:textId="77777777" w:rsidTr="00061796">
        <w:trPr>
          <w:trHeight w:val="187"/>
          <w:jc w:val="center"/>
        </w:trPr>
        <w:tc>
          <w:tcPr>
            <w:tcW w:w="2336" w:type="dxa"/>
            <w:tcBorders>
              <w:top w:val="nil"/>
              <w:bottom w:val="nil"/>
            </w:tcBorders>
            <w:shd w:val="clear" w:color="auto" w:fill="auto"/>
          </w:tcPr>
          <w:p w14:paraId="3B8458A2" w14:textId="77777777" w:rsidR="00974FE8" w:rsidRPr="00EF5447" w:rsidRDefault="00974FE8" w:rsidP="00061796">
            <w:pPr>
              <w:pStyle w:val="TAC"/>
            </w:pPr>
          </w:p>
        </w:tc>
        <w:tc>
          <w:tcPr>
            <w:tcW w:w="2952" w:type="dxa"/>
          </w:tcPr>
          <w:p w14:paraId="5F49074E" w14:textId="77777777" w:rsidR="00974FE8" w:rsidRPr="00EF5447" w:rsidRDefault="00974FE8" w:rsidP="00061796">
            <w:pPr>
              <w:pStyle w:val="TAC"/>
              <w:rPr>
                <w:rFonts w:eastAsia="MS Mincho"/>
              </w:rPr>
            </w:pPr>
            <w:r>
              <w:t>8</w:t>
            </w:r>
          </w:p>
        </w:tc>
        <w:tc>
          <w:tcPr>
            <w:tcW w:w="2952" w:type="dxa"/>
          </w:tcPr>
          <w:p w14:paraId="0FAA2DFB" w14:textId="77777777" w:rsidR="00974FE8" w:rsidRPr="00EF5447" w:rsidRDefault="00974FE8" w:rsidP="00061796">
            <w:pPr>
              <w:pStyle w:val="TAC"/>
              <w:rPr>
                <w:rFonts w:eastAsia="MS Mincho"/>
              </w:rPr>
            </w:pPr>
            <w:r>
              <w:rPr>
                <w:rFonts w:cs="Arial" w:hint="eastAsia"/>
                <w:szCs w:val="18"/>
              </w:rPr>
              <w:t>0</w:t>
            </w:r>
            <w:r>
              <w:rPr>
                <w:rFonts w:cs="Arial"/>
                <w:szCs w:val="18"/>
              </w:rPr>
              <w:t>.6</w:t>
            </w:r>
          </w:p>
        </w:tc>
      </w:tr>
      <w:tr w:rsidR="00974FE8" w:rsidRPr="00EF5447" w14:paraId="332FFD92" w14:textId="77777777" w:rsidTr="00061796">
        <w:trPr>
          <w:trHeight w:val="187"/>
          <w:jc w:val="center"/>
        </w:trPr>
        <w:tc>
          <w:tcPr>
            <w:tcW w:w="2336" w:type="dxa"/>
            <w:tcBorders>
              <w:top w:val="nil"/>
              <w:bottom w:val="nil"/>
            </w:tcBorders>
            <w:shd w:val="clear" w:color="auto" w:fill="auto"/>
          </w:tcPr>
          <w:p w14:paraId="769F5003" w14:textId="77777777" w:rsidR="00974FE8" w:rsidRPr="00EF5447" w:rsidRDefault="00974FE8" w:rsidP="00061796">
            <w:pPr>
              <w:pStyle w:val="TAC"/>
            </w:pPr>
          </w:p>
        </w:tc>
        <w:tc>
          <w:tcPr>
            <w:tcW w:w="2952" w:type="dxa"/>
          </w:tcPr>
          <w:p w14:paraId="58CD8098" w14:textId="77777777" w:rsidR="00974FE8" w:rsidRPr="00EF5447" w:rsidRDefault="00974FE8" w:rsidP="00061796">
            <w:pPr>
              <w:pStyle w:val="TAC"/>
              <w:rPr>
                <w:rFonts w:eastAsia="MS Mincho"/>
              </w:rPr>
            </w:pPr>
            <w:r>
              <w:rPr>
                <w:rFonts w:hint="eastAsia"/>
                <w:lang w:val="fi-FI"/>
              </w:rPr>
              <w:t>1</w:t>
            </w:r>
            <w:r>
              <w:rPr>
                <w:lang w:val="fi-FI"/>
              </w:rPr>
              <w:t>1</w:t>
            </w:r>
          </w:p>
        </w:tc>
        <w:tc>
          <w:tcPr>
            <w:tcW w:w="2952" w:type="dxa"/>
          </w:tcPr>
          <w:p w14:paraId="5ECB2AA6" w14:textId="77777777" w:rsidR="00974FE8" w:rsidRPr="00EF5447" w:rsidRDefault="00974FE8" w:rsidP="00061796">
            <w:pPr>
              <w:pStyle w:val="TAC"/>
              <w:rPr>
                <w:rFonts w:eastAsia="MS Mincho"/>
              </w:rPr>
            </w:pPr>
            <w:r>
              <w:rPr>
                <w:rFonts w:cs="Arial" w:hint="eastAsia"/>
                <w:szCs w:val="18"/>
              </w:rPr>
              <w:t>0</w:t>
            </w:r>
            <w:r>
              <w:rPr>
                <w:rFonts w:cs="Arial"/>
                <w:szCs w:val="18"/>
              </w:rPr>
              <w:t>.9</w:t>
            </w:r>
          </w:p>
        </w:tc>
      </w:tr>
      <w:tr w:rsidR="00974FE8" w:rsidRPr="00EF5447" w14:paraId="460407FE" w14:textId="77777777" w:rsidTr="00061796">
        <w:trPr>
          <w:trHeight w:val="187"/>
          <w:jc w:val="center"/>
        </w:trPr>
        <w:tc>
          <w:tcPr>
            <w:tcW w:w="2336" w:type="dxa"/>
            <w:tcBorders>
              <w:top w:val="nil"/>
              <w:bottom w:val="single" w:sz="4" w:space="0" w:color="auto"/>
            </w:tcBorders>
            <w:shd w:val="clear" w:color="auto" w:fill="auto"/>
          </w:tcPr>
          <w:p w14:paraId="531F86A8" w14:textId="77777777" w:rsidR="00974FE8" w:rsidRPr="00EF5447" w:rsidRDefault="00974FE8" w:rsidP="00061796">
            <w:pPr>
              <w:pStyle w:val="TAC"/>
            </w:pPr>
          </w:p>
        </w:tc>
        <w:tc>
          <w:tcPr>
            <w:tcW w:w="2952" w:type="dxa"/>
          </w:tcPr>
          <w:p w14:paraId="7B7DB2D8" w14:textId="77777777" w:rsidR="00974FE8" w:rsidRPr="00EF5447" w:rsidRDefault="00974FE8" w:rsidP="00061796">
            <w:pPr>
              <w:pStyle w:val="TAC"/>
              <w:rPr>
                <w:rFonts w:eastAsia="MS Mincho"/>
              </w:rPr>
            </w:pPr>
            <w:r>
              <w:rPr>
                <w:lang w:val="fi-FI"/>
              </w:rPr>
              <w:t>n28</w:t>
            </w:r>
          </w:p>
        </w:tc>
        <w:tc>
          <w:tcPr>
            <w:tcW w:w="2952" w:type="dxa"/>
          </w:tcPr>
          <w:p w14:paraId="2043042D" w14:textId="77777777" w:rsidR="00974FE8" w:rsidRPr="00EF5447" w:rsidRDefault="00974FE8" w:rsidP="00061796">
            <w:pPr>
              <w:pStyle w:val="TAC"/>
              <w:rPr>
                <w:rFonts w:eastAsia="MS Mincho"/>
              </w:rPr>
            </w:pPr>
            <w:r>
              <w:rPr>
                <w:rFonts w:cs="Arial" w:hint="eastAsia"/>
                <w:szCs w:val="18"/>
              </w:rPr>
              <w:t>0</w:t>
            </w:r>
            <w:r>
              <w:rPr>
                <w:rFonts w:cs="Arial"/>
                <w:szCs w:val="18"/>
              </w:rPr>
              <w:t>.6</w:t>
            </w:r>
          </w:p>
        </w:tc>
      </w:tr>
      <w:tr w:rsidR="00974FE8" w:rsidRPr="00EF5447" w14:paraId="155A7539" w14:textId="77777777" w:rsidTr="00061796">
        <w:trPr>
          <w:trHeight w:val="187"/>
          <w:jc w:val="center"/>
        </w:trPr>
        <w:tc>
          <w:tcPr>
            <w:tcW w:w="2336" w:type="dxa"/>
            <w:tcBorders>
              <w:top w:val="nil"/>
              <w:bottom w:val="nil"/>
            </w:tcBorders>
            <w:shd w:val="clear" w:color="auto" w:fill="auto"/>
          </w:tcPr>
          <w:p w14:paraId="23B3665B" w14:textId="77777777" w:rsidR="00974FE8" w:rsidRPr="00EF5447" w:rsidRDefault="00974FE8" w:rsidP="00061796">
            <w:pPr>
              <w:pStyle w:val="TAC"/>
            </w:pPr>
            <w:r>
              <w:t>DC_3-8-11_n77</w:t>
            </w:r>
          </w:p>
        </w:tc>
        <w:tc>
          <w:tcPr>
            <w:tcW w:w="2952" w:type="dxa"/>
          </w:tcPr>
          <w:p w14:paraId="346A64AF" w14:textId="77777777" w:rsidR="00974FE8" w:rsidRPr="00EF5447" w:rsidRDefault="00974FE8" w:rsidP="00061796">
            <w:pPr>
              <w:pStyle w:val="TAC"/>
              <w:rPr>
                <w:rFonts w:eastAsia="MS Mincho"/>
              </w:rPr>
            </w:pPr>
            <w:r>
              <w:rPr>
                <w:rFonts w:hint="eastAsia"/>
              </w:rPr>
              <w:t>3</w:t>
            </w:r>
          </w:p>
        </w:tc>
        <w:tc>
          <w:tcPr>
            <w:tcW w:w="2952" w:type="dxa"/>
          </w:tcPr>
          <w:p w14:paraId="70A56D2E" w14:textId="77777777" w:rsidR="00974FE8" w:rsidRPr="00EF5447" w:rsidRDefault="00974FE8" w:rsidP="00061796">
            <w:pPr>
              <w:pStyle w:val="TAC"/>
              <w:rPr>
                <w:rFonts w:eastAsia="MS Mincho"/>
              </w:rPr>
            </w:pPr>
            <w:r>
              <w:rPr>
                <w:rFonts w:cs="Arial" w:hint="eastAsia"/>
                <w:szCs w:val="18"/>
              </w:rPr>
              <w:t>0</w:t>
            </w:r>
            <w:r>
              <w:rPr>
                <w:rFonts w:cs="Arial"/>
                <w:szCs w:val="18"/>
              </w:rPr>
              <w:t>.8</w:t>
            </w:r>
          </w:p>
        </w:tc>
      </w:tr>
      <w:tr w:rsidR="00974FE8" w:rsidRPr="00EF5447" w14:paraId="1C88FA37" w14:textId="77777777" w:rsidTr="00061796">
        <w:trPr>
          <w:trHeight w:val="187"/>
          <w:jc w:val="center"/>
        </w:trPr>
        <w:tc>
          <w:tcPr>
            <w:tcW w:w="2336" w:type="dxa"/>
            <w:tcBorders>
              <w:top w:val="nil"/>
              <w:bottom w:val="nil"/>
            </w:tcBorders>
            <w:shd w:val="clear" w:color="auto" w:fill="auto"/>
          </w:tcPr>
          <w:p w14:paraId="4A4FDAC2" w14:textId="77777777" w:rsidR="00974FE8" w:rsidRPr="00EF5447" w:rsidRDefault="00974FE8" w:rsidP="00061796">
            <w:pPr>
              <w:pStyle w:val="TAC"/>
            </w:pPr>
          </w:p>
        </w:tc>
        <w:tc>
          <w:tcPr>
            <w:tcW w:w="2952" w:type="dxa"/>
          </w:tcPr>
          <w:p w14:paraId="74881027" w14:textId="77777777" w:rsidR="00974FE8" w:rsidRPr="00EF5447" w:rsidRDefault="00974FE8" w:rsidP="00061796">
            <w:pPr>
              <w:pStyle w:val="TAC"/>
              <w:rPr>
                <w:rFonts w:eastAsia="MS Mincho"/>
              </w:rPr>
            </w:pPr>
            <w:r>
              <w:t>8</w:t>
            </w:r>
          </w:p>
        </w:tc>
        <w:tc>
          <w:tcPr>
            <w:tcW w:w="2952" w:type="dxa"/>
          </w:tcPr>
          <w:p w14:paraId="22E0938B" w14:textId="77777777" w:rsidR="00974FE8" w:rsidRPr="00EF5447" w:rsidRDefault="00974FE8" w:rsidP="00061796">
            <w:pPr>
              <w:pStyle w:val="TAC"/>
              <w:rPr>
                <w:rFonts w:eastAsia="MS Mincho"/>
              </w:rPr>
            </w:pPr>
            <w:r>
              <w:rPr>
                <w:rFonts w:cs="Arial" w:hint="eastAsia"/>
                <w:szCs w:val="18"/>
              </w:rPr>
              <w:t>0</w:t>
            </w:r>
            <w:r>
              <w:rPr>
                <w:rFonts w:cs="Arial"/>
                <w:szCs w:val="18"/>
              </w:rPr>
              <w:t>.6</w:t>
            </w:r>
          </w:p>
        </w:tc>
      </w:tr>
      <w:tr w:rsidR="00974FE8" w:rsidRPr="00EF5447" w14:paraId="1A23C856" w14:textId="77777777" w:rsidTr="00061796">
        <w:trPr>
          <w:trHeight w:val="187"/>
          <w:jc w:val="center"/>
        </w:trPr>
        <w:tc>
          <w:tcPr>
            <w:tcW w:w="2336" w:type="dxa"/>
            <w:tcBorders>
              <w:top w:val="nil"/>
              <w:bottom w:val="nil"/>
            </w:tcBorders>
            <w:shd w:val="clear" w:color="auto" w:fill="auto"/>
          </w:tcPr>
          <w:p w14:paraId="4DF3C4BB" w14:textId="77777777" w:rsidR="00974FE8" w:rsidRPr="00EF5447" w:rsidRDefault="00974FE8" w:rsidP="00061796">
            <w:pPr>
              <w:pStyle w:val="TAC"/>
            </w:pPr>
          </w:p>
        </w:tc>
        <w:tc>
          <w:tcPr>
            <w:tcW w:w="2952" w:type="dxa"/>
          </w:tcPr>
          <w:p w14:paraId="1BCF0EFB" w14:textId="77777777" w:rsidR="00974FE8" w:rsidRPr="00EF5447" w:rsidRDefault="00974FE8" w:rsidP="00061796">
            <w:pPr>
              <w:pStyle w:val="TAC"/>
              <w:rPr>
                <w:rFonts w:eastAsia="MS Mincho"/>
              </w:rPr>
            </w:pPr>
            <w:r>
              <w:rPr>
                <w:lang w:val="fi-FI"/>
              </w:rPr>
              <w:t>11</w:t>
            </w:r>
          </w:p>
        </w:tc>
        <w:tc>
          <w:tcPr>
            <w:tcW w:w="2952" w:type="dxa"/>
          </w:tcPr>
          <w:p w14:paraId="717E6CE0" w14:textId="77777777" w:rsidR="00974FE8" w:rsidRPr="00EF5447" w:rsidRDefault="00974FE8" w:rsidP="00061796">
            <w:pPr>
              <w:pStyle w:val="TAC"/>
              <w:rPr>
                <w:rFonts w:eastAsia="MS Mincho"/>
              </w:rPr>
            </w:pPr>
            <w:r>
              <w:rPr>
                <w:rFonts w:cs="Arial" w:hint="eastAsia"/>
                <w:szCs w:val="18"/>
              </w:rPr>
              <w:t>0</w:t>
            </w:r>
            <w:r>
              <w:rPr>
                <w:rFonts w:cs="Arial"/>
                <w:szCs w:val="18"/>
              </w:rPr>
              <w:t>.9</w:t>
            </w:r>
          </w:p>
        </w:tc>
      </w:tr>
      <w:tr w:rsidR="00974FE8" w:rsidRPr="00EF5447" w14:paraId="6F171CE5" w14:textId="77777777" w:rsidTr="00061796">
        <w:trPr>
          <w:trHeight w:val="187"/>
          <w:jc w:val="center"/>
        </w:trPr>
        <w:tc>
          <w:tcPr>
            <w:tcW w:w="2336" w:type="dxa"/>
            <w:tcBorders>
              <w:top w:val="nil"/>
              <w:bottom w:val="single" w:sz="4" w:space="0" w:color="auto"/>
            </w:tcBorders>
            <w:shd w:val="clear" w:color="auto" w:fill="auto"/>
          </w:tcPr>
          <w:p w14:paraId="69C94190" w14:textId="77777777" w:rsidR="00974FE8" w:rsidRPr="00EF5447" w:rsidRDefault="00974FE8" w:rsidP="00061796">
            <w:pPr>
              <w:pStyle w:val="TAC"/>
            </w:pPr>
          </w:p>
        </w:tc>
        <w:tc>
          <w:tcPr>
            <w:tcW w:w="2952" w:type="dxa"/>
          </w:tcPr>
          <w:p w14:paraId="68E52599" w14:textId="77777777" w:rsidR="00974FE8" w:rsidRPr="00EF5447" w:rsidRDefault="00974FE8" w:rsidP="00061796">
            <w:pPr>
              <w:pStyle w:val="TAC"/>
              <w:rPr>
                <w:rFonts w:eastAsia="MS Mincho"/>
              </w:rPr>
            </w:pPr>
            <w:r>
              <w:rPr>
                <w:lang w:val="fi-FI"/>
              </w:rPr>
              <w:t>n77</w:t>
            </w:r>
          </w:p>
        </w:tc>
        <w:tc>
          <w:tcPr>
            <w:tcW w:w="2952" w:type="dxa"/>
          </w:tcPr>
          <w:p w14:paraId="39E05B30" w14:textId="77777777" w:rsidR="00974FE8" w:rsidRPr="00EF5447" w:rsidRDefault="00974FE8" w:rsidP="00061796">
            <w:pPr>
              <w:pStyle w:val="TAC"/>
              <w:rPr>
                <w:rFonts w:eastAsia="MS Mincho"/>
              </w:rPr>
            </w:pPr>
            <w:r>
              <w:rPr>
                <w:rFonts w:cs="Arial" w:hint="eastAsia"/>
                <w:szCs w:val="18"/>
              </w:rPr>
              <w:t>0</w:t>
            </w:r>
            <w:r>
              <w:rPr>
                <w:rFonts w:cs="Arial"/>
                <w:szCs w:val="18"/>
              </w:rPr>
              <w:t>.8</w:t>
            </w:r>
          </w:p>
        </w:tc>
      </w:tr>
      <w:tr w:rsidR="00974FE8" w:rsidRPr="00EF5447" w14:paraId="08672F79" w14:textId="77777777" w:rsidTr="00061796">
        <w:trPr>
          <w:trHeight w:val="187"/>
          <w:jc w:val="center"/>
        </w:trPr>
        <w:tc>
          <w:tcPr>
            <w:tcW w:w="2336" w:type="dxa"/>
            <w:tcBorders>
              <w:bottom w:val="nil"/>
            </w:tcBorders>
            <w:shd w:val="clear" w:color="auto" w:fill="auto"/>
          </w:tcPr>
          <w:p w14:paraId="64BC82F0" w14:textId="77777777" w:rsidR="00974FE8" w:rsidRPr="00EF5447" w:rsidRDefault="00974FE8" w:rsidP="00061796">
            <w:pPr>
              <w:pStyle w:val="TAC"/>
            </w:pPr>
            <w:r w:rsidRPr="00EF5447">
              <w:t>DC_3-8-20_n78</w:t>
            </w:r>
          </w:p>
        </w:tc>
        <w:tc>
          <w:tcPr>
            <w:tcW w:w="2952" w:type="dxa"/>
          </w:tcPr>
          <w:p w14:paraId="2EF813DF" w14:textId="77777777" w:rsidR="00974FE8" w:rsidRPr="00EF5447" w:rsidRDefault="00974FE8" w:rsidP="00061796">
            <w:pPr>
              <w:pStyle w:val="TAC"/>
              <w:rPr>
                <w:lang w:eastAsia="ja-JP"/>
              </w:rPr>
            </w:pPr>
            <w:r w:rsidRPr="00EF5447">
              <w:rPr>
                <w:lang w:eastAsia="ja-JP"/>
              </w:rPr>
              <w:t>3</w:t>
            </w:r>
          </w:p>
        </w:tc>
        <w:tc>
          <w:tcPr>
            <w:tcW w:w="2952" w:type="dxa"/>
          </w:tcPr>
          <w:p w14:paraId="7E1F0DF3" w14:textId="77777777" w:rsidR="00974FE8" w:rsidRPr="00EF5447" w:rsidRDefault="00974FE8" w:rsidP="00061796">
            <w:pPr>
              <w:pStyle w:val="TAC"/>
            </w:pPr>
            <w:r w:rsidRPr="00EF5447">
              <w:rPr>
                <w:lang w:eastAsia="ja-JP"/>
              </w:rPr>
              <w:t>0.6</w:t>
            </w:r>
          </w:p>
        </w:tc>
      </w:tr>
      <w:tr w:rsidR="00974FE8" w:rsidRPr="00EF5447" w14:paraId="58876E19" w14:textId="77777777" w:rsidTr="00061796">
        <w:trPr>
          <w:trHeight w:val="187"/>
          <w:jc w:val="center"/>
        </w:trPr>
        <w:tc>
          <w:tcPr>
            <w:tcW w:w="2336" w:type="dxa"/>
            <w:tcBorders>
              <w:top w:val="nil"/>
              <w:bottom w:val="nil"/>
            </w:tcBorders>
            <w:shd w:val="clear" w:color="auto" w:fill="auto"/>
          </w:tcPr>
          <w:p w14:paraId="7994E2BC" w14:textId="77777777" w:rsidR="00974FE8" w:rsidRPr="00EF5447" w:rsidRDefault="00974FE8" w:rsidP="00061796">
            <w:pPr>
              <w:pStyle w:val="TAC"/>
            </w:pPr>
          </w:p>
        </w:tc>
        <w:tc>
          <w:tcPr>
            <w:tcW w:w="2952" w:type="dxa"/>
          </w:tcPr>
          <w:p w14:paraId="5FCB45D3" w14:textId="77777777" w:rsidR="00974FE8" w:rsidRPr="00EF5447" w:rsidRDefault="00974FE8" w:rsidP="00061796">
            <w:pPr>
              <w:pStyle w:val="TAC"/>
              <w:rPr>
                <w:lang w:eastAsia="ja-JP"/>
              </w:rPr>
            </w:pPr>
            <w:r w:rsidRPr="00EF5447">
              <w:rPr>
                <w:lang w:eastAsia="ja-JP"/>
              </w:rPr>
              <w:t>8</w:t>
            </w:r>
          </w:p>
        </w:tc>
        <w:tc>
          <w:tcPr>
            <w:tcW w:w="2952" w:type="dxa"/>
          </w:tcPr>
          <w:p w14:paraId="14428F7D" w14:textId="77777777" w:rsidR="00974FE8" w:rsidRPr="00EF5447" w:rsidRDefault="00974FE8" w:rsidP="00061796">
            <w:pPr>
              <w:pStyle w:val="TAC"/>
              <w:rPr>
                <w:rFonts w:eastAsia="MS Mincho"/>
                <w:lang w:eastAsia="ja-JP"/>
              </w:rPr>
            </w:pPr>
            <w:r w:rsidRPr="00EF5447">
              <w:t>0.6</w:t>
            </w:r>
          </w:p>
        </w:tc>
      </w:tr>
      <w:tr w:rsidR="00974FE8" w:rsidRPr="00EF5447" w14:paraId="0D86AF3F" w14:textId="77777777" w:rsidTr="00061796">
        <w:trPr>
          <w:trHeight w:val="187"/>
          <w:jc w:val="center"/>
        </w:trPr>
        <w:tc>
          <w:tcPr>
            <w:tcW w:w="2336" w:type="dxa"/>
            <w:tcBorders>
              <w:top w:val="nil"/>
              <w:bottom w:val="nil"/>
            </w:tcBorders>
            <w:shd w:val="clear" w:color="auto" w:fill="auto"/>
          </w:tcPr>
          <w:p w14:paraId="5E979E0E" w14:textId="77777777" w:rsidR="00974FE8" w:rsidRPr="00EF5447" w:rsidRDefault="00974FE8" w:rsidP="00061796">
            <w:pPr>
              <w:pStyle w:val="TAC"/>
            </w:pPr>
          </w:p>
        </w:tc>
        <w:tc>
          <w:tcPr>
            <w:tcW w:w="2952" w:type="dxa"/>
          </w:tcPr>
          <w:p w14:paraId="79976B47" w14:textId="77777777" w:rsidR="00974FE8" w:rsidRPr="00EF5447" w:rsidRDefault="00974FE8" w:rsidP="00061796">
            <w:pPr>
              <w:pStyle w:val="TAC"/>
              <w:rPr>
                <w:lang w:eastAsia="ja-JP"/>
              </w:rPr>
            </w:pPr>
            <w:r w:rsidRPr="00EF5447">
              <w:rPr>
                <w:lang w:eastAsia="ja-JP"/>
              </w:rPr>
              <w:t>20</w:t>
            </w:r>
          </w:p>
        </w:tc>
        <w:tc>
          <w:tcPr>
            <w:tcW w:w="2952" w:type="dxa"/>
          </w:tcPr>
          <w:p w14:paraId="40FB8E16" w14:textId="77777777" w:rsidR="00974FE8" w:rsidRPr="00EF5447" w:rsidRDefault="00974FE8" w:rsidP="00061796">
            <w:pPr>
              <w:pStyle w:val="TAC"/>
              <w:rPr>
                <w:rFonts w:eastAsia="MS Mincho"/>
                <w:lang w:eastAsia="ja-JP"/>
              </w:rPr>
            </w:pPr>
            <w:r w:rsidRPr="00EF5447">
              <w:t>0.6</w:t>
            </w:r>
          </w:p>
        </w:tc>
      </w:tr>
      <w:tr w:rsidR="00974FE8" w:rsidRPr="00EF5447" w14:paraId="64791B9A" w14:textId="77777777" w:rsidTr="00061796">
        <w:trPr>
          <w:trHeight w:val="187"/>
          <w:jc w:val="center"/>
        </w:trPr>
        <w:tc>
          <w:tcPr>
            <w:tcW w:w="2336" w:type="dxa"/>
            <w:tcBorders>
              <w:top w:val="nil"/>
              <w:bottom w:val="single" w:sz="4" w:space="0" w:color="auto"/>
            </w:tcBorders>
            <w:shd w:val="clear" w:color="auto" w:fill="auto"/>
          </w:tcPr>
          <w:p w14:paraId="02FDC1C8" w14:textId="77777777" w:rsidR="00974FE8" w:rsidRPr="00EF5447" w:rsidRDefault="00974FE8" w:rsidP="00061796">
            <w:pPr>
              <w:pStyle w:val="TAC"/>
            </w:pPr>
          </w:p>
        </w:tc>
        <w:tc>
          <w:tcPr>
            <w:tcW w:w="2952" w:type="dxa"/>
          </w:tcPr>
          <w:p w14:paraId="5BFFCA7B" w14:textId="77777777" w:rsidR="00974FE8" w:rsidRPr="00EF5447" w:rsidRDefault="00974FE8" w:rsidP="00061796">
            <w:pPr>
              <w:pStyle w:val="TAC"/>
              <w:rPr>
                <w:lang w:eastAsia="ja-JP"/>
              </w:rPr>
            </w:pPr>
            <w:r w:rsidRPr="00EF5447">
              <w:rPr>
                <w:lang w:eastAsia="ja-JP"/>
              </w:rPr>
              <w:t>n78</w:t>
            </w:r>
          </w:p>
        </w:tc>
        <w:tc>
          <w:tcPr>
            <w:tcW w:w="2952" w:type="dxa"/>
          </w:tcPr>
          <w:p w14:paraId="7F07ACB2" w14:textId="77777777" w:rsidR="00974FE8" w:rsidRPr="00EF5447" w:rsidRDefault="00974FE8" w:rsidP="00061796">
            <w:pPr>
              <w:pStyle w:val="TAC"/>
            </w:pPr>
            <w:r w:rsidRPr="00EF5447">
              <w:t>0.8</w:t>
            </w:r>
          </w:p>
        </w:tc>
      </w:tr>
      <w:tr w:rsidR="00974FE8" w:rsidRPr="00EF5447" w14:paraId="32D3B609" w14:textId="77777777" w:rsidTr="00061796">
        <w:trPr>
          <w:trHeight w:val="187"/>
          <w:jc w:val="center"/>
        </w:trPr>
        <w:tc>
          <w:tcPr>
            <w:tcW w:w="2336" w:type="dxa"/>
            <w:tcBorders>
              <w:bottom w:val="nil"/>
            </w:tcBorders>
            <w:shd w:val="clear" w:color="auto" w:fill="auto"/>
          </w:tcPr>
          <w:p w14:paraId="1524D55D" w14:textId="77777777" w:rsidR="00974FE8" w:rsidRPr="00EF5447" w:rsidRDefault="00974FE8" w:rsidP="00061796">
            <w:pPr>
              <w:pStyle w:val="TAC"/>
            </w:pPr>
            <w:r w:rsidRPr="00EF5447">
              <w:t>DC_3-8_n28-n77</w:t>
            </w:r>
          </w:p>
        </w:tc>
        <w:tc>
          <w:tcPr>
            <w:tcW w:w="2952" w:type="dxa"/>
          </w:tcPr>
          <w:p w14:paraId="411A1246" w14:textId="77777777" w:rsidR="00974FE8" w:rsidRPr="00EF5447" w:rsidRDefault="00974FE8" w:rsidP="00061796">
            <w:pPr>
              <w:pStyle w:val="TAC"/>
              <w:rPr>
                <w:lang w:eastAsia="ja-JP"/>
              </w:rPr>
            </w:pPr>
            <w:r w:rsidRPr="00EF5447">
              <w:t>3</w:t>
            </w:r>
          </w:p>
        </w:tc>
        <w:tc>
          <w:tcPr>
            <w:tcW w:w="2952" w:type="dxa"/>
          </w:tcPr>
          <w:p w14:paraId="203BD7D4" w14:textId="77777777" w:rsidR="00974FE8" w:rsidRPr="00EF5447" w:rsidRDefault="00974FE8" w:rsidP="00061796">
            <w:pPr>
              <w:pStyle w:val="TAC"/>
            </w:pPr>
            <w:r w:rsidRPr="00EF5447">
              <w:t>0.6</w:t>
            </w:r>
          </w:p>
        </w:tc>
      </w:tr>
      <w:tr w:rsidR="00974FE8" w:rsidRPr="00EF5447" w14:paraId="2DD0FF6A" w14:textId="77777777" w:rsidTr="00061796">
        <w:trPr>
          <w:trHeight w:val="187"/>
          <w:jc w:val="center"/>
        </w:trPr>
        <w:tc>
          <w:tcPr>
            <w:tcW w:w="2336" w:type="dxa"/>
            <w:tcBorders>
              <w:top w:val="nil"/>
              <w:bottom w:val="nil"/>
            </w:tcBorders>
            <w:shd w:val="clear" w:color="auto" w:fill="auto"/>
          </w:tcPr>
          <w:p w14:paraId="7EFB3ED3" w14:textId="77777777" w:rsidR="00974FE8" w:rsidRPr="00EF5447" w:rsidRDefault="00974FE8" w:rsidP="00061796">
            <w:pPr>
              <w:pStyle w:val="TAC"/>
            </w:pPr>
          </w:p>
        </w:tc>
        <w:tc>
          <w:tcPr>
            <w:tcW w:w="2952" w:type="dxa"/>
          </w:tcPr>
          <w:p w14:paraId="07A61067" w14:textId="77777777" w:rsidR="00974FE8" w:rsidRPr="00EF5447" w:rsidRDefault="00974FE8" w:rsidP="00061796">
            <w:pPr>
              <w:pStyle w:val="TAC"/>
              <w:rPr>
                <w:lang w:eastAsia="ja-JP"/>
              </w:rPr>
            </w:pPr>
            <w:r w:rsidRPr="00EF5447">
              <w:t>8</w:t>
            </w:r>
          </w:p>
        </w:tc>
        <w:tc>
          <w:tcPr>
            <w:tcW w:w="2952" w:type="dxa"/>
          </w:tcPr>
          <w:p w14:paraId="08CFFAB1" w14:textId="77777777" w:rsidR="00974FE8" w:rsidRPr="00EF5447" w:rsidRDefault="00974FE8" w:rsidP="00061796">
            <w:pPr>
              <w:pStyle w:val="TAC"/>
            </w:pPr>
            <w:r w:rsidRPr="00EF5447">
              <w:t>0.6</w:t>
            </w:r>
          </w:p>
        </w:tc>
      </w:tr>
      <w:tr w:rsidR="00974FE8" w:rsidRPr="00EF5447" w14:paraId="62712D47" w14:textId="77777777" w:rsidTr="00061796">
        <w:trPr>
          <w:trHeight w:val="187"/>
          <w:jc w:val="center"/>
        </w:trPr>
        <w:tc>
          <w:tcPr>
            <w:tcW w:w="2336" w:type="dxa"/>
            <w:tcBorders>
              <w:top w:val="nil"/>
              <w:bottom w:val="nil"/>
            </w:tcBorders>
            <w:shd w:val="clear" w:color="auto" w:fill="auto"/>
          </w:tcPr>
          <w:p w14:paraId="45E3584E" w14:textId="77777777" w:rsidR="00974FE8" w:rsidRPr="00EF5447" w:rsidRDefault="00974FE8" w:rsidP="00061796">
            <w:pPr>
              <w:pStyle w:val="TAC"/>
            </w:pPr>
          </w:p>
        </w:tc>
        <w:tc>
          <w:tcPr>
            <w:tcW w:w="2952" w:type="dxa"/>
          </w:tcPr>
          <w:p w14:paraId="3DBF7729" w14:textId="77777777" w:rsidR="00974FE8" w:rsidRPr="00EF5447" w:rsidRDefault="00974FE8" w:rsidP="00061796">
            <w:pPr>
              <w:pStyle w:val="TAC"/>
              <w:rPr>
                <w:lang w:eastAsia="ja-JP"/>
              </w:rPr>
            </w:pPr>
            <w:r w:rsidRPr="00EF5447">
              <w:t>n28</w:t>
            </w:r>
          </w:p>
        </w:tc>
        <w:tc>
          <w:tcPr>
            <w:tcW w:w="2952" w:type="dxa"/>
          </w:tcPr>
          <w:p w14:paraId="754B3D07" w14:textId="77777777" w:rsidR="00974FE8" w:rsidRPr="00EF5447" w:rsidRDefault="00974FE8" w:rsidP="00061796">
            <w:pPr>
              <w:pStyle w:val="TAC"/>
            </w:pPr>
            <w:r w:rsidRPr="00EF5447">
              <w:t>0.5</w:t>
            </w:r>
          </w:p>
        </w:tc>
      </w:tr>
      <w:tr w:rsidR="00974FE8" w:rsidRPr="00EF5447" w14:paraId="245A9858" w14:textId="77777777" w:rsidTr="00061796">
        <w:trPr>
          <w:trHeight w:val="187"/>
          <w:jc w:val="center"/>
        </w:trPr>
        <w:tc>
          <w:tcPr>
            <w:tcW w:w="2336" w:type="dxa"/>
            <w:tcBorders>
              <w:top w:val="nil"/>
              <w:bottom w:val="single" w:sz="4" w:space="0" w:color="auto"/>
            </w:tcBorders>
            <w:shd w:val="clear" w:color="auto" w:fill="auto"/>
          </w:tcPr>
          <w:p w14:paraId="2AE2E0D3" w14:textId="77777777" w:rsidR="00974FE8" w:rsidRPr="00EF5447" w:rsidRDefault="00974FE8" w:rsidP="00061796">
            <w:pPr>
              <w:pStyle w:val="TAC"/>
            </w:pPr>
          </w:p>
        </w:tc>
        <w:tc>
          <w:tcPr>
            <w:tcW w:w="2952" w:type="dxa"/>
          </w:tcPr>
          <w:p w14:paraId="5CD7C4EF" w14:textId="77777777" w:rsidR="00974FE8" w:rsidRPr="00EF5447" w:rsidRDefault="00974FE8" w:rsidP="00061796">
            <w:pPr>
              <w:pStyle w:val="TAC"/>
              <w:rPr>
                <w:lang w:eastAsia="ja-JP"/>
              </w:rPr>
            </w:pPr>
            <w:r w:rsidRPr="00EF5447">
              <w:t>n77</w:t>
            </w:r>
          </w:p>
        </w:tc>
        <w:tc>
          <w:tcPr>
            <w:tcW w:w="2952" w:type="dxa"/>
          </w:tcPr>
          <w:p w14:paraId="5CAAED33" w14:textId="77777777" w:rsidR="00974FE8" w:rsidRPr="00EF5447" w:rsidRDefault="00974FE8" w:rsidP="00061796">
            <w:pPr>
              <w:pStyle w:val="TAC"/>
            </w:pPr>
            <w:r w:rsidRPr="00EF5447">
              <w:t>0.8</w:t>
            </w:r>
          </w:p>
        </w:tc>
      </w:tr>
      <w:tr w:rsidR="00974FE8" w14:paraId="021BA43E"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2932124" w14:textId="77777777" w:rsidR="00974FE8" w:rsidRPr="00EF5447" w:rsidRDefault="00974FE8" w:rsidP="00061796">
            <w:pPr>
              <w:pStyle w:val="TAC"/>
            </w:pPr>
            <w:r>
              <w:rPr>
                <w:rFonts w:cs="Arial"/>
              </w:rPr>
              <w:t>DC_3-8_n28-n78</w:t>
            </w:r>
          </w:p>
        </w:tc>
        <w:tc>
          <w:tcPr>
            <w:tcW w:w="2952" w:type="dxa"/>
            <w:tcBorders>
              <w:left w:val="single" w:sz="4" w:space="0" w:color="auto"/>
            </w:tcBorders>
            <w:vAlign w:val="center"/>
          </w:tcPr>
          <w:p w14:paraId="216B2C42" w14:textId="77777777" w:rsidR="00974FE8" w:rsidRDefault="00974FE8" w:rsidP="00061796">
            <w:pPr>
              <w:pStyle w:val="TAC"/>
              <w:rPr>
                <w:rFonts w:cs="Arial"/>
                <w:lang w:eastAsia="zh-CN"/>
              </w:rPr>
            </w:pPr>
            <w:r>
              <w:rPr>
                <w:rFonts w:cs="Arial"/>
                <w:lang w:eastAsia="zh-CN"/>
              </w:rPr>
              <w:t>3</w:t>
            </w:r>
          </w:p>
        </w:tc>
        <w:tc>
          <w:tcPr>
            <w:tcW w:w="2952" w:type="dxa"/>
          </w:tcPr>
          <w:p w14:paraId="278DB313" w14:textId="77777777" w:rsidR="00974FE8" w:rsidRDefault="00974FE8" w:rsidP="00061796">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974FE8" w14:paraId="7C964A14"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97884CF" w14:textId="77777777" w:rsidR="00974FE8" w:rsidRPr="00EF5447" w:rsidRDefault="00974FE8" w:rsidP="00061796">
            <w:pPr>
              <w:pStyle w:val="TAC"/>
            </w:pPr>
          </w:p>
        </w:tc>
        <w:tc>
          <w:tcPr>
            <w:tcW w:w="2952" w:type="dxa"/>
            <w:tcBorders>
              <w:left w:val="single" w:sz="4" w:space="0" w:color="auto"/>
            </w:tcBorders>
            <w:vAlign w:val="center"/>
          </w:tcPr>
          <w:p w14:paraId="1F8BF270" w14:textId="77777777" w:rsidR="00974FE8" w:rsidRDefault="00974FE8" w:rsidP="00061796">
            <w:pPr>
              <w:pStyle w:val="TAC"/>
              <w:rPr>
                <w:rFonts w:cs="Arial"/>
                <w:lang w:eastAsia="zh-CN"/>
              </w:rPr>
            </w:pPr>
            <w:r>
              <w:rPr>
                <w:rFonts w:cs="Arial"/>
                <w:lang w:eastAsia="zh-CN"/>
              </w:rPr>
              <w:t>8</w:t>
            </w:r>
          </w:p>
        </w:tc>
        <w:tc>
          <w:tcPr>
            <w:tcW w:w="2952" w:type="dxa"/>
          </w:tcPr>
          <w:p w14:paraId="56E07932" w14:textId="77777777" w:rsidR="00974FE8" w:rsidRDefault="00974FE8" w:rsidP="00061796">
            <w:pPr>
              <w:pStyle w:val="TAC"/>
              <w:tabs>
                <w:tab w:val="left" w:pos="1110"/>
                <w:tab w:val="center" w:pos="1368"/>
              </w:tabs>
              <w:rPr>
                <w:rFonts w:cs="Arial"/>
                <w:lang w:eastAsia="zh-CN"/>
              </w:rPr>
            </w:pPr>
            <w:r>
              <w:rPr>
                <w:rFonts w:cs="Arial"/>
                <w:lang w:eastAsia="zh-CN"/>
              </w:rPr>
              <w:t>0.6</w:t>
            </w:r>
          </w:p>
        </w:tc>
      </w:tr>
      <w:tr w:rsidR="00974FE8" w14:paraId="746A2E03"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CA4D615" w14:textId="77777777" w:rsidR="00974FE8" w:rsidRPr="00EF5447" w:rsidRDefault="00974FE8" w:rsidP="00061796">
            <w:pPr>
              <w:pStyle w:val="TAC"/>
            </w:pPr>
          </w:p>
        </w:tc>
        <w:tc>
          <w:tcPr>
            <w:tcW w:w="2952" w:type="dxa"/>
            <w:tcBorders>
              <w:left w:val="single" w:sz="4" w:space="0" w:color="auto"/>
            </w:tcBorders>
            <w:vAlign w:val="center"/>
          </w:tcPr>
          <w:p w14:paraId="4AB59DFF" w14:textId="77777777" w:rsidR="00974FE8" w:rsidRDefault="00974FE8" w:rsidP="00061796">
            <w:pPr>
              <w:pStyle w:val="TAC"/>
              <w:rPr>
                <w:rFonts w:cs="Arial"/>
                <w:lang w:eastAsia="zh-CN"/>
              </w:rPr>
            </w:pPr>
            <w:r>
              <w:rPr>
                <w:rFonts w:cs="Arial"/>
                <w:lang w:eastAsia="zh-CN"/>
              </w:rPr>
              <w:t>n28</w:t>
            </w:r>
          </w:p>
        </w:tc>
        <w:tc>
          <w:tcPr>
            <w:tcW w:w="2952" w:type="dxa"/>
          </w:tcPr>
          <w:p w14:paraId="347B2C95" w14:textId="77777777" w:rsidR="00974FE8" w:rsidRDefault="00974FE8" w:rsidP="00061796">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974FE8" w14:paraId="42D0C818"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87419C9" w14:textId="77777777" w:rsidR="00974FE8" w:rsidRPr="00EF5447" w:rsidRDefault="00974FE8" w:rsidP="00061796">
            <w:pPr>
              <w:pStyle w:val="TAC"/>
            </w:pPr>
          </w:p>
        </w:tc>
        <w:tc>
          <w:tcPr>
            <w:tcW w:w="2952" w:type="dxa"/>
            <w:tcBorders>
              <w:left w:val="single" w:sz="4" w:space="0" w:color="auto"/>
            </w:tcBorders>
            <w:vAlign w:val="center"/>
          </w:tcPr>
          <w:p w14:paraId="090DEEB1" w14:textId="77777777" w:rsidR="00974FE8" w:rsidRDefault="00974FE8" w:rsidP="00061796">
            <w:pPr>
              <w:pStyle w:val="TAC"/>
              <w:rPr>
                <w:rFonts w:cs="Arial"/>
                <w:lang w:eastAsia="zh-CN"/>
              </w:rPr>
            </w:pPr>
            <w:r>
              <w:rPr>
                <w:rFonts w:cs="Arial"/>
                <w:lang w:eastAsia="zh-CN"/>
              </w:rPr>
              <w:t>n78</w:t>
            </w:r>
          </w:p>
        </w:tc>
        <w:tc>
          <w:tcPr>
            <w:tcW w:w="2952" w:type="dxa"/>
          </w:tcPr>
          <w:p w14:paraId="768AB864" w14:textId="77777777" w:rsidR="00974FE8" w:rsidRDefault="00974FE8" w:rsidP="00061796">
            <w:pPr>
              <w:pStyle w:val="TAC"/>
              <w:tabs>
                <w:tab w:val="left" w:pos="1110"/>
                <w:tab w:val="center" w:pos="1368"/>
              </w:tabs>
              <w:rPr>
                <w:rFonts w:cs="Arial"/>
                <w:lang w:eastAsia="zh-CN"/>
              </w:rPr>
            </w:pPr>
            <w:r>
              <w:rPr>
                <w:rFonts w:cs="Arial"/>
                <w:lang w:eastAsia="zh-CN"/>
              </w:rPr>
              <w:t>0.8</w:t>
            </w:r>
          </w:p>
        </w:tc>
      </w:tr>
      <w:tr w:rsidR="00974FE8" w:rsidRPr="00EF5447" w14:paraId="7E5532AD" w14:textId="77777777" w:rsidTr="00061796">
        <w:trPr>
          <w:trHeight w:val="187"/>
          <w:jc w:val="center"/>
        </w:trPr>
        <w:tc>
          <w:tcPr>
            <w:tcW w:w="2336" w:type="dxa"/>
            <w:tcBorders>
              <w:top w:val="nil"/>
              <w:bottom w:val="nil"/>
            </w:tcBorders>
            <w:shd w:val="clear" w:color="auto" w:fill="auto"/>
          </w:tcPr>
          <w:p w14:paraId="5E990C9F" w14:textId="77777777" w:rsidR="00974FE8" w:rsidRPr="00EF5447" w:rsidRDefault="00974FE8" w:rsidP="00061796">
            <w:pPr>
              <w:pStyle w:val="TAC"/>
            </w:pPr>
            <w:r>
              <w:t>DC_3-8-40_n1</w:t>
            </w:r>
          </w:p>
        </w:tc>
        <w:tc>
          <w:tcPr>
            <w:tcW w:w="2952" w:type="dxa"/>
          </w:tcPr>
          <w:p w14:paraId="308609AD" w14:textId="77777777" w:rsidR="00974FE8" w:rsidRPr="00EF5447" w:rsidRDefault="00974FE8" w:rsidP="00061796">
            <w:pPr>
              <w:pStyle w:val="TAC"/>
            </w:pPr>
            <w:r>
              <w:rPr>
                <w:lang w:eastAsia="zh-CN"/>
              </w:rPr>
              <w:t>3</w:t>
            </w:r>
          </w:p>
        </w:tc>
        <w:tc>
          <w:tcPr>
            <w:tcW w:w="2952" w:type="dxa"/>
          </w:tcPr>
          <w:p w14:paraId="212E0A7D" w14:textId="77777777" w:rsidR="00974FE8" w:rsidRPr="00EF5447" w:rsidRDefault="00974FE8" w:rsidP="00061796">
            <w:pPr>
              <w:pStyle w:val="TAC"/>
            </w:pPr>
            <w:r>
              <w:rPr>
                <w:lang w:eastAsia="zh-CN"/>
              </w:rPr>
              <w:t>0.5</w:t>
            </w:r>
          </w:p>
        </w:tc>
      </w:tr>
      <w:tr w:rsidR="00974FE8" w:rsidRPr="00EF5447" w14:paraId="6F144254" w14:textId="77777777" w:rsidTr="00061796">
        <w:trPr>
          <w:trHeight w:val="187"/>
          <w:jc w:val="center"/>
        </w:trPr>
        <w:tc>
          <w:tcPr>
            <w:tcW w:w="2336" w:type="dxa"/>
            <w:tcBorders>
              <w:top w:val="nil"/>
              <w:bottom w:val="nil"/>
            </w:tcBorders>
            <w:shd w:val="clear" w:color="auto" w:fill="auto"/>
          </w:tcPr>
          <w:p w14:paraId="25860BD0" w14:textId="77777777" w:rsidR="00974FE8" w:rsidRPr="00EF5447" w:rsidRDefault="00974FE8" w:rsidP="00061796">
            <w:pPr>
              <w:pStyle w:val="TAC"/>
            </w:pPr>
          </w:p>
        </w:tc>
        <w:tc>
          <w:tcPr>
            <w:tcW w:w="2952" w:type="dxa"/>
          </w:tcPr>
          <w:p w14:paraId="227FF2DF" w14:textId="77777777" w:rsidR="00974FE8" w:rsidRPr="00EF5447" w:rsidRDefault="00974FE8" w:rsidP="00061796">
            <w:pPr>
              <w:pStyle w:val="TAC"/>
            </w:pPr>
            <w:r>
              <w:rPr>
                <w:lang w:eastAsia="zh-CN"/>
              </w:rPr>
              <w:t>8</w:t>
            </w:r>
          </w:p>
        </w:tc>
        <w:tc>
          <w:tcPr>
            <w:tcW w:w="2952" w:type="dxa"/>
          </w:tcPr>
          <w:p w14:paraId="2195135B" w14:textId="77777777" w:rsidR="00974FE8" w:rsidRPr="00EF5447" w:rsidRDefault="00974FE8" w:rsidP="00061796">
            <w:pPr>
              <w:pStyle w:val="TAC"/>
            </w:pPr>
            <w:r>
              <w:rPr>
                <w:lang w:eastAsia="zh-CN"/>
              </w:rPr>
              <w:t>0.5</w:t>
            </w:r>
          </w:p>
        </w:tc>
      </w:tr>
      <w:tr w:rsidR="00974FE8" w:rsidRPr="00EF5447" w14:paraId="470235D0" w14:textId="77777777" w:rsidTr="00061796">
        <w:trPr>
          <w:trHeight w:val="187"/>
          <w:jc w:val="center"/>
        </w:trPr>
        <w:tc>
          <w:tcPr>
            <w:tcW w:w="2336" w:type="dxa"/>
            <w:tcBorders>
              <w:top w:val="nil"/>
              <w:bottom w:val="nil"/>
            </w:tcBorders>
            <w:shd w:val="clear" w:color="auto" w:fill="auto"/>
          </w:tcPr>
          <w:p w14:paraId="77417A29" w14:textId="77777777" w:rsidR="00974FE8" w:rsidRPr="00EF5447" w:rsidRDefault="00974FE8" w:rsidP="00061796">
            <w:pPr>
              <w:pStyle w:val="TAC"/>
            </w:pPr>
          </w:p>
        </w:tc>
        <w:tc>
          <w:tcPr>
            <w:tcW w:w="2952" w:type="dxa"/>
          </w:tcPr>
          <w:p w14:paraId="25F87B98" w14:textId="77777777" w:rsidR="00974FE8" w:rsidRPr="00EF5447" w:rsidRDefault="00974FE8" w:rsidP="00061796">
            <w:pPr>
              <w:pStyle w:val="TAC"/>
            </w:pPr>
            <w:r>
              <w:rPr>
                <w:lang w:eastAsia="zh-CN"/>
              </w:rPr>
              <w:t>40</w:t>
            </w:r>
          </w:p>
        </w:tc>
        <w:tc>
          <w:tcPr>
            <w:tcW w:w="2952" w:type="dxa"/>
          </w:tcPr>
          <w:p w14:paraId="48AA4412" w14:textId="77777777" w:rsidR="00974FE8" w:rsidRPr="00EF5447" w:rsidRDefault="00974FE8" w:rsidP="00061796">
            <w:pPr>
              <w:pStyle w:val="TAC"/>
            </w:pPr>
            <w:r>
              <w:rPr>
                <w:lang w:eastAsia="zh-CN"/>
              </w:rPr>
              <w:t>0.6</w:t>
            </w:r>
          </w:p>
        </w:tc>
      </w:tr>
      <w:tr w:rsidR="00974FE8" w:rsidRPr="00EF5447" w14:paraId="2F1B45F0" w14:textId="77777777" w:rsidTr="00061796">
        <w:trPr>
          <w:trHeight w:val="187"/>
          <w:jc w:val="center"/>
        </w:trPr>
        <w:tc>
          <w:tcPr>
            <w:tcW w:w="2336" w:type="dxa"/>
            <w:tcBorders>
              <w:top w:val="nil"/>
              <w:bottom w:val="single" w:sz="4" w:space="0" w:color="auto"/>
            </w:tcBorders>
            <w:shd w:val="clear" w:color="auto" w:fill="auto"/>
          </w:tcPr>
          <w:p w14:paraId="3AD74D25" w14:textId="77777777" w:rsidR="00974FE8" w:rsidRPr="00EF5447" w:rsidRDefault="00974FE8" w:rsidP="00061796">
            <w:pPr>
              <w:pStyle w:val="TAC"/>
            </w:pPr>
          </w:p>
        </w:tc>
        <w:tc>
          <w:tcPr>
            <w:tcW w:w="2952" w:type="dxa"/>
          </w:tcPr>
          <w:p w14:paraId="70B76373" w14:textId="77777777" w:rsidR="00974FE8" w:rsidRPr="00EF5447" w:rsidRDefault="00974FE8" w:rsidP="00061796">
            <w:pPr>
              <w:pStyle w:val="TAC"/>
            </w:pPr>
            <w:r>
              <w:rPr>
                <w:lang w:eastAsia="zh-CN"/>
              </w:rPr>
              <w:t>n1</w:t>
            </w:r>
          </w:p>
        </w:tc>
        <w:tc>
          <w:tcPr>
            <w:tcW w:w="2952" w:type="dxa"/>
          </w:tcPr>
          <w:p w14:paraId="466F18E8" w14:textId="77777777" w:rsidR="00974FE8" w:rsidRPr="00EF5447" w:rsidRDefault="00974FE8" w:rsidP="00061796">
            <w:pPr>
              <w:pStyle w:val="TAC"/>
            </w:pPr>
            <w:r>
              <w:rPr>
                <w:lang w:eastAsia="zh-CN"/>
              </w:rPr>
              <w:t>0.5</w:t>
            </w:r>
          </w:p>
        </w:tc>
      </w:tr>
      <w:tr w:rsidR="00974FE8" w:rsidRPr="00EF5447" w14:paraId="38F65F4E" w14:textId="77777777" w:rsidTr="00061796">
        <w:trPr>
          <w:trHeight w:val="187"/>
          <w:jc w:val="center"/>
        </w:trPr>
        <w:tc>
          <w:tcPr>
            <w:tcW w:w="2336" w:type="dxa"/>
            <w:tcBorders>
              <w:top w:val="nil"/>
              <w:bottom w:val="nil"/>
            </w:tcBorders>
            <w:shd w:val="clear" w:color="auto" w:fill="auto"/>
          </w:tcPr>
          <w:p w14:paraId="4456D0DE" w14:textId="77777777" w:rsidR="00974FE8" w:rsidRPr="00EF5447" w:rsidRDefault="00974FE8" w:rsidP="00061796">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5197B5D4" w14:textId="77777777" w:rsidR="00974FE8" w:rsidRPr="00EF5447" w:rsidRDefault="00974FE8" w:rsidP="00061796">
            <w:pPr>
              <w:pStyle w:val="TAC"/>
            </w:pPr>
            <w:r>
              <w:rPr>
                <w:lang w:eastAsia="zh-CN"/>
              </w:rPr>
              <w:t>3</w:t>
            </w:r>
          </w:p>
        </w:tc>
        <w:tc>
          <w:tcPr>
            <w:tcW w:w="2952" w:type="dxa"/>
          </w:tcPr>
          <w:p w14:paraId="44277668" w14:textId="77777777" w:rsidR="00974FE8" w:rsidRPr="00EF5447" w:rsidRDefault="00974FE8" w:rsidP="00061796">
            <w:pPr>
              <w:pStyle w:val="TAC"/>
            </w:pPr>
            <w:r>
              <w:rPr>
                <w:rFonts w:hint="eastAsia"/>
                <w:lang w:eastAsia="zh-CN"/>
              </w:rPr>
              <w:t>0.</w:t>
            </w:r>
            <w:r>
              <w:rPr>
                <w:lang w:eastAsia="zh-CN"/>
              </w:rPr>
              <w:t>6</w:t>
            </w:r>
          </w:p>
        </w:tc>
      </w:tr>
      <w:tr w:rsidR="00974FE8" w:rsidRPr="00EF5447" w14:paraId="424B3197" w14:textId="77777777" w:rsidTr="00061796">
        <w:trPr>
          <w:trHeight w:val="187"/>
          <w:jc w:val="center"/>
        </w:trPr>
        <w:tc>
          <w:tcPr>
            <w:tcW w:w="2336" w:type="dxa"/>
            <w:tcBorders>
              <w:top w:val="nil"/>
              <w:bottom w:val="nil"/>
            </w:tcBorders>
            <w:shd w:val="clear" w:color="auto" w:fill="auto"/>
          </w:tcPr>
          <w:p w14:paraId="5EB2FFE9" w14:textId="77777777" w:rsidR="00974FE8" w:rsidRPr="00EF5447" w:rsidRDefault="00974FE8" w:rsidP="00061796">
            <w:pPr>
              <w:pStyle w:val="TAC"/>
            </w:pPr>
          </w:p>
        </w:tc>
        <w:tc>
          <w:tcPr>
            <w:tcW w:w="2952" w:type="dxa"/>
          </w:tcPr>
          <w:p w14:paraId="14107FEA" w14:textId="77777777" w:rsidR="00974FE8" w:rsidRPr="00EF5447" w:rsidRDefault="00974FE8" w:rsidP="00061796">
            <w:pPr>
              <w:pStyle w:val="TAC"/>
            </w:pPr>
            <w:r>
              <w:rPr>
                <w:lang w:eastAsia="zh-CN"/>
              </w:rPr>
              <w:t>8</w:t>
            </w:r>
          </w:p>
        </w:tc>
        <w:tc>
          <w:tcPr>
            <w:tcW w:w="2952" w:type="dxa"/>
          </w:tcPr>
          <w:p w14:paraId="5807E78F" w14:textId="77777777" w:rsidR="00974FE8" w:rsidRPr="00EF5447" w:rsidRDefault="00974FE8" w:rsidP="00061796">
            <w:pPr>
              <w:pStyle w:val="TAC"/>
            </w:pPr>
            <w:r>
              <w:rPr>
                <w:rFonts w:hint="eastAsia"/>
                <w:lang w:eastAsia="zh-CN"/>
              </w:rPr>
              <w:t>0.</w:t>
            </w:r>
            <w:r>
              <w:rPr>
                <w:lang w:eastAsia="zh-CN"/>
              </w:rPr>
              <w:t>6</w:t>
            </w:r>
          </w:p>
        </w:tc>
      </w:tr>
      <w:tr w:rsidR="00974FE8" w:rsidRPr="00EF5447" w14:paraId="455A95B5" w14:textId="77777777" w:rsidTr="00061796">
        <w:trPr>
          <w:trHeight w:val="187"/>
          <w:jc w:val="center"/>
        </w:trPr>
        <w:tc>
          <w:tcPr>
            <w:tcW w:w="2336" w:type="dxa"/>
            <w:tcBorders>
              <w:top w:val="nil"/>
              <w:bottom w:val="nil"/>
            </w:tcBorders>
            <w:shd w:val="clear" w:color="auto" w:fill="auto"/>
          </w:tcPr>
          <w:p w14:paraId="59BA431F" w14:textId="77777777" w:rsidR="00974FE8" w:rsidRPr="00EF5447" w:rsidRDefault="00974FE8" w:rsidP="00061796">
            <w:pPr>
              <w:pStyle w:val="TAC"/>
            </w:pPr>
          </w:p>
        </w:tc>
        <w:tc>
          <w:tcPr>
            <w:tcW w:w="2952" w:type="dxa"/>
          </w:tcPr>
          <w:p w14:paraId="59ADF139" w14:textId="77777777" w:rsidR="00974FE8" w:rsidRPr="00EF5447" w:rsidRDefault="00974FE8" w:rsidP="00061796">
            <w:pPr>
              <w:pStyle w:val="TAC"/>
            </w:pPr>
            <w:r w:rsidRPr="00563C22">
              <w:rPr>
                <w:rFonts w:hint="eastAsia"/>
                <w:lang w:eastAsia="zh-CN"/>
              </w:rPr>
              <w:t>4</w:t>
            </w:r>
            <w:r>
              <w:rPr>
                <w:lang w:eastAsia="zh-CN"/>
              </w:rPr>
              <w:t>0</w:t>
            </w:r>
          </w:p>
        </w:tc>
        <w:tc>
          <w:tcPr>
            <w:tcW w:w="2952" w:type="dxa"/>
          </w:tcPr>
          <w:p w14:paraId="010C064E" w14:textId="77777777" w:rsidR="00974FE8" w:rsidRPr="00EF5447" w:rsidRDefault="00974FE8" w:rsidP="00061796">
            <w:pPr>
              <w:pStyle w:val="TAC"/>
            </w:pPr>
            <w:r>
              <w:rPr>
                <w:rFonts w:hint="eastAsia"/>
                <w:lang w:eastAsia="zh-CN"/>
              </w:rPr>
              <w:t>0.3</w:t>
            </w:r>
            <w:r>
              <w:rPr>
                <w:vertAlign w:val="superscript"/>
                <w:lang w:eastAsia="zh-CN"/>
              </w:rPr>
              <w:t>9</w:t>
            </w:r>
          </w:p>
        </w:tc>
      </w:tr>
      <w:tr w:rsidR="00974FE8" w:rsidRPr="00EF5447" w14:paraId="12B111F9" w14:textId="77777777" w:rsidTr="00061796">
        <w:trPr>
          <w:trHeight w:val="187"/>
          <w:jc w:val="center"/>
        </w:trPr>
        <w:tc>
          <w:tcPr>
            <w:tcW w:w="2336" w:type="dxa"/>
            <w:tcBorders>
              <w:top w:val="nil"/>
              <w:bottom w:val="single" w:sz="4" w:space="0" w:color="auto"/>
            </w:tcBorders>
            <w:shd w:val="clear" w:color="auto" w:fill="auto"/>
          </w:tcPr>
          <w:p w14:paraId="3F2E2383" w14:textId="77777777" w:rsidR="00974FE8" w:rsidRPr="00EF5447" w:rsidRDefault="00974FE8" w:rsidP="00061796">
            <w:pPr>
              <w:pStyle w:val="TAC"/>
            </w:pPr>
          </w:p>
        </w:tc>
        <w:tc>
          <w:tcPr>
            <w:tcW w:w="2952" w:type="dxa"/>
          </w:tcPr>
          <w:p w14:paraId="681526F6" w14:textId="77777777" w:rsidR="00974FE8" w:rsidRPr="00EF5447" w:rsidRDefault="00974FE8" w:rsidP="00061796">
            <w:pPr>
              <w:pStyle w:val="TAC"/>
            </w:pPr>
            <w:r>
              <w:rPr>
                <w:lang w:eastAsia="zh-CN"/>
              </w:rPr>
              <w:t>n7</w:t>
            </w:r>
            <w:r>
              <w:rPr>
                <w:rFonts w:hint="eastAsia"/>
                <w:lang w:eastAsia="zh-CN"/>
              </w:rPr>
              <w:t>8</w:t>
            </w:r>
          </w:p>
        </w:tc>
        <w:tc>
          <w:tcPr>
            <w:tcW w:w="2952" w:type="dxa"/>
          </w:tcPr>
          <w:p w14:paraId="0E84AB6C" w14:textId="77777777" w:rsidR="00974FE8" w:rsidRPr="00EF5447" w:rsidRDefault="00974FE8" w:rsidP="00061796">
            <w:pPr>
              <w:pStyle w:val="TAC"/>
            </w:pPr>
            <w:r>
              <w:rPr>
                <w:rFonts w:hint="eastAsia"/>
                <w:lang w:eastAsia="zh-CN"/>
              </w:rPr>
              <w:t>0.</w:t>
            </w:r>
            <w:r>
              <w:rPr>
                <w:lang w:eastAsia="zh-CN"/>
              </w:rPr>
              <w:t>8</w:t>
            </w:r>
            <w:r>
              <w:rPr>
                <w:vertAlign w:val="superscript"/>
                <w:lang w:eastAsia="zh-CN"/>
              </w:rPr>
              <w:t>9</w:t>
            </w:r>
          </w:p>
        </w:tc>
      </w:tr>
      <w:tr w:rsidR="00974FE8" w:rsidRPr="00EF5447" w14:paraId="5A9D7D6E" w14:textId="77777777" w:rsidTr="00061796">
        <w:trPr>
          <w:trHeight w:val="187"/>
          <w:jc w:val="center"/>
        </w:trPr>
        <w:tc>
          <w:tcPr>
            <w:tcW w:w="2336" w:type="dxa"/>
            <w:tcBorders>
              <w:top w:val="nil"/>
              <w:bottom w:val="nil"/>
            </w:tcBorders>
            <w:shd w:val="clear" w:color="auto" w:fill="auto"/>
          </w:tcPr>
          <w:p w14:paraId="2E0B38BA" w14:textId="77777777" w:rsidR="00974FE8" w:rsidRPr="00EF5447" w:rsidRDefault="00974FE8" w:rsidP="00061796">
            <w:pPr>
              <w:pStyle w:val="TAC"/>
            </w:pPr>
            <w:r w:rsidRPr="00EF5447">
              <w:rPr>
                <w:lang w:eastAsia="zh-TW"/>
              </w:rPr>
              <w:t>DC_3-8_n40-n78</w:t>
            </w:r>
          </w:p>
        </w:tc>
        <w:tc>
          <w:tcPr>
            <w:tcW w:w="2952" w:type="dxa"/>
          </w:tcPr>
          <w:p w14:paraId="7F8C050B" w14:textId="77777777" w:rsidR="00974FE8" w:rsidRPr="00EF5447" w:rsidRDefault="00974FE8" w:rsidP="00061796">
            <w:pPr>
              <w:pStyle w:val="TAC"/>
            </w:pPr>
            <w:r w:rsidRPr="00EF5447">
              <w:rPr>
                <w:lang w:eastAsia="zh-TW"/>
              </w:rPr>
              <w:t>3</w:t>
            </w:r>
          </w:p>
        </w:tc>
        <w:tc>
          <w:tcPr>
            <w:tcW w:w="2952" w:type="dxa"/>
          </w:tcPr>
          <w:p w14:paraId="39AA7028" w14:textId="77777777" w:rsidR="00974FE8" w:rsidRPr="00EF5447" w:rsidRDefault="00974FE8" w:rsidP="00061796">
            <w:pPr>
              <w:pStyle w:val="TAC"/>
            </w:pPr>
            <w:r w:rsidRPr="00EF5447">
              <w:rPr>
                <w:rFonts w:eastAsia="Malgun Gothic"/>
                <w:szCs w:val="18"/>
                <w:lang w:eastAsia="ko-KR"/>
              </w:rPr>
              <w:t>0.6</w:t>
            </w:r>
          </w:p>
        </w:tc>
      </w:tr>
      <w:tr w:rsidR="00974FE8" w:rsidRPr="00EF5447" w14:paraId="58740988" w14:textId="77777777" w:rsidTr="00061796">
        <w:trPr>
          <w:trHeight w:val="187"/>
          <w:jc w:val="center"/>
        </w:trPr>
        <w:tc>
          <w:tcPr>
            <w:tcW w:w="2336" w:type="dxa"/>
            <w:tcBorders>
              <w:top w:val="nil"/>
              <w:bottom w:val="nil"/>
            </w:tcBorders>
            <w:shd w:val="clear" w:color="auto" w:fill="auto"/>
          </w:tcPr>
          <w:p w14:paraId="66E1C910" w14:textId="77777777" w:rsidR="00974FE8" w:rsidRPr="00EF5447" w:rsidRDefault="00974FE8" w:rsidP="00061796">
            <w:pPr>
              <w:pStyle w:val="TAC"/>
            </w:pPr>
          </w:p>
        </w:tc>
        <w:tc>
          <w:tcPr>
            <w:tcW w:w="2952" w:type="dxa"/>
          </w:tcPr>
          <w:p w14:paraId="7EEB5E6C" w14:textId="77777777" w:rsidR="00974FE8" w:rsidRPr="00EF5447" w:rsidRDefault="00974FE8" w:rsidP="00061796">
            <w:pPr>
              <w:pStyle w:val="TAC"/>
            </w:pPr>
            <w:r w:rsidRPr="00EF5447">
              <w:rPr>
                <w:lang w:eastAsia="zh-TW"/>
              </w:rPr>
              <w:t>8</w:t>
            </w:r>
          </w:p>
        </w:tc>
        <w:tc>
          <w:tcPr>
            <w:tcW w:w="2952" w:type="dxa"/>
          </w:tcPr>
          <w:p w14:paraId="26925FDB" w14:textId="77777777" w:rsidR="00974FE8" w:rsidRPr="00EF5447" w:rsidRDefault="00974FE8" w:rsidP="00061796">
            <w:pPr>
              <w:pStyle w:val="TAC"/>
            </w:pPr>
            <w:r w:rsidRPr="00EF5447">
              <w:rPr>
                <w:rFonts w:eastAsia="Malgun Gothic"/>
                <w:szCs w:val="18"/>
                <w:lang w:eastAsia="ko-KR"/>
              </w:rPr>
              <w:t>0.3</w:t>
            </w:r>
          </w:p>
        </w:tc>
      </w:tr>
      <w:tr w:rsidR="00974FE8" w:rsidRPr="00EF5447" w14:paraId="687E304B" w14:textId="77777777" w:rsidTr="00061796">
        <w:trPr>
          <w:trHeight w:val="187"/>
          <w:jc w:val="center"/>
        </w:trPr>
        <w:tc>
          <w:tcPr>
            <w:tcW w:w="2336" w:type="dxa"/>
            <w:tcBorders>
              <w:top w:val="nil"/>
              <w:bottom w:val="nil"/>
            </w:tcBorders>
            <w:shd w:val="clear" w:color="auto" w:fill="auto"/>
          </w:tcPr>
          <w:p w14:paraId="769E905A" w14:textId="77777777" w:rsidR="00974FE8" w:rsidRPr="00EF5447" w:rsidRDefault="00974FE8" w:rsidP="00061796">
            <w:pPr>
              <w:pStyle w:val="TAC"/>
            </w:pPr>
          </w:p>
        </w:tc>
        <w:tc>
          <w:tcPr>
            <w:tcW w:w="2952" w:type="dxa"/>
          </w:tcPr>
          <w:p w14:paraId="3C14C6C1" w14:textId="77777777" w:rsidR="00974FE8" w:rsidRPr="00EF5447" w:rsidRDefault="00974FE8" w:rsidP="00061796">
            <w:pPr>
              <w:pStyle w:val="TAC"/>
            </w:pPr>
            <w:r w:rsidRPr="00EF5447">
              <w:rPr>
                <w:lang w:eastAsia="zh-TW"/>
              </w:rPr>
              <w:t>n40</w:t>
            </w:r>
          </w:p>
        </w:tc>
        <w:tc>
          <w:tcPr>
            <w:tcW w:w="2952" w:type="dxa"/>
          </w:tcPr>
          <w:p w14:paraId="0419AFE9" w14:textId="77777777" w:rsidR="00974FE8" w:rsidRPr="00EF5447" w:rsidRDefault="00974FE8" w:rsidP="00061796">
            <w:pPr>
              <w:pStyle w:val="TAC"/>
            </w:pPr>
            <w:r w:rsidRPr="00EF5447">
              <w:rPr>
                <w:rFonts w:eastAsia="Malgun Gothic"/>
                <w:szCs w:val="18"/>
                <w:lang w:eastAsia="ko-KR"/>
              </w:rPr>
              <w:t>0.5</w:t>
            </w:r>
          </w:p>
        </w:tc>
      </w:tr>
      <w:tr w:rsidR="00974FE8" w:rsidRPr="00EF5447" w14:paraId="0794A0F4" w14:textId="77777777" w:rsidTr="00061796">
        <w:trPr>
          <w:trHeight w:val="187"/>
          <w:jc w:val="center"/>
        </w:trPr>
        <w:tc>
          <w:tcPr>
            <w:tcW w:w="2336" w:type="dxa"/>
            <w:tcBorders>
              <w:top w:val="nil"/>
              <w:bottom w:val="single" w:sz="4" w:space="0" w:color="auto"/>
            </w:tcBorders>
            <w:shd w:val="clear" w:color="auto" w:fill="auto"/>
          </w:tcPr>
          <w:p w14:paraId="4C0FA55B" w14:textId="77777777" w:rsidR="00974FE8" w:rsidRPr="00EF5447" w:rsidRDefault="00974FE8" w:rsidP="00061796">
            <w:pPr>
              <w:pStyle w:val="TAC"/>
            </w:pPr>
          </w:p>
        </w:tc>
        <w:tc>
          <w:tcPr>
            <w:tcW w:w="2952" w:type="dxa"/>
          </w:tcPr>
          <w:p w14:paraId="0F47746B" w14:textId="77777777" w:rsidR="00974FE8" w:rsidRPr="00EF5447" w:rsidRDefault="00974FE8" w:rsidP="00061796">
            <w:pPr>
              <w:pStyle w:val="TAC"/>
            </w:pPr>
            <w:r w:rsidRPr="00EF5447">
              <w:rPr>
                <w:lang w:eastAsia="zh-TW"/>
              </w:rPr>
              <w:t>n78</w:t>
            </w:r>
          </w:p>
        </w:tc>
        <w:tc>
          <w:tcPr>
            <w:tcW w:w="2952" w:type="dxa"/>
          </w:tcPr>
          <w:p w14:paraId="4349F6FA" w14:textId="77777777" w:rsidR="00974FE8" w:rsidRPr="00EF5447" w:rsidRDefault="00974FE8" w:rsidP="00061796">
            <w:pPr>
              <w:pStyle w:val="TAC"/>
            </w:pPr>
            <w:r w:rsidRPr="00EF5447">
              <w:rPr>
                <w:rFonts w:eastAsia="Malgun Gothic"/>
                <w:szCs w:val="18"/>
                <w:lang w:eastAsia="ko-KR"/>
              </w:rPr>
              <w:t>0.8</w:t>
            </w:r>
          </w:p>
        </w:tc>
      </w:tr>
      <w:tr w:rsidR="00974FE8" w:rsidRPr="00EF5447" w14:paraId="67A8B0E2" w14:textId="77777777" w:rsidTr="00061796">
        <w:trPr>
          <w:trHeight w:val="187"/>
          <w:jc w:val="center"/>
        </w:trPr>
        <w:tc>
          <w:tcPr>
            <w:tcW w:w="2336" w:type="dxa"/>
            <w:tcBorders>
              <w:bottom w:val="nil"/>
            </w:tcBorders>
            <w:shd w:val="clear" w:color="auto" w:fill="auto"/>
          </w:tcPr>
          <w:p w14:paraId="6BEF52BB" w14:textId="77777777" w:rsidR="00974FE8" w:rsidRPr="00EF5447" w:rsidRDefault="00974FE8" w:rsidP="00061796">
            <w:pPr>
              <w:pStyle w:val="TAC"/>
            </w:pPr>
            <w:r w:rsidRPr="00EF5447">
              <w:t>DC_3-8-42_n77</w:t>
            </w:r>
          </w:p>
        </w:tc>
        <w:tc>
          <w:tcPr>
            <w:tcW w:w="2952" w:type="dxa"/>
          </w:tcPr>
          <w:p w14:paraId="5745C293" w14:textId="77777777" w:rsidR="00974FE8" w:rsidRPr="00EF5447" w:rsidRDefault="00974FE8" w:rsidP="00061796">
            <w:pPr>
              <w:pStyle w:val="TAC"/>
              <w:rPr>
                <w:lang w:eastAsia="ja-JP"/>
              </w:rPr>
            </w:pPr>
            <w:r w:rsidRPr="00EF5447">
              <w:t>3</w:t>
            </w:r>
          </w:p>
        </w:tc>
        <w:tc>
          <w:tcPr>
            <w:tcW w:w="2952" w:type="dxa"/>
          </w:tcPr>
          <w:p w14:paraId="2A4657F2" w14:textId="77777777" w:rsidR="00974FE8" w:rsidRPr="00EF5447" w:rsidRDefault="00974FE8" w:rsidP="00061796">
            <w:pPr>
              <w:pStyle w:val="TAC"/>
            </w:pPr>
            <w:r w:rsidRPr="00EF5447">
              <w:t>0.6</w:t>
            </w:r>
          </w:p>
        </w:tc>
      </w:tr>
      <w:tr w:rsidR="00974FE8" w:rsidRPr="00EF5447" w14:paraId="7C107584" w14:textId="77777777" w:rsidTr="00061796">
        <w:trPr>
          <w:trHeight w:val="187"/>
          <w:jc w:val="center"/>
        </w:trPr>
        <w:tc>
          <w:tcPr>
            <w:tcW w:w="2336" w:type="dxa"/>
            <w:tcBorders>
              <w:top w:val="nil"/>
              <w:bottom w:val="nil"/>
            </w:tcBorders>
            <w:shd w:val="clear" w:color="auto" w:fill="auto"/>
          </w:tcPr>
          <w:p w14:paraId="4D96C35D" w14:textId="77777777" w:rsidR="00974FE8" w:rsidRPr="00EF5447" w:rsidRDefault="00974FE8" w:rsidP="00061796">
            <w:pPr>
              <w:pStyle w:val="TAC"/>
            </w:pPr>
          </w:p>
        </w:tc>
        <w:tc>
          <w:tcPr>
            <w:tcW w:w="2952" w:type="dxa"/>
          </w:tcPr>
          <w:p w14:paraId="2BD1AAE4" w14:textId="77777777" w:rsidR="00974FE8" w:rsidRPr="00EF5447" w:rsidRDefault="00974FE8" w:rsidP="00061796">
            <w:pPr>
              <w:pStyle w:val="TAC"/>
              <w:rPr>
                <w:lang w:eastAsia="ja-JP"/>
              </w:rPr>
            </w:pPr>
            <w:r w:rsidRPr="00EF5447">
              <w:t>8</w:t>
            </w:r>
          </w:p>
        </w:tc>
        <w:tc>
          <w:tcPr>
            <w:tcW w:w="2952" w:type="dxa"/>
          </w:tcPr>
          <w:p w14:paraId="2595BA15" w14:textId="77777777" w:rsidR="00974FE8" w:rsidRPr="00EF5447" w:rsidRDefault="00974FE8" w:rsidP="00061796">
            <w:pPr>
              <w:pStyle w:val="TAC"/>
              <w:rPr>
                <w:rFonts w:eastAsia="MS Mincho"/>
                <w:lang w:eastAsia="ja-JP"/>
              </w:rPr>
            </w:pPr>
            <w:r w:rsidRPr="00EF5447">
              <w:t>0.6</w:t>
            </w:r>
          </w:p>
        </w:tc>
      </w:tr>
      <w:tr w:rsidR="00974FE8" w:rsidRPr="00EF5447" w14:paraId="054EF6ED" w14:textId="77777777" w:rsidTr="00061796">
        <w:trPr>
          <w:trHeight w:val="187"/>
          <w:jc w:val="center"/>
        </w:trPr>
        <w:tc>
          <w:tcPr>
            <w:tcW w:w="2336" w:type="dxa"/>
            <w:tcBorders>
              <w:top w:val="nil"/>
              <w:bottom w:val="nil"/>
            </w:tcBorders>
            <w:shd w:val="clear" w:color="auto" w:fill="auto"/>
          </w:tcPr>
          <w:p w14:paraId="1E794A82" w14:textId="77777777" w:rsidR="00974FE8" w:rsidRPr="00EF5447" w:rsidRDefault="00974FE8" w:rsidP="00061796">
            <w:pPr>
              <w:pStyle w:val="TAC"/>
            </w:pPr>
          </w:p>
        </w:tc>
        <w:tc>
          <w:tcPr>
            <w:tcW w:w="2952" w:type="dxa"/>
          </w:tcPr>
          <w:p w14:paraId="2E2C12F4" w14:textId="77777777" w:rsidR="00974FE8" w:rsidRPr="00EF5447" w:rsidRDefault="00974FE8" w:rsidP="00061796">
            <w:pPr>
              <w:pStyle w:val="TAC"/>
              <w:rPr>
                <w:lang w:eastAsia="ja-JP"/>
              </w:rPr>
            </w:pPr>
            <w:r w:rsidRPr="00EF5447">
              <w:t>42</w:t>
            </w:r>
          </w:p>
        </w:tc>
        <w:tc>
          <w:tcPr>
            <w:tcW w:w="2952" w:type="dxa"/>
          </w:tcPr>
          <w:p w14:paraId="6BDFD72E" w14:textId="77777777" w:rsidR="00974FE8" w:rsidRPr="00EF5447" w:rsidRDefault="00974FE8" w:rsidP="00061796">
            <w:pPr>
              <w:pStyle w:val="TAC"/>
              <w:rPr>
                <w:rFonts w:eastAsia="MS Mincho"/>
                <w:lang w:eastAsia="ja-JP"/>
              </w:rPr>
            </w:pPr>
            <w:r w:rsidRPr="00EF5447">
              <w:t>0.8</w:t>
            </w:r>
          </w:p>
        </w:tc>
      </w:tr>
      <w:tr w:rsidR="00974FE8" w:rsidRPr="00EF5447" w14:paraId="08F1BEAA" w14:textId="77777777" w:rsidTr="00061796">
        <w:trPr>
          <w:trHeight w:val="187"/>
          <w:jc w:val="center"/>
        </w:trPr>
        <w:tc>
          <w:tcPr>
            <w:tcW w:w="2336" w:type="dxa"/>
            <w:tcBorders>
              <w:top w:val="nil"/>
              <w:bottom w:val="single" w:sz="4" w:space="0" w:color="auto"/>
            </w:tcBorders>
            <w:shd w:val="clear" w:color="auto" w:fill="auto"/>
          </w:tcPr>
          <w:p w14:paraId="41639546" w14:textId="77777777" w:rsidR="00974FE8" w:rsidRPr="00EF5447" w:rsidRDefault="00974FE8" w:rsidP="00061796">
            <w:pPr>
              <w:pStyle w:val="TAC"/>
            </w:pPr>
          </w:p>
        </w:tc>
        <w:tc>
          <w:tcPr>
            <w:tcW w:w="2952" w:type="dxa"/>
          </w:tcPr>
          <w:p w14:paraId="24627A98" w14:textId="77777777" w:rsidR="00974FE8" w:rsidRPr="00EF5447" w:rsidRDefault="00974FE8" w:rsidP="00061796">
            <w:pPr>
              <w:pStyle w:val="TAC"/>
              <w:rPr>
                <w:lang w:eastAsia="ja-JP"/>
              </w:rPr>
            </w:pPr>
            <w:r w:rsidRPr="00EF5447">
              <w:t>n77</w:t>
            </w:r>
          </w:p>
        </w:tc>
        <w:tc>
          <w:tcPr>
            <w:tcW w:w="2952" w:type="dxa"/>
          </w:tcPr>
          <w:p w14:paraId="7105DCBA" w14:textId="77777777" w:rsidR="00974FE8" w:rsidRPr="00EF5447" w:rsidRDefault="00974FE8" w:rsidP="00061796">
            <w:pPr>
              <w:pStyle w:val="TAC"/>
            </w:pPr>
            <w:r w:rsidRPr="00EF5447">
              <w:t>0.8</w:t>
            </w:r>
          </w:p>
        </w:tc>
      </w:tr>
      <w:tr w:rsidR="00974FE8" w:rsidRPr="00EF5447" w14:paraId="1A851BC6" w14:textId="77777777" w:rsidTr="00061796">
        <w:trPr>
          <w:trHeight w:val="187"/>
          <w:jc w:val="center"/>
        </w:trPr>
        <w:tc>
          <w:tcPr>
            <w:tcW w:w="2336" w:type="dxa"/>
            <w:tcBorders>
              <w:bottom w:val="nil"/>
            </w:tcBorders>
            <w:shd w:val="clear" w:color="auto" w:fill="auto"/>
          </w:tcPr>
          <w:p w14:paraId="3D2C333C" w14:textId="77777777" w:rsidR="00974FE8" w:rsidRPr="00EF5447" w:rsidRDefault="00974FE8" w:rsidP="00061796">
            <w:pPr>
              <w:pStyle w:val="TAC"/>
            </w:pPr>
            <w:r w:rsidRPr="00EF5447">
              <w:rPr>
                <w:kern w:val="2"/>
                <w:szCs w:val="24"/>
                <w:lang w:eastAsia="ja-JP"/>
              </w:rPr>
              <w:t>DC_3-8_SUL_n78-n80</w:t>
            </w:r>
          </w:p>
        </w:tc>
        <w:tc>
          <w:tcPr>
            <w:tcW w:w="2952" w:type="dxa"/>
          </w:tcPr>
          <w:p w14:paraId="63B65678" w14:textId="77777777" w:rsidR="00974FE8" w:rsidRPr="00EF5447" w:rsidRDefault="00974FE8" w:rsidP="00061796">
            <w:pPr>
              <w:pStyle w:val="TAC"/>
              <w:rPr>
                <w:lang w:eastAsia="ja-JP"/>
              </w:rPr>
            </w:pPr>
            <w:r w:rsidRPr="00EF5447">
              <w:t>3, n80</w:t>
            </w:r>
          </w:p>
        </w:tc>
        <w:tc>
          <w:tcPr>
            <w:tcW w:w="2952" w:type="dxa"/>
          </w:tcPr>
          <w:p w14:paraId="652012FB" w14:textId="77777777" w:rsidR="00974FE8" w:rsidRPr="00EF5447" w:rsidRDefault="00974FE8" w:rsidP="00061796">
            <w:pPr>
              <w:pStyle w:val="TAC"/>
            </w:pPr>
            <w:r w:rsidRPr="00EF5447">
              <w:t>0.</w:t>
            </w:r>
            <w:r w:rsidRPr="00EF5447">
              <w:rPr>
                <w:lang w:eastAsia="ja-JP"/>
              </w:rPr>
              <w:t>6</w:t>
            </w:r>
          </w:p>
        </w:tc>
      </w:tr>
      <w:tr w:rsidR="00974FE8" w:rsidRPr="00EF5447" w14:paraId="3C65A512" w14:textId="77777777" w:rsidTr="00061796">
        <w:trPr>
          <w:trHeight w:val="187"/>
          <w:jc w:val="center"/>
        </w:trPr>
        <w:tc>
          <w:tcPr>
            <w:tcW w:w="2336" w:type="dxa"/>
            <w:tcBorders>
              <w:top w:val="nil"/>
              <w:bottom w:val="nil"/>
            </w:tcBorders>
            <w:shd w:val="clear" w:color="auto" w:fill="auto"/>
          </w:tcPr>
          <w:p w14:paraId="7F8746AE" w14:textId="77777777" w:rsidR="00974FE8" w:rsidRPr="00EF5447" w:rsidRDefault="00974FE8" w:rsidP="00061796">
            <w:pPr>
              <w:pStyle w:val="TAC"/>
            </w:pPr>
          </w:p>
        </w:tc>
        <w:tc>
          <w:tcPr>
            <w:tcW w:w="2952" w:type="dxa"/>
          </w:tcPr>
          <w:p w14:paraId="03AF738E" w14:textId="77777777" w:rsidR="00974FE8" w:rsidRPr="00EF5447" w:rsidRDefault="00974FE8" w:rsidP="00061796">
            <w:pPr>
              <w:pStyle w:val="TAC"/>
              <w:rPr>
                <w:lang w:eastAsia="ja-JP"/>
              </w:rPr>
            </w:pPr>
            <w:r w:rsidRPr="00EF5447">
              <w:t>8</w:t>
            </w:r>
          </w:p>
        </w:tc>
        <w:tc>
          <w:tcPr>
            <w:tcW w:w="2952" w:type="dxa"/>
          </w:tcPr>
          <w:p w14:paraId="7CF0C940" w14:textId="77777777" w:rsidR="00974FE8" w:rsidRPr="00EF5447" w:rsidRDefault="00974FE8" w:rsidP="00061796">
            <w:pPr>
              <w:pStyle w:val="TAC"/>
            </w:pPr>
            <w:r w:rsidRPr="00EF5447">
              <w:rPr>
                <w:lang w:eastAsia="ja-JP"/>
              </w:rPr>
              <w:t>0.6</w:t>
            </w:r>
          </w:p>
        </w:tc>
      </w:tr>
      <w:tr w:rsidR="00974FE8" w:rsidRPr="00EF5447" w14:paraId="7A95153D" w14:textId="77777777" w:rsidTr="00061796">
        <w:trPr>
          <w:trHeight w:val="187"/>
          <w:jc w:val="center"/>
        </w:trPr>
        <w:tc>
          <w:tcPr>
            <w:tcW w:w="2336" w:type="dxa"/>
            <w:tcBorders>
              <w:top w:val="nil"/>
              <w:bottom w:val="single" w:sz="4" w:space="0" w:color="auto"/>
            </w:tcBorders>
            <w:shd w:val="clear" w:color="auto" w:fill="auto"/>
          </w:tcPr>
          <w:p w14:paraId="227A7118" w14:textId="77777777" w:rsidR="00974FE8" w:rsidRPr="00EF5447" w:rsidRDefault="00974FE8" w:rsidP="00061796">
            <w:pPr>
              <w:pStyle w:val="TAC"/>
            </w:pPr>
          </w:p>
        </w:tc>
        <w:tc>
          <w:tcPr>
            <w:tcW w:w="2952" w:type="dxa"/>
          </w:tcPr>
          <w:p w14:paraId="4E51591E" w14:textId="77777777" w:rsidR="00974FE8" w:rsidRPr="00EF5447" w:rsidRDefault="00974FE8" w:rsidP="00061796">
            <w:pPr>
              <w:pStyle w:val="TAC"/>
              <w:rPr>
                <w:lang w:eastAsia="ja-JP"/>
              </w:rPr>
            </w:pPr>
            <w:r w:rsidRPr="00EF5447">
              <w:t>n78</w:t>
            </w:r>
          </w:p>
        </w:tc>
        <w:tc>
          <w:tcPr>
            <w:tcW w:w="2952" w:type="dxa"/>
          </w:tcPr>
          <w:p w14:paraId="21D4C4F8" w14:textId="77777777" w:rsidR="00974FE8" w:rsidRPr="00EF5447" w:rsidRDefault="00974FE8" w:rsidP="00061796">
            <w:pPr>
              <w:pStyle w:val="TAC"/>
            </w:pPr>
            <w:r w:rsidRPr="00EF5447">
              <w:rPr>
                <w:lang w:eastAsia="ja-JP"/>
              </w:rPr>
              <w:t>0.8</w:t>
            </w:r>
          </w:p>
        </w:tc>
      </w:tr>
      <w:tr w:rsidR="00974FE8" w:rsidRPr="00EF5447" w14:paraId="0C6907DE"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45CB960" w14:textId="77777777" w:rsidR="00974FE8" w:rsidRPr="00EF5447" w:rsidRDefault="00974FE8" w:rsidP="00061796">
            <w:pPr>
              <w:pStyle w:val="TAC"/>
            </w:pPr>
            <w:r>
              <w:t>DC_3-11_n28-n77</w:t>
            </w:r>
          </w:p>
        </w:tc>
        <w:tc>
          <w:tcPr>
            <w:tcW w:w="2952" w:type="dxa"/>
            <w:tcBorders>
              <w:left w:val="single" w:sz="4" w:space="0" w:color="auto"/>
            </w:tcBorders>
            <w:vAlign w:val="center"/>
          </w:tcPr>
          <w:p w14:paraId="3440673A" w14:textId="77777777" w:rsidR="00974FE8" w:rsidRPr="00EF5447" w:rsidRDefault="00974FE8" w:rsidP="00061796">
            <w:pPr>
              <w:pStyle w:val="TAC"/>
              <w:rPr>
                <w:lang w:eastAsia="ja-JP"/>
              </w:rPr>
            </w:pPr>
            <w:r>
              <w:t>3</w:t>
            </w:r>
          </w:p>
        </w:tc>
        <w:tc>
          <w:tcPr>
            <w:tcW w:w="2952" w:type="dxa"/>
            <w:vAlign w:val="center"/>
          </w:tcPr>
          <w:p w14:paraId="25C4DD43" w14:textId="77777777" w:rsidR="00974FE8" w:rsidRPr="00EF5447" w:rsidRDefault="00974FE8" w:rsidP="00061796">
            <w:pPr>
              <w:pStyle w:val="TAC"/>
              <w:rPr>
                <w:lang w:eastAsia="ko-KR"/>
              </w:rPr>
            </w:pPr>
            <w:r>
              <w:rPr>
                <w:rFonts w:hint="eastAsia"/>
              </w:rPr>
              <w:t>0</w:t>
            </w:r>
            <w:r>
              <w:t>.8</w:t>
            </w:r>
          </w:p>
        </w:tc>
      </w:tr>
      <w:tr w:rsidR="00974FE8" w:rsidRPr="00EF5447" w14:paraId="3B3CBD7E"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45F8FCA" w14:textId="77777777" w:rsidR="00974FE8" w:rsidRPr="00EF5447" w:rsidRDefault="00974FE8" w:rsidP="00061796">
            <w:pPr>
              <w:pStyle w:val="TAC"/>
            </w:pPr>
          </w:p>
        </w:tc>
        <w:tc>
          <w:tcPr>
            <w:tcW w:w="2952" w:type="dxa"/>
            <w:tcBorders>
              <w:left w:val="single" w:sz="4" w:space="0" w:color="auto"/>
            </w:tcBorders>
            <w:vAlign w:val="center"/>
          </w:tcPr>
          <w:p w14:paraId="511BFE71" w14:textId="77777777" w:rsidR="00974FE8" w:rsidRPr="00EF5447" w:rsidRDefault="00974FE8" w:rsidP="00061796">
            <w:pPr>
              <w:pStyle w:val="TAC"/>
              <w:rPr>
                <w:lang w:eastAsia="ja-JP"/>
              </w:rPr>
            </w:pPr>
            <w:r>
              <w:t>11</w:t>
            </w:r>
          </w:p>
        </w:tc>
        <w:tc>
          <w:tcPr>
            <w:tcW w:w="2952" w:type="dxa"/>
            <w:vAlign w:val="center"/>
          </w:tcPr>
          <w:p w14:paraId="39FD0886" w14:textId="77777777" w:rsidR="00974FE8" w:rsidRPr="00EF5447" w:rsidRDefault="00974FE8" w:rsidP="00061796">
            <w:pPr>
              <w:pStyle w:val="TAC"/>
              <w:rPr>
                <w:lang w:eastAsia="ko-KR"/>
              </w:rPr>
            </w:pPr>
            <w:r>
              <w:rPr>
                <w:rFonts w:hint="eastAsia"/>
              </w:rPr>
              <w:t>0</w:t>
            </w:r>
            <w:r>
              <w:t>.9</w:t>
            </w:r>
          </w:p>
        </w:tc>
      </w:tr>
      <w:tr w:rsidR="00974FE8" w:rsidRPr="00EF5447" w14:paraId="5C95F709"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43E692F" w14:textId="77777777" w:rsidR="00974FE8" w:rsidRPr="00EF5447" w:rsidRDefault="00974FE8" w:rsidP="00061796">
            <w:pPr>
              <w:pStyle w:val="TAC"/>
            </w:pPr>
          </w:p>
        </w:tc>
        <w:tc>
          <w:tcPr>
            <w:tcW w:w="2952" w:type="dxa"/>
            <w:tcBorders>
              <w:left w:val="single" w:sz="4" w:space="0" w:color="auto"/>
            </w:tcBorders>
            <w:vAlign w:val="center"/>
          </w:tcPr>
          <w:p w14:paraId="095604D2" w14:textId="77777777" w:rsidR="00974FE8" w:rsidRPr="00EF5447" w:rsidRDefault="00974FE8" w:rsidP="00061796">
            <w:pPr>
              <w:pStyle w:val="TAC"/>
              <w:rPr>
                <w:lang w:eastAsia="ja-JP"/>
              </w:rPr>
            </w:pPr>
            <w:r>
              <w:t>n28</w:t>
            </w:r>
          </w:p>
        </w:tc>
        <w:tc>
          <w:tcPr>
            <w:tcW w:w="2952" w:type="dxa"/>
            <w:vAlign w:val="center"/>
          </w:tcPr>
          <w:p w14:paraId="4403B079" w14:textId="77777777" w:rsidR="00974FE8" w:rsidRPr="00EF5447" w:rsidRDefault="00974FE8" w:rsidP="00061796">
            <w:pPr>
              <w:pStyle w:val="TAC"/>
              <w:rPr>
                <w:lang w:eastAsia="ko-KR"/>
              </w:rPr>
            </w:pPr>
            <w:r>
              <w:rPr>
                <w:rFonts w:hint="eastAsia"/>
              </w:rPr>
              <w:t>0</w:t>
            </w:r>
            <w:r>
              <w:t>.6</w:t>
            </w:r>
          </w:p>
        </w:tc>
      </w:tr>
      <w:tr w:rsidR="00974FE8" w:rsidRPr="00EF5447" w14:paraId="6A5723FA"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032EF63" w14:textId="77777777" w:rsidR="00974FE8" w:rsidRPr="00EF5447" w:rsidRDefault="00974FE8" w:rsidP="00061796">
            <w:pPr>
              <w:pStyle w:val="TAC"/>
            </w:pPr>
          </w:p>
        </w:tc>
        <w:tc>
          <w:tcPr>
            <w:tcW w:w="2952" w:type="dxa"/>
            <w:tcBorders>
              <w:left w:val="single" w:sz="4" w:space="0" w:color="auto"/>
            </w:tcBorders>
            <w:vAlign w:val="center"/>
          </w:tcPr>
          <w:p w14:paraId="3D1657A5" w14:textId="77777777" w:rsidR="00974FE8" w:rsidRPr="00EF5447" w:rsidRDefault="00974FE8" w:rsidP="00061796">
            <w:pPr>
              <w:pStyle w:val="TAC"/>
              <w:rPr>
                <w:lang w:eastAsia="ja-JP"/>
              </w:rPr>
            </w:pPr>
            <w:r>
              <w:t>n77</w:t>
            </w:r>
          </w:p>
        </w:tc>
        <w:tc>
          <w:tcPr>
            <w:tcW w:w="2952" w:type="dxa"/>
          </w:tcPr>
          <w:p w14:paraId="1D2D3501" w14:textId="77777777" w:rsidR="00974FE8" w:rsidRPr="00EF5447" w:rsidRDefault="00974FE8" w:rsidP="00061796">
            <w:pPr>
              <w:pStyle w:val="TAC"/>
              <w:rPr>
                <w:lang w:eastAsia="ko-KR"/>
              </w:rPr>
            </w:pPr>
            <w:r>
              <w:rPr>
                <w:rFonts w:hint="eastAsia"/>
              </w:rPr>
              <w:t>0</w:t>
            </w:r>
            <w:r>
              <w:t>.8</w:t>
            </w:r>
          </w:p>
        </w:tc>
      </w:tr>
      <w:tr w:rsidR="00974FE8" w:rsidRPr="00EF5447" w14:paraId="14445C3F" w14:textId="77777777" w:rsidTr="00061796">
        <w:trPr>
          <w:trHeight w:val="187"/>
          <w:jc w:val="center"/>
        </w:trPr>
        <w:tc>
          <w:tcPr>
            <w:tcW w:w="2336" w:type="dxa"/>
            <w:tcBorders>
              <w:top w:val="nil"/>
              <w:bottom w:val="nil"/>
            </w:tcBorders>
            <w:shd w:val="clear" w:color="auto" w:fill="auto"/>
          </w:tcPr>
          <w:p w14:paraId="2C0C2C00" w14:textId="77777777" w:rsidR="00974FE8" w:rsidRPr="00EF5447" w:rsidRDefault="00974FE8" w:rsidP="00061796">
            <w:pPr>
              <w:pStyle w:val="TAC"/>
            </w:pPr>
            <w:r w:rsidRPr="00EF5447">
              <w:t>DC_3-18_n3-n41</w:t>
            </w:r>
          </w:p>
        </w:tc>
        <w:tc>
          <w:tcPr>
            <w:tcW w:w="2952" w:type="dxa"/>
          </w:tcPr>
          <w:p w14:paraId="6A00D157" w14:textId="77777777" w:rsidR="00974FE8" w:rsidRPr="00EF5447" w:rsidRDefault="00974FE8" w:rsidP="00061796">
            <w:pPr>
              <w:pStyle w:val="TAC"/>
            </w:pPr>
            <w:r w:rsidRPr="00EF5447">
              <w:rPr>
                <w:rFonts w:eastAsia="DengXian"/>
                <w:lang w:eastAsia="zh-CN"/>
              </w:rPr>
              <w:t>3</w:t>
            </w:r>
          </w:p>
        </w:tc>
        <w:tc>
          <w:tcPr>
            <w:tcW w:w="2952" w:type="dxa"/>
          </w:tcPr>
          <w:p w14:paraId="3C6BF28A" w14:textId="77777777" w:rsidR="00974FE8" w:rsidRPr="00EF5447" w:rsidRDefault="00974FE8" w:rsidP="00061796">
            <w:pPr>
              <w:pStyle w:val="TAC"/>
              <w:rPr>
                <w:lang w:eastAsia="ja-JP"/>
              </w:rPr>
            </w:pPr>
            <w:r w:rsidRPr="00EF5447">
              <w:rPr>
                <w:lang w:eastAsia="zh-CN"/>
              </w:rPr>
              <w:t>0.6</w:t>
            </w:r>
          </w:p>
        </w:tc>
      </w:tr>
      <w:tr w:rsidR="00974FE8" w:rsidRPr="00EF5447" w14:paraId="477C90F9" w14:textId="77777777" w:rsidTr="00061796">
        <w:trPr>
          <w:trHeight w:val="187"/>
          <w:jc w:val="center"/>
        </w:trPr>
        <w:tc>
          <w:tcPr>
            <w:tcW w:w="2336" w:type="dxa"/>
            <w:tcBorders>
              <w:top w:val="nil"/>
              <w:bottom w:val="nil"/>
            </w:tcBorders>
            <w:shd w:val="clear" w:color="auto" w:fill="auto"/>
          </w:tcPr>
          <w:p w14:paraId="1D9394A3" w14:textId="77777777" w:rsidR="00974FE8" w:rsidRPr="00EF5447" w:rsidRDefault="00974FE8" w:rsidP="00061796">
            <w:pPr>
              <w:pStyle w:val="TAC"/>
            </w:pPr>
          </w:p>
        </w:tc>
        <w:tc>
          <w:tcPr>
            <w:tcW w:w="2952" w:type="dxa"/>
          </w:tcPr>
          <w:p w14:paraId="41B9EA16" w14:textId="77777777" w:rsidR="00974FE8" w:rsidRPr="00EF5447" w:rsidRDefault="00974FE8" w:rsidP="00061796">
            <w:pPr>
              <w:pStyle w:val="TAC"/>
            </w:pPr>
            <w:r w:rsidRPr="00EF5447">
              <w:rPr>
                <w:rFonts w:eastAsia="DengXian"/>
                <w:lang w:eastAsia="zh-CN"/>
              </w:rPr>
              <w:t>18</w:t>
            </w:r>
          </w:p>
        </w:tc>
        <w:tc>
          <w:tcPr>
            <w:tcW w:w="2952" w:type="dxa"/>
          </w:tcPr>
          <w:p w14:paraId="145622AA" w14:textId="77777777" w:rsidR="00974FE8" w:rsidRPr="00EF5447" w:rsidRDefault="00974FE8" w:rsidP="00061796">
            <w:pPr>
              <w:pStyle w:val="TAC"/>
              <w:rPr>
                <w:lang w:eastAsia="ja-JP"/>
              </w:rPr>
            </w:pPr>
            <w:r w:rsidRPr="00EF5447">
              <w:rPr>
                <w:lang w:eastAsia="zh-CN"/>
              </w:rPr>
              <w:t>0.3</w:t>
            </w:r>
          </w:p>
        </w:tc>
      </w:tr>
      <w:tr w:rsidR="00974FE8" w:rsidRPr="00EF5447" w14:paraId="1A9538CE" w14:textId="77777777" w:rsidTr="00061796">
        <w:trPr>
          <w:trHeight w:val="187"/>
          <w:jc w:val="center"/>
        </w:trPr>
        <w:tc>
          <w:tcPr>
            <w:tcW w:w="2336" w:type="dxa"/>
            <w:tcBorders>
              <w:top w:val="nil"/>
              <w:bottom w:val="nil"/>
            </w:tcBorders>
            <w:shd w:val="clear" w:color="auto" w:fill="auto"/>
          </w:tcPr>
          <w:p w14:paraId="10D289A9" w14:textId="77777777" w:rsidR="00974FE8" w:rsidRPr="00EF5447" w:rsidRDefault="00974FE8" w:rsidP="00061796">
            <w:pPr>
              <w:pStyle w:val="TAC"/>
            </w:pPr>
          </w:p>
        </w:tc>
        <w:tc>
          <w:tcPr>
            <w:tcW w:w="2952" w:type="dxa"/>
          </w:tcPr>
          <w:p w14:paraId="77F7CCC4" w14:textId="77777777" w:rsidR="00974FE8" w:rsidRPr="00EF5447" w:rsidRDefault="00974FE8" w:rsidP="00061796">
            <w:pPr>
              <w:pStyle w:val="TAC"/>
            </w:pPr>
            <w:r w:rsidRPr="00EF5447">
              <w:rPr>
                <w:lang w:eastAsia="zh-CN"/>
              </w:rPr>
              <w:t>n3</w:t>
            </w:r>
          </w:p>
        </w:tc>
        <w:tc>
          <w:tcPr>
            <w:tcW w:w="2952" w:type="dxa"/>
          </w:tcPr>
          <w:p w14:paraId="78777A21" w14:textId="77777777" w:rsidR="00974FE8" w:rsidRPr="00EF5447" w:rsidRDefault="00974FE8" w:rsidP="00061796">
            <w:pPr>
              <w:pStyle w:val="TAC"/>
              <w:rPr>
                <w:lang w:eastAsia="ja-JP"/>
              </w:rPr>
            </w:pPr>
            <w:r w:rsidRPr="00EF5447">
              <w:rPr>
                <w:lang w:eastAsia="zh-CN"/>
              </w:rPr>
              <w:t>0.6</w:t>
            </w:r>
          </w:p>
        </w:tc>
      </w:tr>
      <w:tr w:rsidR="00974FE8" w:rsidRPr="00EF5447" w14:paraId="2D0D21D2" w14:textId="77777777" w:rsidTr="00061796">
        <w:trPr>
          <w:trHeight w:val="187"/>
          <w:jc w:val="center"/>
        </w:trPr>
        <w:tc>
          <w:tcPr>
            <w:tcW w:w="2336" w:type="dxa"/>
            <w:tcBorders>
              <w:top w:val="nil"/>
              <w:bottom w:val="single" w:sz="4" w:space="0" w:color="auto"/>
            </w:tcBorders>
            <w:shd w:val="clear" w:color="auto" w:fill="auto"/>
          </w:tcPr>
          <w:p w14:paraId="69B0F134" w14:textId="77777777" w:rsidR="00974FE8" w:rsidRPr="00EF5447" w:rsidRDefault="00974FE8" w:rsidP="00061796">
            <w:pPr>
              <w:pStyle w:val="TAC"/>
            </w:pPr>
          </w:p>
        </w:tc>
        <w:tc>
          <w:tcPr>
            <w:tcW w:w="2952" w:type="dxa"/>
          </w:tcPr>
          <w:p w14:paraId="442244D6" w14:textId="77777777" w:rsidR="00974FE8" w:rsidRPr="00EF5447" w:rsidRDefault="00974FE8" w:rsidP="00061796">
            <w:pPr>
              <w:pStyle w:val="TAC"/>
            </w:pPr>
            <w:r w:rsidRPr="00EF5447">
              <w:t>n</w:t>
            </w:r>
            <w:r w:rsidRPr="00EF5447">
              <w:rPr>
                <w:rFonts w:eastAsia="DengXian"/>
                <w:lang w:eastAsia="zh-CN"/>
              </w:rPr>
              <w:t>41</w:t>
            </w:r>
          </w:p>
        </w:tc>
        <w:tc>
          <w:tcPr>
            <w:tcW w:w="2952" w:type="dxa"/>
          </w:tcPr>
          <w:p w14:paraId="71B7A3A0" w14:textId="77777777" w:rsidR="00974FE8" w:rsidRPr="00EF5447" w:rsidRDefault="00974FE8" w:rsidP="00061796">
            <w:pPr>
              <w:pStyle w:val="TAC"/>
              <w:rPr>
                <w:lang w:eastAsia="ja-JP"/>
              </w:rPr>
            </w:pPr>
            <w:r w:rsidRPr="00EF5447">
              <w:rPr>
                <w:lang w:eastAsia="zh-CN"/>
              </w:rPr>
              <w:t>0.3</w:t>
            </w:r>
            <w:r w:rsidRPr="00EF5447">
              <w:rPr>
                <w:vertAlign w:val="superscript"/>
                <w:lang w:eastAsia="zh-CN"/>
              </w:rPr>
              <w:t>4</w:t>
            </w:r>
          </w:p>
        </w:tc>
      </w:tr>
      <w:tr w:rsidR="00974FE8" w:rsidRPr="00EF5447" w14:paraId="0F69FAA3" w14:textId="77777777" w:rsidTr="00061796">
        <w:trPr>
          <w:trHeight w:val="187"/>
          <w:jc w:val="center"/>
        </w:trPr>
        <w:tc>
          <w:tcPr>
            <w:tcW w:w="2336" w:type="dxa"/>
            <w:tcBorders>
              <w:top w:val="nil"/>
              <w:bottom w:val="nil"/>
            </w:tcBorders>
            <w:shd w:val="clear" w:color="auto" w:fill="auto"/>
          </w:tcPr>
          <w:p w14:paraId="6BD72FF5" w14:textId="77777777" w:rsidR="00974FE8" w:rsidRPr="00EF5447" w:rsidRDefault="00974FE8" w:rsidP="00061796">
            <w:pPr>
              <w:pStyle w:val="TAC"/>
            </w:pPr>
            <w:r w:rsidRPr="00EF5447">
              <w:t>DC_</w:t>
            </w:r>
            <w:r w:rsidRPr="00EF5447">
              <w:rPr>
                <w:lang w:eastAsia="ja-JP"/>
              </w:rPr>
              <w:t>3-18</w:t>
            </w:r>
            <w:r w:rsidRPr="00EF5447">
              <w:t>_n3-</w:t>
            </w:r>
            <w:r w:rsidRPr="00EF5447">
              <w:rPr>
                <w:lang w:eastAsia="ja-JP"/>
              </w:rPr>
              <w:t>n77</w:t>
            </w:r>
          </w:p>
        </w:tc>
        <w:tc>
          <w:tcPr>
            <w:tcW w:w="2952" w:type="dxa"/>
          </w:tcPr>
          <w:p w14:paraId="3957AC76" w14:textId="77777777" w:rsidR="00974FE8" w:rsidRPr="00EF5447" w:rsidRDefault="00974FE8" w:rsidP="00061796">
            <w:pPr>
              <w:pStyle w:val="TAC"/>
            </w:pPr>
            <w:r w:rsidRPr="00EF5447">
              <w:rPr>
                <w:rFonts w:eastAsia="DengXian"/>
                <w:lang w:eastAsia="zh-CN"/>
              </w:rPr>
              <w:t>3</w:t>
            </w:r>
          </w:p>
        </w:tc>
        <w:tc>
          <w:tcPr>
            <w:tcW w:w="2952" w:type="dxa"/>
          </w:tcPr>
          <w:p w14:paraId="737FF86A" w14:textId="77777777" w:rsidR="00974FE8" w:rsidRPr="00EF5447" w:rsidRDefault="00974FE8" w:rsidP="00061796">
            <w:pPr>
              <w:pStyle w:val="TAC"/>
              <w:rPr>
                <w:lang w:eastAsia="ja-JP"/>
              </w:rPr>
            </w:pPr>
            <w:r w:rsidRPr="00EF5447">
              <w:t>0</w:t>
            </w:r>
            <w:r w:rsidRPr="00EF5447">
              <w:rPr>
                <w:rFonts w:eastAsia="DengXian"/>
                <w:lang w:eastAsia="zh-CN"/>
              </w:rPr>
              <w:t>.6</w:t>
            </w:r>
          </w:p>
        </w:tc>
      </w:tr>
      <w:tr w:rsidR="00974FE8" w:rsidRPr="00EF5447" w14:paraId="1B76C010" w14:textId="77777777" w:rsidTr="00061796">
        <w:trPr>
          <w:trHeight w:val="187"/>
          <w:jc w:val="center"/>
        </w:trPr>
        <w:tc>
          <w:tcPr>
            <w:tcW w:w="2336" w:type="dxa"/>
            <w:tcBorders>
              <w:top w:val="nil"/>
              <w:bottom w:val="nil"/>
            </w:tcBorders>
            <w:shd w:val="clear" w:color="auto" w:fill="auto"/>
          </w:tcPr>
          <w:p w14:paraId="6FC10A11" w14:textId="77777777" w:rsidR="00974FE8" w:rsidRPr="00EF5447" w:rsidRDefault="00974FE8" w:rsidP="00061796">
            <w:pPr>
              <w:pStyle w:val="TAC"/>
            </w:pPr>
          </w:p>
        </w:tc>
        <w:tc>
          <w:tcPr>
            <w:tcW w:w="2952" w:type="dxa"/>
          </w:tcPr>
          <w:p w14:paraId="5BAC199F" w14:textId="77777777" w:rsidR="00974FE8" w:rsidRPr="00EF5447" w:rsidRDefault="00974FE8" w:rsidP="00061796">
            <w:pPr>
              <w:pStyle w:val="TAC"/>
            </w:pPr>
            <w:r w:rsidRPr="00EF5447">
              <w:rPr>
                <w:rFonts w:eastAsia="DengXian"/>
                <w:lang w:eastAsia="zh-CN"/>
              </w:rPr>
              <w:t>18</w:t>
            </w:r>
          </w:p>
        </w:tc>
        <w:tc>
          <w:tcPr>
            <w:tcW w:w="2952" w:type="dxa"/>
          </w:tcPr>
          <w:p w14:paraId="745FD4E1" w14:textId="77777777" w:rsidR="00974FE8" w:rsidRPr="00EF5447" w:rsidRDefault="00974FE8" w:rsidP="00061796">
            <w:pPr>
              <w:pStyle w:val="TAC"/>
              <w:rPr>
                <w:lang w:eastAsia="ja-JP"/>
              </w:rPr>
            </w:pPr>
            <w:r w:rsidRPr="00EF5447">
              <w:rPr>
                <w:rFonts w:eastAsia="DengXian"/>
                <w:lang w:eastAsia="zh-CN"/>
              </w:rPr>
              <w:t>0.3</w:t>
            </w:r>
          </w:p>
        </w:tc>
      </w:tr>
      <w:tr w:rsidR="00974FE8" w:rsidRPr="00EF5447" w14:paraId="53A89B27" w14:textId="77777777" w:rsidTr="00061796">
        <w:trPr>
          <w:trHeight w:val="187"/>
          <w:jc w:val="center"/>
        </w:trPr>
        <w:tc>
          <w:tcPr>
            <w:tcW w:w="2336" w:type="dxa"/>
            <w:tcBorders>
              <w:top w:val="nil"/>
              <w:bottom w:val="nil"/>
            </w:tcBorders>
            <w:shd w:val="clear" w:color="auto" w:fill="auto"/>
          </w:tcPr>
          <w:p w14:paraId="35B2F743" w14:textId="77777777" w:rsidR="00974FE8" w:rsidRPr="00EF5447" w:rsidRDefault="00974FE8" w:rsidP="00061796">
            <w:pPr>
              <w:pStyle w:val="TAC"/>
            </w:pPr>
          </w:p>
        </w:tc>
        <w:tc>
          <w:tcPr>
            <w:tcW w:w="2952" w:type="dxa"/>
          </w:tcPr>
          <w:p w14:paraId="2DC489D3" w14:textId="77777777" w:rsidR="00974FE8" w:rsidRPr="00EF5447" w:rsidRDefault="00974FE8" w:rsidP="00061796">
            <w:pPr>
              <w:pStyle w:val="TAC"/>
            </w:pPr>
            <w:r w:rsidRPr="00EF5447">
              <w:rPr>
                <w:rFonts w:eastAsia="DengXian"/>
                <w:lang w:eastAsia="zh-CN"/>
              </w:rPr>
              <w:t>n3</w:t>
            </w:r>
          </w:p>
        </w:tc>
        <w:tc>
          <w:tcPr>
            <w:tcW w:w="2952" w:type="dxa"/>
          </w:tcPr>
          <w:p w14:paraId="67E83E3D" w14:textId="77777777" w:rsidR="00974FE8" w:rsidRPr="00EF5447" w:rsidRDefault="00974FE8" w:rsidP="00061796">
            <w:pPr>
              <w:pStyle w:val="TAC"/>
              <w:rPr>
                <w:lang w:eastAsia="ja-JP"/>
              </w:rPr>
            </w:pPr>
            <w:r w:rsidRPr="00EF5447">
              <w:rPr>
                <w:rFonts w:eastAsia="DengXian"/>
                <w:lang w:eastAsia="zh-CN"/>
              </w:rPr>
              <w:t>0.6</w:t>
            </w:r>
          </w:p>
        </w:tc>
      </w:tr>
      <w:tr w:rsidR="00974FE8" w:rsidRPr="00EF5447" w14:paraId="3A2807B8" w14:textId="77777777" w:rsidTr="00061796">
        <w:trPr>
          <w:trHeight w:val="187"/>
          <w:jc w:val="center"/>
        </w:trPr>
        <w:tc>
          <w:tcPr>
            <w:tcW w:w="2336" w:type="dxa"/>
            <w:tcBorders>
              <w:top w:val="nil"/>
              <w:bottom w:val="single" w:sz="4" w:space="0" w:color="auto"/>
            </w:tcBorders>
            <w:shd w:val="clear" w:color="auto" w:fill="auto"/>
          </w:tcPr>
          <w:p w14:paraId="0654FDB7" w14:textId="77777777" w:rsidR="00974FE8" w:rsidRPr="00EF5447" w:rsidRDefault="00974FE8" w:rsidP="00061796">
            <w:pPr>
              <w:pStyle w:val="TAC"/>
            </w:pPr>
          </w:p>
        </w:tc>
        <w:tc>
          <w:tcPr>
            <w:tcW w:w="2952" w:type="dxa"/>
          </w:tcPr>
          <w:p w14:paraId="05960118" w14:textId="77777777" w:rsidR="00974FE8" w:rsidRPr="00EF5447" w:rsidRDefault="00974FE8" w:rsidP="00061796">
            <w:pPr>
              <w:pStyle w:val="TAC"/>
            </w:pPr>
            <w:r w:rsidRPr="00EF5447">
              <w:rPr>
                <w:rFonts w:eastAsia="DengXian"/>
                <w:lang w:eastAsia="zh-CN"/>
              </w:rPr>
              <w:t>n77</w:t>
            </w:r>
          </w:p>
        </w:tc>
        <w:tc>
          <w:tcPr>
            <w:tcW w:w="2952" w:type="dxa"/>
          </w:tcPr>
          <w:p w14:paraId="66B49E41" w14:textId="77777777" w:rsidR="00974FE8" w:rsidRPr="00EF5447" w:rsidRDefault="00974FE8" w:rsidP="00061796">
            <w:pPr>
              <w:pStyle w:val="TAC"/>
              <w:rPr>
                <w:lang w:eastAsia="ja-JP"/>
              </w:rPr>
            </w:pPr>
            <w:r w:rsidRPr="00EF5447">
              <w:rPr>
                <w:rFonts w:eastAsia="DengXian"/>
                <w:lang w:eastAsia="zh-CN"/>
              </w:rPr>
              <w:t>0.8</w:t>
            </w:r>
          </w:p>
        </w:tc>
      </w:tr>
      <w:tr w:rsidR="00974FE8" w:rsidRPr="00EF5447" w14:paraId="068727F5" w14:textId="77777777" w:rsidTr="00061796">
        <w:trPr>
          <w:trHeight w:val="187"/>
          <w:jc w:val="center"/>
        </w:trPr>
        <w:tc>
          <w:tcPr>
            <w:tcW w:w="2336" w:type="dxa"/>
            <w:tcBorders>
              <w:top w:val="nil"/>
              <w:bottom w:val="nil"/>
            </w:tcBorders>
            <w:shd w:val="clear" w:color="auto" w:fill="auto"/>
          </w:tcPr>
          <w:p w14:paraId="2CBCEB19" w14:textId="77777777" w:rsidR="00974FE8" w:rsidRPr="00EF5447" w:rsidRDefault="00974FE8" w:rsidP="00061796">
            <w:pPr>
              <w:pStyle w:val="TAC"/>
            </w:pPr>
            <w:r w:rsidRPr="00EF5447">
              <w:t>DC_</w:t>
            </w:r>
            <w:r w:rsidRPr="00EF5447">
              <w:rPr>
                <w:lang w:eastAsia="ja-JP"/>
              </w:rPr>
              <w:t>3-18</w:t>
            </w:r>
            <w:r w:rsidRPr="00EF5447">
              <w:t>_n3-</w:t>
            </w:r>
            <w:r w:rsidRPr="00EF5447">
              <w:rPr>
                <w:lang w:eastAsia="ja-JP"/>
              </w:rPr>
              <w:t>n78</w:t>
            </w:r>
          </w:p>
        </w:tc>
        <w:tc>
          <w:tcPr>
            <w:tcW w:w="2952" w:type="dxa"/>
          </w:tcPr>
          <w:p w14:paraId="6693DBF9" w14:textId="77777777" w:rsidR="00974FE8" w:rsidRPr="00EF5447" w:rsidRDefault="00974FE8" w:rsidP="00061796">
            <w:pPr>
              <w:pStyle w:val="TAC"/>
            </w:pPr>
            <w:r w:rsidRPr="00EF5447">
              <w:rPr>
                <w:rFonts w:eastAsia="DengXian"/>
                <w:lang w:eastAsia="zh-CN"/>
              </w:rPr>
              <w:t>3</w:t>
            </w:r>
          </w:p>
        </w:tc>
        <w:tc>
          <w:tcPr>
            <w:tcW w:w="2952" w:type="dxa"/>
          </w:tcPr>
          <w:p w14:paraId="516ABAA5" w14:textId="77777777" w:rsidR="00974FE8" w:rsidRPr="00EF5447" w:rsidRDefault="00974FE8" w:rsidP="00061796">
            <w:pPr>
              <w:pStyle w:val="TAC"/>
              <w:rPr>
                <w:lang w:eastAsia="ja-JP"/>
              </w:rPr>
            </w:pPr>
            <w:r w:rsidRPr="00EF5447">
              <w:t>0</w:t>
            </w:r>
            <w:r w:rsidRPr="00EF5447">
              <w:rPr>
                <w:rFonts w:eastAsia="DengXian"/>
                <w:lang w:eastAsia="zh-CN"/>
              </w:rPr>
              <w:t>.6</w:t>
            </w:r>
          </w:p>
        </w:tc>
      </w:tr>
      <w:tr w:rsidR="00974FE8" w:rsidRPr="00EF5447" w14:paraId="721604AD" w14:textId="77777777" w:rsidTr="00061796">
        <w:trPr>
          <w:trHeight w:val="187"/>
          <w:jc w:val="center"/>
        </w:trPr>
        <w:tc>
          <w:tcPr>
            <w:tcW w:w="2336" w:type="dxa"/>
            <w:tcBorders>
              <w:top w:val="nil"/>
              <w:bottom w:val="nil"/>
            </w:tcBorders>
            <w:shd w:val="clear" w:color="auto" w:fill="auto"/>
          </w:tcPr>
          <w:p w14:paraId="0A149795" w14:textId="77777777" w:rsidR="00974FE8" w:rsidRPr="00EF5447" w:rsidRDefault="00974FE8" w:rsidP="00061796">
            <w:pPr>
              <w:pStyle w:val="TAC"/>
            </w:pPr>
          </w:p>
        </w:tc>
        <w:tc>
          <w:tcPr>
            <w:tcW w:w="2952" w:type="dxa"/>
          </w:tcPr>
          <w:p w14:paraId="5307DDBC" w14:textId="77777777" w:rsidR="00974FE8" w:rsidRPr="00EF5447" w:rsidRDefault="00974FE8" w:rsidP="00061796">
            <w:pPr>
              <w:pStyle w:val="TAC"/>
            </w:pPr>
            <w:r w:rsidRPr="00EF5447">
              <w:rPr>
                <w:rFonts w:eastAsia="DengXian"/>
                <w:lang w:eastAsia="zh-CN"/>
              </w:rPr>
              <w:t>18</w:t>
            </w:r>
          </w:p>
        </w:tc>
        <w:tc>
          <w:tcPr>
            <w:tcW w:w="2952" w:type="dxa"/>
          </w:tcPr>
          <w:p w14:paraId="6FD24E62" w14:textId="77777777" w:rsidR="00974FE8" w:rsidRPr="00EF5447" w:rsidRDefault="00974FE8" w:rsidP="00061796">
            <w:pPr>
              <w:pStyle w:val="TAC"/>
              <w:rPr>
                <w:lang w:eastAsia="ja-JP"/>
              </w:rPr>
            </w:pPr>
            <w:r w:rsidRPr="00EF5447">
              <w:rPr>
                <w:rFonts w:eastAsia="DengXian"/>
                <w:lang w:eastAsia="zh-CN"/>
              </w:rPr>
              <w:t>0.3</w:t>
            </w:r>
          </w:p>
        </w:tc>
      </w:tr>
      <w:tr w:rsidR="00974FE8" w:rsidRPr="00EF5447" w14:paraId="1C3EB93C" w14:textId="77777777" w:rsidTr="00061796">
        <w:trPr>
          <w:trHeight w:val="187"/>
          <w:jc w:val="center"/>
        </w:trPr>
        <w:tc>
          <w:tcPr>
            <w:tcW w:w="2336" w:type="dxa"/>
            <w:tcBorders>
              <w:top w:val="nil"/>
              <w:bottom w:val="nil"/>
            </w:tcBorders>
            <w:shd w:val="clear" w:color="auto" w:fill="auto"/>
          </w:tcPr>
          <w:p w14:paraId="51BE6372" w14:textId="77777777" w:rsidR="00974FE8" w:rsidRPr="00EF5447" w:rsidRDefault="00974FE8" w:rsidP="00061796">
            <w:pPr>
              <w:pStyle w:val="TAC"/>
            </w:pPr>
          </w:p>
        </w:tc>
        <w:tc>
          <w:tcPr>
            <w:tcW w:w="2952" w:type="dxa"/>
          </w:tcPr>
          <w:p w14:paraId="0FF9FD56" w14:textId="77777777" w:rsidR="00974FE8" w:rsidRPr="00EF5447" w:rsidRDefault="00974FE8" w:rsidP="00061796">
            <w:pPr>
              <w:pStyle w:val="TAC"/>
            </w:pPr>
            <w:r w:rsidRPr="00EF5447">
              <w:rPr>
                <w:rFonts w:eastAsia="DengXian"/>
                <w:lang w:eastAsia="zh-CN"/>
              </w:rPr>
              <w:t>n3</w:t>
            </w:r>
          </w:p>
        </w:tc>
        <w:tc>
          <w:tcPr>
            <w:tcW w:w="2952" w:type="dxa"/>
          </w:tcPr>
          <w:p w14:paraId="04787575" w14:textId="77777777" w:rsidR="00974FE8" w:rsidRPr="00EF5447" w:rsidRDefault="00974FE8" w:rsidP="00061796">
            <w:pPr>
              <w:pStyle w:val="TAC"/>
              <w:rPr>
                <w:lang w:eastAsia="ja-JP"/>
              </w:rPr>
            </w:pPr>
            <w:r w:rsidRPr="00EF5447">
              <w:rPr>
                <w:rFonts w:eastAsia="DengXian"/>
                <w:lang w:eastAsia="zh-CN"/>
              </w:rPr>
              <w:t>0.6</w:t>
            </w:r>
          </w:p>
        </w:tc>
      </w:tr>
      <w:tr w:rsidR="00974FE8" w:rsidRPr="00EF5447" w14:paraId="470B842A" w14:textId="77777777" w:rsidTr="00061796">
        <w:trPr>
          <w:trHeight w:val="187"/>
          <w:jc w:val="center"/>
        </w:trPr>
        <w:tc>
          <w:tcPr>
            <w:tcW w:w="2336" w:type="dxa"/>
            <w:tcBorders>
              <w:top w:val="nil"/>
              <w:bottom w:val="single" w:sz="4" w:space="0" w:color="auto"/>
            </w:tcBorders>
            <w:shd w:val="clear" w:color="auto" w:fill="auto"/>
          </w:tcPr>
          <w:p w14:paraId="2D550153" w14:textId="77777777" w:rsidR="00974FE8" w:rsidRPr="00EF5447" w:rsidRDefault="00974FE8" w:rsidP="00061796">
            <w:pPr>
              <w:pStyle w:val="TAC"/>
            </w:pPr>
          </w:p>
        </w:tc>
        <w:tc>
          <w:tcPr>
            <w:tcW w:w="2952" w:type="dxa"/>
          </w:tcPr>
          <w:p w14:paraId="31208E6B" w14:textId="77777777" w:rsidR="00974FE8" w:rsidRPr="00EF5447" w:rsidRDefault="00974FE8" w:rsidP="00061796">
            <w:pPr>
              <w:pStyle w:val="TAC"/>
            </w:pPr>
            <w:r w:rsidRPr="00EF5447">
              <w:rPr>
                <w:rFonts w:eastAsia="DengXian"/>
                <w:lang w:eastAsia="zh-CN"/>
              </w:rPr>
              <w:t>n78</w:t>
            </w:r>
          </w:p>
        </w:tc>
        <w:tc>
          <w:tcPr>
            <w:tcW w:w="2952" w:type="dxa"/>
          </w:tcPr>
          <w:p w14:paraId="49045A5D" w14:textId="77777777" w:rsidR="00974FE8" w:rsidRPr="00EF5447" w:rsidRDefault="00974FE8" w:rsidP="00061796">
            <w:pPr>
              <w:pStyle w:val="TAC"/>
              <w:rPr>
                <w:lang w:eastAsia="ja-JP"/>
              </w:rPr>
            </w:pPr>
            <w:r w:rsidRPr="00EF5447">
              <w:rPr>
                <w:rFonts w:eastAsia="DengXian"/>
                <w:lang w:eastAsia="zh-CN"/>
              </w:rPr>
              <w:t>0.8</w:t>
            </w:r>
          </w:p>
        </w:tc>
      </w:tr>
      <w:tr w:rsidR="00974FE8" w:rsidRPr="00EF5447" w14:paraId="77118463" w14:textId="77777777" w:rsidTr="00061796">
        <w:trPr>
          <w:trHeight w:val="187"/>
          <w:jc w:val="center"/>
        </w:trPr>
        <w:tc>
          <w:tcPr>
            <w:tcW w:w="2336" w:type="dxa"/>
            <w:tcBorders>
              <w:top w:val="nil"/>
              <w:bottom w:val="nil"/>
            </w:tcBorders>
            <w:shd w:val="clear" w:color="auto" w:fill="auto"/>
          </w:tcPr>
          <w:p w14:paraId="1FDA2C0E" w14:textId="77777777" w:rsidR="00974FE8" w:rsidRPr="00EF5447" w:rsidRDefault="00974FE8" w:rsidP="00061796">
            <w:pPr>
              <w:pStyle w:val="TAC"/>
            </w:pPr>
            <w:r w:rsidRPr="00EF5447">
              <w:t>DC_3-18_n28-n41</w:t>
            </w:r>
          </w:p>
        </w:tc>
        <w:tc>
          <w:tcPr>
            <w:tcW w:w="2952" w:type="dxa"/>
          </w:tcPr>
          <w:p w14:paraId="0FD8E50A" w14:textId="77777777" w:rsidR="00974FE8" w:rsidRPr="00EF5447" w:rsidRDefault="00974FE8" w:rsidP="00061796">
            <w:pPr>
              <w:pStyle w:val="TAC"/>
            </w:pPr>
            <w:r w:rsidRPr="00EF5447">
              <w:rPr>
                <w:rFonts w:eastAsia="DengXian"/>
                <w:lang w:eastAsia="zh-CN"/>
              </w:rPr>
              <w:t>3</w:t>
            </w:r>
          </w:p>
        </w:tc>
        <w:tc>
          <w:tcPr>
            <w:tcW w:w="2952" w:type="dxa"/>
          </w:tcPr>
          <w:p w14:paraId="0ED75CD8" w14:textId="77777777" w:rsidR="00974FE8" w:rsidRPr="00EF5447" w:rsidRDefault="00974FE8" w:rsidP="00061796">
            <w:pPr>
              <w:pStyle w:val="TAC"/>
              <w:rPr>
                <w:lang w:eastAsia="ja-JP"/>
              </w:rPr>
            </w:pPr>
            <w:r w:rsidRPr="00EF5447">
              <w:rPr>
                <w:lang w:eastAsia="zh-CN"/>
              </w:rPr>
              <w:t>0.6</w:t>
            </w:r>
          </w:p>
        </w:tc>
      </w:tr>
      <w:tr w:rsidR="00974FE8" w:rsidRPr="00EF5447" w14:paraId="0093B8F4" w14:textId="77777777" w:rsidTr="00061796">
        <w:trPr>
          <w:trHeight w:val="187"/>
          <w:jc w:val="center"/>
        </w:trPr>
        <w:tc>
          <w:tcPr>
            <w:tcW w:w="2336" w:type="dxa"/>
            <w:tcBorders>
              <w:top w:val="nil"/>
              <w:bottom w:val="nil"/>
            </w:tcBorders>
            <w:shd w:val="clear" w:color="auto" w:fill="auto"/>
          </w:tcPr>
          <w:p w14:paraId="7610B376" w14:textId="77777777" w:rsidR="00974FE8" w:rsidRPr="00EF5447" w:rsidRDefault="00974FE8" w:rsidP="00061796">
            <w:pPr>
              <w:pStyle w:val="TAC"/>
            </w:pPr>
          </w:p>
        </w:tc>
        <w:tc>
          <w:tcPr>
            <w:tcW w:w="2952" w:type="dxa"/>
          </w:tcPr>
          <w:p w14:paraId="79C1AC7A" w14:textId="77777777" w:rsidR="00974FE8" w:rsidRPr="00EF5447" w:rsidRDefault="00974FE8" w:rsidP="00061796">
            <w:pPr>
              <w:pStyle w:val="TAC"/>
            </w:pPr>
            <w:r w:rsidRPr="00EF5447">
              <w:rPr>
                <w:rFonts w:eastAsia="DengXian"/>
                <w:lang w:eastAsia="zh-CN"/>
              </w:rPr>
              <w:t>18</w:t>
            </w:r>
          </w:p>
        </w:tc>
        <w:tc>
          <w:tcPr>
            <w:tcW w:w="2952" w:type="dxa"/>
          </w:tcPr>
          <w:p w14:paraId="1602B2D8" w14:textId="77777777" w:rsidR="00974FE8" w:rsidRPr="00EF5447" w:rsidRDefault="00974FE8" w:rsidP="00061796">
            <w:pPr>
              <w:pStyle w:val="TAC"/>
              <w:rPr>
                <w:lang w:eastAsia="ja-JP"/>
              </w:rPr>
            </w:pPr>
            <w:r w:rsidRPr="00EF5447">
              <w:rPr>
                <w:lang w:eastAsia="zh-CN"/>
              </w:rPr>
              <w:t>0.3</w:t>
            </w:r>
          </w:p>
        </w:tc>
      </w:tr>
      <w:tr w:rsidR="00974FE8" w:rsidRPr="00EF5447" w14:paraId="296542B9" w14:textId="77777777" w:rsidTr="00061796">
        <w:trPr>
          <w:trHeight w:val="187"/>
          <w:jc w:val="center"/>
        </w:trPr>
        <w:tc>
          <w:tcPr>
            <w:tcW w:w="2336" w:type="dxa"/>
            <w:tcBorders>
              <w:top w:val="nil"/>
              <w:bottom w:val="nil"/>
            </w:tcBorders>
            <w:shd w:val="clear" w:color="auto" w:fill="auto"/>
          </w:tcPr>
          <w:p w14:paraId="3E2B09C2" w14:textId="77777777" w:rsidR="00974FE8" w:rsidRPr="00EF5447" w:rsidRDefault="00974FE8" w:rsidP="00061796">
            <w:pPr>
              <w:pStyle w:val="TAC"/>
            </w:pPr>
          </w:p>
        </w:tc>
        <w:tc>
          <w:tcPr>
            <w:tcW w:w="2952" w:type="dxa"/>
          </w:tcPr>
          <w:p w14:paraId="14223C42" w14:textId="77777777" w:rsidR="00974FE8" w:rsidRPr="00EF5447" w:rsidRDefault="00974FE8" w:rsidP="00061796">
            <w:pPr>
              <w:pStyle w:val="TAC"/>
            </w:pPr>
            <w:r w:rsidRPr="00EF5447">
              <w:rPr>
                <w:lang w:eastAsia="zh-CN"/>
              </w:rPr>
              <w:t>n28</w:t>
            </w:r>
          </w:p>
        </w:tc>
        <w:tc>
          <w:tcPr>
            <w:tcW w:w="2952" w:type="dxa"/>
          </w:tcPr>
          <w:p w14:paraId="006E7AAF" w14:textId="77777777" w:rsidR="00974FE8" w:rsidRPr="00EF5447" w:rsidRDefault="00974FE8" w:rsidP="00061796">
            <w:pPr>
              <w:pStyle w:val="TAC"/>
              <w:rPr>
                <w:lang w:eastAsia="ja-JP"/>
              </w:rPr>
            </w:pPr>
            <w:r w:rsidRPr="00EF5447">
              <w:rPr>
                <w:lang w:eastAsia="zh-CN"/>
              </w:rPr>
              <w:t>0.5</w:t>
            </w:r>
          </w:p>
        </w:tc>
      </w:tr>
      <w:tr w:rsidR="00974FE8" w:rsidRPr="00EF5447" w14:paraId="2C7CBAB9" w14:textId="77777777" w:rsidTr="00061796">
        <w:trPr>
          <w:trHeight w:val="187"/>
          <w:jc w:val="center"/>
        </w:trPr>
        <w:tc>
          <w:tcPr>
            <w:tcW w:w="2336" w:type="dxa"/>
            <w:tcBorders>
              <w:top w:val="nil"/>
              <w:bottom w:val="single" w:sz="4" w:space="0" w:color="auto"/>
            </w:tcBorders>
            <w:shd w:val="clear" w:color="auto" w:fill="auto"/>
          </w:tcPr>
          <w:p w14:paraId="2CBD810F" w14:textId="77777777" w:rsidR="00974FE8" w:rsidRPr="00EF5447" w:rsidRDefault="00974FE8" w:rsidP="00061796">
            <w:pPr>
              <w:pStyle w:val="TAC"/>
            </w:pPr>
          </w:p>
        </w:tc>
        <w:tc>
          <w:tcPr>
            <w:tcW w:w="2952" w:type="dxa"/>
          </w:tcPr>
          <w:p w14:paraId="7D0CF739" w14:textId="77777777" w:rsidR="00974FE8" w:rsidRPr="00EF5447" w:rsidRDefault="00974FE8" w:rsidP="00061796">
            <w:pPr>
              <w:pStyle w:val="TAC"/>
            </w:pPr>
            <w:r w:rsidRPr="00EF5447">
              <w:t>n</w:t>
            </w:r>
            <w:r w:rsidRPr="00EF5447">
              <w:rPr>
                <w:rFonts w:eastAsia="DengXian"/>
                <w:lang w:eastAsia="zh-CN"/>
              </w:rPr>
              <w:t>41</w:t>
            </w:r>
          </w:p>
        </w:tc>
        <w:tc>
          <w:tcPr>
            <w:tcW w:w="2952" w:type="dxa"/>
          </w:tcPr>
          <w:p w14:paraId="757534EF" w14:textId="77777777" w:rsidR="00974FE8" w:rsidRPr="00EF5447" w:rsidRDefault="00974FE8" w:rsidP="00061796">
            <w:pPr>
              <w:pStyle w:val="TAC"/>
              <w:rPr>
                <w:lang w:eastAsia="ja-JP"/>
              </w:rPr>
            </w:pPr>
            <w:r w:rsidRPr="00EF5447">
              <w:rPr>
                <w:lang w:eastAsia="zh-CN"/>
              </w:rPr>
              <w:t>0.3</w:t>
            </w:r>
            <w:r w:rsidRPr="00EF5447">
              <w:rPr>
                <w:rFonts w:eastAsia="Yu Mincho"/>
                <w:vertAlign w:val="superscript"/>
                <w:lang w:eastAsia="ja-JP"/>
              </w:rPr>
              <w:t>1</w:t>
            </w:r>
          </w:p>
        </w:tc>
      </w:tr>
      <w:tr w:rsidR="00974FE8" w:rsidRPr="00EF5447" w14:paraId="66662AA8" w14:textId="77777777" w:rsidTr="00061796">
        <w:trPr>
          <w:trHeight w:val="187"/>
          <w:jc w:val="center"/>
        </w:trPr>
        <w:tc>
          <w:tcPr>
            <w:tcW w:w="2336" w:type="dxa"/>
            <w:tcBorders>
              <w:top w:val="nil"/>
              <w:bottom w:val="nil"/>
            </w:tcBorders>
            <w:shd w:val="clear" w:color="auto" w:fill="auto"/>
          </w:tcPr>
          <w:p w14:paraId="48141576" w14:textId="77777777" w:rsidR="00974FE8" w:rsidRPr="00EF5447" w:rsidRDefault="00974FE8" w:rsidP="00061796">
            <w:pPr>
              <w:pStyle w:val="TAC"/>
            </w:pPr>
            <w:r w:rsidRPr="00EF5447">
              <w:t>DC_3-18_n28-n77</w:t>
            </w:r>
          </w:p>
        </w:tc>
        <w:tc>
          <w:tcPr>
            <w:tcW w:w="2952" w:type="dxa"/>
          </w:tcPr>
          <w:p w14:paraId="458829EE" w14:textId="77777777" w:rsidR="00974FE8" w:rsidRPr="00EF5447" w:rsidRDefault="00974FE8" w:rsidP="00061796">
            <w:pPr>
              <w:pStyle w:val="TAC"/>
            </w:pPr>
            <w:r w:rsidRPr="00EF5447">
              <w:rPr>
                <w:rFonts w:eastAsia="DengXian"/>
                <w:lang w:eastAsia="zh-CN"/>
              </w:rPr>
              <w:t>3</w:t>
            </w:r>
          </w:p>
        </w:tc>
        <w:tc>
          <w:tcPr>
            <w:tcW w:w="2952" w:type="dxa"/>
          </w:tcPr>
          <w:p w14:paraId="13BD760A" w14:textId="77777777" w:rsidR="00974FE8" w:rsidRPr="00EF5447" w:rsidRDefault="00974FE8" w:rsidP="00061796">
            <w:pPr>
              <w:pStyle w:val="TAC"/>
              <w:rPr>
                <w:lang w:eastAsia="ja-JP"/>
              </w:rPr>
            </w:pPr>
            <w:r w:rsidRPr="00EF5447">
              <w:rPr>
                <w:lang w:eastAsia="zh-CN"/>
              </w:rPr>
              <w:t>0.6</w:t>
            </w:r>
          </w:p>
        </w:tc>
      </w:tr>
      <w:tr w:rsidR="00974FE8" w:rsidRPr="00EF5447" w14:paraId="704F2B20" w14:textId="77777777" w:rsidTr="00061796">
        <w:trPr>
          <w:trHeight w:val="187"/>
          <w:jc w:val="center"/>
        </w:trPr>
        <w:tc>
          <w:tcPr>
            <w:tcW w:w="2336" w:type="dxa"/>
            <w:tcBorders>
              <w:top w:val="nil"/>
              <w:bottom w:val="nil"/>
            </w:tcBorders>
            <w:shd w:val="clear" w:color="auto" w:fill="auto"/>
          </w:tcPr>
          <w:p w14:paraId="787F64BE" w14:textId="77777777" w:rsidR="00974FE8" w:rsidRPr="00EF5447" w:rsidRDefault="00974FE8" w:rsidP="00061796">
            <w:pPr>
              <w:pStyle w:val="TAC"/>
            </w:pPr>
          </w:p>
        </w:tc>
        <w:tc>
          <w:tcPr>
            <w:tcW w:w="2952" w:type="dxa"/>
          </w:tcPr>
          <w:p w14:paraId="4A48B493" w14:textId="77777777" w:rsidR="00974FE8" w:rsidRPr="00EF5447" w:rsidRDefault="00974FE8" w:rsidP="00061796">
            <w:pPr>
              <w:pStyle w:val="TAC"/>
            </w:pPr>
            <w:r w:rsidRPr="00EF5447">
              <w:rPr>
                <w:rFonts w:eastAsia="DengXian"/>
                <w:lang w:eastAsia="zh-CN"/>
              </w:rPr>
              <w:t>18</w:t>
            </w:r>
          </w:p>
        </w:tc>
        <w:tc>
          <w:tcPr>
            <w:tcW w:w="2952" w:type="dxa"/>
          </w:tcPr>
          <w:p w14:paraId="62444670" w14:textId="77777777" w:rsidR="00974FE8" w:rsidRPr="00EF5447" w:rsidRDefault="00974FE8" w:rsidP="00061796">
            <w:pPr>
              <w:pStyle w:val="TAC"/>
              <w:rPr>
                <w:lang w:eastAsia="ja-JP"/>
              </w:rPr>
            </w:pPr>
            <w:r w:rsidRPr="00EF5447">
              <w:rPr>
                <w:lang w:eastAsia="zh-CN"/>
              </w:rPr>
              <w:t>0.3</w:t>
            </w:r>
          </w:p>
        </w:tc>
      </w:tr>
      <w:tr w:rsidR="00974FE8" w:rsidRPr="00EF5447" w14:paraId="3C382FCC" w14:textId="77777777" w:rsidTr="00061796">
        <w:trPr>
          <w:trHeight w:val="187"/>
          <w:jc w:val="center"/>
        </w:trPr>
        <w:tc>
          <w:tcPr>
            <w:tcW w:w="2336" w:type="dxa"/>
            <w:tcBorders>
              <w:top w:val="nil"/>
              <w:bottom w:val="nil"/>
            </w:tcBorders>
            <w:shd w:val="clear" w:color="auto" w:fill="auto"/>
          </w:tcPr>
          <w:p w14:paraId="28364ECE" w14:textId="77777777" w:rsidR="00974FE8" w:rsidRPr="00EF5447" w:rsidRDefault="00974FE8" w:rsidP="00061796">
            <w:pPr>
              <w:pStyle w:val="TAC"/>
            </w:pPr>
          </w:p>
        </w:tc>
        <w:tc>
          <w:tcPr>
            <w:tcW w:w="2952" w:type="dxa"/>
          </w:tcPr>
          <w:p w14:paraId="467A0921" w14:textId="77777777" w:rsidR="00974FE8" w:rsidRPr="00EF5447" w:rsidRDefault="00974FE8" w:rsidP="00061796">
            <w:pPr>
              <w:pStyle w:val="TAC"/>
            </w:pPr>
            <w:r w:rsidRPr="00EF5447">
              <w:rPr>
                <w:lang w:eastAsia="zh-CN"/>
              </w:rPr>
              <w:t>n28</w:t>
            </w:r>
          </w:p>
        </w:tc>
        <w:tc>
          <w:tcPr>
            <w:tcW w:w="2952" w:type="dxa"/>
          </w:tcPr>
          <w:p w14:paraId="52BD1E17" w14:textId="77777777" w:rsidR="00974FE8" w:rsidRPr="00EF5447" w:rsidRDefault="00974FE8" w:rsidP="00061796">
            <w:pPr>
              <w:pStyle w:val="TAC"/>
              <w:rPr>
                <w:lang w:eastAsia="ja-JP"/>
              </w:rPr>
            </w:pPr>
            <w:r w:rsidRPr="00EF5447">
              <w:rPr>
                <w:lang w:eastAsia="zh-CN"/>
              </w:rPr>
              <w:t>0.5</w:t>
            </w:r>
          </w:p>
        </w:tc>
      </w:tr>
      <w:tr w:rsidR="00974FE8" w:rsidRPr="00EF5447" w14:paraId="218C7BB6" w14:textId="77777777" w:rsidTr="00061796">
        <w:trPr>
          <w:trHeight w:val="187"/>
          <w:jc w:val="center"/>
        </w:trPr>
        <w:tc>
          <w:tcPr>
            <w:tcW w:w="2336" w:type="dxa"/>
            <w:tcBorders>
              <w:top w:val="nil"/>
              <w:bottom w:val="single" w:sz="4" w:space="0" w:color="auto"/>
            </w:tcBorders>
            <w:shd w:val="clear" w:color="auto" w:fill="auto"/>
          </w:tcPr>
          <w:p w14:paraId="528E7DF9" w14:textId="77777777" w:rsidR="00974FE8" w:rsidRPr="00EF5447" w:rsidRDefault="00974FE8" w:rsidP="00061796">
            <w:pPr>
              <w:pStyle w:val="TAC"/>
            </w:pPr>
          </w:p>
        </w:tc>
        <w:tc>
          <w:tcPr>
            <w:tcW w:w="2952" w:type="dxa"/>
          </w:tcPr>
          <w:p w14:paraId="3F83A3A1" w14:textId="77777777" w:rsidR="00974FE8" w:rsidRPr="00EF5447" w:rsidRDefault="00974FE8" w:rsidP="00061796">
            <w:pPr>
              <w:pStyle w:val="TAC"/>
            </w:pPr>
            <w:r w:rsidRPr="00EF5447">
              <w:t>n</w:t>
            </w:r>
            <w:r w:rsidRPr="00EF5447">
              <w:rPr>
                <w:rFonts w:eastAsia="DengXian"/>
                <w:lang w:eastAsia="zh-CN"/>
              </w:rPr>
              <w:t>77</w:t>
            </w:r>
          </w:p>
        </w:tc>
        <w:tc>
          <w:tcPr>
            <w:tcW w:w="2952" w:type="dxa"/>
          </w:tcPr>
          <w:p w14:paraId="38294017" w14:textId="77777777" w:rsidR="00974FE8" w:rsidRPr="00EF5447" w:rsidRDefault="00974FE8" w:rsidP="00061796">
            <w:pPr>
              <w:pStyle w:val="TAC"/>
              <w:rPr>
                <w:lang w:eastAsia="ja-JP"/>
              </w:rPr>
            </w:pPr>
            <w:r w:rsidRPr="00EF5447">
              <w:rPr>
                <w:lang w:eastAsia="zh-CN"/>
              </w:rPr>
              <w:t>0.8</w:t>
            </w:r>
          </w:p>
        </w:tc>
      </w:tr>
      <w:tr w:rsidR="00974FE8" w:rsidRPr="00EF5447" w14:paraId="2D81CC57" w14:textId="77777777" w:rsidTr="00061796">
        <w:trPr>
          <w:trHeight w:val="187"/>
          <w:jc w:val="center"/>
        </w:trPr>
        <w:tc>
          <w:tcPr>
            <w:tcW w:w="2336" w:type="dxa"/>
            <w:tcBorders>
              <w:top w:val="nil"/>
              <w:bottom w:val="nil"/>
            </w:tcBorders>
            <w:shd w:val="clear" w:color="auto" w:fill="auto"/>
          </w:tcPr>
          <w:p w14:paraId="2572C84A" w14:textId="77777777" w:rsidR="00974FE8" w:rsidRPr="00EF5447" w:rsidRDefault="00974FE8" w:rsidP="00061796">
            <w:pPr>
              <w:pStyle w:val="TAC"/>
            </w:pPr>
            <w:r w:rsidRPr="00EF5447">
              <w:t>DC_3-18_n28-n78</w:t>
            </w:r>
          </w:p>
        </w:tc>
        <w:tc>
          <w:tcPr>
            <w:tcW w:w="2952" w:type="dxa"/>
          </w:tcPr>
          <w:p w14:paraId="3F7A8A30" w14:textId="77777777" w:rsidR="00974FE8" w:rsidRPr="00EF5447" w:rsidRDefault="00974FE8" w:rsidP="00061796">
            <w:pPr>
              <w:pStyle w:val="TAC"/>
            </w:pPr>
            <w:r w:rsidRPr="00EF5447">
              <w:rPr>
                <w:rFonts w:eastAsia="DengXian"/>
                <w:lang w:eastAsia="zh-CN"/>
              </w:rPr>
              <w:t>3</w:t>
            </w:r>
          </w:p>
        </w:tc>
        <w:tc>
          <w:tcPr>
            <w:tcW w:w="2952" w:type="dxa"/>
          </w:tcPr>
          <w:p w14:paraId="5B141BF7" w14:textId="77777777" w:rsidR="00974FE8" w:rsidRPr="00EF5447" w:rsidRDefault="00974FE8" w:rsidP="00061796">
            <w:pPr>
              <w:pStyle w:val="TAC"/>
              <w:rPr>
                <w:lang w:eastAsia="ja-JP"/>
              </w:rPr>
            </w:pPr>
            <w:r w:rsidRPr="00EF5447">
              <w:rPr>
                <w:lang w:eastAsia="zh-CN"/>
              </w:rPr>
              <w:t>0.6</w:t>
            </w:r>
          </w:p>
        </w:tc>
      </w:tr>
      <w:tr w:rsidR="00974FE8" w:rsidRPr="00EF5447" w14:paraId="7945A458" w14:textId="77777777" w:rsidTr="00061796">
        <w:trPr>
          <w:trHeight w:val="187"/>
          <w:jc w:val="center"/>
        </w:trPr>
        <w:tc>
          <w:tcPr>
            <w:tcW w:w="2336" w:type="dxa"/>
            <w:tcBorders>
              <w:top w:val="nil"/>
              <w:bottom w:val="nil"/>
            </w:tcBorders>
            <w:shd w:val="clear" w:color="auto" w:fill="auto"/>
          </w:tcPr>
          <w:p w14:paraId="6788F7E0" w14:textId="77777777" w:rsidR="00974FE8" w:rsidRPr="00EF5447" w:rsidRDefault="00974FE8" w:rsidP="00061796">
            <w:pPr>
              <w:pStyle w:val="TAC"/>
            </w:pPr>
          </w:p>
        </w:tc>
        <w:tc>
          <w:tcPr>
            <w:tcW w:w="2952" w:type="dxa"/>
          </w:tcPr>
          <w:p w14:paraId="0C9A3727" w14:textId="77777777" w:rsidR="00974FE8" w:rsidRPr="00EF5447" w:rsidRDefault="00974FE8" w:rsidP="00061796">
            <w:pPr>
              <w:pStyle w:val="TAC"/>
            </w:pPr>
            <w:r w:rsidRPr="00EF5447">
              <w:rPr>
                <w:rFonts w:eastAsia="DengXian"/>
                <w:lang w:eastAsia="zh-CN"/>
              </w:rPr>
              <w:t>18</w:t>
            </w:r>
          </w:p>
        </w:tc>
        <w:tc>
          <w:tcPr>
            <w:tcW w:w="2952" w:type="dxa"/>
          </w:tcPr>
          <w:p w14:paraId="1342806D" w14:textId="77777777" w:rsidR="00974FE8" w:rsidRPr="00EF5447" w:rsidRDefault="00974FE8" w:rsidP="00061796">
            <w:pPr>
              <w:pStyle w:val="TAC"/>
              <w:rPr>
                <w:lang w:eastAsia="ja-JP"/>
              </w:rPr>
            </w:pPr>
            <w:r w:rsidRPr="00EF5447">
              <w:rPr>
                <w:lang w:eastAsia="zh-CN"/>
              </w:rPr>
              <w:t>0.3</w:t>
            </w:r>
          </w:p>
        </w:tc>
      </w:tr>
      <w:tr w:rsidR="00974FE8" w:rsidRPr="00EF5447" w14:paraId="5961CA2D" w14:textId="77777777" w:rsidTr="00061796">
        <w:trPr>
          <w:trHeight w:val="187"/>
          <w:jc w:val="center"/>
        </w:trPr>
        <w:tc>
          <w:tcPr>
            <w:tcW w:w="2336" w:type="dxa"/>
            <w:tcBorders>
              <w:top w:val="nil"/>
              <w:bottom w:val="nil"/>
            </w:tcBorders>
            <w:shd w:val="clear" w:color="auto" w:fill="auto"/>
          </w:tcPr>
          <w:p w14:paraId="7FBEC07F" w14:textId="77777777" w:rsidR="00974FE8" w:rsidRPr="00EF5447" w:rsidRDefault="00974FE8" w:rsidP="00061796">
            <w:pPr>
              <w:pStyle w:val="TAC"/>
            </w:pPr>
          </w:p>
        </w:tc>
        <w:tc>
          <w:tcPr>
            <w:tcW w:w="2952" w:type="dxa"/>
          </w:tcPr>
          <w:p w14:paraId="53EBC424" w14:textId="77777777" w:rsidR="00974FE8" w:rsidRPr="00EF5447" w:rsidRDefault="00974FE8" w:rsidP="00061796">
            <w:pPr>
              <w:pStyle w:val="TAC"/>
            </w:pPr>
            <w:r w:rsidRPr="00EF5447">
              <w:rPr>
                <w:lang w:eastAsia="zh-CN"/>
              </w:rPr>
              <w:t>n28</w:t>
            </w:r>
          </w:p>
        </w:tc>
        <w:tc>
          <w:tcPr>
            <w:tcW w:w="2952" w:type="dxa"/>
          </w:tcPr>
          <w:p w14:paraId="16D08A99" w14:textId="77777777" w:rsidR="00974FE8" w:rsidRPr="00EF5447" w:rsidRDefault="00974FE8" w:rsidP="00061796">
            <w:pPr>
              <w:pStyle w:val="TAC"/>
              <w:rPr>
                <w:lang w:eastAsia="ja-JP"/>
              </w:rPr>
            </w:pPr>
            <w:r w:rsidRPr="00EF5447">
              <w:rPr>
                <w:lang w:eastAsia="zh-CN"/>
              </w:rPr>
              <w:t>0.5</w:t>
            </w:r>
          </w:p>
        </w:tc>
      </w:tr>
      <w:tr w:rsidR="00974FE8" w:rsidRPr="00EF5447" w14:paraId="35AF8313" w14:textId="77777777" w:rsidTr="00061796">
        <w:trPr>
          <w:trHeight w:val="187"/>
          <w:jc w:val="center"/>
        </w:trPr>
        <w:tc>
          <w:tcPr>
            <w:tcW w:w="2336" w:type="dxa"/>
            <w:tcBorders>
              <w:top w:val="nil"/>
              <w:bottom w:val="single" w:sz="4" w:space="0" w:color="auto"/>
            </w:tcBorders>
            <w:shd w:val="clear" w:color="auto" w:fill="auto"/>
          </w:tcPr>
          <w:p w14:paraId="1795FBD7" w14:textId="77777777" w:rsidR="00974FE8" w:rsidRPr="00EF5447" w:rsidRDefault="00974FE8" w:rsidP="00061796">
            <w:pPr>
              <w:pStyle w:val="TAC"/>
            </w:pPr>
          </w:p>
        </w:tc>
        <w:tc>
          <w:tcPr>
            <w:tcW w:w="2952" w:type="dxa"/>
          </w:tcPr>
          <w:p w14:paraId="6FEB1243" w14:textId="77777777" w:rsidR="00974FE8" w:rsidRPr="00EF5447" w:rsidRDefault="00974FE8" w:rsidP="00061796">
            <w:pPr>
              <w:pStyle w:val="TAC"/>
            </w:pPr>
            <w:r w:rsidRPr="00EF5447">
              <w:t>n</w:t>
            </w:r>
            <w:r w:rsidRPr="00EF5447">
              <w:rPr>
                <w:rFonts w:eastAsia="DengXian"/>
                <w:lang w:eastAsia="zh-CN"/>
              </w:rPr>
              <w:t>78</w:t>
            </w:r>
          </w:p>
        </w:tc>
        <w:tc>
          <w:tcPr>
            <w:tcW w:w="2952" w:type="dxa"/>
          </w:tcPr>
          <w:p w14:paraId="28288628" w14:textId="77777777" w:rsidR="00974FE8" w:rsidRPr="00EF5447" w:rsidRDefault="00974FE8" w:rsidP="00061796">
            <w:pPr>
              <w:pStyle w:val="TAC"/>
              <w:rPr>
                <w:lang w:eastAsia="ja-JP"/>
              </w:rPr>
            </w:pPr>
            <w:r w:rsidRPr="00EF5447">
              <w:rPr>
                <w:lang w:eastAsia="zh-CN"/>
              </w:rPr>
              <w:t>0.8</w:t>
            </w:r>
          </w:p>
        </w:tc>
      </w:tr>
      <w:tr w:rsidR="00974FE8" w:rsidRPr="00EF5447" w14:paraId="536C3705" w14:textId="77777777" w:rsidTr="00061796">
        <w:trPr>
          <w:trHeight w:val="187"/>
          <w:jc w:val="center"/>
        </w:trPr>
        <w:tc>
          <w:tcPr>
            <w:tcW w:w="2336" w:type="dxa"/>
            <w:tcBorders>
              <w:top w:val="nil"/>
              <w:bottom w:val="nil"/>
            </w:tcBorders>
            <w:shd w:val="clear" w:color="auto" w:fill="auto"/>
          </w:tcPr>
          <w:p w14:paraId="294441E0" w14:textId="77777777" w:rsidR="00974FE8" w:rsidRPr="00EF5447" w:rsidRDefault="00974FE8" w:rsidP="00061796">
            <w:pPr>
              <w:pStyle w:val="TAC"/>
            </w:pPr>
            <w:r w:rsidRPr="00EF5447">
              <w:t>DC_3-18_n41-n77</w:t>
            </w:r>
          </w:p>
        </w:tc>
        <w:tc>
          <w:tcPr>
            <w:tcW w:w="2952" w:type="dxa"/>
          </w:tcPr>
          <w:p w14:paraId="3A9FFD46" w14:textId="77777777" w:rsidR="00974FE8" w:rsidRPr="00EF5447" w:rsidRDefault="00974FE8" w:rsidP="00061796">
            <w:pPr>
              <w:pStyle w:val="TAC"/>
            </w:pPr>
            <w:r w:rsidRPr="00EF5447">
              <w:rPr>
                <w:rFonts w:eastAsia="DengXian"/>
                <w:lang w:eastAsia="zh-CN"/>
              </w:rPr>
              <w:t>3</w:t>
            </w:r>
          </w:p>
        </w:tc>
        <w:tc>
          <w:tcPr>
            <w:tcW w:w="2952" w:type="dxa"/>
          </w:tcPr>
          <w:p w14:paraId="26C44A89" w14:textId="77777777" w:rsidR="00974FE8" w:rsidRPr="00EF5447" w:rsidRDefault="00974FE8" w:rsidP="00061796">
            <w:pPr>
              <w:pStyle w:val="TAC"/>
              <w:rPr>
                <w:lang w:eastAsia="ja-JP"/>
              </w:rPr>
            </w:pPr>
            <w:r w:rsidRPr="00EF5447">
              <w:rPr>
                <w:lang w:eastAsia="zh-CN"/>
              </w:rPr>
              <w:t>0.6</w:t>
            </w:r>
          </w:p>
        </w:tc>
      </w:tr>
      <w:tr w:rsidR="00974FE8" w:rsidRPr="00EF5447" w14:paraId="52E0CEF0" w14:textId="77777777" w:rsidTr="00061796">
        <w:trPr>
          <w:trHeight w:val="187"/>
          <w:jc w:val="center"/>
        </w:trPr>
        <w:tc>
          <w:tcPr>
            <w:tcW w:w="2336" w:type="dxa"/>
            <w:tcBorders>
              <w:top w:val="nil"/>
              <w:bottom w:val="nil"/>
            </w:tcBorders>
            <w:shd w:val="clear" w:color="auto" w:fill="auto"/>
          </w:tcPr>
          <w:p w14:paraId="79879F11" w14:textId="77777777" w:rsidR="00974FE8" w:rsidRPr="00EF5447" w:rsidRDefault="00974FE8" w:rsidP="00061796">
            <w:pPr>
              <w:pStyle w:val="TAC"/>
            </w:pPr>
          </w:p>
        </w:tc>
        <w:tc>
          <w:tcPr>
            <w:tcW w:w="2952" w:type="dxa"/>
          </w:tcPr>
          <w:p w14:paraId="62EE50BA" w14:textId="77777777" w:rsidR="00974FE8" w:rsidRPr="00EF5447" w:rsidRDefault="00974FE8" w:rsidP="00061796">
            <w:pPr>
              <w:pStyle w:val="TAC"/>
            </w:pPr>
            <w:r w:rsidRPr="00EF5447">
              <w:rPr>
                <w:rFonts w:eastAsia="DengXian"/>
                <w:lang w:eastAsia="zh-CN"/>
              </w:rPr>
              <w:t>18</w:t>
            </w:r>
          </w:p>
        </w:tc>
        <w:tc>
          <w:tcPr>
            <w:tcW w:w="2952" w:type="dxa"/>
          </w:tcPr>
          <w:p w14:paraId="6B9BCBA8" w14:textId="77777777" w:rsidR="00974FE8" w:rsidRPr="00EF5447" w:rsidRDefault="00974FE8" w:rsidP="00061796">
            <w:pPr>
              <w:pStyle w:val="TAC"/>
              <w:rPr>
                <w:lang w:eastAsia="ja-JP"/>
              </w:rPr>
            </w:pPr>
            <w:r w:rsidRPr="00EF5447">
              <w:rPr>
                <w:lang w:eastAsia="zh-CN"/>
              </w:rPr>
              <w:t>0.3</w:t>
            </w:r>
          </w:p>
        </w:tc>
      </w:tr>
      <w:tr w:rsidR="00974FE8" w:rsidRPr="00EF5447" w14:paraId="6ED85E7A" w14:textId="77777777" w:rsidTr="00061796">
        <w:trPr>
          <w:trHeight w:val="187"/>
          <w:jc w:val="center"/>
        </w:trPr>
        <w:tc>
          <w:tcPr>
            <w:tcW w:w="2336" w:type="dxa"/>
            <w:tcBorders>
              <w:top w:val="nil"/>
              <w:bottom w:val="nil"/>
            </w:tcBorders>
            <w:shd w:val="clear" w:color="auto" w:fill="auto"/>
          </w:tcPr>
          <w:p w14:paraId="156F9E0A" w14:textId="77777777" w:rsidR="00974FE8" w:rsidRPr="00EF5447" w:rsidRDefault="00974FE8" w:rsidP="00061796">
            <w:pPr>
              <w:pStyle w:val="TAC"/>
            </w:pPr>
          </w:p>
        </w:tc>
        <w:tc>
          <w:tcPr>
            <w:tcW w:w="2952" w:type="dxa"/>
          </w:tcPr>
          <w:p w14:paraId="760E98BB" w14:textId="77777777" w:rsidR="00974FE8" w:rsidRPr="00EF5447" w:rsidRDefault="00974FE8" w:rsidP="00061796">
            <w:pPr>
              <w:pStyle w:val="TAC"/>
            </w:pPr>
            <w:r w:rsidRPr="00EF5447">
              <w:t>n</w:t>
            </w:r>
            <w:r w:rsidRPr="00EF5447">
              <w:rPr>
                <w:rFonts w:eastAsia="DengXian"/>
                <w:lang w:eastAsia="zh-CN"/>
              </w:rPr>
              <w:t>41</w:t>
            </w:r>
          </w:p>
        </w:tc>
        <w:tc>
          <w:tcPr>
            <w:tcW w:w="2952" w:type="dxa"/>
          </w:tcPr>
          <w:p w14:paraId="2906397E" w14:textId="77777777" w:rsidR="00974FE8" w:rsidRPr="00EF5447" w:rsidRDefault="00974FE8" w:rsidP="00061796">
            <w:pPr>
              <w:pStyle w:val="TAC"/>
              <w:rPr>
                <w:lang w:eastAsia="ja-JP"/>
              </w:rPr>
            </w:pPr>
            <w:r w:rsidRPr="00EF5447">
              <w:rPr>
                <w:lang w:eastAsia="zh-CN"/>
              </w:rPr>
              <w:t>0.5</w:t>
            </w:r>
          </w:p>
        </w:tc>
      </w:tr>
      <w:tr w:rsidR="00974FE8" w:rsidRPr="00EF5447" w14:paraId="0A6EB274" w14:textId="77777777" w:rsidTr="00061796">
        <w:trPr>
          <w:trHeight w:val="187"/>
          <w:jc w:val="center"/>
        </w:trPr>
        <w:tc>
          <w:tcPr>
            <w:tcW w:w="2336" w:type="dxa"/>
            <w:tcBorders>
              <w:top w:val="nil"/>
              <w:bottom w:val="single" w:sz="4" w:space="0" w:color="auto"/>
            </w:tcBorders>
            <w:shd w:val="clear" w:color="auto" w:fill="auto"/>
          </w:tcPr>
          <w:p w14:paraId="7DAD6800" w14:textId="77777777" w:rsidR="00974FE8" w:rsidRPr="00EF5447" w:rsidRDefault="00974FE8" w:rsidP="00061796">
            <w:pPr>
              <w:pStyle w:val="TAC"/>
            </w:pPr>
          </w:p>
        </w:tc>
        <w:tc>
          <w:tcPr>
            <w:tcW w:w="2952" w:type="dxa"/>
          </w:tcPr>
          <w:p w14:paraId="007BC79B" w14:textId="77777777" w:rsidR="00974FE8" w:rsidRPr="00EF5447" w:rsidRDefault="00974FE8" w:rsidP="00061796">
            <w:pPr>
              <w:pStyle w:val="TAC"/>
            </w:pPr>
            <w:r w:rsidRPr="00EF5447">
              <w:t>n</w:t>
            </w:r>
            <w:r w:rsidRPr="00EF5447">
              <w:rPr>
                <w:rFonts w:eastAsia="DengXian"/>
                <w:lang w:eastAsia="zh-CN"/>
              </w:rPr>
              <w:t>77</w:t>
            </w:r>
          </w:p>
        </w:tc>
        <w:tc>
          <w:tcPr>
            <w:tcW w:w="2952" w:type="dxa"/>
          </w:tcPr>
          <w:p w14:paraId="27A545AC" w14:textId="77777777" w:rsidR="00974FE8" w:rsidRPr="00EF5447" w:rsidRDefault="00974FE8" w:rsidP="00061796">
            <w:pPr>
              <w:pStyle w:val="TAC"/>
              <w:rPr>
                <w:lang w:eastAsia="ja-JP"/>
              </w:rPr>
            </w:pPr>
            <w:r w:rsidRPr="00EF5447">
              <w:rPr>
                <w:lang w:eastAsia="zh-CN"/>
              </w:rPr>
              <w:t>0.8</w:t>
            </w:r>
          </w:p>
        </w:tc>
      </w:tr>
      <w:tr w:rsidR="00974FE8" w:rsidRPr="00EF5447" w14:paraId="6798BE2F" w14:textId="77777777" w:rsidTr="00061796">
        <w:trPr>
          <w:trHeight w:val="187"/>
          <w:jc w:val="center"/>
        </w:trPr>
        <w:tc>
          <w:tcPr>
            <w:tcW w:w="2336" w:type="dxa"/>
            <w:tcBorders>
              <w:top w:val="nil"/>
              <w:bottom w:val="nil"/>
            </w:tcBorders>
            <w:shd w:val="clear" w:color="auto" w:fill="auto"/>
          </w:tcPr>
          <w:p w14:paraId="53C0B863" w14:textId="77777777" w:rsidR="00974FE8" w:rsidRPr="00EF5447" w:rsidRDefault="00974FE8" w:rsidP="00061796">
            <w:pPr>
              <w:pStyle w:val="TAC"/>
            </w:pPr>
            <w:r w:rsidRPr="00EF5447">
              <w:t>DC_3-18_n41-n78</w:t>
            </w:r>
          </w:p>
        </w:tc>
        <w:tc>
          <w:tcPr>
            <w:tcW w:w="2952" w:type="dxa"/>
          </w:tcPr>
          <w:p w14:paraId="236E7E8D" w14:textId="77777777" w:rsidR="00974FE8" w:rsidRPr="00EF5447" w:rsidRDefault="00974FE8" w:rsidP="00061796">
            <w:pPr>
              <w:pStyle w:val="TAC"/>
            </w:pPr>
            <w:r w:rsidRPr="00EF5447">
              <w:rPr>
                <w:rFonts w:eastAsia="DengXian"/>
                <w:lang w:eastAsia="zh-CN"/>
              </w:rPr>
              <w:t>3</w:t>
            </w:r>
          </w:p>
        </w:tc>
        <w:tc>
          <w:tcPr>
            <w:tcW w:w="2952" w:type="dxa"/>
          </w:tcPr>
          <w:p w14:paraId="60F9BB71" w14:textId="77777777" w:rsidR="00974FE8" w:rsidRPr="00EF5447" w:rsidRDefault="00974FE8" w:rsidP="00061796">
            <w:pPr>
              <w:pStyle w:val="TAC"/>
              <w:rPr>
                <w:lang w:eastAsia="ja-JP"/>
              </w:rPr>
            </w:pPr>
            <w:r w:rsidRPr="00EF5447">
              <w:rPr>
                <w:lang w:eastAsia="zh-CN"/>
              </w:rPr>
              <w:t>0.6</w:t>
            </w:r>
          </w:p>
        </w:tc>
      </w:tr>
      <w:tr w:rsidR="00974FE8" w:rsidRPr="00EF5447" w14:paraId="2145D6D6" w14:textId="77777777" w:rsidTr="00061796">
        <w:trPr>
          <w:trHeight w:val="187"/>
          <w:jc w:val="center"/>
        </w:trPr>
        <w:tc>
          <w:tcPr>
            <w:tcW w:w="2336" w:type="dxa"/>
            <w:tcBorders>
              <w:top w:val="nil"/>
              <w:bottom w:val="nil"/>
            </w:tcBorders>
            <w:shd w:val="clear" w:color="auto" w:fill="auto"/>
          </w:tcPr>
          <w:p w14:paraId="69C4ECA2" w14:textId="77777777" w:rsidR="00974FE8" w:rsidRPr="00EF5447" w:rsidRDefault="00974FE8" w:rsidP="00061796">
            <w:pPr>
              <w:pStyle w:val="TAC"/>
            </w:pPr>
          </w:p>
        </w:tc>
        <w:tc>
          <w:tcPr>
            <w:tcW w:w="2952" w:type="dxa"/>
          </w:tcPr>
          <w:p w14:paraId="42B701B5" w14:textId="77777777" w:rsidR="00974FE8" w:rsidRPr="00EF5447" w:rsidRDefault="00974FE8" w:rsidP="00061796">
            <w:pPr>
              <w:pStyle w:val="TAC"/>
            </w:pPr>
            <w:r w:rsidRPr="00EF5447">
              <w:rPr>
                <w:rFonts w:eastAsia="DengXian"/>
                <w:lang w:eastAsia="zh-CN"/>
              </w:rPr>
              <w:t>18</w:t>
            </w:r>
          </w:p>
        </w:tc>
        <w:tc>
          <w:tcPr>
            <w:tcW w:w="2952" w:type="dxa"/>
          </w:tcPr>
          <w:p w14:paraId="01C94417" w14:textId="77777777" w:rsidR="00974FE8" w:rsidRPr="00EF5447" w:rsidRDefault="00974FE8" w:rsidP="00061796">
            <w:pPr>
              <w:pStyle w:val="TAC"/>
              <w:rPr>
                <w:lang w:eastAsia="ja-JP"/>
              </w:rPr>
            </w:pPr>
            <w:r w:rsidRPr="00EF5447">
              <w:rPr>
                <w:lang w:eastAsia="zh-CN"/>
              </w:rPr>
              <w:t>0.3</w:t>
            </w:r>
          </w:p>
        </w:tc>
      </w:tr>
      <w:tr w:rsidR="00974FE8" w:rsidRPr="00EF5447" w14:paraId="376F2E58" w14:textId="77777777" w:rsidTr="00061796">
        <w:trPr>
          <w:trHeight w:val="187"/>
          <w:jc w:val="center"/>
        </w:trPr>
        <w:tc>
          <w:tcPr>
            <w:tcW w:w="2336" w:type="dxa"/>
            <w:tcBorders>
              <w:top w:val="nil"/>
              <w:bottom w:val="nil"/>
            </w:tcBorders>
            <w:shd w:val="clear" w:color="auto" w:fill="auto"/>
          </w:tcPr>
          <w:p w14:paraId="0F4F973B" w14:textId="77777777" w:rsidR="00974FE8" w:rsidRPr="00EF5447" w:rsidRDefault="00974FE8" w:rsidP="00061796">
            <w:pPr>
              <w:pStyle w:val="TAC"/>
            </w:pPr>
          </w:p>
        </w:tc>
        <w:tc>
          <w:tcPr>
            <w:tcW w:w="2952" w:type="dxa"/>
          </w:tcPr>
          <w:p w14:paraId="7B69617C" w14:textId="77777777" w:rsidR="00974FE8" w:rsidRPr="00EF5447" w:rsidRDefault="00974FE8" w:rsidP="00061796">
            <w:pPr>
              <w:pStyle w:val="TAC"/>
            </w:pPr>
            <w:r w:rsidRPr="00EF5447">
              <w:t>n</w:t>
            </w:r>
            <w:r w:rsidRPr="00EF5447">
              <w:rPr>
                <w:rFonts w:eastAsia="DengXian"/>
                <w:lang w:eastAsia="zh-CN"/>
              </w:rPr>
              <w:t>41</w:t>
            </w:r>
          </w:p>
        </w:tc>
        <w:tc>
          <w:tcPr>
            <w:tcW w:w="2952" w:type="dxa"/>
          </w:tcPr>
          <w:p w14:paraId="14CDD4F3" w14:textId="77777777" w:rsidR="00974FE8" w:rsidRPr="00EF5447" w:rsidRDefault="00974FE8" w:rsidP="00061796">
            <w:pPr>
              <w:pStyle w:val="TAC"/>
              <w:rPr>
                <w:lang w:eastAsia="ja-JP"/>
              </w:rPr>
            </w:pPr>
            <w:r w:rsidRPr="00EF5447">
              <w:rPr>
                <w:lang w:eastAsia="zh-CN"/>
              </w:rPr>
              <w:t>0.6</w:t>
            </w:r>
          </w:p>
        </w:tc>
      </w:tr>
      <w:tr w:rsidR="00974FE8" w:rsidRPr="00EF5447" w14:paraId="22D0DA42" w14:textId="77777777" w:rsidTr="00061796">
        <w:trPr>
          <w:trHeight w:val="187"/>
          <w:jc w:val="center"/>
        </w:trPr>
        <w:tc>
          <w:tcPr>
            <w:tcW w:w="2336" w:type="dxa"/>
            <w:tcBorders>
              <w:top w:val="nil"/>
              <w:bottom w:val="single" w:sz="4" w:space="0" w:color="auto"/>
            </w:tcBorders>
            <w:shd w:val="clear" w:color="auto" w:fill="auto"/>
          </w:tcPr>
          <w:p w14:paraId="3F51A50F" w14:textId="77777777" w:rsidR="00974FE8" w:rsidRPr="00EF5447" w:rsidRDefault="00974FE8" w:rsidP="00061796">
            <w:pPr>
              <w:pStyle w:val="TAC"/>
            </w:pPr>
          </w:p>
        </w:tc>
        <w:tc>
          <w:tcPr>
            <w:tcW w:w="2952" w:type="dxa"/>
          </w:tcPr>
          <w:p w14:paraId="3A36080B" w14:textId="77777777" w:rsidR="00974FE8" w:rsidRPr="00EF5447" w:rsidRDefault="00974FE8" w:rsidP="00061796">
            <w:pPr>
              <w:pStyle w:val="TAC"/>
            </w:pPr>
            <w:r w:rsidRPr="00EF5447">
              <w:t>n</w:t>
            </w:r>
            <w:r w:rsidRPr="00EF5447">
              <w:rPr>
                <w:rFonts w:eastAsia="DengXian"/>
                <w:lang w:eastAsia="zh-CN"/>
              </w:rPr>
              <w:t>78</w:t>
            </w:r>
          </w:p>
        </w:tc>
        <w:tc>
          <w:tcPr>
            <w:tcW w:w="2952" w:type="dxa"/>
          </w:tcPr>
          <w:p w14:paraId="45DF4E6F" w14:textId="77777777" w:rsidR="00974FE8" w:rsidRPr="00EF5447" w:rsidRDefault="00974FE8" w:rsidP="00061796">
            <w:pPr>
              <w:pStyle w:val="TAC"/>
              <w:rPr>
                <w:lang w:eastAsia="ja-JP"/>
              </w:rPr>
            </w:pPr>
            <w:r w:rsidRPr="00EF5447">
              <w:rPr>
                <w:lang w:eastAsia="zh-CN"/>
              </w:rPr>
              <w:t>0.8</w:t>
            </w:r>
          </w:p>
        </w:tc>
      </w:tr>
      <w:tr w:rsidR="00974FE8" w:rsidRPr="00EF5447" w14:paraId="2779A4D7" w14:textId="77777777" w:rsidTr="00061796">
        <w:trPr>
          <w:trHeight w:val="187"/>
          <w:jc w:val="center"/>
        </w:trPr>
        <w:tc>
          <w:tcPr>
            <w:tcW w:w="2336" w:type="dxa"/>
            <w:tcBorders>
              <w:bottom w:val="nil"/>
            </w:tcBorders>
            <w:shd w:val="clear" w:color="auto" w:fill="auto"/>
          </w:tcPr>
          <w:p w14:paraId="4151D8F6" w14:textId="77777777" w:rsidR="00974FE8" w:rsidRPr="00EF5447" w:rsidRDefault="00974FE8" w:rsidP="00061796">
            <w:pPr>
              <w:pStyle w:val="TAC"/>
            </w:pPr>
            <w:r w:rsidRPr="00EF5447">
              <w:t>DC_</w:t>
            </w:r>
            <w:r w:rsidRPr="00EF5447">
              <w:rPr>
                <w:lang w:eastAsia="ja-JP"/>
              </w:rPr>
              <w:t>3-18</w:t>
            </w:r>
            <w:r w:rsidRPr="00EF5447">
              <w:t>-</w:t>
            </w:r>
            <w:r w:rsidRPr="00EF5447">
              <w:rPr>
                <w:lang w:eastAsia="ja-JP"/>
              </w:rPr>
              <w:t>42_n77</w:t>
            </w:r>
          </w:p>
        </w:tc>
        <w:tc>
          <w:tcPr>
            <w:tcW w:w="2952" w:type="dxa"/>
          </w:tcPr>
          <w:p w14:paraId="7BFD3E0A" w14:textId="77777777" w:rsidR="00974FE8" w:rsidRPr="00EF5447" w:rsidRDefault="00974FE8" w:rsidP="00061796">
            <w:pPr>
              <w:pStyle w:val="TAC"/>
              <w:rPr>
                <w:lang w:eastAsia="ja-JP"/>
              </w:rPr>
            </w:pPr>
            <w:r w:rsidRPr="00EF5447">
              <w:rPr>
                <w:lang w:eastAsia="ja-JP"/>
              </w:rPr>
              <w:t>3</w:t>
            </w:r>
          </w:p>
        </w:tc>
        <w:tc>
          <w:tcPr>
            <w:tcW w:w="2952" w:type="dxa"/>
          </w:tcPr>
          <w:p w14:paraId="3D41FC52" w14:textId="77777777" w:rsidR="00974FE8" w:rsidRPr="00EF5447" w:rsidRDefault="00974FE8" w:rsidP="00061796">
            <w:pPr>
              <w:pStyle w:val="TAC"/>
            </w:pPr>
            <w:r w:rsidRPr="00EF5447">
              <w:rPr>
                <w:lang w:eastAsia="ja-JP"/>
              </w:rPr>
              <w:t>0.3</w:t>
            </w:r>
          </w:p>
        </w:tc>
      </w:tr>
      <w:tr w:rsidR="00974FE8" w:rsidRPr="00EF5447" w14:paraId="727D5E77" w14:textId="77777777" w:rsidTr="00061796">
        <w:trPr>
          <w:trHeight w:val="187"/>
          <w:jc w:val="center"/>
        </w:trPr>
        <w:tc>
          <w:tcPr>
            <w:tcW w:w="2336" w:type="dxa"/>
            <w:tcBorders>
              <w:top w:val="nil"/>
              <w:bottom w:val="nil"/>
            </w:tcBorders>
            <w:shd w:val="clear" w:color="auto" w:fill="auto"/>
          </w:tcPr>
          <w:p w14:paraId="00B597CA" w14:textId="77777777" w:rsidR="00974FE8" w:rsidRPr="00EF5447" w:rsidRDefault="00974FE8" w:rsidP="00061796">
            <w:pPr>
              <w:pStyle w:val="TAC"/>
            </w:pPr>
          </w:p>
        </w:tc>
        <w:tc>
          <w:tcPr>
            <w:tcW w:w="2952" w:type="dxa"/>
          </w:tcPr>
          <w:p w14:paraId="518CBF07" w14:textId="77777777" w:rsidR="00974FE8" w:rsidRPr="00EF5447" w:rsidRDefault="00974FE8" w:rsidP="00061796">
            <w:pPr>
              <w:pStyle w:val="TAC"/>
              <w:rPr>
                <w:lang w:eastAsia="ja-JP"/>
              </w:rPr>
            </w:pPr>
            <w:r w:rsidRPr="00EF5447">
              <w:rPr>
                <w:lang w:eastAsia="ja-JP"/>
              </w:rPr>
              <w:t>18</w:t>
            </w:r>
          </w:p>
        </w:tc>
        <w:tc>
          <w:tcPr>
            <w:tcW w:w="2952" w:type="dxa"/>
          </w:tcPr>
          <w:p w14:paraId="1F89548D"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2BE0EF24" w14:textId="77777777" w:rsidTr="00061796">
        <w:trPr>
          <w:trHeight w:val="187"/>
          <w:jc w:val="center"/>
        </w:trPr>
        <w:tc>
          <w:tcPr>
            <w:tcW w:w="2336" w:type="dxa"/>
            <w:tcBorders>
              <w:top w:val="nil"/>
              <w:bottom w:val="nil"/>
            </w:tcBorders>
            <w:shd w:val="clear" w:color="auto" w:fill="auto"/>
          </w:tcPr>
          <w:p w14:paraId="4E9DF2BE" w14:textId="77777777" w:rsidR="00974FE8" w:rsidRPr="00EF5447" w:rsidRDefault="00974FE8" w:rsidP="00061796">
            <w:pPr>
              <w:pStyle w:val="TAC"/>
            </w:pPr>
          </w:p>
        </w:tc>
        <w:tc>
          <w:tcPr>
            <w:tcW w:w="2952" w:type="dxa"/>
          </w:tcPr>
          <w:p w14:paraId="1C763213" w14:textId="77777777" w:rsidR="00974FE8" w:rsidRPr="00EF5447" w:rsidRDefault="00974FE8" w:rsidP="00061796">
            <w:pPr>
              <w:pStyle w:val="TAC"/>
              <w:rPr>
                <w:lang w:eastAsia="ja-JP"/>
              </w:rPr>
            </w:pPr>
            <w:r w:rsidRPr="00EF5447">
              <w:rPr>
                <w:lang w:eastAsia="ja-JP"/>
              </w:rPr>
              <w:t>42</w:t>
            </w:r>
          </w:p>
        </w:tc>
        <w:tc>
          <w:tcPr>
            <w:tcW w:w="2952" w:type="dxa"/>
          </w:tcPr>
          <w:p w14:paraId="7D6BCE94"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0743C3DE" w14:textId="77777777" w:rsidTr="00061796">
        <w:trPr>
          <w:trHeight w:val="187"/>
          <w:jc w:val="center"/>
        </w:trPr>
        <w:tc>
          <w:tcPr>
            <w:tcW w:w="2336" w:type="dxa"/>
            <w:tcBorders>
              <w:top w:val="nil"/>
              <w:bottom w:val="single" w:sz="4" w:space="0" w:color="auto"/>
            </w:tcBorders>
            <w:shd w:val="clear" w:color="auto" w:fill="auto"/>
          </w:tcPr>
          <w:p w14:paraId="6F42F6CA" w14:textId="77777777" w:rsidR="00974FE8" w:rsidRPr="00EF5447" w:rsidRDefault="00974FE8" w:rsidP="00061796">
            <w:pPr>
              <w:pStyle w:val="TAC"/>
            </w:pPr>
          </w:p>
        </w:tc>
        <w:tc>
          <w:tcPr>
            <w:tcW w:w="2952" w:type="dxa"/>
          </w:tcPr>
          <w:p w14:paraId="7702A4DB" w14:textId="77777777" w:rsidR="00974FE8" w:rsidRPr="00EF5447" w:rsidRDefault="00974FE8" w:rsidP="00061796">
            <w:pPr>
              <w:pStyle w:val="TAC"/>
              <w:rPr>
                <w:lang w:eastAsia="ja-JP"/>
              </w:rPr>
            </w:pPr>
            <w:r w:rsidRPr="00EF5447">
              <w:rPr>
                <w:lang w:eastAsia="ja-JP"/>
              </w:rPr>
              <w:t>n77</w:t>
            </w:r>
          </w:p>
        </w:tc>
        <w:tc>
          <w:tcPr>
            <w:tcW w:w="2952" w:type="dxa"/>
          </w:tcPr>
          <w:p w14:paraId="3B7B60F7" w14:textId="77777777" w:rsidR="00974FE8" w:rsidRPr="00EF5447" w:rsidRDefault="00974FE8" w:rsidP="00061796">
            <w:pPr>
              <w:pStyle w:val="TAC"/>
            </w:pPr>
            <w:r w:rsidRPr="00EF5447">
              <w:rPr>
                <w:lang w:eastAsia="ja-JP"/>
              </w:rPr>
              <w:t>0.8</w:t>
            </w:r>
          </w:p>
        </w:tc>
      </w:tr>
      <w:tr w:rsidR="00974FE8" w:rsidRPr="00EF5447" w14:paraId="27EE7BE4" w14:textId="77777777" w:rsidTr="00061796">
        <w:trPr>
          <w:trHeight w:val="187"/>
          <w:jc w:val="center"/>
        </w:trPr>
        <w:tc>
          <w:tcPr>
            <w:tcW w:w="2336" w:type="dxa"/>
            <w:tcBorders>
              <w:bottom w:val="nil"/>
            </w:tcBorders>
            <w:shd w:val="clear" w:color="auto" w:fill="auto"/>
          </w:tcPr>
          <w:p w14:paraId="4DBDD0D9" w14:textId="77777777" w:rsidR="00974FE8" w:rsidRPr="00EF5447" w:rsidRDefault="00974FE8" w:rsidP="00061796">
            <w:pPr>
              <w:pStyle w:val="TAC"/>
            </w:pPr>
            <w:r w:rsidRPr="00EF5447">
              <w:t>DC_</w:t>
            </w:r>
            <w:r w:rsidRPr="00EF5447">
              <w:rPr>
                <w:lang w:eastAsia="ja-JP"/>
              </w:rPr>
              <w:t>3-18</w:t>
            </w:r>
            <w:r w:rsidRPr="00EF5447">
              <w:t>-</w:t>
            </w:r>
            <w:r w:rsidRPr="00EF5447">
              <w:rPr>
                <w:lang w:eastAsia="ja-JP"/>
              </w:rPr>
              <w:t>42_n78</w:t>
            </w:r>
          </w:p>
        </w:tc>
        <w:tc>
          <w:tcPr>
            <w:tcW w:w="2952" w:type="dxa"/>
          </w:tcPr>
          <w:p w14:paraId="0601ED54" w14:textId="77777777" w:rsidR="00974FE8" w:rsidRPr="00EF5447" w:rsidRDefault="00974FE8" w:rsidP="00061796">
            <w:pPr>
              <w:pStyle w:val="TAC"/>
              <w:rPr>
                <w:lang w:eastAsia="ja-JP"/>
              </w:rPr>
            </w:pPr>
            <w:r w:rsidRPr="00EF5447">
              <w:rPr>
                <w:lang w:eastAsia="ja-JP"/>
              </w:rPr>
              <w:t>3</w:t>
            </w:r>
          </w:p>
        </w:tc>
        <w:tc>
          <w:tcPr>
            <w:tcW w:w="2952" w:type="dxa"/>
          </w:tcPr>
          <w:p w14:paraId="12FA507D" w14:textId="77777777" w:rsidR="00974FE8" w:rsidRPr="00EF5447" w:rsidRDefault="00974FE8" w:rsidP="00061796">
            <w:pPr>
              <w:pStyle w:val="TAC"/>
            </w:pPr>
            <w:r w:rsidRPr="00EF5447">
              <w:rPr>
                <w:lang w:eastAsia="ja-JP"/>
              </w:rPr>
              <w:t>0.3</w:t>
            </w:r>
          </w:p>
        </w:tc>
      </w:tr>
      <w:tr w:rsidR="00974FE8" w:rsidRPr="00EF5447" w14:paraId="3BD5AB44" w14:textId="77777777" w:rsidTr="00061796">
        <w:trPr>
          <w:trHeight w:val="187"/>
          <w:jc w:val="center"/>
        </w:trPr>
        <w:tc>
          <w:tcPr>
            <w:tcW w:w="2336" w:type="dxa"/>
            <w:tcBorders>
              <w:top w:val="nil"/>
              <w:bottom w:val="nil"/>
            </w:tcBorders>
            <w:shd w:val="clear" w:color="auto" w:fill="auto"/>
          </w:tcPr>
          <w:p w14:paraId="0313A150" w14:textId="77777777" w:rsidR="00974FE8" w:rsidRPr="00EF5447" w:rsidRDefault="00974FE8" w:rsidP="00061796">
            <w:pPr>
              <w:pStyle w:val="TAC"/>
            </w:pPr>
          </w:p>
        </w:tc>
        <w:tc>
          <w:tcPr>
            <w:tcW w:w="2952" w:type="dxa"/>
          </w:tcPr>
          <w:p w14:paraId="2320387B" w14:textId="77777777" w:rsidR="00974FE8" w:rsidRPr="00EF5447" w:rsidRDefault="00974FE8" w:rsidP="00061796">
            <w:pPr>
              <w:pStyle w:val="TAC"/>
              <w:rPr>
                <w:lang w:eastAsia="ja-JP"/>
              </w:rPr>
            </w:pPr>
            <w:r w:rsidRPr="00EF5447">
              <w:rPr>
                <w:lang w:eastAsia="ja-JP"/>
              </w:rPr>
              <w:t>18</w:t>
            </w:r>
          </w:p>
        </w:tc>
        <w:tc>
          <w:tcPr>
            <w:tcW w:w="2952" w:type="dxa"/>
          </w:tcPr>
          <w:p w14:paraId="262385ED"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0461778F" w14:textId="77777777" w:rsidTr="00061796">
        <w:trPr>
          <w:trHeight w:val="187"/>
          <w:jc w:val="center"/>
        </w:trPr>
        <w:tc>
          <w:tcPr>
            <w:tcW w:w="2336" w:type="dxa"/>
            <w:tcBorders>
              <w:top w:val="nil"/>
              <w:bottom w:val="nil"/>
            </w:tcBorders>
            <w:shd w:val="clear" w:color="auto" w:fill="auto"/>
          </w:tcPr>
          <w:p w14:paraId="0F182533" w14:textId="77777777" w:rsidR="00974FE8" w:rsidRPr="00EF5447" w:rsidRDefault="00974FE8" w:rsidP="00061796">
            <w:pPr>
              <w:pStyle w:val="TAC"/>
            </w:pPr>
          </w:p>
        </w:tc>
        <w:tc>
          <w:tcPr>
            <w:tcW w:w="2952" w:type="dxa"/>
          </w:tcPr>
          <w:p w14:paraId="2C57D2AC" w14:textId="77777777" w:rsidR="00974FE8" w:rsidRPr="00EF5447" w:rsidRDefault="00974FE8" w:rsidP="00061796">
            <w:pPr>
              <w:pStyle w:val="TAC"/>
              <w:rPr>
                <w:lang w:eastAsia="ja-JP"/>
              </w:rPr>
            </w:pPr>
            <w:r w:rsidRPr="00EF5447">
              <w:rPr>
                <w:lang w:eastAsia="ja-JP"/>
              </w:rPr>
              <w:t>42</w:t>
            </w:r>
          </w:p>
        </w:tc>
        <w:tc>
          <w:tcPr>
            <w:tcW w:w="2952" w:type="dxa"/>
          </w:tcPr>
          <w:p w14:paraId="4039CC5A"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12B04D45" w14:textId="77777777" w:rsidTr="00061796">
        <w:trPr>
          <w:trHeight w:val="187"/>
          <w:jc w:val="center"/>
        </w:trPr>
        <w:tc>
          <w:tcPr>
            <w:tcW w:w="2336" w:type="dxa"/>
            <w:tcBorders>
              <w:top w:val="nil"/>
              <w:bottom w:val="single" w:sz="4" w:space="0" w:color="auto"/>
            </w:tcBorders>
            <w:shd w:val="clear" w:color="auto" w:fill="auto"/>
          </w:tcPr>
          <w:p w14:paraId="2A345AC7" w14:textId="77777777" w:rsidR="00974FE8" w:rsidRPr="00EF5447" w:rsidRDefault="00974FE8" w:rsidP="00061796">
            <w:pPr>
              <w:pStyle w:val="TAC"/>
            </w:pPr>
          </w:p>
        </w:tc>
        <w:tc>
          <w:tcPr>
            <w:tcW w:w="2952" w:type="dxa"/>
          </w:tcPr>
          <w:p w14:paraId="358B561E" w14:textId="77777777" w:rsidR="00974FE8" w:rsidRPr="00EF5447" w:rsidRDefault="00974FE8" w:rsidP="00061796">
            <w:pPr>
              <w:pStyle w:val="TAC"/>
              <w:rPr>
                <w:lang w:eastAsia="ja-JP"/>
              </w:rPr>
            </w:pPr>
            <w:r w:rsidRPr="00EF5447">
              <w:rPr>
                <w:lang w:eastAsia="ja-JP"/>
              </w:rPr>
              <w:t>n78</w:t>
            </w:r>
          </w:p>
        </w:tc>
        <w:tc>
          <w:tcPr>
            <w:tcW w:w="2952" w:type="dxa"/>
          </w:tcPr>
          <w:p w14:paraId="3D737DDD" w14:textId="77777777" w:rsidR="00974FE8" w:rsidRPr="00EF5447" w:rsidRDefault="00974FE8" w:rsidP="00061796">
            <w:pPr>
              <w:pStyle w:val="TAC"/>
            </w:pPr>
            <w:r w:rsidRPr="00EF5447">
              <w:rPr>
                <w:lang w:eastAsia="ja-JP"/>
              </w:rPr>
              <w:t>0.8</w:t>
            </w:r>
          </w:p>
        </w:tc>
      </w:tr>
      <w:tr w:rsidR="00974FE8" w:rsidRPr="00EF5447" w14:paraId="30E8890A" w14:textId="77777777" w:rsidTr="00061796">
        <w:trPr>
          <w:trHeight w:val="187"/>
          <w:jc w:val="center"/>
        </w:trPr>
        <w:tc>
          <w:tcPr>
            <w:tcW w:w="2336" w:type="dxa"/>
            <w:tcBorders>
              <w:bottom w:val="nil"/>
            </w:tcBorders>
            <w:shd w:val="clear" w:color="auto" w:fill="auto"/>
          </w:tcPr>
          <w:p w14:paraId="10911C92" w14:textId="77777777" w:rsidR="00974FE8" w:rsidRPr="00EF5447" w:rsidRDefault="00974FE8" w:rsidP="00061796">
            <w:pPr>
              <w:pStyle w:val="TAC"/>
            </w:pPr>
            <w:r w:rsidRPr="00EF5447">
              <w:t>DC_</w:t>
            </w:r>
            <w:r w:rsidRPr="00EF5447">
              <w:rPr>
                <w:lang w:eastAsia="ja-JP"/>
              </w:rPr>
              <w:t>3-18</w:t>
            </w:r>
            <w:r w:rsidRPr="00EF5447">
              <w:t>-</w:t>
            </w:r>
            <w:r w:rsidRPr="00EF5447">
              <w:rPr>
                <w:lang w:eastAsia="ja-JP"/>
              </w:rPr>
              <w:t>42_n79</w:t>
            </w:r>
          </w:p>
        </w:tc>
        <w:tc>
          <w:tcPr>
            <w:tcW w:w="2952" w:type="dxa"/>
          </w:tcPr>
          <w:p w14:paraId="2A01D1FA" w14:textId="77777777" w:rsidR="00974FE8" w:rsidRPr="00EF5447" w:rsidRDefault="00974FE8" w:rsidP="00061796">
            <w:pPr>
              <w:pStyle w:val="TAC"/>
              <w:rPr>
                <w:lang w:eastAsia="ja-JP"/>
              </w:rPr>
            </w:pPr>
            <w:r w:rsidRPr="00EF5447">
              <w:rPr>
                <w:lang w:eastAsia="ja-JP"/>
              </w:rPr>
              <w:t>3</w:t>
            </w:r>
          </w:p>
        </w:tc>
        <w:tc>
          <w:tcPr>
            <w:tcW w:w="2952" w:type="dxa"/>
          </w:tcPr>
          <w:p w14:paraId="22E11B7E" w14:textId="77777777" w:rsidR="00974FE8" w:rsidRPr="00EF5447" w:rsidRDefault="00974FE8" w:rsidP="00061796">
            <w:pPr>
              <w:pStyle w:val="TAC"/>
            </w:pPr>
            <w:r w:rsidRPr="00EF5447">
              <w:rPr>
                <w:lang w:eastAsia="ja-JP"/>
              </w:rPr>
              <w:t>0.6</w:t>
            </w:r>
          </w:p>
        </w:tc>
      </w:tr>
      <w:tr w:rsidR="00974FE8" w:rsidRPr="00EF5447" w14:paraId="6CE0F91F" w14:textId="77777777" w:rsidTr="00061796">
        <w:trPr>
          <w:trHeight w:val="187"/>
          <w:jc w:val="center"/>
        </w:trPr>
        <w:tc>
          <w:tcPr>
            <w:tcW w:w="2336" w:type="dxa"/>
            <w:tcBorders>
              <w:top w:val="nil"/>
              <w:bottom w:val="nil"/>
            </w:tcBorders>
            <w:shd w:val="clear" w:color="auto" w:fill="auto"/>
          </w:tcPr>
          <w:p w14:paraId="63DE1D6C" w14:textId="77777777" w:rsidR="00974FE8" w:rsidRPr="00EF5447" w:rsidRDefault="00974FE8" w:rsidP="00061796">
            <w:pPr>
              <w:pStyle w:val="TAC"/>
            </w:pPr>
          </w:p>
        </w:tc>
        <w:tc>
          <w:tcPr>
            <w:tcW w:w="2952" w:type="dxa"/>
          </w:tcPr>
          <w:p w14:paraId="5B1B9B70" w14:textId="77777777" w:rsidR="00974FE8" w:rsidRPr="00EF5447" w:rsidRDefault="00974FE8" w:rsidP="00061796">
            <w:pPr>
              <w:pStyle w:val="TAC"/>
              <w:rPr>
                <w:lang w:eastAsia="ja-JP"/>
              </w:rPr>
            </w:pPr>
            <w:r w:rsidRPr="00EF5447">
              <w:rPr>
                <w:lang w:eastAsia="ja-JP"/>
              </w:rPr>
              <w:t>18</w:t>
            </w:r>
          </w:p>
        </w:tc>
        <w:tc>
          <w:tcPr>
            <w:tcW w:w="2952" w:type="dxa"/>
          </w:tcPr>
          <w:p w14:paraId="4D270468"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077AF94D" w14:textId="77777777" w:rsidTr="00061796">
        <w:trPr>
          <w:trHeight w:val="187"/>
          <w:jc w:val="center"/>
        </w:trPr>
        <w:tc>
          <w:tcPr>
            <w:tcW w:w="2336" w:type="dxa"/>
            <w:tcBorders>
              <w:top w:val="nil"/>
              <w:bottom w:val="single" w:sz="4" w:space="0" w:color="auto"/>
            </w:tcBorders>
            <w:shd w:val="clear" w:color="auto" w:fill="auto"/>
          </w:tcPr>
          <w:p w14:paraId="0DC21752" w14:textId="77777777" w:rsidR="00974FE8" w:rsidRPr="00EF5447" w:rsidRDefault="00974FE8" w:rsidP="00061796">
            <w:pPr>
              <w:pStyle w:val="TAC"/>
            </w:pPr>
          </w:p>
        </w:tc>
        <w:tc>
          <w:tcPr>
            <w:tcW w:w="2952" w:type="dxa"/>
          </w:tcPr>
          <w:p w14:paraId="6A055E68" w14:textId="77777777" w:rsidR="00974FE8" w:rsidRPr="00EF5447" w:rsidRDefault="00974FE8" w:rsidP="00061796">
            <w:pPr>
              <w:pStyle w:val="TAC"/>
              <w:rPr>
                <w:lang w:eastAsia="ja-JP"/>
              </w:rPr>
            </w:pPr>
            <w:r w:rsidRPr="00EF5447">
              <w:rPr>
                <w:lang w:eastAsia="ja-JP"/>
              </w:rPr>
              <w:t>42</w:t>
            </w:r>
          </w:p>
        </w:tc>
        <w:tc>
          <w:tcPr>
            <w:tcW w:w="2952" w:type="dxa"/>
          </w:tcPr>
          <w:p w14:paraId="6B03AFC5"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5955C3D4" w14:textId="77777777" w:rsidTr="00061796">
        <w:trPr>
          <w:trHeight w:val="187"/>
          <w:jc w:val="center"/>
        </w:trPr>
        <w:tc>
          <w:tcPr>
            <w:tcW w:w="2336" w:type="dxa"/>
            <w:tcBorders>
              <w:top w:val="nil"/>
              <w:bottom w:val="nil"/>
            </w:tcBorders>
            <w:shd w:val="clear" w:color="auto" w:fill="auto"/>
          </w:tcPr>
          <w:p w14:paraId="13BAC5A2" w14:textId="77777777" w:rsidR="00974FE8" w:rsidRPr="00EF5447" w:rsidRDefault="00974FE8" w:rsidP="00061796">
            <w:pPr>
              <w:pStyle w:val="TAC"/>
            </w:pPr>
            <w:r w:rsidRPr="00EF5447">
              <w:rPr>
                <w:lang w:eastAsia="zh-TW"/>
              </w:rPr>
              <w:t>DC_3-19_n1-n77</w:t>
            </w:r>
          </w:p>
        </w:tc>
        <w:tc>
          <w:tcPr>
            <w:tcW w:w="2952" w:type="dxa"/>
          </w:tcPr>
          <w:p w14:paraId="7F3C9657" w14:textId="77777777" w:rsidR="00974FE8" w:rsidRPr="00EF5447" w:rsidRDefault="00974FE8" w:rsidP="00061796">
            <w:pPr>
              <w:pStyle w:val="TAC"/>
              <w:rPr>
                <w:lang w:eastAsia="ja-JP"/>
              </w:rPr>
            </w:pPr>
            <w:r w:rsidRPr="00EF5447">
              <w:rPr>
                <w:lang w:eastAsia="zh-TW"/>
              </w:rPr>
              <w:t>3</w:t>
            </w:r>
          </w:p>
        </w:tc>
        <w:tc>
          <w:tcPr>
            <w:tcW w:w="2952" w:type="dxa"/>
          </w:tcPr>
          <w:p w14:paraId="5260742D" w14:textId="77777777" w:rsidR="00974FE8" w:rsidRPr="00EF5447" w:rsidRDefault="00974FE8" w:rsidP="00061796">
            <w:pPr>
              <w:pStyle w:val="TAC"/>
              <w:rPr>
                <w:lang w:eastAsia="ja-JP"/>
              </w:rPr>
            </w:pPr>
            <w:r w:rsidRPr="00EF5447">
              <w:rPr>
                <w:rFonts w:eastAsia="Malgun Gothic"/>
                <w:szCs w:val="18"/>
                <w:lang w:eastAsia="ko-KR"/>
              </w:rPr>
              <w:t>0.6</w:t>
            </w:r>
          </w:p>
        </w:tc>
      </w:tr>
      <w:tr w:rsidR="00974FE8" w:rsidRPr="00EF5447" w14:paraId="50201186" w14:textId="77777777" w:rsidTr="00061796">
        <w:trPr>
          <w:trHeight w:val="187"/>
          <w:jc w:val="center"/>
        </w:trPr>
        <w:tc>
          <w:tcPr>
            <w:tcW w:w="2336" w:type="dxa"/>
            <w:tcBorders>
              <w:top w:val="nil"/>
              <w:bottom w:val="nil"/>
            </w:tcBorders>
            <w:shd w:val="clear" w:color="auto" w:fill="auto"/>
          </w:tcPr>
          <w:p w14:paraId="4A4681EB" w14:textId="77777777" w:rsidR="00974FE8" w:rsidRPr="00EF5447" w:rsidRDefault="00974FE8" w:rsidP="00061796">
            <w:pPr>
              <w:pStyle w:val="TAC"/>
            </w:pPr>
          </w:p>
        </w:tc>
        <w:tc>
          <w:tcPr>
            <w:tcW w:w="2952" w:type="dxa"/>
          </w:tcPr>
          <w:p w14:paraId="0DF2EF6A" w14:textId="77777777" w:rsidR="00974FE8" w:rsidRPr="00EF5447" w:rsidRDefault="00974FE8" w:rsidP="00061796">
            <w:pPr>
              <w:pStyle w:val="TAC"/>
              <w:rPr>
                <w:lang w:eastAsia="ja-JP"/>
              </w:rPr>
            </w:pPr>
            <w:r w:rsidRPr="00EF5447">
              <w:rPr>
                <w:lang w:eastAsia="zh-TW"/>
              </w:rPr>
              <w:t>19</w:t>
            </w:r>
          </w:p>
        </w:tc>
        <w:tc>
          <w:tcPr>
            <w:tcW w:w="2952" w:type="dxa"/>
          </w:tcPr>
          <w:p w14:paraId="3BD75D38" w14:textId="77777777" w:rsidR="00974FE8" w:rsidRPr="00EF5447" w:rsidRDefault="00974FE8" w:rsidP="00061796">
            <w:pPr>
              <w:pStyle w:val="TAC"/>
              <w:rPr>
                <w:lang w:eastAsia="ja-JP"/>
              </w:rPr>
            </w:pPr>
            <w:r w:rsidRPr="00EF5447">
              <w:rPr>
                <w:rFonts w:eastAsia="Malgun Gothic"/>
                <w:szCs w:val="18"/>
                <w:lang w:eastAsia="ko-KR"/>
              </w:rPr>
              <w:t>0.3</w:t>
            </w:r>
          </w:p>
        </w:tc>
      </w:tr>
      <w:tr w:rsidR="00974FE8" w:rsidRPr="00EF5447" w14:paraId="65750DDC" w14:textId="77777777" w:rsidTr="00061796">
        <w:trPr>
          <w:trHeight w:val="187"/>
          <w:jc w:val="center"/>
        </w:trPr>
        <w:tc>
          <w:tcPr>
            <w:tcW w:w="2336" w:type="dxa"/>
            <w:tcBorders>
              <w:top w:val="nil"/>
              <w:bottom w:val="nil"/>
            </w:tcBorders>
            <w:shd w:val="clear" w:color="auto" w:fill="auto"/>
          </w:tcPr>
          <w:p w14:paraId="794D15E5" w14:textId="77777777" w:rsidR="00974FE8" w:rsidRPr="00EF5447" w:rsidRDefault="00974FE8" w:rsidP="00061796">
            <w:pPr>
              <w:pStyle w:val="TAC"/>
            </w:pPr>
          </w:p>
        </w:tc>
        <w:tc>
          <w:tcPr>
            <w:tcW w:w="2952" w:type="dxa"/>
          </w:tcPr>
          <w:p w14:paraId="1D4DF8B1" w14:textId="77777777" w:rsidR="00974FE8" w:rsidRPr="00EF5447" w:rsidRDefault="00974FE8" w:rsidP="00061796">
            <w:pPr>
              <w:pStyle w:val="TAC"/>
              <w:rPr>
                <w:lang w:eastAsia="ja-JP"/>
              </w:rPr>
            </w:pPr>
            <w:r w:rsidRPr="00EF5447">
              <w:rPr>
                <w:lang w:eastAsia="zh-TW"/>
              </w:rPr>
              <w:t>n1</w:t>
            </w:r>
          </w:p>
        </w:tc>
        <w:tc>
          <w:tcPr>
            <w:tcW w:w="2952" w:type="dxa"/>
          </w:tcPr>
          <w:p w14:paraId="534A5393" w14:textId="77777777" w:rsidR="00974FE8" w:rsidRPr="00EF5447" w:rsidRDefault="00974FE8" w:rsidP="00061796">
            <w:pPr>
              <w:pStyle w:val="TAC"/>
              <w:rPr>
                <w:lang w:eastAsia="ja-JP"/>
              </w:rPr>
            </w:pPr>
            <w:r w:rsidRPr="00EF5447">
              <w:rPr>
                <w:rFonts w:eastAsia="Malgun Gothic"/>
                <w:szCs w:val="18"/>
                <w:lang w:eastAsia="ko-KR"/>
              </w:rPr>
              <w:t>0.6</w:t>
            </w:r>
          </w:p>
        </w:tc>
      </w:tr>
      <w:tr w:rsidR="00974FE8" w:rsidRPr="00EF5447" w14:paraId="731013FD" w14:textId="77777777" w:rsidTr="00061796">
        <w:trPr>
          <w:trHeight w:val="187"/>
          <w:jc w:val="center"/>
        </w:trPr>
        <w:tc>
          <w:tcPr>
            <w:tcW w:w="2336" w:type="dxa"/>
            <w:tcBorders>
              <w:top w:val="nil"/>
              <w:bottom w:val="single" w:sz="4" w:space="0" w:color="auto"/>
            </w:tcBorders>
            <w:shd w:val="clear" w:color="auto" w:fill="auto"/>
          </w:tcPr>
          <w:p w14:paraId="56A19A7F" w14:textId="77777777" w:rsidR="00974FE8" w:rsidRPr="00EF5447" w:rsidRDefault="00974FE8" w:rsidP="00061796">
            <w:pPr>
              <w:pStyle w:val="TAC"/>
            </w:pPr>
          </w:p>
        </w:tc>
        <w:tc>
          <w:tcPr>
            <w:tcW w:w="2952" w:type="dxa"/>
          </w:tcPr>
          <w:p w14:paraId="10B0D15B" w14:textId="77777777" w:rsidR="00974FE8" w:rsidRPr="00EF5447" w:rsidRDefault="00974FE8" w:rsidP="00061796">
            <w:pPr>
              <w:pStyle w:val="TAC"/>
              <w:rPr>
                <w:lang w:eastAsia="ja-JP"/>
              </w:rPr>
            </w:pPr>
            <w:r w:rsidRPr="00EF5447">
              <w:rPr>
                <w:lang w:eastAsia="zh-TW"/>
              </w:rPr>
              <w:t>n77</w:t>
            </w:r>
          </w:p>
        </w:tc>
        <w:tc>
          <w:tcPr>
            <w:tcW w:w="2952" w:type="dxa"/>
          </w:tcPr>
          <w:p w14:paraId="6A5C5404" w14:textId="77777777" w:rsidR="00974FE8" w:rsidRPr="00EF5447" w:rsidRDefault="00974FE8" w:rsidP="00061796">
            <w:pPr>
              <w:pStyle w:val="TAC"/>
              <w:rPr>
                <w:lang w:eastAsia="ja-JP"/>
              </w:rPr>
            </w:pPr>
            <w:r w:rsidRPr="00EF5447">
              <w:rPr>
                <w:rFonts w:eastAsia="Malgun Gothic"/>
                <w:szCs w:val="18"/>
                <w:lang w:eastAsia="ko-KR"/>
              </w:rPr>
              <w:t>0.8</w:t>
            </w:r>
          </w:p>
        </w:tc>
      </w:tr>
      <w:tr w:rsidR="00974FE8" w:rsidRPr="00EF5447" w14:paraId="6CA50024" w14:textId="77777777" w:rsidTr="00061796">
        <w:trPr>
          <w:trHeight w:val="187"/>
          <w:jc w:val="center"/>
        </w:trPr>
        <w:tc>
          <w:tcPr>
            <w:tcW w:w="2336" w:type="dxa"/>
            <w:tcBorders>
              <w:top w:val="nil"/>
              <w:bottom w:val="nil"/>
            </w:tcBorders>
            <w:shd w:val="clear" w:color="auto" w:fill="auto"/>
          </w:tcPr>
          <w:p w14:paraId="4ADBB863" w14:textId="77777777" w:rsidR="00974FE8" w:rsidRPr="00EF5447" w:rsidRDefault="00974FE8" w:rsidP="00061796">
            <w:pPr>
              <w:pStyle w:val="TAC"/>
            </w:pPr>
            <w:r w:rsidRPr="00EF5447">
              <w:rPr>
                <w:lang w:eastAsia="zh-TW"/>
              </w:rPr>
              <w:t>DC_3-19_n1-n78</w:t>
            </w:r>
          </w:p>
        </w:tc>
        <w:tc>
          <w:tcPr>
            <w:tcW w:w="2952" w:type="dxa"/>
          </w:tcPr>
          <w:p w14:paraId="6A3D81F5" w14:textId="77777777" w:rsidR="00974FE8" w:rsidRPr="00EF5447" w:rsidRDefault="00974FE8" w:rsidP="00061796">
            <w:pPr>
              <w:pStyle w:val="TAC"/>
              <w:rPr>
                <w:lang w:eastAsia="ja-JP"/>
              </w:rPr>
            </w:pPr>
            <w:r w:rsidRPr="00EF5447">
              <w:rPr>
                <w:lang w:eastAsia="zh-TW"/>
              </w:rPr>
              <w:t>3</w:t>
            </w:r>
          </w:p>
        </w:tc>
        <w:tc>
          <w:tcPr>
            <w:tcW w:w="2952" w:type="dxa"/>
          </w:tcPr>
          <w:p w14:paraId="54AF8598" w14:textId="77777777" w:rsidR="00974FE8" w:rsidRPr="00EF5447" w:rsidRDefault="00974FE8" w:rsidP="00061796">
            <w:pPr>
              <w:pStyle w:val="TAC"/>
              <w:rPr>
                <w:lang w:eastAsia="ja-JP"/>
              </w:rPr>
            </w:pPr>
            <w:r w:rsidRPr="00EF5447">
              <w:rPr>
                <w:rFonts w:eastAsia="Malgun Gothic"/>
                <w:szCs w:val="18"/>
                <w:lang w:eastAsia="ko-KR"/>
              </w:rPr>
              <w:t>0.6</w:t>
            </w:r>
          </w:p>
        </w:tc>
      </w:tr>
      <w:tr w:rsidR="00974FE8" w:rsidRPr="00EF5447" w14:paraId="1C6CF319" w14:textId="77777777" w:rsidTr="00061796">
        <w:trPr>
          <w:trHeight w:val="187"/>
          <w:jc w:val="center"/>
        </w:trPr>
        <w:tc>
          <w:tcPr>
            <w:tcW w:w="2336" w:type="dxa"/>
            <w:tcBorders>
              <w:top w:val="nil"/>
              <w:bottom w:val="nil"/>
            </w:tcBorders>
            <w:shd w:val="clear" w:color="auto" w:fill="auto"/>
          </w:tcPr>
          <w:p w14:paraId="110362D0" w14:textId="77777777" w:rsidR="00974FE8" w:rsidRPr="00EF5447" w:rsidRDefault="00974FE8" w:rsidP="00061796">
            <w:pPr>
              <w:pStyle w:val="TAC"/>
            </w:pPr>
          </w:p>
        </w:tc>
        <w:tc>
          <w:tcPr>
            <w:tcW w:w="2952" w:type="dxa"/>
          </w:tcPr>
          <w:p w14:paraId="49F2713F" w14:textId="77777777" w:rsidR="00974FE8" w:rsidRPr="00EF5447" w:rsidRDefault="00974FE8" w:rsidP="00061796">
            <w:pPr>
              <w:pStyle w:val="TAC"/>
              <w:rPr>
                <w:lang w:eastAsia="ja-JP"/>
              </w:rPr>
            </w:pPr>
            <w:r w:rsidRPr="00EF5447">
              <w:rPr>
                <w:lang w:eastAsia="zh-TW"/>
              </w:rPr>
              <w:t>19</w:t>
            </w:r>
          </w:p>
        </w:tc>
        <w:tc>
          <w:tcPr>
            <w:tcW w:w="2952" w:type="dxa"/>
          </w:tcPr>
          <w:p w14:paraId="74EF53C0" w14:textId="77777777" w:rsidR="00974FE8" w:rsidRPr="00EF5447" w:rsidRDefault="00974FE8" w:rsidP="00061796">
            <w:pPr>
              <w:pStyle w:val="TAC"/>
              <w:rPr>
                <w:lang w:eastAsia="ja-JP"/>
              </w:rPr>
            </w:pPr>
            <w:r w:rsidRPr="00EF5447">
              <w:rPr>
                <w:rFonts w:eastAsia="Malgun Gothic"/>
                <w:szCs w:val="18"/>
                <w:lang w:eastAsia="ko-KR"/>
              </w:rPr>
              <w:t>0.3</w:t>
            </w:r>
          </w:p>
        </w:tc>
      </w:tr>
      <w:tr w:rsidR="00974FE8" w:rsidRPr="00EF5447" w14:paraId="43E93A70" w14:textId="77777777" w:rsidTr="00061796">
        <w:trPr>
          <w:trHeight w:val="187"/>
          <w:jc w:val="center"/>
        </w:trPr>
        <w:tc>
          <w:tcPr>
            <w:tcW w:w="2336" w:type="dxa"/>
            <w:tcBorders>
              <w:top w:val="nil"/>
              <w:bottom w:val="nil"/>
            </w:tcBorders>
            <w:shd w:val="clear" w:color="auto" w:fill="auto"/>
          </w:tcPr>
          <w:p w14:paraId="1AB6D3C9" w14:textId="77777777" w:rsidR="00974FE8" w:rsidRPr="00EF5447" w:rsidRDefault="00974FE8" w:rsidP="00061796">
            <w:pPr>
              <w:pStyle w:val="TAC"/>
            </w:pPr>
          </w:p>
        </w:tc>
        <w:tc>
          <w:tcPr>
            <w:tcW w:w="2952" w:type="dxa"/>
          </w:tcPr>
          <w:p w14:paraId="72E7875B" w14:textId="77777777" w:rsidR="00974FE8" w:rsidRPr="00EF5447" w:rsidRDefault="00974FE8" w:rsidP="00061796">
            <w:pPr>
              <w:pStyle w:val="TAC"/>
              <w:rPr>
                <w:lang w:eastAsia="ja-JP"/>
              </w:rPr>
            </w:pPr>
            <w:r w:rsidRPr="00EF5447">
              <w:rPr>
                <w:lang w:eastAsia="zh-TW"/>
              </w:rPr>
              <w:t>n1</w:t>
            </w:r>
          </w:p>
        </w:tc>
        <w:tc>
          <w:tcPr>
            <w:tcW w:w="2952" w:type="dxa"/>
          </w:tcPr>
          <w:p w14:paraId="374096E2" w14:textId="77777777" w:rsidR="00974FE8" w:rsidRPr="00EF5447" w:rsidRDefault="00974FE8" w:rsidP="00061796">
            <w:pPr>
              <w:pStyle w:val="TAC"/>
              <w:rPr>
                <w:lang w:eastAsia="ja-JP"/>
              </w:rPr>
            </w:pPr>
            <w:r w:rsidRPr="00EF5447">
              <w:rPr>
                <w:rFonts w:eastAsia="Malgun Gothic"/>
                <w:szCs w:val="18"/>
                <w:lang w:eastAsia="ko-KR"/>
              </w:rPr>
              <w:t>0.6</w:t>
            </w:r>
          </w:p>
        </w:tc>
      </w:tr>
      <w:tr w:rsidR="00974FE8" w:rsidRPr="00EF5447" w14:paraId="42BFC997" w14:textId="77777777" w:rsidTr="00061796">
        <w:trPr>
          <w:trHeight w:val="187"/>
          <w:jc w:val="center"/>
        </w:trPr>
        <w:tc>
          <w:tcPr>
            <w:tcW w:w="2336" w:type="dxa"/>
            <w:tcBorders>
              <w:top w:val="nil"/>
              <w:bottom w:val="single" w:sz="4" w:space="0" w:color="auto"/>
            </w:tcBorders>
            <w:shd w:val="clear" w:color="auto" w:fill="auto"/>
          </w:tcPr>
          <w:p w14:paraId="6573A876" w14:textId="77777777" w:rsidR="00974FE8" w:rsidRPr="00EF5447" w:rsidRDefault="00974FE8" w:rsidP="00061796">
            <w:pPr>
              <w:pStyle w:val="TAC"/>
            </w:pPr>
          </w:p>
        </w:tc>
        <w:tc>
          <w:tcPr>
            <w:tcW w:w="2952" w:type="dxa"/>
          </w:tcPr>
          <w:p w14:paraId="2112A58A" w14:textId="77777777" w:rsidR="00974FE8" w:rsidRPr="00EF5447" w:rsidRDefault="00974FE8" w:rsidP="00061796">
            <w:pPr>
              <w:pStyle w:val="TAC"/>
              <w:rPr>
                <w:lang w:eastAsia="ja-JP"/>
              </w:rPr>
            </w:pPr>
            <w:r w:rsidRPr="00EF5447">
              <w:rPr>
                <w:lang w:eastAsia="zh-TW"/>
              </w:rPr>
              <w:t>n78</w:t>
            </w:r>
          </w:p>
        </w:tc>
        <w:tc>
          <w:tcPr>
            <w:tcW w:w="2952" w:type="dxa"/>
          </w:tcPr>
          <w:p w14:paraId="63655D79" w14:textId="77777777" w:rsidR="00974FE8" w:rsidRPr="00EF5447" w:rsidRDefault="00974FE8" w:rsidP="00061796">
            <w:pPr>
              <w:pStyle w:val="TAC"/>
              <w:rPr>
                <w:lang w:eastAsia="ja-JP"/>
              </w:rPr>
            </w:pPr>
            <w:r w:rsidRPr="00EF5447">
              <w:rPr>
                <w:rFonts w:eastAsia="Malgun Gothic"/>
                <w:szCs w:val="18"/>
                <w:lang w:eastAsia="ko-KR"/>
              </w:rPr>
              <w:t>0.8</w:t>
            </w:r>
          </w:p>
        </w:tc>
      </w:tr>
      <w:tr w:rsidR="00974FE8" w:rsidRPr="00EF5447" w14:paraId="0EC7E4DD" w14:textId="77777777" w:rsidTr="00061796">
        <w:trPr>
          <w:trHeight w:val="187"/>
          <w:jc w:val="center"/>
        </w:trPr>
        <w:tc>
          <w:tcPr>
            <w:tcW w:w="2336" w:type="dxa"/>
            <w:tcBorders>
              <w:top w:val="nil"/>
              <w:bottom w:val="nil"/>
            </w:tcBorders>
            <w:shd w:val="clear" w:color="auto" w:fill="auto"/>
          </w:tcPr>
          <w:p w14:paraId="52A58F81" w14:textId="77777777" w:rsidR="00974FE8" w:rsidRPr="00EF5447" w:rsidRDefault="00974FE8" w:rsidP="00061796">
            <w:pPr>
              <w:pStyle w:val="TAC"/>
            </w:pPr>
            <w:r w:rsidRPr="00EF5447">
              <w:rPr>
                <w:lang w:eastAsia="zh-TW"/>
              </w:rPr>
              <w:t>DC_3-19_n1-n79</w:t>
            </w:r>
          </w:p>
        </w:tc>
        <w:tc>
          <w:tcPr>
            <w:tcW w:w="2952" w:type="dxa"/>
          </w:tcPr>
          <w:p w14:paraId="347F260D" w14:textId="77777777" w:rsidR="00974FE8" w:rsidRPr="00EF5447" w:rsidRDefault="00974FE8" w:rsidP="00061796">
            <w:pPr>
              <w:pStyle w:val="TAC"/>
              <w:rPr>
                <w:lang w:eastAsia="ja-JP"/>
              </w:rPr>
            </w:pPr>
            <w:r w:rsidRPr="00EF5447">
              <w:rPr>
                <w:lang w:eastAsia="zh-TW"/>
              </w:rPr>
              <w:t>3</w:t>
            </w:r>
          </w:p>
        </w:tc>
        <w:tc>
          <w:tcPr>
            <w:tcW w:w="2952" w:type="dxa"/>
          </w:tcPr>
          <w:p w14:paraId="0CE38091" w14:textId="77777777" w:rsidR="00974FE8" w:rsidRPr="00EF5447" w:rsidRDefault="00974FE8" w:rsidP="00061796">
            <w:pPr>
              <w:pStyle w:val="TAC"/>
              <w:rPr>
                <w:lang w:eastAsia="ja-JP"/>
              </w:rPr>
            </w:pPr>
            <w:r w:rsidRPr="00EF5447">
              <w:rPr>
                <w:rFonts w:eastAsia="Malgun Gothic"/>
                <w:szCs w:val="18"/>
                <w:lang w:eastAsia="ko-KR"/>
              </w:rPr>
              <w:t>0.3</w:t>
            </w:r>
          </w:p>
        </w:tc>
      </w:tr>
      <w:tr w:rsidR="00974FE8" w:rsidRPr="00EF5447" w14:paraId="6CD71BC8" w14:textId="77777777" w:rsidTr="00061796">
        <w:trPr>
          <w:trHeight w:val="187"/>
          <w:jc w:val="center"/>
        </w:trPr>
        <w:tc>
          <w:tcPr>
            <w:tcW w:w="2336" w:type="dxa"/>
            <w:tcBorders>
              <w:top w:val="nil"/>
              <w:bottom w:val="nil"/>
            </w:tcBorders>
            <w:shd w:val="clear" w:color="auto" w:fill="auto"/>
          </w:tcPr>
          <w:p w14:paraId="25A3AFE1" w14:textId="77777777" w:rsidR="00974FE8" w:rsidRPr="00EF5447" w:rsidRDefault="00974FE8" w:rsidP="00061796">
            <w:pPr>
              <w:pStyle w:val="TAC"/>
            </w:pPr>
          </w:p>
        </w:tc>
        <w:tc>
          <w:tcPr>
            <w:tcW w:w="2952" w:type="dxa"/>
          </w:tcPr>
          <w:p w14:paraId="139F0A0E" w14:textId="77777777" w:rsidR="00974FE8" w:rsidRPr="00EF5447" w:rsidRDefault="00974FE8" w:rsidP="00061796">
            <w:pPr>
              <w:pStyle w:val="TAC"/>
              <w:rPr>
                <w:lang w:eastAsia="ja-JP"/>
              </w:rPr>
            </w:pPr>
            <w:r w:rsidRPr="00EF5447">
              <w:rPr>
                <w:lang w:eastAsia="zh-TW"/>
              </w:rPr>
              <w:t>19</w:t>
            </w:r>
          </w:p>
        </w:tc>
        <w:tc>
          <w:tcPr>
            <w:tcW w:w="2952" w:type="dxa"/>
          </w:tcPr>
          <w:p w14:paraId="57518138" w14:textId="77777777" w:rsidR="00974FE8" w:rsidRPr="00EF5447" w:rsidRDefault="00974FE8" w:rsidP="00061796">
            <w:pPr>
              <w:pStyle w:val="TAC"/>
              <w:rPr>
                <w:lang w:eastAsia="ja-JP"/>
              </w:rPr>
            </w:pPr>
            <w:r w:rsidRPr="00EF5447">
              <w:rPr>
                <w:rFonts w:eastAsia="Malgun Gothic"/>
                <w:szCs w:val="18"/>
                <w:lang w:eastAsia="ko-KR"/>
              </w:rPr>
              <w:t>0.3</w:t>
            </w:r>
          </w:p>
        </w:tc>
      </w:tr>
      <w:tr w:rsidR="00974FE8" w:rsidRPr="00EF5447" w14:paraId="7ED4F7CC" w14:textId="77777777" w:rsidTr="00061796">
        <w:trPr>
          <w:trHeight w:val="187"/>
          <w:jc w:val="center"/>
        </w:trPr>
        <w:tc>
          <w:tcPr>
            <w:tcW w:w="2336" w:type="dxa"/>
            <w:tcBorders>
              <w:top w:val="nil"/>
              <w:bottom w:val="single" w:sz="4" w:space="0" w:color="auto"/>
            </w:tcBorders>
            <w:shd w:val="clear" w:color="auto" w:fill="auto"/>
          </w:tcPr>
          <w:p w14:paraId="1351AAB7" w14:textId="77777777" w:rsidR="00974FE8" w:rsidRPr="00EF5447" w:rsidRDefault="00974FE8" w:rsidP="00061796">
            <w:pPr>
              <w:pStyle w:val="TAC"/>
            </w:pPr>
          </w:p>
        </w:tc>
        <w:tc>
          <w:tcPr>
            <w:tcW w:w="2952" w:type="dxa"/>
          </w:tcPr>
          <w:p w14:paraId="3F0EE70D" w14:textId="77777777" w:rsidR="00974FE8" w:rsidRPr="00EF5447" w:rsidRDefault="00974FE8" w:rsidP="00061796">
            <w:pPr>
              <w:pStyle w:val="TAC"/>
              <w:rPr>
                <w:lang w:eastAsia="ja-JP"/>
              </w:rPr>
            </w:pPr>
            <w:r w:rsidRPr="00EF5447">
              <w:rPr>
                <w:lang w:eastAsia="zh-TW"/>
              </w:rPr>
              <w:t>n1</w:t>
            </w:r>
          </w:p>
        </w:tc>
        <w:tc>
          <w:tcPr>
            <w:tcW w:w="2952" w:type="dxa"/>
          </w:tcPr>
          <w:p w14:paraId="39C2BCE2" w14:textId="77777777" w:rsidR="00974FE8" w:rsidRPr="00EF5447" w:rsidRDefault="00974FE8" w:rsidP="00061796">
            <w:pPr>
              <w:pStyle w:val="TAC"/>
              <w:rPr>
                <w:lang w:eastAsia="ja-JP"/>
              </w:rPr>
            </w:pPr>
            <w:r w:rsidRPr="00EF5447">
              <w:rPr>
                <w:rFonts w:eastAsia="Malgun Gothic"/>
                <w:szCs w:val="18"/>
                <w:lang w:eastAsia="ko-KR"/>
              </w:rPr>
              <w:t>0.3</w:t>
            </w:r>
          </w:p>
        </w:tc>
      </w:tr>
      <w:tr w:rsidR="00974FE8" w:rsidRPr="00EF5447" w14:paraId="3DAA33AD" w14:textId="77777777" w:rsidTr="00061796">
        <w:trPr>
          <w:trHeight w:val="187"/>
          <w:jc w:val="center"/>
        </w:trPr>
        <w:tc>
          <w:tcPr>
            <w:tcW w:w="2336" w:type="dxa"/>
            <w:tcBorders>
              <w:bottom w:val="nil"/>
            </w:tcBorders>
            <w:shd w:val="clear" w:color="auto" w:fill="auto"/>
          </w:tcPr>
          <w:p w14:paraId="4B335B2C" w14:textId="77777777" w:rsidR="00974FE8" w:rsidRPr="00EF5447" w:rsidRDefault="00974FE8" w:rsidP="00061796">
            <w:pPr>
              <w:pStyle w:val="TAC"/>
            </w:pPr>
            <w:r w:rsidRPr="00EF5447">
              <w:t>DC_</w:t>
            </w:r>
            <w:r w:rsidRPr="00EF5447">
              <w:rPr>
                <w:lang w:eastAsia="ja-JP"/>
              </w:rPr>
              <w:t>3-19-21_n77</w:t>
            </w:r>
          </w:p>
        </w:tc>
        <w:tc>
          <w:tcPr>
            <w:tcW w:w="2952" w:type="dxa"/>
          </w:tcPr>
          <w:p w14:paraId="0C3D8FD0" w14:textId="77777777" w:rsidR="00974FE8" w:rsidRPr="00EF5447" w:rsidRDefault="00974FE8" w:rsidP="00061796">
            <w:pPr>
              <w:pStyle w:val="TAC"/>
              <w:rPr>
                <w:lang w:eastAsia="ja-JP"/>
              </w:rPr>
            </w:pPr>
            <w:r w:rsidRPr="00EF5447">
              <w:rPr>
                <w:lang w:eastAsia="ja-JP"/>
              </w:rPr>
              <w:t>3</w:t>
            </w:r>
          </w:p>
        </w:tc>
        <w:tc>
          <w:tcPr>
            <w:tcW w:w="2952" w:type="dxa"/>
          </w:tcPr>
          <w:p w14:paraId="30C2D676" w14:textId="77777777" w:rsidR="00974FE8" w:rsidRPr="00EF5447" w:rsidRDefault="00974FE8" w:rsidP="00061796">
            <w:pPr>
              <w:pStyle w:val="TAC"/>
            </w:pPr>
            <w:r w:rsidRPr="00EF5447">
              <w:rPr>
                <w:lang w:eastAsia="ja-JP"/>
              </w:rPr>
              <w:t>0.8</w:t>
            </w:r>
          </w:p>
        </w:tc>
      </w:tr>
      <w:tr w:rsidR="00974FE8" w:rsidRPr="00EF5447" w14:paraId="10552BBF" w14:textId="77777777" w:rsidTr="00061796">
        <w:trPr>
          <w:trHeight w:val="187"/>
          <w:jc w:val="center"/>
        </w:trPr>
        <w:tc>
          <w:tcPr>
            <w:tcW w:w="2336" w:type="dxa"/>
            <w:tcBorders>
              <w:top w:val="nil"/>
              <w:bottom w:val="nil"/>
            </w:tcBorders>
            <w:shd w:val="clear" w:color="auto" w:fill="auto"/>
          </w:tcPr>
          <w:p w14:paraId="458D4046" w14:textId="77777777" w:rsidR="00974FE8" w:rsidRPr="00EF5447" w:rsidRDefault="00974FE8" w:rsidP="00061796">
            <w:pPr>
              <w:pStyle w:val="TAC"/>
            </w:pPr>
          </w:p>
        </w:tc>
        <w:tc>
          <w:tcPr>
            <w:tcW w:w="2952" w:type="dxa"/>
          </w:tcPr>
          <w:p w14:paraId="56E7A1C2" w14:textId="77777777" w:rsidR="00974FE8" w:rsidRPr="00EF5447" w:rsidRDefault="00974FE8" w:rsidP="00061796">
            <w:pPr>
              <w:pStyle w:val="TAC"/>
              <w:rPr>
                <w:lang w:eastAsia="ja-JP"/>
              </w:rPr>
            </w:pPr>
            <w:r w:rsidRPr="00EF5447">
              <w:rPr>
                <w:lang w:eastAsia="ja-JP"/>
              </w:rPr>
              <w:t>19</w:t>
            </w:r>
          </w:p>
        </w:tc>
        <w:tc>
          <w:tcPr>
            <w:tcW w:w="2952" w:type="dxa"/>
          </w:tcPr>
          <w:p w14:paraId="0F3571A3"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358AF39C" w14:textId="77777777" w:rsidTr="00061796">
        <w:trPr>
          <w:trHeight w:val="187"/>
          <w:jc w:val="center"/>
        </w:trPr>
        <w:tc>
          <w:tcPr>
            <w:tcW w:w="2336" w:type="dxa"/>
            <w:tcBorders>
              <w:top w:val="nil"/>
              <w:bottom w:val="nil"/>
            </w:tcBorders>
            <w:shd w:val="clear" w:color="auto" w:fill="auto"/>
          </w:tcPr>
          <w:p w14:paraId="2E7BF456" w14:textId="77777777" w:rsidR="00974FE8" w:rsidRPr="00EF5447" w:rsidRDefault="00974FE8" w:rsidP="00061796">
            <w:pPr>
              <w:pStyle w:val="TAC"/>
            </w:pPr>
          </w:p>
        </w:tc>
        <w:tc>
          <w:tcPr>
            <w:tcW w:w="2952" w:type="dxa"/>
          </w:tcPr>
          <w:p w14:paraId="645958B0" w14:textId="77777777" w:rsidR="00974FE8" w:rsidRPr="00EF5447" w:rsidRDefault="00974FE8" w:rsidP="00061796">
            <w:pPr>
              <w:pStyle w:val="TAC"/>
              <w:rPr>
                <w:lang w:eastAsia="ja-JP"/>
              </w:rPr>
            </w:pPr>
            <w:r w:rsidRPr="00EF5447">
              <w:rPr>
                <w:lang w:eastAsia="ja-JP"/>
              </w:rPr>
              <w:t>21</w:t>
            </w:r>
          </w:p>
        </w:tc>
        <w:tc>
          <w:tcPr>
            <w:tcW w:w="2952" w:type="dxa"/>
          </w:tcPr>
          <w:p w14:paraId="52AC42C9" w14:textId="77777777" w:rsidR="00974FE8" w:rsidRPr="00EF5447" w:rsidRDefault="00974FE8" w:rsidP="00061796">
            <w:pPr>
              <w:pStyle w:val="TAC"/>
              <w:rPr>
                <w:rFonts w:eastAsia="MS Mincho"/>
                <w:lang w:eastAsia="ja-JP"/>
              </w:rPr>
            </w:pPr>
            <w:r w:rsidRPr="00EF5447">
              <w:rPr>
                <w:lang w:eastAsia="ja-JP"/>
              </w:rPr>
              <w:t>0.9</w:t>
            </w:r>
          </w:p>
        </w:tc>
      </w:tr>
      <w:tr w:rsidR="00974FE8" w:rsidRPr="00EF5447" w14:paraId="6A4381FF" w14:textId="77777777" w:rsidTr="00061796">
        <w:trPr>
          <w:trHeight w:val="187"/>
          <w:jc w:val="center"/>
        </w:trPr>
        <w:tc>
          <w:tcPr>
            <w:tcW w:w="2336" w:type="dxa"/>
            <w:tcBorders>
              <w:top w:val="nil"/>
              <w:bottom w:val="single" w:sz="4" w:space="0" w:color="auto"/>
            </w:tcBorders>
            <w:shd w:val="clear" w:color="auto" w:fill="auto"/>
          </w:tcPr>
          <w:p w14:paraId="2EB0724D" w14:textId="77777777" w:rsidR="00974FE8" w:rsidRPr="00EF5447" w:rsidRDefault="00974FE8" w:rsidP="00061796">
            <w:pPr>
              <w:pStyle w:val="TAC"/>
            </w:pPr>
          </w:p>
        </w:tc>
        <w:tc>
          <w:tcPr>
            <w:tcW w:w="2952" w:type="dxa"/>
          </w:tcPr>
          <w:p w14:paraId="421DCA84" w14:textId="77777777" w:rsidR="00974FE8" w:rsidRPr="00EF5447" w:rsidRDefault="00974FE8" w:rsidP="00061796">
            <w:pPr>
              <w:pStyle w:val="TAC"/>
              <w:rPr>
                <w:lang w:eastAsia="ja-JP"/>
              </w:rPr>
            </w:pPr>
            <w:r w:rsidRPr="00EF5447">
              <w:rPr>
                <w:lang w:eastAsia="ja-JP"/>
              </w:rPr>
              <w:t>n77</w:t>
            </w:r>
          </w:p>
        </w:tc>
        <w:tc>
          <w:tcPr>
            <w:tcW w:w="2952" w:type="dxa"/>
          </w:tcPr>
          <w:p w14:paraId="0BEEFBEE" w14:textId="77777777" w:rsidR="00974FE8" w:rsidRPr="00EF5447" w:rsidRDefault="00974FE8" w:rsidP="00061796">
            <w:pPr>
              <w:pStyle w:val="TAC"/>
            </w:pPr>
            <w:r w:rsidRPr="00EF5447">
              <w:rPr>
                <w:lang w:eastAsia="ja-JP"/>
              </w:rPr>
              <w:t>0.8</w:t>
            </w:r>
          </w:p>
        </w:tc>
      </w:tr>
      <w:tr w:rsidR="00974FE8" w:rsidRPr="00EF5447" w14:paraId="5D741AC3" w14:textId="77777777" w:rsidTr="00061796">
        <w:trPr>
          <w:trHeight w:val="187"/>
          <w:jc w:val="center"/>
        </w:trPr>
        <w:tc>
          <w:tcPr>
            <w:tcW w:w="2336" w:type="dxa"/>
            <w:tcBorders>
              <w:bottom w:val="nil"/>
            </w:tcBorders>
            <w:shd w:val="clear" w:color="auto" w:fill="auto"/>
          </w:tcPr>
          <w:p w14:paraId="3ADEF7BE" w14:textId="77777777" w:rsidR="00974FE8" w:rsidRPr="00EF5447" w:rsidRDefault="00974FE8" w:rsidP="00061796">
            <w:pPr>
              <w:pStyle w:val="TAC"/>
            </w:pPr>
            <w:r w:rsidRPr="00EF5447">
              <w:t>DC_</w:t>
            </w:r>
            <w:r w:rsidRPr="00EF5447">
              <w:rPr>
                <w:lang w:eastAsia="ja-JP"/>
              </w:rPr>
              <w:t>3-19-21_n78</w:t>
            </w:r>
          </w:p>
        </w:tc>
        <w:tc>
          <w:tcPr>
            <w:tcW w:w="2952" w:type="dxa"/>
          </w:tcPr>
          <w:p w14:paraId="16D30147" w14:textId="77777777" w:rsidR="00974FE8" w:rsidRPr="00EF5447" w:rsidRDefault="00974FE8" w:rsidP="00061796">
            <w:pPr>
              <w:pStyle w:val="TAC"/>
              <w:rPr>
                <w:lang w:eastAsia="ja-JP"/>
              </w:rPr>
            </w:pPr>
            <w:r w:rsidRPr="00EF5447">
              <w:rPr>
                <w:lang w:eastAsia="ja-JP"/>
              </w:rPr>
              <w:t>3</w:t>
            </w:r>
          </w:p>
        </w:tc>
        <w:tc>
          <w:tcPr>
            <w:tcW w:w="2952" w:type="dxa"/>
          </w:tcPr>
          <w:p w14:paraId="37E4BEAF" w14:textId="77777777" w:rsidR="00974FE8" w:rsidRPr="00EF5447" w:rsidRDefault="00974FE8" w:rsidP="00061796">
            <w:pPr>
              <w:pStyle w:val="TAC"/>
            </w:pPr>
            <w:r w:rsidRPr="00EF5447">
              <w:rPr>
                <w:lang w:eastAsia="ja-JP"/>
              </w:rPr>
              <w:t>0.8</w:t>
            </w:r>
          </w:p>
        </w:tc>
      </w:tr>
      <w:tr w:rsidR="00974FE8" w:rsidRPr="00EF5447" w14:paraId="6BE5D8E0" w14:textId="77777777" w:rsidTr="00061796">
        <w:trPr>
          <w:trHeight w:val="187"/>
          <w:jc w:val="center"/>
        </w:trPr>
        <w:tc>
          <w:tcPr>
            <w:tcW w:w="2336" w:type="dxa"/>
            <w:tcBorders>
              <w:top w:val="nil"/>
              <w:bottom w:val="nil"/>
            </w:tcBorders>
            <w:shd w:val="clear" w:color="auto" w:fill="auto"/>
          </w:tcPr>
          <w:p w14:paraId="4A3386DA" w14:textId="77777777" w:rsidR="00974FE8" w:rsidRPr="00EF5447" w:rsidRDefault="00974FE8" w:rsidP="00061796">
            <w:pPr>
              <w:pStyle w:val="TAC"/>
            </w:pPr>
          </w:p>
        </w:tc>
        <w:tc>
          <w:tcPr>
            <w:tcW w:w="2952" w:type="dxa"/>
          </w:tcPr>
          <w:p w14:paraId="35C93522" w14:textId="77777777" w:rsidR="00974FE8" w:rsidRPr="00EF5447" w:rsidRDefault="00974FE8" w:rsidP="00061796">
            <w:pPr>
              <w:pStyle w:val="TAC"/>
              <w:rPr>
                <w:lang w:eastAsia="ja-JP"/>
              </w:rPr>
            </w:pPr>
            <w:r w:rsidRPr="00EF5447">
              <w:rPr>
                <w:lang w:eastAsia="ja-JP"/>
              </w:rPr>
              <w:t>19</w:t>
            </w:r>
          </w:p>
        </w:tc>
        <w:tc>
          <w:tcPr>
            <w:tcW w:w="2952" w:type="dxa"/>
          </w:tcPr>
          <w:p w14:paraId="03082E53"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389C9EB8" w14:textId="77777777" w:rsidTr="00061796">
        <w:trPr>
          <w:trHeight w:val="187"/>
          <w:jc w:val="center"/>
        </w:trPr>
        <w:tc>
          <w:tcPr>
            <w:tcW w:w="2336" w:type="dxa"/>
            <w:tcBorders>
              <w:top w:val="nil"/>
              <w:bottom w:val="nil"/>
            </w:tcBorders>
            <w:shd w:val="clear" w:color="auto" w:fill="auto"/>
          </w:tcPr>
          <w:p w14:paraId="6BBE0874" w14:textId="77777777" w:rsidR="00974FE8" w:rsidRPr="00EF5447" w:rsidRDefault="00974FE8" w:rsidP="00061796">
            <w:pPr>
              <w:pStyle w:val="TAC"/>
            </w:pPr>
          </w:p>
        </w:tc>
        <w:tc>
          <w:tcPr>
            <w:tcW w:w="2952" w:type="dxa"/>
          </w:tcPr>
          <w:p w14:paraId="74573D74" w14:textId="77777777" w:rsidR="00974FE8" w:rsidRPr="00EF5447" w:rsidRDefault="00974FE8" w:rsidP="00061796">
            <w:pPr>
              <w:pStyle w:val="TAC"/>
              <w:rPr>
                <w:lang w:eastAsia="ja-JP"/>
              </w:rPr>
            </w:pPr>
            <w:r w:rsidRPr="00EF5447">
              <w:rPr>
                <w:lang w:eastAsia="ja-JP"/>
              </w:rPr>
              <w:t>21</w:t>
            </w:r>
          </w:p>
        </w:tc>
        <w:tc>
          <w:tcPr>
            <w:tcW w:w="2952" w:type="dxa"/>
          </w:tcPr>
          <w:p w14:paraId="51DD79F5" w14:textId="77777777" w:rsidR="00974FE8" w:rsidRPr="00EF5447" w:rsidRDefault="00974FE8" w:rsidP="00061796">
            <w:pPr>
              <w:pStyle w:val="TAC"/>
              <w:rPr>
                <w:rFonts w:eastAsia="MS Mincho"/>
                <w:lang w:eastAsia="ja-JP"/>
              </w:rPr>
            </w:pPr>
            <w:r w:rsidRPr="00EF5447">
              <w:rPr>
                <w:lang w:eastAsia="ja-JP"/>
              </w:rPr>
              <w:t>0.9</w:t>
            </w:r>
          </w:p>
        </w:tc>
      </w:tr>
      <w:tr w:rsidR="00974FE8" w:rsidRPr="00EF5447" w14:paraId="5191AA7E" w14:textId="77777777" w:rsidTr="00061796">
        <w:trPr>
          <w:trHeight w:val="187"/>
          <w:jc w:val="center"/>
        </w:trPr>
        <w:tc>
          <w:tcPr>
            <w:tcW w:w="2336" w:type="dxa"/>
            <w:tcBorders>
              <w:top w:val="nil"/>
              <w:bottom w:val="single" w:sz="4" w:space="0" w:color="auto"/>
            </w:tcBorders>
            <w:shd w:val="clear" w:color="auto" w:fill="auto"/>
          </w:tcPr>
          <w:p w14:paraId="6B81D634" w14:textId="77777777" w:rsidR="00974FE8" w:rsidRPr="00EF5447" w:rsidRDefault="00974FE8" w:rsidP="00061796">
            <w:pPr>
              <w:pStyle w:val="TAC"/>
            </w:pPr>
          </w:p>
        </w:tc>
        <w:tc>
          <w:tcPr>
            <w:tcW w:w="2952" w:type="dxa"/>
          </w:tcPr>
          <w:p w14:paraId="6F036F2A" w14:textId="77777777" w:rsidR="00974FE8" w:rsidRPr="00EF5447" w:rsidRDefault="00974FE8" w:rsidP="00061796">
            <w:pPr>
              <w:pStyle w:val="TAC"/>
              <w:rPr>
                <w:lang w:eastAsia="ja-JP"/>
              </w:rPr>
            </w:pPr>
            <w:r w:rsidRPr="00EF5447">
              <w:rPr>
                <w:lang w:eastAsia="ja-JP"/>
              </w:rPr>
              <w:t>n78</w:t>
            </w:r>
          </w:p>
        </w:tc>
        <w:tc>
          <w:tcPr>
            <w:tcW w:w="2952" w:type="dxa"/>
          </w:tcPr>
          <w:p w14:paraId="71CC9C36" w14:textId="77777777" w:rsidR="00974FE8" w:rsidRPr="00EF5447" w:rsidRDefault="00974FE8" w:rsidP="00061796">
            <w:pPr>
              <w:pStyle w:val="TAC"/>
            </w:pPr>
            <w:r w:rsidRPr="00EF5447">
              <w:rPr>
                <w:lang w:eastAsia="ja-JP"/>
              </w:rPr>
              <w:t>0.8</w:t>
            </w:r>
          </w:p>
        </w:tc>
      </w:tr>
      <w:tr w:rsidR="00974FE8" w:rsidRPr="00EF5447" w14:paraId="344EA0A0" w14:textId="77777777" w:rsidTr="00061796">
        <w:trPr>
          <w:trHeight w:val="187"/>
          <w:jc w:val="center"/>
        </w:trPr>
        <w:tc>
          <w:tcPr>
            <w:tcW w:w="2336" w:type="dxa"/>
            <w:tcBorders>
              <w:bottom w:val="nil"/>
            </w:tcBorders>
            <w:shd w:val="clear" w:color="auto" w:fill="auto"/>
          </w:tcPr>
          <w:p w14:paraId="5C468CBF" w14:textId="77777777" w:rsidR="00974FE8" w:rsidRPr="00EF5447" w:rsidRDefault="00974FE8" w:rsidP="00061796">
            <w:pPr>
              <w:pStyle w:val="TAC"/>
            </w:pPr>
            <w:r w:rsidRPr="00EF5447">
              <w:t>DC_</w:t>
            </w:r>
            <w:r w:rsidRPr="00EF5447">
              <w:rPr>
                <w:lang w:eastAsia="ja-JP"/>
              </w:rPr>
              <w:t>3-19-21_n79</w:t>
            </w:r>
          </w:p>
        </w:tc>
        <w:tc>
          <w:tcPr>
            <w:tcW w:w="2952" w:type="dxa"/>
          </w:tcPr>
          <w:p w14:paraId="19926796" w14:textId="77777777" w:rsidR="00974FE8" w:rsidRPr="00EF5447" w:rsidRDefault="00974FE8" w:rsidP="00061796">
            <w:pPr>
              <w:pStyle w:val="TAC"/>
              <w:rPr>
                <w:lang w:eastAsia="ja-JP"/>
              </w:rPr>
            </w:pPr>
            <w:r w:rsidRPr="00EF5447">
              <w:rPr>
                <w:lang w:eastAsia="ja-JP"/>
              </w:rPr>
              <w:t>3</w:t>
            </w:r>
          </w:p>
        </w:tc>
        <w:tc>
          <w:tcPr>
            <w:tcW w:w="2952" w:type="dxa"/>
          </w:tcPr>
          <w:p w14:paraId="209CA40F" w14:textId="77777777" w:rsidR="00974FE8" w:rsidRPr="00EF5447" w:rsidRDefault="00974FE8" w:rsidP="00061796">
            <w:pPr>
              <w:pStyle w:val="TAC"/>
            </w:pPr>
            <w:r w:rsidRPr="00EF5447">
              <w:rPr>
                <w:lang w:eastAsia="ja-JP"/>
              </w:rPr>
              <w:t>0.8</w:t>
            </w:r>
          </w:p>
        </w:tc>
      </w:tr>
      <w:tr w:rsidR="00974FE8" w:rsidRPr="00EF5447" w14:paraId="5A5A60D3" w14:textId="77777777" w:rsidTr="00061796">
        <w:trPr>
          <w:trHeight w:val="187"/>
          <w:jc w:val="center"/>
        </w:trPr>
        <w:tc>
          <w:tcPr>
            <w:tcW w:w="2336" w:type="dxa"/>
            <w:tcBorders>
              <w:top w:val="nil"/>
              <w:bottom w:val="nil"/>
            </w:tcBorders>
            <w:shd w:val="clear" w:color="auto" w:fill="auto"/>
          </w:tcPr>
          <w:p w14:paraId="4774F769" w14:textId="77777777" w:rsidR="00974FE8" w:rsidRPr="00EF5447" w:rsidRDefault="00974FE8" w:rsidP="00061796">
            <w:pPr>
              <w:pStyle w:val="TAC"/>
            </w:pPr>
          </w:p>
        </w:tc>
        <w:tc>
          <w:tcPr>
            <w:tcW w:w="2952" w:type="dxa"/>
          </w:tcPr>
          <w:p w14:paraId="6D445673" w14:textId="77777777" w:rsidR="00974FE8" w:rsidRPr="00EF5447" w:rsidRDefault="00974FE8" w:rsidP="00061796">
            <w:pPr>
              <w:pStyle w:val="TAC"/>
              <w:rPr>
                <w:lang w:eastAsia="ja-JP"/>
              </w:rPr>
            </w:pPr>
            <w:r w:rsidRPr="00EF5447">
              <w:rPr>
                <w:lang w:eastAsia="ja-JP"/>
              </w:rPr>
              <w:t>19</w:t>
            </w:r>
          </w:p>
        </w:tc>
        <w:tc>
          <w:tcPr>
            <w:tcW w:w="2952" w:type="dxa"/>
          </w:tcPr>
          <w:p w14:paraId="71B57BC6"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5F0FA3B3" w14:textId="77777777" w:rsidTr="00061796">
        <w:trPr>
          <w:trHeight w:val="187"/>
          <w:jc w:val="center"/>
        </w:trPr>
        <w:tc>
          <w:tcPr>
            <w:tcW w:w="2336" w:type="dxa"/>
            <w:tcBorders>
              <w:top w:val="nil"/>
              <w:bottom w:val="single" w:sz="4" w:space="0" w:color="auto"/>
            </w:tcBorders>
            <w:shd w:val="clear" w:color="auto" w:fill="auto"/>
          </w:tcPr>
          <w:p w14:paraId="58416F45" w14:textId="77777777" w:rsidR="00974FE8" w:rsidRPr="00EF5447" w:rsidRDefault="00974FE8" w:rsidP="00061796">
            <w:pPr>
              <w:pStyle w:val="TAC"/>
            </w:pPr>
          </w:p>
        </w:tc>
        <w:tc>
          <w:tcPr>
            <w:tcW w:w="2952" w:type="dxa"/>
          </w:tcPr>
          <w:p w14:paraId="61568421" w14:textId="77777777" w:rsidR="00974FE8" w:rsidRPr="00EF5447" w:rsidRDefault="00974FE8" w:rsidP="00061796">
            <w:pPr>
              <w:pStyle w:val="TAC"/>
              <w:rPr>
                <w:lang w:eastAsia="ja-JP"/>
              </w:rPr>
            </w:pPr>
            <w:r w:rsidRPr="00EF5447">
              <w:rPr>
                <w:lang w:eastAsia="ja-JP"/>
              </w:rPr>
              <w:t>21</w:t>
            </w:r>
          </w:p>
        </w:tc>
        <w:tc>
          <w:tcPr>
            <w:tcW w:w="2952" w:type="dxa"/>
          </w:tcPr>
          <w:p w14:paraId="4F17CC91" w14:textId="77777777" w:rsidR="00974FE8" w:rsidRPr="00EF5447" w:rsidRDefault="00974FE8" w:rsidP="00061796">
            <w:pPr>
              <w:pStyle w:val="TAC"/>
              <w:rPr>
                <w:rFonts w:eastAsia="MS Mincho"/>
                <w:lang w:eastAsia="ja-JP"/>
              </w:rPr>
            </w:pPr>
            <w:r w:rsidRPr="00EF5447">
              <w:rPr>
                <w:lang w:eastAsia="ja-JP"/>
              </w:rPr>
              <w:t>0.9</w:t>
            </w:r>
          </w:p>
        </w:tc>
      </w:tr>
      <w:tr w:rsidR="00974FE8" w:rsidRPr="00EF5447" w14:paraId="513E6A1B" w14:textId="77777777" w:rsidTr="00061796">
        <w:trPr>
          <w:trHeight w:val="187"/>
          <w:jc w:val="center"/>
        </w:trPr>
        <w:tc>
          <w:tcPr>
            <w:tcW w:w="2336" w:type="dxa"/>
            <w:tcBorders>
              <w:top w:val="nil"/>
              <w:bottom w:val="nil"/>
            </w:tcBorders>
            <w:shd w:val="clear" w:color="auto" w:fill="auto"/>
          </w:tcPr>
          <w:p w14:paraId="7607FFBD" w14:textId="77777777" w:rsidR="00974FE8" w:rsidRPr="00EF5447" w:rsidRDefault="00974FE8" w:rsidP="00061796">
            <w:pPr>
              <w:pStyle w:val="TAC"/>
            </w:pPr>
            <w:r w:rsidRPr="00580F91">
              <w:t>DC_3-19-42_n1</w:t>
            </w:r>
          </w:p>
        </w:tc>
        <w:tc>
          <w:tcPr>
            <w:tcW w:w="2952" w:type="dxa"/>
          </w:tcPr>
          <w:p w14:paraId="2BEADD36" w14:textId="77777777" w:rsidR="00974FE8" w:rsidRPr="00EF5447" w:rsidRDefault="00974FE8" w:rsidP="00061796">
            <w:pPr>
              <w:pStyle w:val="TAC"/>
              <w:rPr>
                <w:lang w:eastAsia="ja-JP"/>
              </w:rPr>
            </w:pPr>
            <w:r w:rsidRPr="00580F91">
              <w:rPr>
                <w:lang w:eastAsia="ja-JP"/>
              </w:rPr>
              <w:t>3</w:t>
            </w:r>
          </w:p>
        </w:tc>
        <w:tc>
          <w:tcPr>
            <w:tcW w:w="2952" w:type="dxa"/>
          </w:tcPr>
          <w:p w14:paraId="6C353BA7" w14:textId="77777777" w:rsidR="00974FE8" w:rsidRPr="00EF5447" w:rsidRDefault="00974FE8" w:rsidP="00061796">
            <w:pPr>
              <w:pStyle w:val="TAC"/>
              <w:rPr>
                <w:lang w:eastAsia="ja-JP"/>
              </w:rPr>
            </w:pPr>
            <w:r w:rsidRPr="00580F91">
              <w:rPr>
                <w:rFonts w:eastAsia="Yu Mincho" w:hint="eastAsia"/>
                <w:lang w:eastAsia="ja-JP"/>
              </w:rPr>
              <w:t>0.6</w:t>
            </w:r>
          </w:p>
        </w:tc>
      </w:tr>
      <w:tr w:rsidR="00974FE8" w:rsidRPr="00EF5447" w14:paraId="1F13CE3B" w14:textId="77777777" w:rsidTr="00061796">
        <w:trPr>
          <w:trHeight w:val="187"/>
          <w:jc w:val="center"/>
        </w:trPr>
        <w:tc>
          <w:tcPr>
            <w:tcW w:w="2336" w:type="dxa"/>
            <w:tcBorders>
              <w:top w:val="nil"/>
              <w:bottom w:val="nil"/>
            </w:tcBorders>
            <w:shd w:val="clear" w:color="auto" w:fill="auto"/>
          </w:tcPr>
          <w:p w14:paraId="62797223" w14:textId="77777777" w:rsidR="00974FE8" w:rsidRPr="00EF5447" w:rsidRDefault="00974FE8" w:rsidP="00061796">
            <w:pPr>
              <w:pStyle w:val="TAC"/>
            </w:pPr>
          </w:p>
        </w:tc>
        <w:tc>
          <w:tcPr>
            <w:tcW w:w="2952" w:type="dxa"/>
          </w:tcPr>
          <w:p w14:paraId="681C8ADE" w14:textId="77777777" w:rsidR="00974FE8" w:rsidRPr="00EF5447" w:rsidRDefault="00974FE8" w:rsidP="00061796">
            <w:pPr>
              <w:pStyle w:val="TAC"/>
              <w:rPr>
                <w:lang w:eastAsia="ja-JP"/>
              </w:rPr>
            </w:pPr>
            <w:r w:rsidRPr="00580F91">
              <w:rPr>
                <w:lang w:eastAsia="ja-JP"/>
              </w:rPr>
              <w:t>19</w:t>
            </w:r>
          </w:p>
        </w:tc>
        <w:tc>
          <w:tcPr>
            <w:tcW w:w="2952" w:type="dxa"/>
          </w:tcPr>
          <w:p w14:paraId="2A0864E7" w14:textId="77777777" w:rsidR="00974FE8" w:rsidRPr="00EF5447" w:rsidRDefault="00974FE8" w:rsidP="00061796">
            <w:pPr>
              <w:pStyle w:val="TAC"/>
              <w:rPr>
                <w:lang w:eastAsia="ja-JP"/>
              </w:rPr>
            </w:pPr>
            <w:r w:rsidRPr="00580F91">
              <w:rPr>
                <w:rFonts w:eastAsia="Yu Mincho" w:hint="eastAsia"/>
                <w:lang w:eastAsia="ja-JP"/>
              </w:rPr>
              <w:t>0</w:t>
            </w:r>
            <w:r w:rsidRPr="00580F91">
              <w:rPr>
                <w:rFonts w:eastAsia="Yu Mincho"/>
                <w:lang w:eastAsia="ja-JP"/>
              </w:rPr>
              <w:t>.3</w:t>
            </w:r>
          </w:p>
        </w:tc>
      </w:tr>
      <w:tr w:rsidR="00974FE8" w:rsidRPr="00EF5447" w14:paraId="5A747942" w14:textId="77777777" w:rsidTr="00061796">
        <w:trPr>
          <w:trHeight w:val="187"/>
          <w:jc w:val="center"/>
        </w:trPr>
        <w:tc>
          <w:tcPr>
            <w:tcW w:w="2336" w:type="dxa"/>
            <w:tcBorders>
              <w:top w:val="nil"/>
              <w:bottom w:val="single" w:sz="4" w:space="0" w:color="auto"/>
            </w:tcBorders>
            <w:shd w:val="clear" w:color="auto" w:fill="auto"/>
          </w:tcPr>
          <w:p w14:paraId="55DB7EE1" w14:textId="77777777" w:rsidR="00974FE8" w:rsidRPr="00EF5447" w:rsidRDefault="00974FE8" w:rsidP="00061796">
            <w:pPr>
              <w:pStyle w:val="TAC"/>
            </w:pPr>
          </w:p>
        </w:tc>
        <w:tc>
          <w:tcPr>
            <w:tcW w:w="2952" w:type="dxa"/>
          </w:tcPr>
          <w:p w14:paraId="609F6896" w14:textId="77777777" w:rsidR="00974FE8" w:rsidRPr="00EF5447" w:rsidRDefault="00974FE8" w:rsidP="00061796">
            <w:pPr>
              <w:pStyle w:val="TAC"/>
              <w:rPr>
                <w:lang w:eastAsia="ja-JP"/>
              </w:rPr>
            </w:pPr>
            <w:r w:rsidRPr="00580F91">
              <w:rPr>
                <w:lang w:val="fi-FI" w:eastAsia="ja-JP"/>
              </w:rPr>
              <w:t>42</w:t>
            </w:r>
          </w:p>
        </w:tc>
        <w:tc>
          <w:tcPr>
            <w:tcW w:w="2952" w:type="dxa"/>
          </w:tcPr>
          <w:p w14:paraId="5E7C1D14" w14:textId="77777777" w:rsidR="00974FE8" w:rsidRPr="00EF5447" w:rsidRDefault="00974FE8" w:rsidP="00061796">
            <w:pPr>
              <w:pStyle w:val="TAC"/>
              <w:rPr>
                <w:lang w:eastAsia="ja-JP"/>
              </w:rPr>
            </w:pPr>
            <w:r w:rsidRPr="00580F91">
              <w:rPr>
                <w:rFonts w:eastAsia="Yu Mincho" w:hint="eastAsia"/>
                <w:lang w:eastAsia="ja-JP"/>
              </w:rPr>
              <w:t>0.8</w:t>
            </w:r>
          </w:p>
        </w:tc>
      </w:tr>
      <w:tr w:rsidR="00974FE8" w:rsidRPr="00EF5447" w14:paraId="25D538C3" w14:textId="77777777" w:rsidTr="00061796">
        <w:trPr>
          <w:trHeight w:val="187"/>
          <w:jc w:val="center"/>
        </w:trPr>
        <w:tc>
          <w:tcPr>
            <w:tcW w:w="2336" w:type="dxa"/>
            <w:tcBorders>
              <w:bottom w:val="nil"/>
            </w:tcBorders>
            <w:shd w:val="clear" w:color="auto" w:fill="auto"/>
          </w:tcPr>
          <w:p w14:paraId="415CAF85" w14:textId="77777777" w:rsidR="00974FE8" w:rsidRPr="00EF5447" w:rsidRDefault="00974FE8" w:rsidP="00061796">
            <w:pPr>
              <w:pStyle w:val="TAC"/>
            </w:pPr>
            <w:r w:rsidRPr="00EF5447">
              <w:t>DC_</w:t>
            </w:r>
            <w:r w:rsidRPr="00EF5447">
              <w:rPr>
                <w:lang w:eastAsia="ja-JP"/>
              </w:rPr>
              <w:t>3-19-42_n77</w:t>
            </w:r>
          </w:p>
        </w:tc>
        <w:tc>
          <w:tcPr>
            <w:tcW w:w="2952" w:type="dxa"/>
          </w:tcPr>
          <w:p w14:paraId="1BC6534A" w14:textId="77777777" w:rsidR="00974FE8" w:rsidRPr="00EF5447" w:rsidRDefault="00974FE8" w:rsidP="00061796">
            <w:pPr>
              <w:pStyle w:val="TAC"/>
              <w:rPr>
                <w:lang w:eastAsia="ja-JP"/>
              </w:rPr>
            </w:pPr>
            <w:r w:rsidRPr="00EF5447">
              <w:rPr>
                <w:lang w:eastAsia="ja-JP"/>
              </w:rPr>
              <w:t>3</w:t>
            </w:r>
          </w:p>
        </w:tc>
        <w:tc>
          <w:tcPr>
            <w:tcW w:w="2952" w:type="dxa"/>
          </w:tcPr>
          <w:p w14:paraId="22760CC9" w14:textId="77777777" w:rsidR="00974FE8" w:rsidRPr="00EF5447" w:rsidRDefault="00974FE8" w:rsidP="00061796">
            <w:pPr>
              <w:pStyle w:val="TAC"/>
            </w:pPr>
            <w:r w:rsidRPr="00EF5447">
              <w:rPr>
                <w:lang w:eastAsia="ja-JP"/>
              </w:rPr>
              <w:t>0.6</w:t>
            </w:r>
          </w:p>
        </w:tc>
      </w:tr>
      <w:tr w:rsidR="00974FE8" w:rsidRPr="00EF5447" w14:paraId="4C8D5EAD" w14:textId="77777777" w:rsidTr="00061796">
        <w:trPr>
          <w:trHeight w:val="187"/>
          <w:jc w:val="center"/>
        </w:trPr>
        <w:tc>
          <w:tcPr>
            <w:tcW w:w="2336" w:type="dxa"/>
            <w:tcBorders>
              <w:top w:val="nil"/>
              <w:bottom w:val="nil"/>
            </w:tcBorders>
            <w:shd w:val="clear" w:color="auto" w:fill="auto"/>
          </w:tcPr>
          <w:p w14:paraId="7FEF5E16" w14:textId="77777777" w:rsidR="00974FE8" w:rsidRPr="00EF5447" w:rsidRDefault="00974FE8" w:rsidP="00061796">
            <w:pPr>
              <w:pStyle w:val="TAC"/>
            </w:pPr>
          </w:p>
        </w:tc>
        <w:tc>
          <w:tcPr>
            <w:tcW w:w="2952" w:type="dxa"/>
          </w:tcPr>
          <w:p w14:paraId="1CF97C9D" w14:textId="77777777" w:rsidR="00974FE8" w:rsidRPr="00EF5447" w:rsidRDefault="00974FE8" w:rsidP="00061796">
            <w:pPr>
              <w:pStyle w:val="TAC"/>
              <w:rPr>
                <w:lang w:eastAsia="ja-JP"/>
              </w:rPr>
            </w:pPr>
            <w:r w:rsidRPr="00EF5447">
              <w:rPr>
                <w:lang w:eastAsia="ja-JP"/>
              </w:rPr>
              <w:t>19</w:t>
            </w:r>
          </w:p>
        </w:tc>
        <w:tc>
          <w:tcPr>
            <w:tcW w:w="2952" w:type="dxa"/>
          </w:tcPr>
          <w:p w14:paraId="2A2E4803"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3E02AA69" w14:textId="77777777" w:rsidTr="00061796">
        <w:trPr>
          <w:trHeight w:val="187"/>
          <w:jc w:val="center"/>
        </w:trPr>
        <w:tc>
          <w:tcPr>
            <w:tcW w:w="2336" w:type="dxa"/>
            <w:tcBorders>
              <w:top w:val="nil"/>
              <w:bottom w:val="nil"/>
            </w:tcBorders>
            <w:shd w:val="clear" w:color="auto" w:fill="auto"/>
          </w:tcPr>
          <w:p w14:paraId="6675E68A" w14:textId="77777777" w:rsidR="00974FE8" w:rsidRPr="00EF5447" w:rsidRDefault="00974FE8" w:rsidP="00061796">
            <w:pPr>
              <w:pStyle w:val="TAC"/>
            </w:pPr>
          </w:p>
        </w:tc>
        <w:tc>
          <w:tcPr>
            <w:tcW w:w="2952" w:type="dxa"/>
          </w:tcPr>
          <w:p w14:paraId="541A3837" w14:textId="77777777" w:rsidR="00974FE8" w:rsidRPr="00EF5447" w:rsidRDefault="00974FE8" w:rsidP="00061796">
            <w:pPr>
              <w:pStyle w:val="TAC"/>
              <w:rPr>
                <w:lang w:eastAsia="ja-JP"/>
              </w:rPr>
            </w:pPr>
            <w:r w:rsidRPr="00EF5447">
              <w:rPr>
                <w:lang w:eastAsia="zh-CN"/>
              </w:rPr>
              <w:t>42</w:t>
            </w:r>
          </w:p>
        </w:tc>
        <w:tc>
          <w:tcPr>
            <w:tcW w:w="2952" w:type="dxa"/>
          </w:tcPr>
          <w:p w14:paraId="0CEB6808"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22A18427" w14:textId="77777777" w:rsidTr="00061796">
        <w:trPr>
          <w:trHeight w:val="187"/>
          <w:jc w:val="center"/>
        </w:trPr>
        <w:tc>
          <w:tcPr>
            <w:tcW w:w="2336" w:type="dxa"/>
            <w:tcBorders>
              <w:top w:val="nil"/>
              <w:bottom w:val="single" w:sz="4" w:space="0" w:color="auto"/>
            </w:tcBorders>
            <w:shd w:val="clear" w:color="auto" w:fill="auto"/>
          </w:tcPr>
          <w:p w14:paraId="07505E22" w14:textId="77777777" w:rsidR="00974FE8" w:rsidRPr="00EF5447" w:rsidRDefault="00974FE8" w:rsidP="00061796">
            <w:pPr>
              <w:pStyle w:val="TAC"/>
            </w:pPr>
          </w:p>
        </w:tc>
        <w:tc>
          <w:tcPr>
            <w:tcW w:w="2952" w:type="dxa"/>
          </w:tcPr>
          <w:p w14:paraId="3137E59D" w14:textId="77777777" w:rsidR="00974FE8" w:rsidRPr="00EF5447" w:rsidRDefault="00974FE8" w:rsidP="00061796">
            <w:pPr>
              <w:pStyle w:val="TAC"/>
              <w:rPr>
                <w:lang w:eastAsia="ja-JP"/>
              </w:rPr>
            </w:pPr>
            <w:r w:rsidRPr="00EF5447">
              <w:rPr>
                <w:lang w:eastAsia="ja-JP"/>
              </w:rPr>
              <w:t>n77</w:t>
            </w:r>
          </w:p>
        </w:tc>
        <w:tc>
          <w:tcPr>
            <w:tcW w:w="2952" w:type="dxa"/>
          </w:tcPr>
          <w:p w14:paraId="487098C4" w14:textId="77777777" w:rsidR="00974FE8" w:rsidRPr="00EF5447" w:rsidRDefault="00974FE8" w:rsidP="00061796">
            <w:pPr>
              <w:pStyle w:val="TAC"/>
            </w:pPr>
            <w:r w:rsidRPr="00EF5447">
              <w:rPr>
                <w:lang w:eastAsia="ja-JP"/>
              </w:rPr>
              <w:t>0.8</w:t>
            </w:r>
          </w:p>
        </w:tc>
      </w:tr>
      <w:tr w:rsidR="00974FE8" w:rsidRPr="00EF5447" w14:paraId="23B38CC6" w14:textId="77777777" w:rsidTr="00061796">
        <w:trPr>
          <w:trHeight w:val="187"/>
          <w:jc w:val="center"/>
        </w:trPr>
        <w:tc>
          <w:tcPr>
            <w:tcW w:w="2336" w:type="dxa"/>
            <w:tcBorders>
              <w:bottom w:val="nil"/>
            </w:tcBorders>
            <w:shd w:val="clear" w:color="auto" w:fill="auto"/>
          </w:tcPr>
          <w:p w14:paraId="295783B1" w14:textId="77777777" w:rsidR="00974FE8" w:rsidRPr="00EF5447" w:rsidRDefault="00974FE8" w:rsidP="00061796">
            <w:pPr>
              <w:pStyle w:val="TAC"/>
            </w:pPr>
            <w:r w:rsidRPr="00EF5447">
              <w:t>DC_</w:t>
            </w:r>
            <w:r w:rsidRPr="00EF5447">
              <w:rPr>
                <w:lang w:eastAsia="ja-JP"/>
              </w:rPr>
              <w:t>3-19-42_n78</w:t>
            </w:r>
          </w:p>
        </w:tc>
        <w:tc>
          <w:tcPr>
            <w:tcW w:w="2952" w:type="dxa"/>
          </w:tcPr>
          <w:p w14:paraId="1D63E7A2" w14:textId="77777777" w:rsidR="00974FE8" w:rsidRPr="00EF5447" w:rsidRDefault="00974FE8" w:rsidP="00061796">
            <w:pPr>
              <w:pStyle w:val="TAC"/>
              <w:rPr>
                <w:lang w:eastAsia="ja-JP"/>
              </w:rPr>
            </w:pPr>
            <w:r w:rsidRPr="00EF5447">
              <w:rPr>
                <w:lang w:eastAsia="ja-JP"/>
              </w:rPr>
              <w:t>3</w:t>
            </w:r>
          </w:p>
        </w:tc>
        <w:tc>
          <w:tcPr>
            <w:tcW w:w="2952" w:type="dxa"/>
          </w:tcPr>
          <w:p w14:paraId="1CB9EC86" w14:textId="77777777" w:rsidR="00974FE8" w:rsidRPr="00EF5447" w:rsidRDefault="00974FE8" w:rsidP="00061796">
            <w:pPr>
              <w:pStyle w:val="TAC"/>
            </w:pPr>
            <w:r w:rsidRPr="00EF5447">
              <w:rPr>
                <w:lang w:eastAsia="ja-JP"/>
              </w:rPr>
              <w:t>0.6</w:t>
            </w:r>
          </w:p>
        </w:tc>
      </w:tr>
      <w:tr w:rsidR="00974FE8" w:rsidRPr="00EF5447" w14:paraId="53500ACA" w14:textId="77777777" w:rsidTr="00061796">
        <w:trPr>
          <w:trHeight w:val="187"/>
          <w:jc w:val="center"/>
        </w:trPr>
        <w:tc>
          <w:tcPr>
            <w:tcW w:w="2336" w:type="dxa"/>
            <w:tcBorders>
              <w:top w:val="nil"/>
              <w:bottom w:val="nil"/>
            </w:tcBorders>
            <w:shd w:val="clear" w:color="auto" w:fill="auto"/>
          </w:tcPr>
          <w:p w14:paraId="3A2C5555" w14:textId="77777777" w:rsidR="00974FE8" w:rsidRPr="00EF5447" w:rsidRDefault="00974FE8" w:rsidP="00061796">
            <w:pPr>
              <w:pStyle w:val="TAC"/>
            </w:pPr>
          </w:p>
        </w:tc>
        <w:tc>
          <w:tcPr>
            <w:tcW w:w="2952" w:type="dxa"/>
          </w:tcPr>
          <w:p w14:paraId="51D269B5" w14:textId="77777777" w:rsidR="00974FE8" w:rsidRPr="00EF5447" w:rsidRDefault="00974FE8" w:rsidP="00061796">
            <w:pPr>
              <w:pStyle w:val="TAC"/>
              <w:rPr>
                <w:lang w:eastAsia="ja-JP"/>
              </w:rPr>
            </w:pPr>
            <w:r w:rsidRPr="00EF5447">
              <w:rPr>
                <w:lang w:eastAsia="ja-JP"/>
              </w:rPr>
              <w:t>19</w:t>
            </w:r>
          </w:p>
        </w:tc>
        <w:tc>
          <w:tcPr>
            <w:tcW w:w="2952" w:type="dxa"/>
          </w:tcPr>
          <w:p w14:paraId="102E17B4"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1515DC55" w14:textId="77777777" w:rsidTr="00061796">
        <w:trPr>
          <w:trHeight w:val="187"/>
          <w:jc w:val="center"/>
        </w:trPr>
        <w:tc>
          <w:tcPr>
            <w:tcW w:w="2336" w:type="dxa"/>
            <w:tcBorders>
              <w:top w:val="nil"/>
              <w:bottom w:val="nil"/>
            </w:tcBorders>
            <w:shd w:val="clear" w:color="auto" w:fill="auto"/>
          </w:tcPr>
          <w:p w14:paraId="40BABC47" w14:textId="77777777" w:rsidR="00974FE8" w:rsidRPr="00EF5447" w:rsidRDefault="00974FE8" w:rsidP="00061796">
            <w:pPr>
              <w:pStyle w:val="TAC"/>
            </w:pPr>
          </w:p>
        </w:tc>
        <w:tc>
          <w:tcPr>
            <w:tcW w:w="2952" w:type="dxa"/>
          </w:tcPr>
          <w:p w14:paraId="56D5C1EA" w14:textId="77777777" w:rsidR="00974FE8" w:rsidRPr="00EF5447" w:rsidRDefault="00974FE8" w:rsidP="00061796">
            <w:pPr>
              <w:pStyle w:val="TAC"/>
              <w:rPr>
                <w:lang w:eastAsia="ja-JP"/>
              </w:rPr>
            </w:pPr>
            <w:r w:rsidRPr="00EF5447">
              <w:rPr>
                <w:lang w:eastAsia="zh-CN"/>
              </w:rPr>
              <w:t>42</w:t>
            </w:r>
          </w:p>
        </w:tc>
        <w:tc>
          <w:tcPr>
            <w:tcW w:w="2952" w:type="dxa"/>
          </w:tcPr>
          <w:p w14:paraId="617D0AD8"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2E582029" w14:textId="77777777" w:rsidTr="00061796">
        <w:trPr>
          <w:trHeight w:val="187"/>
          <w:jc w:val="center"/>
        </w:trPr>
        <w:tc>
          <w:tcPr>
            <w:tcW w:w="2336" w:type="dxa"/>
            <w:tcBorders>
              <w:top w:val="nil"/>
              <w:bottom w:val="single" w:sz="4" w:space="0" w:color="auto"/>
            </w:tcBorders>
            <w:shd w:val="clear" w:color="auto" w:fill="auto"/>
          </w:tcPr>
          <w:p w14:paraId="02B276E2" w14:textId="77777777" w:rsidR="00974FE8" w:rsidRPr="00EF5447" w:rsidRDefault="00974FE8" w:rsidP="00061796">
            <w:pPr>
              <w:pStyle w:val="TAC"/>
            </w:pPr>
          </w:p>
        </w:tc>
        <w:tc>
          <w:tcPr>
            <w:tcW w:w="2952" w:type="dxa"/>
          </w:tcPr>
          <w:p w14:paraId="138772F4" w14:textId="77777777" w:rsidR="00974FE8" w:rsidRPr="00EF5447" w:rsidRDefault="00974FE8" w:rsidP="00061796">
            <w:pPr>
              <w:pStyle w:val="TAC"/>
              <w:rPr>
                <w:lang w:eastAsia="ja-JP"/>
              </w:rPr>
            </w:pPr>
            <w:r w:rsidRPr="00EF5447">
              <w:rPr>
                <w:lang w:eastAsia="ja-JP"/>
              </w:rPr>
              <w:t>n78</w:t>
            </w:r>
          </w:p>
        </w:tc>
        <w:tc>
          <w:tcPr>
            <w:tcW w:w="2952" w:type="dxa"/>
          </w:tcPr>
          <w:p w14:paraId="4E51AC9F" w14:textId="77777777" w:rsidR="00974FE8" w:rsidRPr="00EF5447" w:rsidRDefault="00974FE8" w:rsidP="00061796">
            <w:pPr>
              <w:pStyle w:val="TAC"/>
            </w:pPr>
            <w:r w:rsidRPr="00EF5447">
              <w:rPr>
                <w:lang w:eastAsia="ja-JP"/>
              </w:rPr>
              <w:t>0.8</w:t>
            </w:r>
          </w:p>
        </w:tc>
      </w:tr>
      <w:tr w:rsidR="00974FE8" w:rsidRPr="00EF5447" w14:paraId="1C213AEF" w14:textId="77777777" w:rsidTr="00061796">
        <w:trPr>
          <w:trHeight w:val="187"/>
          <w:jc w:val="center"/>
        </w:trPr>
        <w:tc>
          <w:tcPr>
            <w:tcW w:w="2336" w:type="dxa"/>
            <w:tcBorders>
              <w:bottom w:val="nil"/>
            </w:tcBorders>
            <w:shd w:val="clear" w:color="auto" w:fill="auto"/>
          </w:tcPr>
          <w:p w14:paraId="05D69AEB" w14:textId="77777777" w:rsidR="00974FE8" w:rsidRPr="00EF5447" w:rsidRDefault="00974FE8" w:rsidP="00061796">
            <w:pPr>
              <w:pStyle w:val="TAC"/>
            </w:pPr>
            <w:r w:rsidRPr="00EF5447">
              <w:t>DC_</w:t>
            </w:r>
            <w:r w:rsidRPr="00EF5447">
              <w:rPr>
                <w:lang w:eastAsia="ja-JP"/>
              </w:rPr>
              <w:t>3-19-42_n79</w:t>
            </w:r>
          </w:p>
        </w:tc>
        <w:tc>
          <w:tcPr>
            <w:tcW w:w="2952" w:type="dxa"/>
          </w:tcPr>
          <w:p w14:paraId="1501CA91" w14:textId="77777777" w:rsidR="00974FE8" w:rsidRPr="00EF5447" w:rsidRDefault="00974FE8" w:rsidP="00061796">
            <w:pPr>
              <w:pStyle w:val="TAC"/>
              <w:rPr>
                <w:lang w:eastAsia="ja-JP"/>
              </w:rPr>
            </w:pPr>
            <w:r w:rsidRPr="00EF5447">
              <w:rPr>
                <w:lang w:eastAsia="ja-JP"/>
              </w:rPr>
              <w:t>3</w:t>
            </w:r>
          </w:p>
        </w:tc>
        <w:tc>
          <w:tcPr>
            <w:tcW w:w="2952" w:type="dxa"/>
          </w:tcPr>
          <w:p w14:paraId="00C4E210" w14:textId="77777777" w:rsidR="00974FE8" w:rsidRPr="00EF5447" w:rsidRDefault="00974FE8" w:rsidP="00061796">
            <w:pPr>
              <w:pStyle w:val="TAC"/>
            </w:pPr>
            <w:r w:rsidRPr="00EF5447">
              <w:rPr>
                <w:lang w:eastAsia="ja-JP"/>
              </w:rPr>
              <w:t>0.6</w:t>
            </w:r>
          </w:p>
        </w:tc>
      </w:tr>
      <w:tr w:rsidR="00974FE8" w:rsidRPr="00EF5447" w14:paraId="34A1B1E7" w14:textId="77777777" w:rsidTr="00061796">
        <w:trPr>
          <w:trHeight w:val="187"/>
          <w:jc w:val="center"/>
        </w:trPr>
        <w:tc>
          <w:tcPr>
            <w:tcW w:w="2336" w:type="dxa"/>
            <w:tcBorders>
              <w:top w:val="nil"/>
              <w:bottom w:val="nil"/>
            </w:tcBorders>
            <w:shd w:val="clear" w:color="auto" w:fill="auto"/>
          </w:tcPr>
          <w:p w14:paraId="41DEA25D" w14:textId="77777777" w:rsidR="00974FE8" w:rsidRPr="00EF5447" w:rsidRDefault="00974FE8" w:rsidP="00061796">
            <w:pPr>
              <w:pStyle w:val="TAC"/>
            </w:pPr>
          </w:p>
        </w:tc>
        <w:tc>
          <w:tcPr>
            <w:tcW w:w="2952" w:type="dxa"/>
          </w:tcPr>
          <w:p w14:paraId="1507B054" w14:textId="77777777" w:rsidR="00974FE8" w:rsidRPr="00EF5447" w:rsidRDefault="00974FE8" w:rsidP="00061796">
            <w:pPr>
              <w:pStyle w:val="TAC"/>
              <w:rPr>
                <w:lang w:eastAsia="ja-JP"/>
              </w:rPr>
            </w:pPr>
            <w:r w:rsidRPr="00EF5447">
              <w:rPr>
                <w:lang w:eastAsia="ja-JP"/>
              </w:rPr>
              <w:t>19</w:t>
            </w:r>
          </w:p>
        </w:tc>
        <w:tc>
          <w:tcPr>
            <w:tcW w:w="2952" w:type="dxa"/>
          </w:tcPr>
          <w:p w14:paraId="63043CE9" w14:textId="77777777" w:rsidR="00974FE8" w:rsidRPr="00EF5447" w:rsidRDefault="00974FE8" w:rsidP="00061796">
            <w:pPr>
              <w:pStyle w:val="TAC"/>
              <w:rPr>
                <w:rFonts w:eastAsia="MS Mincho"/>
                <w:lang w:eastAsia="ja-JP"/>
              </w:rPr>
            </w:pPr>
            <w:r w:rsidRPr="00EF5447">
              <w:rPr>
                <w:lang w:eastAsia="ja-JP"/>
              </w:rPr>
              <w:t>0.3</w:t>
            </w:r>
          </w:p>
        </w:tc>
      </w:tr>
      <w:tr w:rsidR="00974FE8" w:rsidRPr="00EF5447" w14:paraId="13145E82" w14:textId="77777777" w:rsidTr="00061796">
        <w:trPr>
          <w:trHeight w:val="187"/>
          <w:jc w:val="center"/>
        </w:trPr>
        <w:tc>
          <w:tcPr>
            <w:tcW w:w="2336" w:type="dxa"/>
            <w:tcBorders>
              <w:top w:val="nil"/>
              <w:bottom w:val="single" w:sz="4" w:space="0" w:color="auto"/>
            </w:tcBorders>
            <w:shd w:val="clear" w:color="auto" w:fill="auto"/>
          </w:tcPr>
          <w:p w14:paraId="3A32BD0A" w14:textId="77777777" w:rsidR="00974FE8" w:rsidRPr="00EF5447" w:rsidRDefault="00974FE8" w:rsidP="00061796">
            <w:pPr>
              <w:pStyle w:val="TAC"/>
            </w:pPr>
          </w:p>
        </w:tc>
        <w:tc>
          <w:tcPr>
            <w:tcW w:w="2952" w:type="dxa"/>
          </w:tcPr>
          <w:p w14:paraId="478B0578" w14:textId="77777777" w:rsidR="00974FE8" w:rsidRPr="00EF5447" w:rsidRDefault="00974FE8" w:rsidP="00061796">
            <w:pPr>
              <w:pStyle w:val="TAC"/>
              <w:rPr>
                <w:lang w:eastAsia="ja-JP"/>
              </w:rPr>
            </w:pPr>
            <w:r w:rsidRPr="00EF5447">
              <w:rPr>
                <w:lang w:eastAsia="zh-CN"/>
              </w:rPr>
              <w:t>42</w:t>
            </w:r>
          </w:p>
        </w:tc>
        <w:tc>
          <w:tcPr>
            <w:tcW w:w="2952" w:type="dxa"/>
          </w:tcPr>
          <w:p w14:paraId="3B5DA875"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0A839C3E" w14:textId="77777777" w:rsidTr="00061796">
        <w:trPr>
          <w:trHeight w:val="187"/>
          <w:jc w:val="center"/>
        </w:trPr>
        <w:tc>
          <w:tcPr>
            <w:tcW w:w="2336" w:type="dxa"/>
            <w:tcBorders>
              <w:bottom w:val="nil"/>
            </w:tcBorders>
            <w:shd w:val="clear" w:color="auto" w:fill="auto"/>
          </w:tcPr>
          <w:p w14:paraId="0F7A5814" w14:textId="77777777" w:rsidR="00974FE8" w:rsidRPr="00EF5447" w:rsidRDefault="00974FE8" w:rsidP="00061796">
            <w:pPr>
              <w:pStyle w:val="TAC"/>
            </w:pPr>
            <w:r w:rsidRPr="00EF5447">
              <w:rPr>
                <w:lang w:eastAsia="ko-KR"/>
              </w:rPr>
              <w:t>DC_3-19_n77-n79</w:t>
            </w:r>
          </w:p>
        </w:tc>
        <w:tc>
          <w:tcPr>
            <w:tcW w:w="2952" w:type="dxa"/>
          </w:tcPr>
          <w:p w14:paraId="6391A93E" w14:textId="77777777" w:rsidR="00974FE8" w:rsidRPr="00EF5447" w:rsidRDefault="00974FE8" w:rsidP="00061796">
            <w:pPr>
              <w:pStyle w:val="TAC"/>
              <w:rPr>
                <w:lang w:eastAsia="ja-JP"/>
              </w:rPr>
            </w:pPr>
            <w:r w:rsidRPr="00EF5447">
              <w:rPr>
                <w:lang w:eastAsia="ko-KR"/>
              </w:rPr>
              <w:t>3</w:t>
            </w:r>
          </w:p>
        </w:tc>
        <w:tc>
          <w:tcPr>
            <w:tcW w:w="2952" w:type="dxa"/>
          </w:tcPr>
          <w:p w14:paraId="66168F48" w14:textId="77777777" w:rsidR="00974FE8" w:rsidRPr="00EF5447" w:rsidRDefault="00974FE8" w:rsidP="00061796">
            <w:pPr>
              <w:pStyle w:val="TAC"/>
            </w:pPr>
            <w:r w:rsidRPr="00EF5447">
              <w:rPr>
                <w:lang w:eastAsia="ko-KR"/>
              </w:rPr>
              <w:t>0.6</w:t>
            </w:r>
          </w:p>
        </w:tc>
      </w:tr>
      <w:tr w:rsidR="00974FE8" w:rsidRPr="00EF5447" w14:paraId="3EE0F195" w14:textId="77777777" w:rsidTr="00061796">
        <w:trPr>
          <w:trHeight w:val="187"/>
          <w:jc w:val="center"/>
        </w:trPr>
        <w:tc>
          <w:tcPr>
            <w:tcW w:w="2336" w:type="dxa"/>
            <w:tcBorders>
              <w:top w:val="nil"/>
              <w:bottom w:val="nil"/>
            </w:tcBorders>
            <w:shd w:val="clear" w:color="auto" w:fill="auto"/>
          </w:tcPr>
          <w:p w14:paraId="760DBD41" w14:textId="77777777" w:rsidR="00974FE8" w:rsidRPr="00EF5447" w:rsidRDefault="00974FE8" w:rsidP="00061796">
            <w:pPr>
              <w:pStyle w:val="TAC"/>
            </w:pPr>
          </w:p>
        </w:tc>
        <w:tc>
          <w:tcPr>
            <w:tcW w:w="2952" w:type="dxa"/>
          </w:tcPr>
          <w:p w14:paraId="08225270" w14:textId="77777777" w:rsidR="00974FE8" w:rsidRPr="00EF5447" w:rsidRDefault="00974FE8" w:rsidP="00061796">
            <w:pPr>
              <w:pStyle w:val="TAC"/>
              <w:rPr>
                <w:lang w:eastAsia="ja-JP"/>
              </w:rPr>
            </w:pPr>
            <w:r w:rsidRPr="00EF5447">
              <w:rPr>
                <w:lang w:eastAsia="ko-KR"/>
              </w:rPr>
              <w:t>19</w:t>
            </w:r>
          </w:p>
        </w:tc>
        <w:tc>
          <w:tcPr>
            <w:tcW w:w="2952" w:type="dxa"/>
          </w:tcPr>
          <w:p w14:paraId="27C154DA" w14:textId="77777777" w:rsidR="00974FE8" w:rsidRPr="00EF5447" w:rsidRDefault="00974FE8" w:rsidP="00061796">
            <w:pPr>
              <w:pStyle w:val="TAC"/>
              <w:rPr>
                <w:rFonts w:eastAsia="MS Mincho"/>
                <w:lang w:eastAsia="ja-JP"/>
              </w:rPr>
            </w:pPr>
            <w:r w:rsidRPr="00EF5447">
              <w:rPr>
                <w:lang w:eastAsia="ko-KR"/>
              </w:rPr>
              <w:t>0.3</w:t>
            </w:r>
          </w:p>
        </w:tc>
      </w:tr>
      <w:tr w:rsidR="00974FE8" w:rsidRPr="00EF5447" w14:paraId="63A7FB9F" w14:textId="77777777" w:rsidTr="00061796">
        <w:trPr>
          <w:trHeight w:val="187"/>
          <w:jc w:val="center"/>
        </w:trPr>
        <w:tc>
          <w:tcPr>
            <w:tcW w:w="2336" w:type="dxa"/>
            <w:tcBorders>
              <w:top w:val="nil"/>
              <w:bottom w:val="single" w:sz="4" w:space="0" w:color="auto"/>
            </w:tcBorders>
            <w:shd w:val="clear" w:color="auto" w:fill="auto"/>
          </w:tcPr>
          <w:p w14:paraId="56A0B86B" w14:textId="77777777" w:rsidR="00974FE8" w:rsidRPr="00EF5447" w:rsidRDefault="00974FE8" w:rsidP="00061796">
            <w:pPr>
              <w:pStyle w:val="TAC"/>
            </w:pPr>
          </w:p>
        </w:tc>
        <w:tc>
          <w:tcPr>
            <w:tcW w:w="2952" w:type="dxa"/>
          </w:tcPr>
          <w:p w14:paraId="6ECFD229" w14:textId="77777777" w:rsidR="00974FE8" w:rsidRPr="00EF5447" w:rsidRDefault="00974FE8" w:rsidP="00061796">
            <w:pPr>
              <w:pStyle w:val="TAC"/>
              <w:rPr>
                <w:lang w:eastAsia="ja-JP"/>
              </w:rPr>
            </w:pPr>
            <w:r w:rsidRPr="00EF5447">
              <w:rPr>
                <w:lang w:eastAsia="ko-KR"/>
              </w:rPr>
              <w:t>n77</w:t>
            </w:r>
          </w:p>
        </w:tc>
        <w:tc>
          <w:tcPr>
            <w:tcW w:w="2952" w:type="dxa"/>
          </w:tcPr>
          <w:p w14:paraId="35BE6150" w14:textId="77777777" w:rsidR="00974FE8" w:rsidRPr="00EF5447" w:rsidRDefault="00974FE8" w:rsidP="00061796">
            <w:pPr>
              <w:pStyle w:val="TAC"/>
              <w:rPr>
                <w:rFonts w:eastAsia="MS Mincho"/>
                <w:lang w:eastAsia="ja-JP"/>
              </w:rPr>
            </w:pPr>
            <w:r w:rsidRPr="00EF5447">
              <w:rPr>
                <w:lang w:eastAsia="ko-KR"/>
              </w:rPr>
              <w:t>0.8</w:t>
            </w:r>
          </w:p>
        </w:tc>
      </w:tr>
      <w:tr w:rsidR="00974FE8" w:rsidRPr="00EF5447" w14:paraId="515DEBBB" w14:textId="77777777" w:rsidTr="00061796">
        <w:trPr>
          <w:trHeight w:val="187"/>
          <w:jc w:val="center"/>
        </w:trPr>
        <w:tc>
          <w:tcPr>
            <w:tcW w:w="2336" w:type="dxa"/>
            <w:tcBorders>
              <w:bottom w:val="nil"/>
            </w:tcBorders>
            <w:shd w:val="clear" w:color="auto" w:fill="auto"/>
          </w:tcPr>
          <w:p w14:paraId="3E6D007E" w14:textId="77777777" w:rsidR="00974FE8" w:rsidRPr="00EF5447" w:rsidRDefault="00974FE8" w:rsidP="00061796">
            <w:pPr>
              <w:pStyle w:val="TAC"/>
            </w:pPr>
            <w:r w:rsidRPr="00EF5447">
              <w:rPr>
                <w:lang w:eastAsia="ko-KR"/>
              </w:rPr>
              <w:t>DC_3-19_n78-n79</w:t>
            </w:r>
          </w:p>
        </w:tc>
        <w:tc>
          <w:tcPr>
            <w:tcW w:w="2952" w:type="dxa"/>
          </w:tcPr>
          <w:p w14:paraId="76B8B3AB" w14:textId="77777777" w:rsidR="00974FE8" w:rsidRPr="00EF5447" w:rsidRDefault="00974FE8" w:rsidP="00061796">
            <w:pPr>
              <w:pStyle w:val="TAC"/>
              <w:rPr>
                <w:lang w:eastAsia="ja-JP"/>
              </w:rPr>
            </w:pPr>
            <w:r w:rsidRPr="00EF5447">
              <w:rPr>
                <w:lang w:eastAsia="ko-KR"/>
              </w:rPr>
              <w:t>3</w:t>
            </w:r>
          </w:p>
        </w:tc>
        <w:tc>
          <w:tcPr>
            <w:tcW w:w="2952" w:type="dxa"/>
          </w:tcPr>
          <w:p w14:paraId="26D1956B" w14:textId="77777777" w:rsidR="00974FE8" w:rsidRPr="00EF5447" w:rsidRDefault="00974FE8" w:rsidP="00061796">
            <w:pPr>
              <w:pStyle w:val="TAC"/>
            </w:pPr>
            <w:r w:rsidRPr="00EF5447">
              <w:rPr>
                <w:lang w:eastAsia="ko-KR"/>
              </w:rPr>
              <w:t>0.6</w:t>
            </w:r>
          </w:p>
        </w:tc>
      </w:tr>
      <w:tr w:rsidR="00974FE8" w:rsidRPr="00EF5447" w14:paraId="7A465A34" w14:textId="77777777" w:rsidTr="00061796">
        <w:trPr>
          <w:trHeight w:val="187"/>
          <w:jc w:val="center"/>
        </w:trPr>
        <w:tc>
          <w:tcPr>
            <w:tcW w:w="2336" w:type="dxa"/>
            <w:tcBorders>
              <w:top w:val="nil"/>
              <w:bottom w:val="nil"/>
            </w:tcBorders>
            <w:shd w:val="clear" w:color="auto" w:fill="auto"/>
          </w:tcPr>
          <w:p w14:paraId="1B29582D" w14:textId="77777777" w:rsidR="00974FE8" w:rsidRPr="00EF5447" w:rsidRDefault="00974FE8" w:rsidP="00061796">
            <w:pPr>
              <w:pStyle w:val="TAC"/>
            </w:pPr>
          </w:p>
        </w:tc>
        <w:tc>
          <w:tcPr>
            <w:tcW w:w="2952" w:type="dxa"/>
          </w:tcPr>
          <w:p w14:paraId="1C2877C3" w14:textId="77777777" w:rsidR="00974FE8" w:rsidRPr="00EF5447" w:rsidRDefault="00974FE8" w:rsidP="00061796">
            <w:pPr>
              <w:pStyle w:val="TAC"/>
              <w:rPr>
                <w:lang w:eastAsia="ja-JP"/>
              </w:rPr>
            </w:pPr>
            <w:r w:rsidRPr="00EF5447">
              <w:rPr>
                <w:lang w:eastAsia="ko-KR"/>
              </w:rPr>
              <w:t>19</w:t>
            </w:r>
          </w:p>
        </w:tc>
        <w:tc>
          <w:tcPr>
            <w:tcW w:w="2952" w:type="dxa"/>
          </w:tcPr>
          <w:p w14:paraId="57873D45" w14:textId="77777777" w:rsidR="00974FE8" w:rsidRPr="00EF5447" w:rsidRDefault="00974FE8" w:rsidP="00061796">
            <w:pPr>
              <w:pStyle w:val="TAC"/>
              <w:rPr>
                <w:rFonts w:eastAsia="MS Mincho"/>
                <w:lang w:eastAsia="ja-JP"/>
              </w:rPr>
            </w:pPr>
            <w:r w:rsidRPr="00EF5447">
              <w:rPr>
                <w:lang w:eastAsia="ko-KR"/>
              </w:rPr>
              <w:t>0.3</w:t>
            </w:r>
          </w:p>
        </w:tc>
      </w:tr>
      <w:tr w:rsidR="00974FE8" w:rsidRPr="00EF5447" w14:paraId="2A031E3C" w14:textId="77777777" w:rsidTr="00061796">
        <w:trPr>
          <w:trHeight w:val="187"/>
          <w:jc w:val="center"/>
        </w:trPr>
        <w:tc>
          <w:tcPr>
            <w:tcW w:w="2336" w:type="dxa"/>
            <w:tcBorders>
              <w:top w:val="nil"/>
              <w:bottom w:val="single" w:sz="4" w:space="0" w:color="auto"/>
            </w:tcBorders>
            <w:shd w:val="clear" w:color="auto" w:fill="auto"/>
          </w:tcPr>
          <w:p w14:paraId="77FF6A6F" w14:textId="77777777" w:rsidR="00974FE8" w:rsidRPr="00EF5447" w:rsidRDefault="00974FE8" w:rsidP="00061796">
            <w:pPr>
              <w:pStyle w:val="TAC"/>
            </w:pPr>
          </w:p>
        </w:tc>
        <w:tc>
          <w:tcPr>
            <w:tcW w:w="2952" w:type="dxa"/>
          </w:tcPr>
          <w:p w14:paraId="1CA313BF" w14:textId="77777777" w:rsidR="00974FE8" w:rsidRPr="00EF5447" w:rsidRDefault="00974FE8" w:rsidP="00061796">
            <w:pPr>
              <w:pStyle w:val="TAC"/>
              <w:rPr>
                <w:lang w:eastAsia="ja-JP"/>
              </w:rPr>
            </w:pPr>
            <w:r w:rsidRPr="00EF5447">
              <w:rPr>
                <w:lang w:eastAsia="ko-KR"/>
              </w:rPr>
              <w:t>n78</w:t>
            </w:r>
          </w:p>
        </w:tc>
        <w:tc>
          <w:tcPr>
            <w:tcW w:w="2952" w:type="dxa"/>
          </w:tcPr>
          <w:p w14:paraId="37393DC2" w14:textId="77777777" w:rsidR="00974FE8" w:rsidRPr="00EF5447" w:rsidRDefault="00974FE8" w:rsidP="00061796">
            <w:pPr>
              <w:pStyle w:val="TAC"/>
              <w:rPr>
                <w:rFonts w:eastAsia="MS Mincho"/>
                <w:lang w:eastAsia="ja-JP"/>
              </w:rPr>
            </w:pPr>
            <w:r w:rsidRPr="00EF5447">
              <w:rPr>
                <w:lang w:eastAsia="ko-KR"/>
              </w:rPr>
              <w:t>0.8</w:t>
            </w:r>
          </w:p>
        </w:tc>
      </w:tr>
      <w:tr w:rsidR="00974FE8" w:rsidRPr="00EF5447" w14:paraId="29D069BD" w14:textId="77777777" w:rsidTr="00061796">
        <w:trPr>
          <w:trHeight w:val="187"/>
          <w:jc w:val="center"/>
        </w:trPr>
        <w:tc>
          <w:tcPr>
            <w:tcW w:w="2336" w:type="dxa"/>
            <w:tcBorders>
              <w:bottom w:val="nil"/>
            </w:tcBorders>
            <w:shd w:val="clear" w:color="auto" w:fill="auto"/>
          </w:tcPr>
          <w:p w14:paraId="54ABA6B5" w14:textId="77777777" w:rsidR="00974FE8" w:rsidRPr="00EF5447" w:rsidRDefault="00974FE8" w:rsidP="00061796">
            <w:pPr>
              <w:pStyle w:val="TAC"/>
            </w:pPr>
            <w:r w:rsidRPr="00EF5447">
              <w:t>DC_3-</w:t>
            </w:r>
            <w:r w:rsidRPr="00EF5447">
              <w:rPr>
                <w:lang w:eastAsia="zh-TW"/>
              </w:rPr>
              <w:t>20_n1</w:t>
            </w:r>
            <w:r w:rsidRPr="00EF5447">
              <w:t>-n7</w:t>
            </w:r>
          </w:p>
        </w:tc>
        <w:tc>
          <w:tcPr>
            <w:tcW w:w="2952" w:type="dxa"/>
          </w:tcPr>
          <w:p w14:paraId="58274F76" w14:textId="77777777" w:rsidR="00974FE8" w:rsidRPr="00EF5447" w:rsidRDefault="00974FE8" w:rsidP="00061796">
            <w:pPr>
              <w:pStyle w:val="TAC"/>
              <w:rPr>
                <w:lang w:eastAsia="ko-KR"/>
              </w:rPr>
            </w:pPr>
            <w:r w:rsidRPr="00EF5447">
              <w:rPr>
                <w:lang w:eastAsia="zh-TW"/>
              </w:rPr>
              <w:t>3</w:t>
            </w:r>
          </w:p>
        </w:tc>
        <w:tc>
          <w:tcPr>
            <w:tcW w:w="2952" w:type="dxa"/>
          </w:tcPr>
          <w:p w14:paraId="7720364F" w14:textId="77777777" w:rsidR="00974FE8" w:rsidRPr="00EF5447" w:rsidRDefault="00974FE8" w:rsidP="00061796">
            <w:pPr>
              <w:pStyle w:val="TAC"/>
              <w:rPr>
                <w:lang w:eastAsia="ko-KR"/>
              </w:rPr>
            </w:pPr>
            <w:r w:rsidRPr="00EF5447">
              <w:rPr>
                <w:lang w:eastAsia="zh-CN"/>
              </w:rPr>
              <w:t>0.6</w:t>
            </w:r>
          </w:p>
        </w:tc>
      </w:tr>
      <w:tr w:rsidR="00974FE8" w:rsidRPr="00EF5447" w14:paraId="05E7F6B7" w14:textId="77777777" w:rsidTr="00061796">
        <w:trPr>
          <w:trHeight w:val="187"/>
          <w:jc w:val="center"/>
        </w:trPr>
        <w:tc>
          <w:tcPr>
            <w:tcW w:w="2336" w:type="dxa"/>
            <w:tcBorders>
              <w:top w:val="nil"/>
              <w:bottom w:val="nil"/>
            </w:tcBorders>
            <w:shd w:val="clear" w:color="auto" w:fill="auto"/>
          </w:tcPr>
          <w:p w14:paraId="3B754703" w14:textId="77777777" w:rsidR="00974FE8" w:rsidRPr="00EF5447" w:rsidRDefault="00974FE8" w:rsidP="00061796">
            <w:pPr>
              <w:pStyle w:val="TAC"/>
            </w:pPr>
          </w:p>
        </w:tc>
        <w:tc>
          <w:tcPr>
            <w:tcW w:w="2952" w:type="dxa"/>
          </w:tcPr>
          <w:p w14:paraId="1D31FF48" w14:textId="77777777" w:rsidR="00974FE8" w:rsidRPr="00EF5447" w:rsidRDefault="00974FE8" w:rsidP="00061796">
            <w:pPr>
              <w:pStyle w:val="TAC"/>
              <w:rPr>
                <w:lang w:eastAsia="ko-KR"/>
              </w:rPr>
            </w:pPr>
            <w:r w:rsidRPr="00EF5447">
              <w:rPr>
                <w:lang w:eastAsia="zh-TW"/>
              </w:rPr>
              <w:t>20</w:t>
            </w:r>
          </w:p>
        </w:tc>
        <w:tc>
          <w:tcPr>
            <w:tcW w:w="2952" w:type="dxa"/>
          </w:tcPr>
          <w:p w14:paraId="221B21AF" w14:textId="77777777" w:rsidR="00974FE8" w:rsidRPr="00EF5447" w:rsidRDefault="00974FE8" w:rsidP="00061796">
            <w:pPr>
              <w:pStyle w:val="TAC"/>
              <w:rPr>
                <w:lang w:eastAsia="ko-KR"/>
              </w:rPr>
            </w:pPr>
            <w:r w:rsidRPr="00EF5447">
              <w:rPr>
                <w:lang w:eastAsia="zh-CN"/>
              </w:rPr>
              <w:t>0.3</w:t>
            </w:r>
          </w:p>
        </w:tc>
      </w:tr>
      <w:tr w:rsidR="00974FE8" w:rsidRPr="00EF5447" w14:paraId="2223CBAC" w14:textId="77777777" w:rsidTr="00061796">
        <w:trPr>
          <w:trHeight w:val="187"/>
          <w:jc w:val="center"/>
        </w:trPr>
        <w:tc>
          <w:tcPr>
            <w:tcW w:w="2336" w:type="dxa"/>
            <w:tcBorders>
              <w:top w:val="nil"/>
              <w:bottom w:val="nil"/>
            </w:tcBorders>
            <w:shd w:val="clear" w:color="auto" w:fill="auto"/>
          </w:tcPr>
          <w:p w14:paraId="2EF0908A" w14:textId="77777777" w:rsidR="00974FE8" w:rsidRPr="00EF5447" w:rsidRDefault="00974FE8" w:rsidP="00061796">
            <w:pPr>
              <w:pStyle w:val="TAC"/>
            </w:pPr>
          </w:p>
        </w:tc>
        <w:tc>
          <w:tcPr>
            <w:tcW w:w="2952" w:type="dxa"/>
          </w:tcPr>
          <w:p w14:paraId="5DE5D19A" w14:textId="77777777" w:rsidR="00974FE8" w:rsidRPr="00EF5447" w:rsidRDefault="00974FE8" w:rsidP="00061796">
            <w:pPr>
              <w:pStyle w:val="TAC"/>
              <w:rPr>
                <w:lang w:eastAsia="ko-KR"/>
              </w:rPr>
            </w:pPr>
            <w:r w:rsidRPr="00EF5447">
              <w:rPr>
                <w:lang w:eastAsia="zh-TW"/>
              </w:rPr>
              <w:t>n1</w:t>
            </w:r>
          </w:p>
        </w:tc>
        <w:tc>
          <w:tcPr>
            <w:tcW w:w="2952" w:type="dxa"/>
          </w:tcPr>
          <w:p w14:paraId="54A6E81F" w14:textId="77777777" w:rsidR="00974FE8" w:rsidRPr="00EF5447" w:rsidRDefault="00974FE8" w:rsidP="00061796">
            <w:pPr>
              <w:pStyle w:val="TAC"/>
              <w:rPr>
                <w:lang w:eastAsia="ko-KR"/>
              </w:rPr>
            </w:pPr>
            <w:r w:rsidRPr="00EF5447">
              <w:rPr>
                <w:lang w:eastAsia="zh-CN"/>
              </w:rPr>
              <w:t>0.6</w:t>
            </w:r>
          </w:p>
        </w:tc>
      </w:tr>
      <w:tr w:rsidR="00974FE8" w:rsidRPr="00EF5447" w14:paraId="5938A26F" w14:textId="77777777" w:rsidTr="00061796">
        <w:trPr>
          <w:trHeight w:val="187"/>
          <w:jc w:val="center"/>
        </w:trPr>
        <w:tc>
          <w:tcPr>
            <w:tcW w:w="2336" w:type="dxa"/>
            <w:tcBorders>
              <w:top w:val="nil"/>
              <w:bottom w:val="single" w:sz="4" w:space="0" w:color="auto"/>
            </w:tcBorders>
            <w:shd w:val="clear" w:color="auto" w:fill="auto"/>
          </w:tcPr>
          <w:p w14:paraId="52495A3A" w14:textId="77777777" w:rsidR="00974FE8" w:rsidRPr="00EF5447" w:rsidRDefault="00974FE8" w:rsidP="00061796">
            <w:pPr>
              <w:pStyle w:val="TAC"/>
            </w:pPr>
          </w:p>
        </w:tc>
        <w:tc>
          <w:tcPr>
            <w:tcW w:w="2952" w:type="dxa"/>
          </w:tcPr>
          <w:p w14:paraId="63174D9E" w14:textId="77777777" w:rsidR="00974FE8" w:rsidRPr="00EF5447" w:rsidRDefault="00974FE8" w:rsidP="00061796">
            <w:pPr>
              <w:pStyle w:val="TAC"/>
              <w:rPr>
                <w:lang w:eastAsia="ko-KR"/>
              </w:rPr>
            </w:pPr>
            <w:r w:rsidRPr="00EF5447">
              <w:t>n7</w:t>
            </w:r>
          </w:p>
        </w:tc>
        <w:tc>
          <w:tcPr>
            <w:tcW w:w="2952" w:type="dxa"/>
          </w:tcPr>
          <w:p w14:paraId="10098B7B" w14:textId="77777777" w:rsidR="00974FE8" w:rsidRPr="00EF5447" w:rsidRDefault="00974FE8" w:rsidP="00061796">
            <w:pPr>
              <w:pStyle w:val="TAC"/>
              <w:rPr>
                <w:lang w:eastAsia="ko-KR"/>
              </w:rPr>
            </w:pPr>
            <w:r w:rsidRPr="00EF5447">
              <w:rPr>
                <w:rFonts w:eastAsia="Times New Roman"/>
                <w:lang w:eastAsia="zh-CN"/>
              </w:rPr>
              <w:t>0.6</w:t>
            </w:r>
          </w:p>
        </w:tc>
      </w:tr>
      <w:tr w:rsidR="00974FE8" w:rsidRPr="00EF5447" w14:paraId="42BB6D2F" w14:textId="77777777" w:rsidTr="00061796">
        <w:trPr>
          <w:trHeight w:val="187"/>
          <w:jc w:val="center"/>
        </w:trPr>
        <w:tc>
          <w:tcPr>
            <w:tcW w:w="2336" w:type="dxa"/>
            <w:tcBorders>
              <w:bottom w:val="nil"/>
            </w:tcBorders>
            <w:shd w:val="clear" w:color="auto" w:fill="auto"/>
          </w:tcPr>
          <w:p w14:paraId="6CBC515E" w14:textId="77777777" w:rsidR="00974FE8" w:rsidRPr="00EF5447" w:rsidRDefault="00974FE8" w:rsidP="00061796">
            <w:pPr>
              <w:pStyle w:val="TAC"/>
            </w:pPr>
            <w:r w:rsidRPr="00EF5447">
              <w:rPr>
                <w:szCs w:val="16"/>
                <w:lang w:eastAsia="zh-CN"/>
              </w:rPr>
              <w:t>DC_3-20_n1-n28</w:t>
            </w:r>
          </w:p>
        </w:tc>
        <w:tc>
          <w:tcPr>
            <w:tcW w:w="2952" w:type="dxa"/>
          </w:tcPr>
          <w:p w14:paraId="0F8A6336" w14:textId="77777777" w:rsidR="00974FE8" w:rsidRPr="00EF5447" w:rsidRDefault="00974FE8" w:rsidP="00061796">
            <w:pPr>
              <w:pStyle w:val="TAC"/>
              <w:rPr>
                <w:lang w:eastAsia="ko-KR"/>
              </w:rPr>
            </w:pPr>
            <w:r w:rsidRPr="00EF5447">
              <w:rPr>
                <w:lang w:eastAsia="ja-JP"/>
              </w:rPr>
              <w:t>3</w:t>
            </w:r>
          </w:p>
        </w:tc>
        <w:tc>
          <w:tcPr>
            <w:tcW w:w="2952" w:type="dxa"/>
          </w:tcPr>
          <w:p w14:paraId="4B0CBCFF" w14:textId="77777777" w:rsidR="00974FE8" w:rsidRPr="00EF5447" w:rsidRDefault="00974FE8" w:rsidP="00061796">
            <w:pPr>
              <w:pStyle w:val="TAC"/>
              <w:rPr>
                <w:lang w:eastAsia="ko-KR"/>
              </w:rPr>
            </w:pPr>
            <w:r w:rsidRPr="00EF5447">
              <w:rPr>
                <w:lang w:eastAsia="ja-JP"/>
              </w:rPr>
              <w:t>0.3</w:t>
            </w:r>
          </w:p>
        </w:tc>
      </w:tr>
      <w:tr w:rsidR="00974FE8" w:rsidRPr="00EF5447" w14:paraId="7FDB7FA8" w14:textId="77777777" w:rsidTr="00061796">
        <w:trPr>
          <w:trHeight w:val="187"/>
          <w:jc w:val="center"/>
        </w:trPr>
        <w:tc>
          <w:tcPr>
            <w:tcW w:w="2336" w:type="dxa"/>
            <w:tcBorders>
              <w:top w:val="nil"/>
              <w:bottom w:val="nil"/>
            </w:tcBorders>
            <w:shd w:val="clear" w:color="auto" w:fill="auto"/>
          </w:tcPr>
          <w:p w14:paraId="2B588927" w14:textId="77777777" w:rsidR="00974FE8" w:rsidRPr="00EF5447" w:rsidRDefault="00974FE8" w:rsidP="00061796">
            <w:pPr>
              <w:pStyle w:val="TAC"/>
            </w:pPr>
          </w:p>
        </w:tc>
        <w:tc>
          <w:tcPr>
            <w:tcW w:w="2952" w:type="dxa"/>
          </w:tcPr>
          <w:p w14:paraId="7E927847" w14:textId="77777777" w:rsidR="00974FE8" w:rsidRPr="00EF5447" w:rsidRDefault="00974FE8" w:rsidP="00061796">
            <w:pPr>
              <w:pStyle w:val="TAC"/>
              <w:rPr>
                <w:lang w:eastAsia="ko-KR"/>
              </w:rPr>
            </w:pPr>
            <w:r w:rsidRPr="00EF5447">
              <w:rPr>
                <w:lang w:eastAsia="ja-JP"/>
              </w:rPr>
              <w:t>20</w:t>
            </w:r>
          </w:p>
        </w:tc>
        <w:tc>
          <w:tcPr>
            <w:tcW w:w="2952" w:type="dxa"/>
          </w:tcPr>
          <w:p w14:paraId="541D3733" w14:textId="77777777" w:rsidR="00974FE8" w:rsidRPr="00EF5447" w:rsidRDefault="00974FE8" w:rsidP="00061796">
            <w:pPr>
              <w:pStyle w:val="TAC"/>
              <w:rPr>
                <w:lang w:eastAsia="ko-KR"/>
              </w:rPr>
            </w:pPr>
            <w:r w:rsidRPr="00EF5447">
              <w:rPr>
                <w:lang w:eastAsia="ja-JP"/>
              </w:rPr>
              <w:t>0.3</w:t>
            </w:r>
          </w:p>
        </w:tc>
      </w:tr>
      <w:tr w:rsidR="00974FE8" w:rsidRPr="00EF5447" w14:paraId="046AB539" w14:textId="77777777" w:rsidTr="00061796">
        <w:trPr>
          <w:trHeight w:val="187"/>
          <w:jc w:val="center"/>
        </w:trPr>
        <w:tc>
          <w:tcPr>
            <w:tcW w:w="2336" w:type="dxa"/>
            <w:tcBorders>
              <w:top w:val="nil"/>
              <w:bottom w:val="nil"/>
            </w:tcBorders>
            <w:shd w:val="clear" w:color="auto" w:fill="auto"/>
          </w:tcPr>
          <w:p w14:paraId="22BD51F6" w14:textId="77777777" w:rsidR="00974FE8" w:rsidRPr="00EF5447" w:rsidRDefault="00974FE8" w:rsidP="00061796">
            <w:pPr>
              <w:pStyle w:val="TAC"/>
            </w:pPr>
          </w:p>
        </w:tc>
        <w:tc>
          <w:tcPr>
            <w:tcW w:w="2952" w:type="dxa"/>
          </w:tcPr>
          <w:p w14:paraId="53FDFCA5" w14:textId="77777777" w:rsidR="00974FE8" w:rsidRPr="00EF5447" w:rsidRDefault="00974FE8" w:rsidP="00061796">
            <w:pPr>
              <w:pStyle w:val="TAC"/>
              <w:rPr>
                <w:lang w:eastAsia="ko-KR"/>
              </w:rPr>
            </w:pPr>
            <w:r w:rsidRPr="00EF5447">
              <w:rPr>
                <w:lang w:eastAsia="ja-JP"/>
              </w:rPr>
              <w:t>n1</w:t>
            </w:r>
          </w:p>
        </w:tc>
        <w:tc>
          <w:tcPr>
            <w:tcW w:w="2952" w:type="dxa"/>
          </w:tcPr>
          <w:p w14:paraId="51D21B36" w14:textId="77777777" w:rsidR="00974FE8" w:rsidRPr="00EF5447" w:rsidRDefault="00974FE8" w:rsidP="00061796">
            <w:pPr>
              <w:pStyle w:val="TAC"/>
              <w:rPr>
                <w:lang w:eastAsia="ko-KR"/>
              </w:rPr>
            </w:pPr>
            <w:r w:rsidRPr="00EF5447">
              <w:rPr>
                <w:lang w:eastAsia="ja-JP"/>
              </w:rPr>
              <w:t>0.6</w:t>
            </w:r>
          </w:p>
        </w:tc>
      </w:tr>
      <w:tr w:rsidR="00974FE8" w:rsidRPr="00EF5447" w14:paraId="0DCC4FDF" w14:textId="77777777" w:rsidTr="00061796">
        <w:trPr>
          <w:trHeight w:val="187"/>
          <w:jc w:val="center"/>
        </w:trPr>
        <w:tc>
          <w:tcPr>
            <w:tcW w:w="2336" w:type="dxa"/>
            <w:tcBorders>
              <w:top w:val="nil"/>
              <w:bottom w:val="single" w:sz="4" w:space="0" w:color="auto"/>
            </w:tcBorders>
            <w:shd w:val="clear" w:color="auto" w:fill="auto"/>
          </w:tcPr>
          <w:p w14:paraId="0CB6ED94" w14:textId="77777777" w:rsidR="00974FE8" w:rsidRPr="00EF5447" w:rsidRDefault="00974FE8" w:rsidP="00061796">
            <w:pPr>
              <w:pStyle w:val="TAC"/>
            </w:pPr>
          </w:p>
        </w:tc>
        <w:tc>
          <w:tcPr>
            <w:tcW w:w="2952" w:type="dxa"/>
          </w:tcPr>
          <w:p w14:paraId="60C4FE23" w14:textId="77777777" w:rsidR="00974FE8" w:rsidRPr="00EF5447" w:rsidRDefault="00974FE8" w:rsidP="00061796">
            <w:pPr>
              <w:pStyle w:val="TAC"/>
              <w:rPr>
                <w:lang w:eastAsia="ko-KR"/>
              </w:rPr>
            </w:pPr>
            <w:r w:rsidRPr="00EF5447">
              <w:rPr>
                <w:lang w:eastAsia="ja-JP"/>
              </w:rPr>
              <w:t>n28</w:t>
            </w:r>
          </w:p>
        </w:tc>
        <w:tc>
          <w:tcPr>
            <w:tcW w:w="2952" w:type="dxa"/>
          </w:tcPr>
          <w:p w14:paraId="00566779" w14:textId="77777777" w:rsidR="00974FE8" w:rsidRPr="00EF5447" w:rsidRDefault="00974FE8" w:rsidP="00061796">
            <w:pPr>
              <w:pStyle w:val="TAC"/>
              <w:rPr>
                <w:lang w:eastAsia="ko-KR"/>
              </w:rPr>
            </w:pPr>
            <w:r w:rsidRPr="00EF5447">
              <w:rPr>
                <w:lang w:eastAsia="ko-KR"/>
              </w:rPr>
              <w:t>0.6</w:t>
            </w:r>
          </w:p>
        </w:tc>
      </w:tr>
      <w:tr w:rsidR="00974FE8" w14:paraId="2E0D68E9"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220D95B" w14:textId="77777777" w:rsidR="00974FE8" w:rsidRPr="00EF5447" w:rsidRDefault="00974FE8" w:rsidP="00061796">
            <w:pPr>
              <w:pStyle w:val="TAC"/>
            </w:pPr>
            <w:r>
              <w:rPr>
                <w:rFonts w:eastAsia="MS Mincho" w:cs="Arial"/>
                <w:bCs/>
                <w:szCs w:val="18"/>
              </w:rPr>
              <w:t>DC_3-20_n1-n78</w:t>
            </w:r>
          </w:p>
        </w:tc>
        <w:tc>
          <w:tcPr>
            <w:tcW w:w="2952" w:type="dxa"/>
            <w:tcBorders>
              <w:left w:val="single" w:sz="4" w:space="0" w:color="auto"/>
            </w:tcBorders>
            <w:vAlign w:val="center"/>
          </w:tcPr>
          <w:p w14:paraId="713F5ADE" w14:textId="77777777" w:rsidR="00974FE8" w:rsidRDefault="00974FE8" w:rsidP="00061796">
            <w:pPr>
              <w:pStyle w:val="TAC"/>
              <w:rPr>
                <w:rFonts w:cs="Arial"/>
                <w:lang w:val="x-none" w:eastAsia="ko-KR"/>
              </w:rPr>
            </w:pPr>
            <w:r>
              <w:rPr>
                <w:rFonts w:cs="Arial" w:hint="eastAsia"/>
                <w:lang w:val="x-none" w:eastAsia="ko-KR"/>
              </w:rPr>
              <w:t>3</w:t>
            </w:r>
          </w:p>
        </w:tc>
        <w:tc>
          <w:tcPr>
            <w:tcW w:w="2952" w:type="dxa"/>
            <w:vAlign w:val="center"/>
          </w:tcPr>
          <w:p w14:paraId="268DEEC3" w14:textId="77777777" w:rsidR="00974FE8" w:rsidRDefault="00974FE8" w:rsidP="00061796">
            <w:pPr>
              <w:pStyle w:val="TAC"/>
              <w:tabs>
                <w:tab w:val="left" w:pos="1110"/>
                <w:tab w:val="center" w:pos="1368"/>
              </w:tabs>
              <w:rPr>
                <w:rFonts w:eastAsia="Yu Mincho" w:cs="Arial"/>
                <w:szCs w:val="18"/>
                <w:lang w:eastAsia="ja-JP"/>
              </w:rPr>
            </w:pPr>
            <w:r>
              <w:rPr>
                <w:rFonts w:eastAsia="MS Mincho"/>
                <w:lang w:eastAsia="ja-JP"/>
              </w:rPr>
              <w:t>0.6</w:t>
            </w:r>
          </w:p>
        </w:tc>
      </w:tr>
      <w:tr w:rsidR="00974FE8" w14:paraId="6DBA324C"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37E83B7" w14:textId="77777777" w:rsidR="00974FE8" w:rsidRPr="00EF5447" w:rsidRDefault="00974FE8" w:rsidP="00061796">
            <w:pPr>
              <w:pStyle w:val="TAC"/>
            </w:pPr>
          </w:p>
        </w:tc>
        <w:tc>
          <w:tcPr>
            <w:tcW w:w="2952" w:type="dxa"/>
            <w:tcBorders>
              <w:left w:val="single" w:sz="4" w:space="0" w:color="auto"/>
            </w:tcBorders>
            <w:vAlign w:val="center"/>
          </w:tcPr>
          <w:p w14:paraId="378FF1DA" w14:textId="77777777" w:rsidR="00974FE8" w:rsidRDefault="00974FE8" w:rsidP="00061796">
            <w:pPr>
              <w:pStyle w:val="TAC"/>
              <w:rPr>
                <w:rFonts w:cs="Arial"/>
                <w:lang w:val="x-none" w:eastAsia="ko-KR"/>
              </w:rPr>
            </w:pPr>
            <w:r>
              <w:rPr>
                <w:rFonts w:cs="Arial" w:hint="eastAsia"/>
                <w:lang w:val="x-none" w:eastAsia="ko-KR"/>
              </w:rPr>
              <w:t>20</w:t>
            </w:r>
          </w:p>
        </w:tc>
        <w:tc>
          <w:tcPr>
            <w:tcW w:w="2952" w:type="dxa"/>
            <w:vAlign w:val="center"/>
          </w:tcPr>
          <w:p w14:paraId="283E0107" w14:textId="77777777" w:rsidR="00974FE8" w:rsidRDefault="00974FE8" w:rsidP="00061796">
            <w:pPr>
              <w:pStyle w:val="TAC"/>
              <w:tabs>
                <w:tab w:val="left" w:pos="1110"/>
                <w:tab w:val="center" w:pos="1368"/>
              </w:tabs>
              <w:rPr>
                <w:rFonts w:eastAsia="Yu Mincho" w:cs="Arial"/>
                <w:szCs w:val="18"/>
                <w:lang w:eastAsia="ja-JP"/>
              </w:rPr>
            </w:pPr>
            <w:r>
              <w:rPr>
                <w:rFonts w:eastAsia="MS Mincho"/>
                <w:lang w:eastAsia="ja-JP"/>
              </w:rPr>
              <w:t>0.3</w:t>
            </w:r>
          </w:p>
        </w:tc>
      </w:tr>
      <w:tr w:rsidR="00974FE8" w14:paraId="690EC381"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B2875C3" w14:textId="77777777" w:rsidR="00974FE8" w:rsidRPr="00EF5447" w:rsidRDefault="00974FE8" w:rsidP="00061796">
            <w:pPr>
              <w:pStyle w:val="TAC"/>
            </w:pPr>
          </w:p>
        </w:tc>
        <w:tc>
          <w:tcPr>
            <w:tcW w:w="2952" w:type="dxa"/>
            <w:tcBorders>
              <w:left w:val="single" w:sz="4" w:space="0" w:color="auto"/>
            </w:tcBorders>
            <w:vAlign w:val="center"/>
          </w:tcPr>
          <w:p w14:paraId="7A3A7FE5" w14:textId="77777777" w:rsidR="00974FE8" w:rsidRDefault="00974FE8" w:rsidP="00061796">
            <w:pPr>
              <w:pStyle w:val="TAC"/>
              <w:rPr>
                <w:rFonts w:cs="Arial"/>
                <w:lang w:val="x-none" w:eastAsia="ko-KR"/>
              </w:rPr>
            </w:pPr>
            <w:r>
              <w:rPr>
                <w:rFonts w:cs="Arial"/>
                <w:lang w:val="x-none" w:eastAsia="ko-KR"/>
              </w:rPr>
              <w:t>n</w:t>
            </w:r>
            <w:r>
              <w:rPr>
                <w:rFonts w:cs="Arial" w:hint="eastAsia"/>
                <w:lang w:val="x-none" w:eastAsia="ko-KR"/>
              </w:rPr>
              <w:t>1</w:t>
            </w:r>
          </w:p>
        </w:tc>
        <w:tc>
          <w:tcPr>
            <w:tcW w:w="2952" w:type="dxa"/>
            <w:vAlign w:val="center"/>
          </w:tcPr>
          <w:p w14:paraId="31496E07" w14:textId="77777777" w:rsidR="00974FE8" w:rsidRDefault="00974FE8" w:rsidP="00061796">
            <w:pPr>
              <w:pStyle w:val="TAC"/>
              <w:tabs>
                <w:tab w:val="left" w:pos="1110"/>
                <w:tab w:val="center" w:pos="1368"/>
              </w:tabs>
              <w:rPr>
                <w:rFonts w:eastAsia="Yu Mincho" w:cs="Arial"/>
                <w:szCs w:val="18"/>
                <w:lang w:eastAsia="ja-JP"/>
              </w:rPr>
            </w:pPr>
            <w:r>
              <w:rPr>
                <w:rFonts w:eastAsia="MS Mincho"/>
                <w:lang w:eastAsia="ja-JP"/>
              </w:rPr>
              <w:t>0.6</w:t>
            </w:r>
          </w:p>
        </w:tc>
      </w:tr>
      <w:tr w:rsidR="00974FE8" w14:paraId="34CD3A12"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66F1835" w14:textId="77777777" w:rsidR="00974FE8" w:rsidRPr="00EF5447" w:rsidRDefault="00974FE8" w:rsidP="00061796">
            <w:pPr>
              <w:pStyle w:val="TAC"/>
            </w:pPr>
          </w:p>
        </w:tc>
        <w:tc>
          <w:tcPr>
            <w:tcW w:w="2952" w:type="dxa"/>
            <w:tcBorders>
              <w:left w:val="single" w:sz="4" w:space="0" w:color="auto"/>
            </w:tcBorders>
            <w:vAlign w:val="center"/>
          </w:tcPr>
          <w:p w14:paraId="1F009C1F" w14:textId="77777777" w:rsidR="00974FE8" w:rsidRDefault="00974FE8" w:rsidP="00061796">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52" w:type="dxa"/>
            <w:vAlign w:val="center"/>
          </w:tcPr>
          <w:p w14:paraId="75721645" w14:textId="77777777" w:rsidR="00974FE8" w:rsidRDefault="00974FE8" w:rsidP="00061796">
            <w:pPr>
              <w:pStyle w:val="TAC"/>
              <w:tabs>
                <w:tab w:val="left" w:pos="1110"/>
                <w:tab w:val="center" w:pos="1368"/>
              </w:tabs>
              <w:rPr>
                <w:rFonts w:eastAsia="Yu Mincho" w:cs="Arial"/>
                <w:szCs w:val="18"/>
                <w:lang w:eastAsia="ja-JP"/>
              </w:rPr>
            </w:pPr>
            <w:r>
              <w:rPr>
                <w:rFonts w:eastAsia="MS Mincho"/>
                <w:lang w:eastAsia="ja-JP"/>
              </w:rPr>
              <w:t>0.8</w:t>
            </w:r>
          </w:p>
        </w:tc>
      </w:tr>
      <w:tr w:rsidR="00974FE8" w:rsidRPr="00EF5447" w14:paraId="36544C29" w14:textId="77777777" w:rsidTr="00061796">
        <w:trPr>
          <w:trHeight w:val="187"/>
          <w:jc w:val="center"/>
        </w:trPr>
        <w:tc>
          <w:tcPr>
            <w:tcW w:w="2336" w:type="dxa"/>
            <w:tcBorders>
              <w:top w:val="nil"/>
              <w:bottom w:val="nil"/>
            </w:tcBorders>
            <w:shd w:val="clear" w:color="auto" w:fill="auto"/>
          </w:tcPr>
          <w:p w14:paraId="403998AF" w14:textId="77777777" w:rsidR="00974FE8" w:rsidRPr="00EF5447" w:rsidRDefault="00974FE8" w:rsidP="00061796">
            <w:pPr>
              <w:pStyle w:val="TAC"/>
            </w:pPr>
            <w:r w:rsidRPr="00EF5447">
              <w:rPr>
                <w:lang w:eastAsia="zh-CN"/>
              </w:rPr>
              <w:t>DC_3-20_n1-n28</w:t>
            </w:r>
          </w:p>
        </w:tc>
        <w:tc>
          <w:tcPr>
            <w:tcW w:w="2952" w:type="dxa"/>
          </w:tcPr>
          <w:p w14:paraId="7CA34ABC" w14:textId="77777777" w:rsidR="00974FE8" w:rsidRPr="00EF5447" w:rsidRDefault="00974FE8" w:rsidP="00061796">
            <w:pPr>
              <w:pStyle w:val="TAC"/>
              <w:rPr>
                <w:lang w:eastAsia="ja-JP"/>
              </w:rPr>
            </w:pPr>
            <w:r w:rsidRPr="00EF5447">
              <w:rPr>
                <w:lang w:eastAsia="ja-JP"/>
              </w:rPr>
              <w:t>3</w:t>
            </w:r>
          </w:p>
        </w:tc>
        <w:tc>
          <w:tcPr>
            <w:tcW w:w="2952" w:type="dxa"/>
          </w:tcPr>
          <w:p w14:paraId="1F771459" w14:textId="77777777" w:rsidR="00974FE8" w:rsidRPr="00EF5447" w:rsidRDefault="00974FE8" w:rsidP="00061796">
            <w:pPr>
              <w:pStyle w:val="TAC"/>
              <w:rPr>
                <w:lang w:eastAsia="ko-KR"/>
              </w:rPr>
            </w:pPr>
            <w:r w:rsidRPr="00EF5447">
              <w:rPr>
                <w:lang w:eastAsia="ja-JP"/>
              </w:rPr>
              <w:t>0.6</w:t>
            </w:r>
          </w:p>
        </w:tc>
      </w:tr>
      <w:tr w:rsidR="00974FE8" w:rsidRPr="00EF5447" w14:paraId="5E039B93" w14:textId="77777777" w:rsidTr="00061796">
        <w:trPr>
          <w:trHeight w:val="187"/>
          <w:jc w:val="center"/>
        </w:trPr>
        <w:tc>
          <w:tcPr>
            <w:tcW w:w="2336" w:type="dxa"/>
            <w:tcBorders>
              <w:top w:val="nil"/>
              <w:bottom w:val="nil"/>
            </w:tcBorders>
            <w:shd w:val="clear" w:color="auto" w:fill="auto"/>
          </w:tcPr>
          <w:p w14:paraId="5AFA92B7" w14:textId="77777777" w:rsidR="00974FE8" w:rsidRPr="00EF5447" w:rsidRDefault="00974FE8" w:rsidP="00061796">
            <w:pPr>
              <w:pStyle w:val="TAC"/>
            </w:pPr>
          </w:p>
        </w:tc>
        <w:tc>
          <w:tcPr>
            <w:tcW w:w="2952" w:type="dxa"/>
          </w:tcPr>
          <w:p w14:paraId="59DB5DCE" w14:textId="77777777" w:rsidR="00974FE8" w:rsidRPr="00EF5447" w:rsidRDefault="00974FE8" w:rsidP="00061796">
            <w:pPr>
              <w:pStyle w:val="TAC"/>
              <w:rPr>
                <w:lang w:eastAsia="ja-JP"/>
              </w:rPr>
            </w:pPr>
            <w:r w:rsidRPr="00EF5447">
              <w:rPr>
                <w:lang w:eastAsia="ja-JP"/>
              </w:rPr>
              <w:t>20</w:t>
            </w:r>
          </w:p>
        </w:tc>
        <w:tc>
          <w:tcPr>
            <w:tcW w:w="2952" w:type="dxa"/>
          </w:tcPr>
          <w:p w14:paraId="4FAA942E" w14:textId="77777777" w:rsidR="00974FE8" w:rsidRPr="00EF5447" w:rsidRDefault="00974FE8" w:rsidP="00061796">
            <w:pPr>
              <w:pStyle w:val="TAC"/>
              <w:rPr>
                <w:lang w:eastAsia="ko-KR"/>
              </w:rPr>
            </w:pPr>
            <w:r w:rsidRPr="00EF5447">
              <w:rPr>
                <w:lang w:eastAsia="ja-JP"/>
              </w:rPr>
              <w:t>0.3</w:t>
            </w:r>
          </w:p>
        </w:tc>
      </w:tr>
      <w:tr w:rsidR="00974FE8" w:rsidRPr="00EF5447" w14:paraId="40B19C0E" w14:textId="77777777" w:rsidTr="00061796">
        <w:trPr>
          <w:trHeight w:val="187"/>
          <w:jc w:val="center"/>
        </w:trPr>
        <w:tc>
          <w:tcPr>
            <w:tcW w:w="2336" w:type="dxa"/>
            <w:tcBorders>
              <w:top w:val="nil"/>
              <w:bottom w:val="nil"/>
            </w:tcBorders>
            <w:shd w:val="clear" w:color="auto" w:fill="auto"/>
          </w:tcPr>
          <w:p w14:paraId="4B7441B3" w14:textId="77777777" w:rsidR="00974FE8" w:rsidRPr="00EF5447" w:rsidRDefault="00974FE8" w:rsidP="00061796">
            <w:pPr>
              <w:pStyle w:val="TAC"/>
            </w:pPr>
          </w:p>
        </w:tc>
        <w:tc>
          <w:tcPr>
            <w:tcW w:w="2952" w:type="dxa"/>
          </w:tcPr>
          <w:p w14:paraId="46094E10" w14:textId="77777777" w:rsidR="00974FE8" w:rsidRPr="00EF5447" w:rsidRDefault="00974FE8" w:rsidP="00061796">
            <w:pPr>
              <w:pStyle w:val="TAC"/>
              <w:rPr>
                <w:lang w:eastAsia="ja-JP"/>
              </w:rPr>
            </w:pPr>
            <w:r w:rsidRPr="00EF5447">
              <w:rPr>
                <w:lang w:eastAsia="ja-JP"/>
              </w:rPr>
              <w:t>n1</w:t>
            </w:r>
          </w:p>
        </w:tc>
        <w:tc>
          <w:tcPr>
            <w:tcW w:w="2952" w:type="dxa"/>
          </w:tcPr>
          <w:p w14:paraId="6E049413" w14:textId="77777777" w:rsidR="00974FE8" w:rsidRPr="00EF5447" w:rsidRDefault="00974FE8" w:rsidP="00061796">
            <w:pPr>
              <w:pStyle w:val="TAC"/>
              <w:rPr>
                <w:lang w:eastAsia="ko-KR"/>
              </w:rPr>
            </w:pPr>
            <w:r w:rsidRPr="00EF5447">
              <w:rPr>
                <w:lang w:eastAsia="ja-JP"/>
              </w:rPr>
              <w:t>0.6</w:t>
            </w:r>
          </w:p>
        </w:tc>
      </w:tr>
      <w:tr w:rsidR="00974FE8" w:rsidRPr="00EF5447" w14:paraId="46EBF7DA" w14:textId="77777777" w:rsidTr="00061796">
        <w:trPr>
          <w:trHeight w:val="187"/>
          <w:jc w:val="center"/>
        </w:trPr>
        <w:tc>
          <w:tcPr>
            <w:tcW w:w="2336" w:type="dxa"/>
            <w:tcBorders>
              <w:top w:val="nil"/>
              <w:bottom w:val="single" w:sz="4" w:space="0" w:color="auto"/>
            </w:tcBorders>
            <w:shd w:val="clear" w:color="auto" w:fill="auto"/>
          </w:tcPr>
          <w:p w14:paraId="78BCA85D" w14:textId="77777777" w:rsidR="00974FE8" w:rsidRPr="00EF5447" w:rsidRDefault="00974FE8" w:rsidP="00061796">
            <w:pPr>
              <w:pStyle w:val="TAC"/>
            </w:pPr>
          </w:p>
        </w:tc>
        <w:tc>
          <w:tcPr>
            <w:tcW w:w="2952" w:type="dxa"/>
          </w:tcPr>
          <w:p w14:paraId="7893EB79" w14:textId="77777777" w:rsidR="00974FE8" w:rsidRPr="00EF5447" w:rsidRDefault="00974FE8" w:rsidP="00061796">
            <w:pPr>
              <w:pStyle w:val="TAC"/>
              <w:rPr>
                <w:lang w:eastAsia="ja-JP"/>
              </w:rPr>
            </w:pPr>
            <w:r w:rsidRPr="00EF5447">
              <w:rPr>
                <w:lang w:eastAsia="ja-JP"/>
              </w:rPr>
              <w:t>n28</w:t>
            </w:r>
          </w:p>
        </w:tc>
        <w:tc>
          <w:tcPr>
            <w:tcW w:w="2952" w:type="dxa"/>
          </w:tcPr>
          <w:p w14:paraId="5DBD6C2E" w14:textId="77777777" w:rsidR="00974FE8" w:rsidRPr="00EF5447" w:rsidRDefault="00974FE8" w:rsidP="00061796">
            <w:pPr>
              <w:pStyle w:val="TAC"/>
              <w:rPr>
                <w:lang w:eastAsia="ko-KR"/>
              </w:rPr>
            </w:pPr>
            <w:r w:rsidRPr="00EF5447">
              <w:rPr>
                <w:lang w:eastAsia="ko-KR"/>
              </w:rPr>
              <w:t>0.8</w:t>
            </w:r>
          </w:p>
        </w:tc>
      </w:tr>
      <w:tr w:rsidR="00974FE8" w:rsidRPr="00EF5447" w14:paraId="5A4C4D87" w14:textId="77777777" w:rsidTr="00061796">
        <w:trPr>
          <w:trHeight w:val="187"/>
          <w:jc w:val="center"/>
        </w:trPr>
        <w:tc>
          <w:tcPr>
            <w:tcW w:w="2336" w:type="dxa"/>
            <w:tcBorders>
              <w:bottom w:val="nil"/>
            </w:tcBorders>
            <w:shd w:val="clear" w:color="auto" w:fill="auto"/>
          </w:tcPr>
          <w:p w14:paraId="6590498C" w14:textId="77777777" w:rsidR="00974FE8" w:rsidRPr="00EF5447" w:rsidRDefault="00974FE8" w:rsidP="00061796">
            <w:pPr>
              <w:pStyle w:val="TAC"/>
            </w:pPr>
            <w:r w:rsidRPr="00EF5447">
              <w:t>DC_3-20_n7-n28</w:t>
            </w:r>
          </w:p>
        </w:tc>
        <w:tc>
          <w:tcPr>
            <w:tcW w:w="2952" w:type="dxa"/>
          </w:tcPr>
          <w:p w14:paraId="6B627A84" w14:textId="77777777" w:rsidR="00974FE8" w:rsidRPr="00EF5447" w:rsidRDefault="00974FE8" w:rsidP="00061796">
            <w:pPr>
              <w:pStyle w:val="TAC"/>
              <w:rPr>
                <w:lang w:eastAsia="ja-JP"/>
              </w:rPr>
            </w:pPr>
            <w:r w:rsidRPr="00EF5447">
              <w:rPr>
                <w:lang w:eastAsia="zh-CN"/>
              </w:rPr>
              <w:t>3</w:t>
            </w:r>
          </w:p>
        </w:tc>
        <w:tc>
          <w:tcPr>
            <w:tcW w:w="2952" w:type="dxa"/>
          </w:tcPr>
          <w:p w14:paraId="3C03010E" w14:textId="77777777" w:rsidR="00974FE8" w:rsidRPr="00EF5447" w:rsidRDefault="00974FE8" w:rsidP="00061796">
            <w:pPr>
              <w:pStyle w:val="TAC"/>
              <w:rPr>
                <w:lang w:eastAsia="ko-KR"/>
              </w:rPr>
            </w:pPr>
            <w:r w:rsidRPr="00EF5447">
              <w:rPr>
                <w:lang w:eastAsia="zh-CN"/>
              </w:rPr>
              <w:t>0.5</w:t>
            </w:r>
          </w:p>
        </w:tc>
      </w:tr>
      <w:tr w:rsidR="00974FE8" w:rsidRPr="00EF5447" w14:paraId="64CEFE60" w14:textId="77777777" w:rsidTr="00061796">
        <w:trPr>
          <w:trHeight w:val="187"/>
          <w:jc w:val="center"/>
        </w:trPr>
        <w:tc>
          <w:tcPr>
            <w:tcW w:w="2336" w:type="dxa"/>
            <w:tcBorders>
              <w:top w:val="nil"/>
              <w:bottom w:val="nil"/>
            </w:tcBorders>
            <w:shd w:val="clear" w:color="auto" w:fill="auto"/>
          </w:tcPr>
          <w:p w14:paraId="3C470CE9" w14:textId="77777777" w:rsidR="00974FE8" w:rsidRPr="00EF5447" w:rsidRDefault="00974FE8" w:rsidP="00061796">
            <w:pPr>
              <w:pStyle w:val="TAC"/>
            </w:pPr>
          </w:p>
        </w:tc>
        <w:tc>
          <w:tcPr>
            <w:tcW w:w="2952" w:type="dxa"/>
          </w:tcPr>
          <w:p w14:paraId="0CC70A75" w14:textId="77777777" w:rsidR="00974FE8" w:rsidRPr="00EF5447" w:rsidRDefault="00974FE8" w:rsidP="00061796">
            <w:pPr>
              <w:pStyle w:val="TAC"/>
              <w:rPr>
                <w:lang w:eastAsia="ja-JP"/>
              </w:rPr>
            </w:pPr>
            <w:r w:rsidRPr="00EF5447">
              <w:rPr>
                <w:lang w:eastAsia="zh-CN"/>
              </w:rPr>
              <w:t>20</w:t>
            </w:r>
          </w:p>
        </w:tc>
        <w:tc>
          <w:tcPr>
            <w:tcW w:w="2952" w:type="dxa"/>
          </w:tcPr>
          <w:p w14:paraId="4AE8ECBD" w14:textId="77777777" w:rsidR="00974FE8" w:rsidRPr="00EF5447" w:rsidRDefault="00974FE8" w:rsidP="00061796">
            <w:pPr>
              <w:pStyle w:val="TAC"/>
              <w:rPr>
                <w:lang w:eastAsia="ko-KR"/>
              </w:rPr>
            </w:pPr>
            <w:r w:rsidRPr="00EF5447">
              <w:rPr>
                <w:lang w:eastAsia="zh-CN"/>
              </w:rPr>
              <w:t>0.5</w:t>
            </w:r>
          </w:p>
        </w:tc>
      </w:tr>
      <w:tr w:rsidR="00974FE8" w:rsidRPr="00EF5447" w14:paraId="0C4426E5" w14:textId="77777777" w:rsidTr="00061796">
        <w:trPr>
          <w:trHeight w:val="187"/>
          <w:jc w:val="center"/>
        </w:trPr>
        <w:tc>
          <w:tcPr>
            <w:tcW w:w="2336" w:type="dxa"/>
            <w:tcBorders>
              <w:top w:val="nil"/>
              <w:bottom w:val="nil"/>
            </w:tcBorders>
            <w:shd w:val="clear" w:color="auto" w:fill="auto"/>
          </w:tcPr>
          <w:p w14:paraId="7401A268" w14:textId="77777777" w:rsidR="00974FE8" w:rsidRPr="00EF5447" w:rsidRDefault="00974FE8" w:rsidP="00061796">
            <w:pPr>
              <w:pStyle w:val="TAC"/>
            </w:pPr>
          </w:p>
        </w:tc>
        <w:tc>
          <w:tcPr>
            <w:tcW w:w="2952" w:type="dxa"/>
          </w:tcPr>
          <w:p w14:paraId="7DC06172" w14:textId="77777777" w:rsidR="00974FE8" w:rsidRPr="00EF5447" w:rsidRDefault="00974FE8" w:rsidP="00061796">
            <w:pPr>
              <w:pStyle w:val="TAC"/>
              <w:rPr>
                <w:lang w:eastAsia="ja-JP"/>
              </w:rPr>
            </w:pPr>
            <w:r w:rsidRPr="00EF5447">
              <w:rPr>
                <w:lang w:eastAsia="zh-CN"/>
              </w:rPr>
              <w:t>n7</w:t>
            </w:r>
          </w:p>
        </w:tc>
        <w:tc>
          <w:tcPr>
            <w:tcW w:w="2952" w:type="dxa"/>
          </w:tcPr>
          <w:p w14:paraId="58674162" w14:textId="77777777" w:rsidR="00974FE8" w:rsidRPr="00EF5447" w:rsidRDefault="00974FE8" w:rsidP="00061796">
            <w:pPr>
              <w:pStyle w:val="TAC"/>
              <w:rPr>
                <w:lang w:eastAsia="ko-KR"/>
              </w:rPr>
            </w:pPr>
            <w:r w:rsidRPr="00EF5447">
              <w:rPr>
                <w:lang w:eastAsia="zh-CN"/>
              </w:rPr>
              <w:t>0.5</w:t>
            </w:r>
          </w:p>
        </w:tc>
      </w:tr>
      <w:tr w:rsidR="00974FE8" w:rsidRPr="00EF5447" w14:paraId="55D4342A" w14:textId="77777777" w:rsidTr="00061796">
        <w:trPr>
          <w:trHeight w:val="187"/>
          <w:jc w:val="center"/>
        </w:trPr>
        <w:tc>
          <w:tcPr>
            <w:tcW w:w="2336" w:type="dxa"/>
            <w:tcBorders>
              <w:top w:val="nil"/>
              <w:bottom w:val="single" w:sz="4" w:space="0" w:color="auto"/>
            </w:tcBorders>
            <w:shd w:val="clear" w:color="auto" w:fill="auto"/>
          </w:tcPr>
          <w:p w14:paraId="2D94CDF3" w14:textId="77777777" w:rsidR="00974FE8" w:rsidRPr="00EF5447" w:rsidRDefault="00974FE8" w:rsidP="00061796">
            <w:pPr>
              <w:pStyle w:val="TAC"/>
            </w:pPr>
          </w:p>
        </w:tc>
        <w:tc>
          <w:tcPr>
            <w:tcW w:w="2952" w:type="dxa"/>
          </w:tcPr>
          <w:p w14:paraId="40ADA3F1" w14:textId="77777777" w:rsidR="00974FE8" w:rsidRPr="00EF5447" w:rsidRDefault="00974FE8" w:rsidP="00061796">
            <w:pPr>
              <w:pStyle w:val="TAC"/>
              <w:rPr>
                <w:lang w:eastAsia="ja-JP"/>
              </w:rPr>
            </w:pPr>
            <w:r w:rsidRPr="00EF5447">
              <w:rPr>
                <w:lang w:eastAsia="zh-CN"/>
              </w:rPr>
              <w:t>n28</w:t>
            </w:r>
          </w:p>
        </w:tc>
        <w:tc>
          <w:tcPr>
            <w:tcW w:w="2952" w:type="dxa"/>
          </w:tcPr>
          <w:p w14:paraId="60772506" w14:textId="77777777" w:rsidR="00974FE8" w:rsidRPr="00EF5447" w:rsidRDefault="00974FE8" w:rsidP="00061796">
            <w:pPr>
              <w:pStyle w:val="TAC"/>
              <w:rPr>
                <w:lang w:eastAsia="ko-KR"/>
              </w:rPr>
            </w:pPr>
            <w:r w:rsidRPr="00EF5447">
              <w:rPr>
                <w:lang w:eastAsia="zh-CN"/>
              </w:rPr>
              <w:t>0.5</w:t>
            </w:r>
          </w:p>
        </w:tc>
      </w:tr>
      <w:tr w:rsidR="00974FE8" w:rsidRPr="00EF5447" w14:paraId="43CCAC47" w14:textId="77777777" w:rsidTr="00061796">
        <w:trPr>
          <w:trHeight w:val="187"/>
          <w:jc w:val="center"/>
        </w:trPr>
        <w:tc>
          <w:tcPr>
            <w:tcW w:w="2336" w:type="dxa"/>
            <w:tcBorders>
              <w:bottom w:val="nil"/>
            </w:tcBorders>
            <w:shd w:val="clear" w:color="auto" w:fill="auto"/>
          </w:tcPr>
          <w:p w14:paraId="48E2190E" w14:textId="77777777" w:rsidR="00974FE8" w:rsidRPr="00EF5447" w:rsidRDefault="00974FE8" w:rsidP="00061796">
            <w:pPr>
              <w:pStyle w:val="TAC"/>
            </w:pPr>
            <w:r w:rsidRPr="00EF5447">
              <w:rPr>
                <w:rFonts w:eastAsia="Malgun Gothic"/>
                <w:lang w:eastAsia="ko-KR"/>
              </w:rPr>
              <w:t>DC_3-20_n28-n78</w:t>
            </w:r>
          </w:p>
        </w:tc>
        <w:tc>
          <w:tcPr>
            <w:tcW w:w="2952" w:type="dxa"/>
          </w:tcPr>
          <w:p w14:paraId="24E81A36" w14:textId="77777777" w:rsidR="00974FE8" w:rsidRPr="00EF5447" w:rsidRDefault="00974FE8" w:rsidP="00061796">
            <w:pPr>
              <w:pStyle w:val="TAC"/>
              <w:rPr>
                <w:lang w:eastAsia="ja-JP"/>
              </w:rPr>
            </w:pPr>
            <w:r w:rsidRPr="00EF5447">
              <w:rPr>
                <w:rFonts w:eastAsia="Malgun Gothic"/>
                <w:lang w:eastAsia="ko-KR"/>
              </w:rPr>
              <w:t>3</w:t>
            </w:r>
          </w:p>
        </w:tc>
        <w:tc>
          <w:tcPr>
            <w:tcW w:w="2952" w:type="dxa"/>
          </w:tcPr>
          <w:p w14:paraId="77424136"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1A20D448" w14:textId="77777777" w:rsidTr="00061796">
        <w:trPr>
          <w:trHeight w:val="187"/>
          <w:jc w:val="center"/>
        </w:trPr>
        <w:tc>
          <w:tcPr>
            <w:tcW w:w="2336" w:type="dxa"/>
            <w:tcBorders>
              <w:top w:val="nil"/>
              <w:bottom w:val="nil"/>
            </w:tcBorders>
            <w:shd w:val="clear" w:color="auto" w:fill="auto"/>
          </w:tcPr>
          <w:p w14:paraId="1DF9FCC8" w14:textId="77777777" w:rsidR="00974FE8" w:rsidRPr="00EF5447" w:rsidRDefault="00974FE8" w:rsidP="00061796">
            <w:pPr>
              <w:pStyle w:val="TAC"/>
            </w:pPr>
          </w:p>
        </w:tc>
        <w:tc>
          <w:tcPr>
            <w:tcW w:w="2952" w:type="dxa"/>
          </w:tcPr>
          <w:p w14:paraId="1A634818" w14:textId="77777777" w:rsidR="00974FE8" w:rsidRPr="00EF5447" w:rsidRDefault="00974FE8" w:rsidP="00061796">
            <w:pPr>
              <w:pStyle w:val="TAC"/>
              <w:rPr>
                <w:lang w:eastAsia="ja-JP"/>
              </w:rPr>
            </w:pPr>
            <w:r w:rsidRPr="00EF5447">
              <w:rPr>
                <w:rFonts w:eastAsia="Malgun Gothic"/>
                <w:lang w:eastAsia="ko-KR"/>
              </w:rPr>
              <w:t>20</w:t>
            </w:r>
          </w:p>
        </w:tc>
        <w:tc>
          <w:tcPr>
            <w:tcW w:w="2952" w:type="dxa"/>
          </w:tcPr>
          <w:p w14:paraId="6DD18679"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0DAB649E" w14:textId="77777777" w:rsidTr="00061796">
        <w:trPr>
          <w:trHeight w:val="187"/>
          <w:jc w:val="center"/>
        </w:trPr>
        <w:tc>
          <w:tcPr>
            <w:tcW w:w="2336" w:type="dxa"/>
            <w:tcBorders>
              <w:top w:val="nil"/>
              <w:bottom w:val="nil"/>
            </w:tcBorders>
            <w:shd w:val="clear" w:color="auto" w:fill="auto"/>
          </w:tcPr>
          <w:p w14:paraId="787C9F9A" w14:textId="77777777" w:rsidR="00974FE8" w:rsidRPr="00EF5447" w:rsidRDefault="00974FE8" w:rsidP="00061796">
            <w:pPr>
              <w:pStyle w:val="TAC"/>
            </w:pPr>
          </w:p>
        </w:tc>
        <w:tc>
          <w:tcPr>
            <w:tcW w:w="2952" w:type="dxa"/>
          </w:tcPr>
          <w:p w14:paraId="6003C1CB" w14:textId="77777777" w:rsidR="00974FE8" w:rsidRPr="00EF5447" w:rsidRDefault="00974FE8" w:rsidP="00061796">
            <w:pPr>
              <w:pStyle w:val="TAC"/>
              <w:rPr>
                <w:lang w:eastAsia="ja-JP"/>
              </w:rPr>
            </w:pPr>
            <w:r w:rsidRPr="00EF5447">
              <w:rPr>
                <w:rFonts w:eastAsia="Malgun Gothic"/>
                <w:lang w:eastAsia="ko-KR"/>
              </w:rPr>
              <w:t>n28</w:t>
            </w:r>
          </w:p>
        </w:tc>
        <w:tc>
          <w:tcPr>
            <w:tcW w:w="2952" w:type="dxa"/>
          </w:tcPr>
          <w:p w14:paraId="0B2E637D"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44729BC1" w14:textId="77777777" w:rsidTr="00061796">
        <w:trPr>
          <w:trHeight w:val="187"/>
          <w:jc w:val="center"/>
        </w:trPr>
        <w:tc>
          <w:tcPr>
            <w:tcW w:w="2336" w:type="dxa"/>
            <w:tcBorders>
              <w:top w:val="nil"/>
              <w:bottom w:val="single" w:sz="4" w:space="0" w:color="auto"/>
            </w:tcBorders>
            <w:shd w:val="clear" w:color="auto" w:fill="auto"/>
          </w:tcPr>
          <w:p w14:paraId="033FA957" w14:textId="77777777" w:rsidR="00974FE8" w:rsidRPr="00EF5447" w:rsidRDefault="00974FE8" w:rsidP="00061796">
            <w:pPr>
              <w:pStyle w:val="TAC"/>
            </w:pPr>
          </w:p>
        </w:tc>
        <w:tc>
          <w:tcPr>
            <w:tcW w:w="2952" w:type="dxa"/>
          </w:tcPr>
          <w:p w14:paraId="3C501AF7" w14:textId="77777777" w:rsidR="00974FE8" w:rsidRPr="00EF5447" w:rsidRDefault="00974FE8" w:rsidP="00061796">
            <w:pPr>
              <w:pStyle w:val="TAC"/>
              <w:rPr>
                <w:lang w:eastAsia="ja-JP"/>
              </w:rPr>
            </w:pPr>
            <w:r w:rsidRPr="00EF5447">
              <w:rPr>
                <w:rFonts w:eastAsia="Malgun Gothic"/>
                <w:lang w:eastAsia="ko-KR"/>
              </w:rPr>
              <w:t>n78</w:t>
            </w:r>
          </w:p>
        </w:tc>
        <w:tc>
          <w:tcPr>
            <w:tcW w:w="2952" w:type="dxa"/>
          </w:tcPr>
          <w:p w14:paraId="68273D96" w14:textId="77777777" w:rsidR="00974FE8" w:rsidRPr="00EF5447" w:rsidRDefault="00974FE8" w:rsidP="00061796">
            <w:pPr>
              <w:pStyle w:val="TAC"/>
              <w:rPr>
                <w:lang w:eastAsia="ja-JP"/>
              </w:rPr>
            </w:pPr>
            <w:r w:rsidRPr="00EF5447">
              <w:rPr>
                <w:rFonts w:eastAsia="Malgun Gothic"/>
                <w:lang w:eastAsia="ko-KR"/>
              </w:rPr>
              <w:t>0.8</w:t>
            </w:r>
          </w:p>
        </w:tc>
      </w:tr>
      <w:tr w:rsidR="00974FE8" w:rsidRPr="00EF5447" w14:paraId="627243C6" w14:textId="77777777" w:rsidTr="00061796">
        <w:trPr>
          <w:trHeight w:val="187"/>
          <w:jc w:val="center"/>
        </w:trPr>
        <w:tc>
          <w:tcPr>
            <w:tcW w:w="2336" w:type="dxa"/>
            <w:tcBorders>
              <w:top w:val="nil"/>
              <w:bottom w:val="nil"/>
            </w:tcBorders>
            <w:shd w:val="clear" w:color="auto" w:fill="auto"/>
          </w:tcPr>
          <w:p w14:paraId="7BCE030B" w14:textId="77777777" w:rsidR="00974FE8" w:rsidRPr="00EF5447" w:rsidRDefault="00974FE8" w:rsidP="00061796">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952" w:type="dxa"/>
          </w:tcPr>
          <w:p w14:paraId="2957A539" w14:textId="77777777" w:rsidR="00974FE8" w:rsidRPr="00EF5447" w:rsidRDefault="00974FE8" w:rsidP="00061796">
            <w:pPr>
              <w:pStyle w:val="TAC"/>
              <w:rPr>
                <w:rFonts w:eastAsia="Malgun Gothic"/>
                <w:lang w:eastAsia="ko-KR"/>
              </w:rPr>
            </w:pPr>
            <w:r>
              <w:rPr>
                <w:lang w:eastAsia="ja-JP"/>
              </w:rPr>
              <w:t>3</w:t>
            </w:r>
          </w:p>
        </w:tc>
        <w:tc>
          <w:tcPr>
            <w:tcW w:w="2952" w:type="dxa"/>
          </w:tcPr>
          <w:p w14:paraId="226A48A9" w14:textId="77777777" w:rsidR="00974FE8" w:rsidRPr="00EF5447" w:rsidRDefault="00974FE8" w:rsidP="00061796">
            <w:pPr>
              <w:pStyle w:val="TAC"/>
              <w:rPr>
                <w:rFonts w:eastAsia="Malgun Gothic"/>
                <w:lang w:eastAsia="ko-KR"/>
              </w:rPr>
            </w:pPr>
            <w:r w:rsidRPr="001338E2">
              <w:rPr>
                <w:lang w:eastAsia="zh-CN"/>
              </w:rPr>
              <w:t>0.</w:t>
            </w:r>
            <w:r>
              <w:rPr>
                <w:lang w:eastAsia="zh-CN"/>
              </w:rPr>
              <w:t>5</w:t>
            </w:r>
          </w:p>
        </w:tc>
      </w:tr>
      <w:tr w:rsidR="00974FE8" w:rsidRPr="00EF5447" w14:paraId="5D1303C8" w14:textId="77777777" w:rsidTr="00061796">
        <w:trPr>
          <w:trHeight w:val="187"/>
          <w:jc w:val="center"/>
        </w:trPr>
        <w:tc>
          <w:tcPr>
            <w:tcW w:w="2336" w:type="dxa"/>
            <w:tcBorders>
              <w:top w:val="nil"/>
              <w:bottom w:val="nil"/>
            </w:tcBorders>
            <w:shd w:val="clear" w:color="auto" w:fill="auto"/>
          </w:tcPr>
          <w:p w14:paraId="549EEE9A" w14:textId="77777777" w:rsidR="00974FE8" w:rsidRPr="00EF5447" w:rsidRDefault="00974FE8" w:rsidP="00061796">
            <w:pPr>
              <w:pStyle w:val="TAC"/>
            </w:pPr>
          </w:p>
        </w:tc>
        <w:tc>
          <w:tcPr>
            <w:tcW w:w="2952" w:type="dxa"/>
          </w:tcPr>
          <w:p w14:paraId="70346475" w14:textId="77777777" w:rsidR="00974FE8" w:rsidRPr="00EF5447" w:rsidRDefault="00974FE8" w:rsidP="00061796">
            <w:pPr>
              <w:pStyle w:val="TAC"/>
              <w:rPr>
                <w:rFonts w:eastAsia="Malgun Gothic"/>
                <w:lang w:eastAsia="ko-KR"/>
              </w:rPr>
            </w:pPr>
            <w:r>
              <w:rPr>
                <w:lang w:val="en-US" w:eastAsia="ja-JP"/>
              </w:rPr>
              <w:t>20</w:t>
            </w:r>
          </w:p>
        </w:tc>
        <w:tc>
          <w:tcPr>
            <w:tcW w:w="2952" w:type="dxa"/>
          </w:tcPr>
          <w:p w14:paraId="24FEC688" w14:textId="77777777" w:rsidR="00974FE8" w:rsidRPr="00EF5447" w:rsidRDefault="00974FE8" w:rsidP="00061796">
            <w:pPr>
              <w:pStyle w:val="TAC"/>
              <w:rPr>
                <w:rFonts w:eastAsia="Malgun Gothic"/>
                <w:lang w:eastAsia="ko-KR"/>
              </w:rPr>
            </w:pPr>
            <w:r w:rsidRPr="001338E2">
              <w:rPr>
                <w:lang w:eastAsia="zh-CN"/>
              </w:rPr>
              <w:t>0.</w:t>
            </w:r>
            <w:r>
              <w:rPr>
                <w:lang w:eastAsia="zh-CN"/>
              </w:rPr>
              <w:t>3</w:t>
            </w:r>
          </w:p>
        </w:tc>
      </w:tr>
      <w:tr w:rsidR="00974FE8" w:rsidRPr="00EF5447" w14:paraId="0FCCAFA3" w14:textId="77777777" w:rsidTr="00061796">
        <w:trPr>
          <w:trHeight w:val="187"/>
          <w:jc w:val="center"/>
        </w:trPr>
        <w:tc>
          <w:tcPr>
            <w:tcW w:w="2336" w:type="dxa"/>
            <w:tcBorders>
              <w:top w:val="nil"/>
              <w:bottom w:val="nil"/>
            </w:tcBorders>
            <w:shd w:val="clear" w:color="auto" w:fill="auto"/>
          </w:tcPr>
          <w:p w14:paraId="3D84E839" w14:textId="77777777" w:rsidR="00974FE8" w:rsidRPr="00EF5447" w:rsidRDefault="00974FE8" w:rsidP="00061796">
            <w:pPr>
              <w:pStyle w:val="TAC"/>
            </w:pPr>
          </w:p>
        </w:tc>
        <w:tc>
          <w:tcPr>
            <w:tcW w:w="2952" w:type="dxa"/>
          </w:tcPr>
          <w:p w14:paraId="2ECDA102" w14:textId="77777777" w:rsidR="00974FE8" w:rsidRPr="00EF5447" w:rsidRDefault="00974FE8" w:rsidP="00061796">
            <w:pPr>
              <w:pStyle w:val="TAC"/>
              <w:rPr>
                <w:rFonts w:eastAsia="Malgun Gothic"/>
                <w:lang w:eastAsia="ko-KR"/>
              </w:rPr>
            </w:pPr>
            <w:r w:rsidRPr="001338E2">
              <w:rPr>
                <w:lang w:eastAsia="ja-JP"/>
              </w:rPr>
              <w:t>n</w:t>
            </w:r>
            <w:r>
              <w:rPr>
                <w:lang w:eastAsia="ja-JP"/>
              </w:rPr>
              <w:t>1</w:t>
            </w:r>
          </w:p>
        </w:tc>
        <w:tc>
          <w:tcPr>
            <w:tcW w:w="2952" w:type="dxa"/>
          </w:tcPr>
          <w:p w14:paraId="21A69C73" w14:textId="77777777" w:rsidR="00974FE8" w:rsidRPr="00EF5447" w:rsidRDefault="00974FE8" w:rsidP="00061796">
            <w:pPr>
              <w:pStyle w:val="TAC"/>
              <w:rPr>
                <w:rFonts w:eastAsia="Malgun Gothic"/>
                <w:lang w:eastAsia="ko-KR"/>
              </w:rPr>
            </w:pPr>
            <w:r w:rsidRPr="001338E2">
              <w:rPr>
                <w:lang w:eastAsia="zh-CN"/>
              </w:rPr>
              <w:t>0.</w:t>
            </w:r>
            <w:r>
              <w:rPr>
                <w:lang w:eastAsia="zh-CN"/>
              </w:rPr>
              <w:t>5</w:t>
            </w:r>
          </w:p>
        </w:tc>
      </w:tr>
      <w:tr w:rsidR="00974FE8" w:rsidRPr="00EF5447" w14:paraId="33A082BC" w14:textId="77777777" w:rsidTr="00061796">
        <w:trPr>
          <w:trHeight w:val="187"/>
          <w:jc w:val="center"/>
        </w:trPr>
        <w:tc>
          <w:tcPr>
            <w:tcW w:w="2336" w:type="dxa"/>
            <w:tcBorders>
              <w:bottom w:val="nil"/>
            </w:tcBorders>
            <w:shd w:val="clear" w:color="auto" w:fill="auto"/>
          </w:tcPr>
          <w:p w14:paraId="3A7ABB1C" w14:textId="77777777" w:rsidR="00974FE8" w:rsidRPr="00EF5447" w:rsidRDefault="00974FE8" w:rsidP="00061796">
            <w:pPr>
              <w:pStyle w:val="TAC"/>
              <w:rPr>
                <w:kern w:val="2"/>
                <w:szCs w:val="22"/>
                <w:lang w:eastAsia="zh-CN"/>
              </w:rPr>
            </w:pPr>
            <w:r w:rsidRPr="00EF5447">
              <w:rPr>
                <w:kern w:val="2"/>
                <w:szCs w:val="22"/>
                <w:lang w:eastAsia="zh-CN"/>
              </w:rPr>
              <w:t>DC_3-20-38_n78</w:t>
            </w:r>
          </w:p>
          <w:p w14:paraId="1168F22C" w14:textId="77777777" w:rsidR="00974FE8" w:rsidRPr="00EF5447" w:rsidRDefault="00974FE8" w:rsidP="00061796">
            <w:pPr>
              <w:pStyle w:val="TAC"/>
            </w:pPr>
            <w:r w:rsidRPr="00EF5447">
              <w:rPr>
                <w:kern w:val="2"/>
                <w:szCs w:val="22"/>
                <w:lang w:eastAsia="zh-CN"/>
              </w:rPr>
              <w:t>DC_3-20_n38-n78</w:t>
            </w:r>
          </w:p>
        </w:tc>
        <w:tc>
          <w:tcPr>
            <w:tcW w:w="2952" w:type="dxa"/>
          </w:tcPr>
          <w:p w14:paraId="021F4307" w14:textId="77777777" w:rsidR="00974FE8" w:rsidRPr="00EF5447" w:rsidRDefault="00974FE8" w:rsidP="00061796">
            <w:pPr>
              <w:pStyle w:val="TAC"/>
              <w:rPr>
                <w:lang w:eastAsia="ja-JP"/>
              </w:rPr>
            </w:pPr>
            <w:r w:rsidRPr="00EF5447">
              <w:rPr>
                <w:lang w:eastAsia="zh-CN"/>
              </w:rPr>
              <w:t>3</w:t>
            </w:r>
          </w:p>
        </w:tc>
        <w:tc>
          <w:tcPr>
            <w:tcW w:w="2952" w:type="dxa"/>
          </w:tcPr>
          <w:p w14:paraId="045B0A23" w14:textId="77777777" w:rsidR="00974FE8" w:rsidRPr="00EF5447" w:rsidRDefault="00974FE8" w:rsidP="00061796">
            <w:pPr>
              <w:pStyle w:val="TAC"/>
              <w:rPr>
                <w:lang w:eastAsia="ja-JP"/>
              </w:rPr>
            </w:pPr>
            <w:r w:rsidRPr="00EF5447">
              <w:rPr>
                <w:lang w:eastAsia="zh-CN"/>
              </w:rPr>
              <w:t>0.6</w:t>
            </w:r>
          </w:p>
        </w:tc>
      </w:tr>
      <w:tr w:rsidR="00974FE8" w:rsidRPr="00EF5447" w14:paraId="422C6E30" w14:textId="77777777" w:rsidTr="00061796">
        <w:trPr>
          <w:trHeight w:val="187"/>
          <w:jc w:val="center"/>
        </w:trPr>
        <w:tc>
          <w:tcPr>
            <w:tcW w:w="2336" w:type="dxa"/>
            <w:tcBorders>
              <w:top w:val="nil"/>
              <w:bottom w:val="nil"/>
            </w:tcBorders>
            <w:shd w:val="clear" w:color="auto" w:fill="auto"/>
          </w:tcPr>
          <w:p w14:paraId="2FC4429A" w14:textId="77777777" w:rsidR="00974FE8" w:rsidRPr="00EF5447" w:rsidRDefault="00974FE8" w:rsidP="00061796">
            <w:pPr>
              <w:pStyle w:val="TAC"/>
            </w:pPr>
          </w:p>
        </w:tc>
        <w:tc>
          <w:tcPr>
            <w:tcW w:w="2952" w:type="dxa"/>
          </w:tcPr>
          <w:p w14:paraId="173BD026" w14:textId="77777777" w:rsidR="00974FE8" w:rsidRPr="00EF5447" w:rsidRDefault="00974FE8" w:rsidP="00061796">
            <w:pPr>
              <w:pStyle w:val="TAC"/>
              <w:rPr>
                <w:lang w:eastAsia="ja-JP"/>
              </w:rPr>
            </w:pPr>
            <w:r w:rsidRPr="00EF5447">
              <w:rPr>
                <w:lang w:eastAsia="zh-CN"/>
              </w:rPr>
              <w:t>20</w:t>
            </w:r>
          </w:p>
        </w:tc>
        <w:tc>
          <w:tcPr>
            <w:tcW w:w="2952" w:type="dxa"/>
          </w:tcPr>
          <w:p w14:paraId="6CACF47E" w14:textId="77777777" w:rsidR="00974FE8" w:rsidRPr="00EF5447" w:rsidRDefault="00974FE8" w:rsidP="00061796">
            <w:pPr>
              <w:pStyle w:val="TAC"/>
              <w:rPr>
                <w:lang w:eastAsia="ja-JP"/>
              </w:rPr>
            </w:pPr>
            <w:r w:rsidRPr="00EF5447">
              <w:rPr>
                <w:lang w:eastAsia="zh-CN"/>
              </w:rPr>
              <w:t>0.6</w:t>
            </w:r>
          </w:p>
        </w:tc>
      </w:tr>
      <w:tr w:rsidR="00974FE8" w:rsidRPr="00EF5447" w14:paraId="4600523F" w14:textId="77777777" w:rsidTr="00061796">
        <w:trPr>
          <w:trHeight w:val="187"/>
          <w:jc w:val="center"/>
        </w:trPr>
        <w:tc>
          <w:tcPr>
            <w:tcW w:w="2336" w:type="dxa"/>
            <w:tcBorders>
              <w:top w:val="nil"/>
              <w:bottom w:val="nil"/>
            </w:tcBorders>
            <w:shd w:val="clear" w:color="auto" w:fill="auto"/>
          </w:tcPr>
          <w:p w14:paraId="3D8BF297" w14:textId="77777777" w:rsidR="00974FE8" w:rsidRPr="00EF5447" w:rsidRDefault="00974FE8" w:rsidP="00061796">
            <w:pPr>
              <w:pStyle w:val="TAC"/>
            </w:pPr>
          </w:p>
        </w:tc>
        <w:tc>
          <w:tcPr>
            <w:tcW w:w="2952" w:type="dxa"/>
          </w:tcPr>
          <w:p w14:paraId="3CE66BD0" w14:textId="77777777" w:rsidR="00974FE8" w:rsidRPr="00EF5447" w:rsidRDefault="00974FE8" w:rsidP="00061796">
            <w:pPr>
              <w:pStyle w:val="TAC"/>
              <w:rPr>
                <w:lang w:eastAsia="zh-CN"/>
              </w:rPr>
            </w:pPr>
            <w:r w:rsidRPr="00EF5447">
              <w:rPr>
                <w:rFonts w:eastAsia="Malgun Gothic"/>
                <w:lang w:eastAsia="ko-KR"/>
              </w:rPr>
              <w:t>38 or n38</w:t>
            </w:r>
          </w:p>
        </w:tc>
        <w:tc>
          <w:tcPr>
            <w:tcW w:w="2952" w:type="dxa"/>
          </w:tcPr>
          <w:p w14:paraId="6EC2E60C" w14:textId="77777777" w:rsidR="00974FE8" w:rsidRPr="00EF5447" w:rsidRDefault="00974FE8" w:rsidP="00061796">
            <w:pPr>
              <w:pStyle w:val="TAC"/>
              <w:rPr>
                <w:lang w:eastAsia="zh-CN"/>
              </w:rPr>
            </w:pPr>
            <w:r w:rsidRPr="00EF5447">
              <w:rPr>
                <w:rFonts w:eastAsia="Malgun Gothic"/>
                <w:lang w:eastAsia="ko-KR"/>
              </w:rPr>
              <w:t>0.5</w:t>
            </w:r>
          </w:p>
        </w:tc>
      </w:tr>
      <w:tr w:rsidR="00974FE8" w:rsidRPr="00EF5447" w14:paraId="2550CC4E" w14:textId="77777777" w:rsidTr="00061796">
        <w:trPr>
          <w:trHeight w:val="187"/>
          <w:jc w:val="center"/>
        </w:trPr>
        <w:tc>
          <w:tcPr>
            <w:tcW w:w="2336" w:type="dxa"/>
            <w:tcBorders>
              <w:top w:val="nil"/>
              <w:bottom w:val="single" w:sz="4" w:space="0" w:color="auto"/>
            </w:tcBorders>
            <w:shd w:val="clear" w:color="auto" w:fill="auto"/>
          </w:tcPr>
          <w:p w14:paraId="15600658" w14:textId="77777777" w:rsidR="00974FE8" w:rsidRPr="00EF5447" w:rsidRDefault="00974FE8" w:rsidP="00061796">
            <w:pPr>
              <w:pStyle w:val="TAC"/>
            </w:pPr>
          </w:p>
        </w:tc>
        <w:tc>
          <w:tcPr>
            <w:tcW w:w="2952" w:type="dxa"/>
          </w:tcPr>
          <w:p w14:paraId="1FE00E13" w14:textId="77777777" w:rsidR="00974FE8" w:rsidRPr="00EF5447" w:rsidRDefault="00974FE8" w:rsidP="00061796">
            <w:pPr>
              <w:pStyle w:val="TAC"/>
              <w:rPr>
                <w:lang w:eastAsia="ja-JP"/>
              </w:rPr>
            </w:pPr>
            <w:r w:rsidRPr="00EF5447">
              <w:rPr>
                <w:lang w:eastAsia="zh-CN"/>
              </w:rPr>
              <w:t>n78</w:t>
            </w:r>
          </w:p>
        </w:tc>
        <w:tc>
          <w:tcPr>
            <w:tcW w:w="2952" w:type="dxa"/>
          </w:tcPr>
          <w:p w14:paraId="7188B9E7" w14:textId="77777777" w:rsidR="00974FE8" w:rsidRPr="00EF5447" w:rsidRDefault="00974FE8" w:rsidP="00061796">
            <w:pPr>
              <w:pStyle w:val="TAC"/>
              <w:rPr>
                <w:lang w:eastAsia="ja-JP"/>
              </w:rPr>
            </w:pPr>
            <w:r w:rsidRPr="00EF5447">
              <w:rPr>
                <w:lang w:eastAsia="zh-CN"/>
              </w:rPr>
              <w:t>0.8</w:t>
            </w:r>
          </w:p>
        </w:tc>
      </w:tr>
      <w:tr w:rsidR="00974FE8" w:rsidRPr="00EF5447" w14:paraId="1C75956E" w14:textId="77777777" w:rsidTr="00061796">
        <w:trPr>
          <w:trHeight w:val="187"/>
          <w:jc w:val="center"/>
        </w:trPr>
        <w:tc>
          <w:tcPr>
            <w:tcW w:w="2336" w:type="dxa"/>
            <w:tcBorders>
              <w:bottom w:val="nil"/>
            </w:tcBorders>
            <w:shd w:val="clear" w:color="auto" w:fill="auto"/>
          </w:tcPr>
          <w:p w14:paraId="27BA89B4" w14:textId="77777777" w:rsidR="00974FE8" w:rsidRPr="00EF5447" w:rsidRDefault="00974FE8" w:rsidP="00061796">
            <w:pPr>
              <w:pStyle w:val="TAC"/>
            </w:pPr>
            <w:r w:rsidRPr="00351127">
              <w:rPr>
                <w:rFonts w:cs="Arial"/>
                <w:szCs w:val="18"/>
                <w:lang w:val="sv-SE" w:eastAsia="ja-JP"/>
              </w:rPr>
              <w:t>DC_</w:t>
            </w:r>
            <w:r>
              <w:rPr>
                <w:rFonts w:cs="Arial"/>
                <w:szCs w:val="18"/>
                <w:lang w:val="sv-SE" w:eastAsia="ja-JP"/>
              </w:rPr>
              <w:t>3-20-40_n78</w:t>
            </w:r>
          </w:p>
        </w:tc>
        <w:tc>
          <w:tcPr>
            <w:tcW w:w="2952" w:type="dxa"/>
          </w:tcPr>
          <w:p w14:paraId="3A418F2A" w14:textId="77777777" w:rsidR="00974FE8" w:rsidRPr="00EF5447" w:rsidRDefault="00974FE8" w:rsidP="00061796">
            <w:pPr>
              <w:pStyle w:val="TAC"/>
              <w:rPr>
                <w:lang w:eastAsia="zh-CN"/>
              </w:rPr>
            </w:pPr>
            <w:r w:rsidRPr="001B3B6C">
              <w:rPr>
                <w:rFonts w:eastAsia="Malgun Gothic" w:cs="Arial"/>
                <w:szCs w:val="18"/>
                <w:lang w:eastAsia="ko-KR"/>
              </w:rPr>
              <w:t>3</w:t>
            </w:r>
          </w:p>
        </w:tc>
        <w:tc>
          <w:tcPr>
            <w:tcW w:w="2952" w:type="dxa"/>
          </w:tcPr>
          <w:p w14:paraId="001E10C2" w14:textId="77777777" w:rsidR="00974FE8" w:rsidRPr="00EF5447" w:rsidRDefault="00974FE8" w:rsidP="00061796">
            <w:pPr>
              <w:pStyle w:val="TAC"/>
              <w:rPr>
                <w:lang w:eastAsia="zh-CN"/>
              </w:rPr>
            </w:pPr>
            <w:r w:rsidRPr="00E16E40">
              <w:rPr>
                <w:rFonts w:cs="Arial"/>
                <w:szCs w:val="18"/>
                <w:lang w:eastAsia="ja-JP"/>
              </w:rPr>
              <w:t>0.6</w:t>
            </w:r>
          </w:p>
        </w:tc>
      </w:tr>
      <w:tr w:rsidR="00974FE8" w:rsidRPr="00EF5447" w14:paraId="4A926E53" w14:textId="77777777" w:rsidTr="00061796">
        <w:trPr>
          <w:trHeight w:val="187"/>
          <w:jc w:val="center"/>
        </w:trPr>
        <w:tc>
          <w:tcPr>
            <w:tcW w:w="2336" w:type="dxa"/>
            <w:tcBorders>
              <w:top w:val="nil"/>
              <w:bottom w:val="nil"/>
            </w:tcBorders>
            <w:shd w:val="clear" w:color="auto" w:fill="auto"/>
          </w:tcPr>
          <w:p w14:paraId="65F26438" w14:textId="77777777" w:rsidR="00974FE8" w:rsidRPr="00EF5447" w:rsidRDefault="00974FE8" w:rsidP="00061796">
            <w:pPr>
              <w:pStyle w:val="TAC"/>
            </w:pPr>
          </w:p>
        </w:tc>
        <w:tc>
          <w:tcPr>
            <w:tcW w:w="2952" w:type="dxa"/>
          </w:tcPr>
          <w:p w14:paraId="1EFB969B" w14:textId="77777777" w:rsidR="00974FE8" w:rsidRPr="00EF5447" w:rsidRDefault="00974FE8" w:rsidP="00061796">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52" w:type="dxa"/>
          </w:tcPr>
          <w:p w14:paraId="34CD7F1E" w14:textId="77777777" w:rsidR="00974FE8" w:rsidRPr="00EF5447" w:rsidRDefault="00974FE8" w:rsidP="00061796">
            <w:pPr>
              <w:pStyle w:val="TAC"/>
              <w:rPr>
                <w:lang w:eastAsia="zh-CN"/>
              </w:rPr>
            </w:pPr>
            <w:r w:rsidRPr="00E16E40">
              <w:rPr>
                <w:rFonts w:cs="Arial"/>
                <w:szCs w:val="18"/>
                <w:lang w:eastAsia="ja-JP"/>
              </w:rPr>
              <w:t>0.5</w:t>
            </w:r>
          </w:p>
        </w:tc>
      </w:tr>
      <w:tr w:rsidR="00974FE8" w:rsidRPr="00EF5447" w14:paraId="5D6387C3" w14:textId="77777777" w:rsidTr="00061796">
        <w:trPr>
          <w:trHeight w:val="187"/>
          <w:jc w:val="center"/>
        </w:trPr>
        <w:tc>
          <w:tcPr>
            <w:tcW w:w="2336" w:type="dxa"/>
            <w:tcBorders>
              <w:top w:val="nil"/>
              <w:bottom w:val="nil"/>
            </w:tcBorders>
            <w:shd w:val="clear" w:color="auto" w:fill="auto"/>
          </w:tcPr>
          <w:p w14:paraId="6E9F4A7B" w14:textId="77777777" w:rsidR="00974FE8" w:rsidRPr="00EF5447" w:rsidRDefault="00974FE8" w:rsidP="00061796">
            <w:pPr>
              <w:pStyle w:val="TAC"/>
            </w:pPr>
          </w:p>
        </w:tc>
        <w:tc>
          <w:tcPr>
            <w:tcW w:w="2952" w:type="dxa"/>
          </w:tcPr>
          <w:p w14:paraId="6FF932D6" w14:textId="77777777" w:rsidR="00974FE8" w:rsidRPr="00EF5447" w:rsidRDefault="00974FE8" w:rsidP="00061796">
            <w:pPr>
              <w:pStyle w:val="TAC"/>
              <w:rPr>
                <w:lang w:eastAsia="zh-CN"/>
              </w:rPr>
            </w:pPr>
            <w:r w:rsidRPr="001B3B6C">
              <w:rPr>
                <w:rFonts w:cs="Arial"/>
                <w:szCs w:val="18"/>
              </w:rPr>
              <w:t>40</w:t>
            </w:r>
          </w:p>
        </w:tc>
        <w:tc>
          <w:tcPr>
            <w:tcW w:w="2952" w:type="dxa"/>
          </w:tcPr>
          <w:p w14:paraId="46203A25" w14:textId="77777777" w:rsidR="00974FE8" w:rsidRPr="00EF5447" w:rsidRDefault="00974FE8" w:rsidP="00061796">
            <w:pPr>
              <w:pStyle w:val="TAC"/>
              <w:rPr>
                <w:lang w:eastAsia="zh-CN"/>
              </w:rPr>
            </w:pPr>
            <w:r w:rsidRPr="00EF5447">
              <w:rPr>
                <w:lang w:eastAsia="ja-JP"/>
              </w:rPr>
              <w:t>0.3</w:t>
            </w:r>
            <w:r w:rsidRPr="00EF5447">
              <w:rPr>
                <w:vertAlign w:val="superscript"/>
                <w:lang w:eastAsia="ja-JP"/>
              </w:rPr>
              <w:t>6</w:t>
            </w:r>
          </w:p>
        </w:tc>
      </w:tr>
      <w:tr w:rsidR="00974FE8" w:rsidRPr="00EF5447" w14:paraId="62BFBDA8" w14:textId="77777777" w:rsidTr="00061796">
        <w:trPr>
          <w:trHeight w:val="187"/>
          <w:jc w:val="center"/>
        </w:trPr>
        <w:tc>
          <w:tcPr>
            <w:tcW w:w="2336" w:type="dxa"/>
            <w:tcBorders>
              <w:top w:val="nil"/>
              <w:bottom w:val="single" w:sz="4" w:space="0" w:color="auto"/>
            </w:tcBorders>
            <w:shd w:val="clear" w:color="auto" w:fill="auto"/>
          </w:tcPr>
          <w:p w14:paraId="4E5C3A60" w14:textId="77777777" w:rsidR="00974FE8" w:rsidRPr="00EF5447" w:rsidRDefault="00974FE8" w:rsidP="00061796">
            <w:pPr>
              <w:pStyle w:val="TAC"/>
            </w:pPr>
          </w:p>
        </w:tc>
        <w:tc>
          <w:tcPr>
            <w:tcW w:w="2952" w:type="dxa"/>
          </w:tcPr>
          <w:p w14:paraId="43385C5A" w14:textId="77777777" w:rsidR="00974FE8" w:rsidRPr="00EF5447" w:rsidRDefault="00974FE8" w:rsidP="00061796">
            <w:pPr>
              <w:pStyle w:val="TAC"/>
              <w:rPr>
                <w:lang w:eastAsia="zh-CN"/>
              </w:rPr>
            </w:pPr>
            <w:r w:rsidRPr="001B3B6C">
              <w:rPr>
                <w:rFonts w:cs="Arial"/>
                <w:szCs w:val="18"/>
              </w:rPr>
              <w:t>n78</w:t>
            </w:r>
          </w:p>
        </w:tc>
        <w:tc>
          <w:tcPr>
            <w:tcW w:w="2952" w:type="dxa"/>
          </w:tcPr>
          <w:p w14:paraId="643BBC9D" w14:textId="77777777" w:rsidR="00974FE8" w:rsidRPr="00EF5447" w:rsidRDefault="00974FE8" w:rsidP="00061796">
            <w:pPr>
              <w:pStyle w:val="TAC"/>
              <w:rPr>
                <w:lang w:eastAsia="zh-CN"/>
              </w:rPr>
            </w:pPr>
            <w:r w:rsidRPr="00EF5447">
              <w:rPr>
                <w:lang w:eastAsia="ja-JP"/>
              </w:rPr>
              <w:t>0.8</w:t>
            </w:r>
            <w:r w:rsidRPr="00EF5447">
              <w:rPr>
                <w:vertAlign w:val="superscript"/>
                <w:lang w:eastAsia="ja-JP"/>
              </w:rPr>
              <w:t>6</w:t>
            </w:r>
          </w:p>
        </w:tc>
      </w:tr>
      <w:tr w:rsidR="00974FE8" w:rsidRPr="00EF5447" w14:paraId="361DE419" w14:textId="77777777" w:rsidTr="00061796">
        <w:trPr>
          <w:trHeight w:val="187"/>
          <w:jc w:val="center"/>
        </w:trPr>
        <w:tc>
          <w:tcPr>
            <w:tcW w:w="2336" w:type="dxa"/>
            <w:tcBorders>
              <w:bottom w:val="nil"/>
            </w:tcBorders>
            <w:shd w:val="clear" w:color="auto" w:fill="auto"/>
          </w:tcPr>
          <w:p w14:paraId="70DBC213" w14:textId="77777777" w:rsidR="00974FE8" w:rsidRPr="00EF5447" w:rsidRDefault="00974FE8" w:rsidP="00061796">
            <w:pPr>
              <w:pStyle w:val="TAC"/>
            </w:pPr>
            <w:r w:rsidRPr="00EF5447">
              <w:t>DC_3-20_n41-n78</w:t>
            </w:r>
          </w:p>
        </w:tc>
        <w:tc>
          <w:tcPr>
            <w:tcW w:w="2952" w:type="dxa"/>
          </w:tcPr>
          <w:p w14:paraId="39B15042" w14:textId="77777777" w:rsidR="00974FE8" w:rsidRPr="00EF5447" w:rsidRDefault="00974FE8" w:rsidP="00061796">
            <w:pPr>
              <w:pStyle w:val="TAC"/>
              <w:rPr>
                <w:lang w:eastAsia="zh-CN"/>
              </w:rPr>
            </w:pPr>
            <w:r w:rsidRPr="00EF5447">
              <w:rPr>
                <w:lang w:eastAsia="zh-CN"/>
              </w:rPr>
              <w:t>3</w:t>
            </w:r>
          </w:p>
        </w:tc>
        <w:tc>
          <w:tcPr>
            <w:tcW w:w="2952" w:type="dxa"/>
          </w:tcPr>
          <w:p w14:paraId="6260C978" w14:textId="77777777" w:rsidR="00974FE8" w:rsidRPr="00EF5447" w:rsidRDefault="00974FE8" w:rsidP="00061796">
            <w:pPr>
              <w:pStyle w:val="TAC"/>
              <w:rPr>
                <w:lang w:eastAsia="zh-CN"/>
              </w:rPr>
            </w:pPr>
            <w:r w:rsidRPr="00EF5447">
              <w:rPr>
                <w:lang w:eastAsia="zh-CN"/>
              </w:rPr>
              <w:t>0.5</w:t>
            </w:r>
          </w:p>
        </w:tc>
      </w:tr>
      <w:tr w:rsidR="00974FE8" w:rsidRPr="00EF5447" w14:paraId="1602D2EC" w14:textId="77777777" w:rsidTr="00061796">
        <w:trPr>
          <w:trHeight w:val="187"/>
          <w:jc w:val="center"/>
        </w:trPr>
        <w:tc>
          <w:tcPr>
            <w:tcW w:w="2336" w:type="dxa"/>
            <w:tcBorders>
              <w:top w:val="nil"/>
              <w:bottom w:val="nil"/>
            </w:tcBorders>
            <w:shd w:val="clear" w:color="auto" w:fill="auto"/>
          </w:tcPr>
          <w:p w14:paraId="33C47550" w14:textId="77777777" w:rsidR="00974FE8" w:rsidRPr="00EF5447" w:rsidRDefault="00974FE8" w:rsidP="00061796">
            <w:pPr>
              <w:pStyle w:val="TAC"/>
            </w:pPr>
          </w:p>
        </w:tc>
        <w:tc>
          <w:tcPr>
            <w:tcW w:w="2952" w:type="dxa"/>
          </w:tcPr>
          <w:p w14:paraId="12D55CED" w14:textId="77777777" w:rsidR="00974FE8" w:rsidRPr="00EF5447" w:rsidRDefault="00974FE8" w:rsidP="00061796">
            <w:pPr>
              <w:pStyle w:val="TAC"/>
              <w:rPr>
                <w:lang w:eastAsia="zh-CN"/>
              </w:rPr>
            </w:pPr>
            <w:r w:rsidRPr="00EF5447">
              <w:rPr>
                <w:lang w:eastAsia="zh-CN"/>
              </w:rPr>
              <w:t>20</w:t>
            </w:r>
          </w:p>
        </w:tc>
        <w:tc>
          <w:tcPr>
            <w:tcW w:w="2952" w:type="dxa"/>
          </w:tcPr>
          <w:p w14:paraId="1E5AA1ED" w14:textId="77777777" w:rsidR="00974FE8" w:rsidRPr="00EF5447" w:rsidRDefault="00974FE8" w:rsidP="00061796">
            <w:pPr>
              <w:pStyle w:val="TAC"/>
              <w:rPr>
                <w:lang w:eastAsia="zh-CN"/>
              </w:rPr>
            </w:pPr>
            <w:r w:rsidRPr="00EF5447">
              <w:rPr>
                <w:lang w:eastAsia="zh-CN"/>
              </w:rPr>
              <w:t>0.3</w:t>
            </w:r>
          </w:p>
        </w:tc>
      </w:tr>
      <w:tr w:rsidR="00974FE8" w:rsidRPr="00EF5447" w14:paraId="4F859827" w14:textId="77777777" w:rsidTr="00061796">
        <w:trPr>
          <w:trHeight w:val="187"/>
          <w:jc w:val="center"/>
        </w:trPr>
        <w:tc>
          <w:tcPr>
            <w:tcW w:w="2336" w:type="dxa"/>
            <w:tcBorders>
              <w:top w:val="nil"/>
              <w:bottom w:val="nil"/>
            </w:tcBorders>
            <w:shd w:val="clear" w:color="auto" w:fill="auto"/>
          </w:tcPr>
          <w:p w14:paraId="056268B3" w14:textId="77777777" w:rsidR="00974FE8" w:rsidRPr="00EF5447" w:rsidRDefault="00974FE8" w:rsidP="00061796">
            <w:pPr>
              <w:pStyle w:val="TAC"/>
            </w:pPr>
          </w:p>
        </w:tc>
        <w:tc>
          <w:tcPr>
            <w:tcW w:w="2952" w:type="dxa"/>
          </w:tcPr>
          <w:p w14:paraId="2B576103" w14:textId="77777777" w:rsidR="00974FE8" w:rsidRPr="00EF5447" w:rsidRDefault="00974FE8" w:rsidP="00061796">
            <w:pPr>
              <w:pStyle w:val="TAC"/>
              <w:rPr>
                <w:lang w:eastAsia="zh-CN"/>
              </w:rPr>
            </w:pPr>
            <w:r w:rsidRPr="00EF5447">
              <w:rPr>
                <w:lang w:eastAsia="zh-CN"/>
              </w:rPr>
              <w:t>n41</w:t>
            </w:r>
          </w:p>
        </w:tc>
        <w:tc>
          <w:tcPr>
            <w:tcW w:w="2952" w:type="dxa"/>
          </w:tcPr>
          <w:p w14:paraId="52317C97" w14:textId="77777777" w:rsidR="00974FE8" w:rsidRPr="00EF5447" w:rsidRDefault="00974FE8" w:rsidP="00061796">
            <w:pPr>
              <w:pStyle w:val="TAC"/>
              <w:rPr>
                <w:lang w:eastAsia="zh-CN"/>
              </w:rPr>
            </w:pPr>
            <w:r w:rsidRPr="00EF5447">
              <w:rPr>
                <w:lang w:eastAsia="zh-CN"/>
              </w:rPr>
              <w:t>0.5</w:t>
            </w:r>
          </w:p>
        </w:tc>
      </w:tr>
      <w:tr w:rsidR="00974FE8" w:rsidRPr="00EF5447" w14:paraId="2D2CE8FF" w14:textId="77777777" w:rsidTr="00061796">
        <w:trPr>
          <w:trHeight w:val="187"/>
          <w:jc w:val="center"/>
        </w:trPr>
        <w:tc>
          <w:tcPr>
            <w:tcW w:w="2336" w:type="dxa"/>
            <w:tcBorders>
              <w:top w:val="nil"/>
              <w:bottom w:val="single" w:sz="4" w:space="0" w:color="auto"/>
            </w:tcBorders>
            <w:shd w:val="clear" w:color="auto" w:fill="auto"/>
          </w:tcPr>
          <w:p w14:paraId="532AEE34" w14:textId="77777777" w:rsidR="00974FE8" w:rsidRPr="00EF5447" w:rsidRDefault="00974FE8" w:rsidP="00061796">
            <w:pPr>
              <w:pStyle w:val="TAC"/>
            </w:pPr>
          </w:p>
        </w:tc>
        <w:tc>
          <w:tcPr>
            <w:tcW w:w="2952" w:type="dxa"/>
          </w:tcPr>
          <w:p w14:paraId="31011928" w14:textId="77777777" w:rsidR="00974FE8" w:rsidRPr="00EF5447" w:rsidRDefault="00974FE8" w:rsidP="00061796">
            <w:pPr>
              <w:pStyle w:val="TAC"/>
              <w:rPr>
                <w:lang w:eastAsia="zh-CN"/>
              </w:rPr>
            </w:pPr>
            <w:r w:rsidRPr="00EF5447">
              <w:rPr>
                <w:lang w:eastAsia="zh-CN"/>
              </w:rPr>
              <w:t>n78</w:t>
            </w:r>
          </w:p>
        </w:tc>
        <w:tc>
          <w:tcPr>
            <w:tcW w:w="2952" w:type="dxa"/>
          </w:tcPr>
          <w:p w14:paraId="122EEC53" w14:textId="77777777" w:rsidR="00974FE8" w:rsidRPr="00EF5447" w:rsidRDefault="00974FE8" w:rsidP="00061796">
            <w:pPr>
              <w:pStyle w:val="TAC"/>
              <w:rPr>
                <w:lang w:eastAsia="zh-CN"/>
              </w:rPr>
            </w:pPr>
            <w:r w:rsidRPr="00EF5447">
              <w:rPr>
                <w:lang w:eastAsia="zh-CN"/>
              </w:rPr>
              <w:t>0.8</w:t>
            </w:r>
          </w:p>
        </w:tc>
      </w:tr>
      <w:tr w:rsidR="00974FE8" w:rsidRPr="00EF5447" w14:paraId="2919D144" w14:textId="77777777" w:rsidTr="00061796">
        <w:trPr>
          <w:trHeight w:val="187"/>
          <w:jc w:val="center"/>
        </w:trPr>
        <w:tc>
          <w:tcPr>
            <w:tcW w:w="2336" w:type="dxa"/>
            <w:tcBorders>
              <w:bottom w:val="nil"/>
            </w:tcBorders>
            <w:shd w:val="clear" w:color="auto" w:fill="auto"/>
          </w:tcPr>
          <w:p w14:paraId="2EF344FF" w14:textId="77777777" w:rsidR="00974FE8" w:rsidRPr="00EF5447" w:rsidRDefault="00974FE8" w:rsidP="00061796">
            <w:pPr>
              <w:pStyle w:val="TAC"/>
            </w:pPr>
            <w:r w:rsidRPr="00EF5447">
              <w:rPr>
                <w:kern w:val="2"/>
                <w:szCs w:val="24"/>
                <w:lang w:eastAsia="ja-JP"/>
              </w:rPr>
              <w:t>DC_3_20_SUL_n78-n80</w:t>
            </w:r>
          </w:p>
        </w:tc>
        <w:tc>
          <w:tcPr>
            <w:tcW w:w="2952" w:type="dxa"/>
          </w:tcPr>
          <w:p w14:paraId="45AAB39E" w14:textId="77777777" w:rsidR="00974FE8" w:rsidRPr="00EF5447" w:rsidRDefault="00974FE8" w:rsidP="00061796">
            <w:pPr>
              <w:pStyle w:val="TAC"/>
              <w:rPr>
                <w:rFonts w:eastAsia="Malgun Gothic"/>
                <w:lang w:eastAsia="ko-KR"/>
              </w:rPr>
            </w:pPr>
            <w:r w:rsidRPr="00EF5447">
              <w:t>3, n80</w:t>
            </w:r>
          </w:p>
        </w:tc>
        <w:tc>
          <w:tcPr>
            <w:tcW w:w="2952" w:type="dxa"/>
          </w:tcPr>
          <w:p w14:paraId="40B98B17" w14:textId="77777777" w:rsidR="00974FE8" w:rsidRPr="00EF5447" w:rsidRDefault="00974FE8" w:rsidP="00061796">
            <w:pPr>
              <w:pStyle w:val="TAC"/>
              <w:rPr>
                <w:rFonts w:eastAsia="Malgun Gothic"/>
                <w:lang w:eastAsia="ko-KR"/>
              </w:rPr>
            </w:pPr>
            <w:r w:rsidRPr="00EF5447">
              <w:rPr>
                <w:lang w:eastAsia="zh-CN"/>
              </w:rPr>
              <w:t>0.5</w:t>
            </w:r>
          </w:p>
        </w:tc>
      </w:tr>
      <w:tr w:rsidR="00974FE8" w:rsidRPr="00EF5447" w14:paraId="57487568" w14:textId="77777777" w:rsidTr="00061796">
        <w:trPr>
          <w:trHeight w:val="187"/>
          <w:jc w:val="center"/>
        </w:trPr>
        <w:tc>
          <w:tcPr>
            <w:tcW w:w="2336" w:type="dxa"/>
            <w:tcBorders>
              <w:top w:val="nil"/>
              <w:bottom w:val="nil"/>
            </w:tcBorders>
            <w:shd w:val="clear" w:color="auto" w:fill="auto"/>
          </w:tcPr>
          <w:p w14:paraId="5E7DE45C" w14:textId="77777777" w:rsidR="00974FE8" w:rsidRPr="00EF5447" w:rsidRDefault="00974FE8" w:rsidP="00061796">
            <w:pPr>
              <w:pStyle w:val="TAC"/>
            </w:pPr>
          </w:p>
        </w:tc>
        <w:tc>
          <w:tcPr>
            <w:tcW w:w="2952" w:type="dxa"/>
          </w:tcPr>
          <w:p w14:paraId="1EAE8247" w14:textId="77777777" w:rsidR="00974FE8" w:rsidRPr="00EF5447" w:rsidRDefault="00974FE8" w:rsidP="00061796">
            <w:pPr>
              <w:pStyle w:val="TAC"/>
              <w:rPr>
                <w:rFonts w:eastAsia="Malgun Gothic"/>
                <w:lang w:eastAsia="ko-KR"/>
              </w:rPr>
            </w:pPr>
            <w:r w:rsidRPr="00EF5447">
              <w:rPr>
                <w:lang w:eastAsia="zh-CN"/>
              </w:rPr>
              <w:t>20</w:t>
            </w:r>
          </w:p>
        </w:tc>
        <w:tc>
          <w:tcPr>
            <w:tcW w:w="2952" w:type="dxa"/>
          </w:tcPr>
          <w:p w14:paraId="27C8A401" w14:textId="77777777" w:rsidR="00974FE8" w:rsidRPr="00EF5447" w:rsidRDefault="00974FE8" w:rsidP="00061796">
            <w:pPr>
              <w:pStyle w:val="TAC"/>
              <w:rPr>
                <w:rFonts w:eastAsia="Malgun Gothic"/>
                <w:lang w:eastAsia="ko-KR"/>
              </w:rPr>
            </w:pPr>
            <w:r w:rsidRPr="00EF5447">
              <w:rPr>
                <w:lang w:eastAsia="zh-CN"/>
              </w:rPr>
              <w:t>0.3</w:t>
            </w:r>
          </w:p>
        </w:tc>
      </w:tr>
      <w:tr w:rsidR="00974FE8" w:rsidRPr="00EF5447" w14:paraId="727C7491" w14:textId="77777777" w:rsidTr="00061796">
        <w:trPr>
          <w:trHeight w:val="187"/>
          <w:jc w:val="center"/>
        </w:trPr>
        <w:tc>
          <w:tcPr>
            <w:tcW w:w="2336" w:type="dxa"/>
            <w:tcBorders>
              <w:top w:val="nil"/>
              <w:bottom w:val="single" w:sz="4" w:space="0" w:color="auto"/>
            </w:tcBorders>
            <w:shd w:val="clear" w:color="auto" w:fill="auto"/>
          </w:tcPr>
          <w:p w14:paraId="11CCF5B8" w14:textId="77777777" w:rsidR="00974FE8" w:rsidRPr="00EF5447" w:rsidRDefault="00974FE8" w:rsidP="00061796">
            <w:pPr>
              <w:pStyle w:val="TAC"/>
            </w:pPr>
          </w:p>
        </w:tc>
        <w:tc>
          <w:tcPr>
            <w:tcW w:w="2952" w:type="dxa"/>
          </w:tcPr>
          <w:p w14:paraId="7EFB4CA3" w14:textId="77777777" w:rsidR="00974FE8" w:rsidRPr="00EF5447" w:rsidRDefault="00974FE8" w:rsidP="00061796">
            <w:pPr>
              <w:pStyle w:val="TAC"/>
              <w:rPr>
                <w:rFonts w:eastAsia="Malgun Gothic"/>
                <w:lang w:eastAsia="ko-KR"/>
              </w:rPr>
            </w:pPr>
            <w:r w:rsidRPr="00EF5447">
              <w:t>n78</w:t>
            </w:r>
          </w:p>
        </w:tc>
        <w:tc>
          <w:tcPr>
            <w:tcW w:w="2952" w:type="dxa"/>
          </w:tcPr>
          <w:p w14:paraId="09B7FD48" w14:textId="77777777" w:rsidR="00974FE8" w:rsidRPr="00EF5447" w:rsidRDefault="00974FE8" w:rsidP="00061796">
            <w:pPr>
              <w:pStyle w:val="TAC"/>
              <w:rPr>
                <w:rFonts w:eastAsia="Malgun Gothic"/>
                <w:lang w:eastAsia="ko-KR"/>
              </w:rPr>
            </w:pPr>
            <w:r w:rsidRPr="00EF5447">
              <w:rPr>
                <w:lang w:eastAsia="zh-CN"/>
              </w:rPr>
              <w:t>0.8</w:t>
            </w:r>
          </w:p>
        </w:tc>
      </w:tr>
      <w:tr w:rsidR="00974FE8" w:rsidRPr="00EF5447" w14:paraId="4B4BC1BD" w14:textId="77777777" w:rsidTr="00061796">
        <w:trPr>
          <w:trHeight w:val="187"/>
          <w:jc w:val="center"/>
        </w:trPr>
        <w:tc>
          <w:tcPr>
            <w:tcW w:w="2336" w:type="dxa"/>
            <w:tcBorders>
              <w:top w:val="nil"/>
              <w:bottom w:val="nil"/>
            </w:tcBorders>
            <w:shd w:val="clear" w:color="auto" w:fill="auto"/>
            <w:vAlign w:val="center"/>
          </w:tcPr>
          <w:p w14:paraId="2B90CE78" w14:textId="77777777" w:rsidR="00974FE8" w:rsidRPr="00EF5447" w:rsidRDefault="00974FE8" w:rsidP="00061796">
            <w:pPr>
              <w:pStyle w:val="TAC"/>
            </w:pPr>
            <w:r w:rsidRPr="00EF5447">
              <w:rPr>
                <w:lang w:eastAsia="zh-TW"/>
              </w:rPr>
              <w:t>DC_3-21_n1-n77</w:t>
            </w:r>
          </w:p>
        </w:tc>
        <w:tc>
          <w:tcPr>
            <w:tcW w:w="2952" w:type="dxa"/>
            <w:vAlign w:val="center"/>
          </w:tcPr>
          <w:p w14:paraId="6D4DABBB" w14:textId="77777777" w:rsidR="00974FE8" w:rsidRPr="00EF5447" w:rsidRDefault="00974FE8" w:rsidP="00061796">
            <w:pPr>
              <w:pStyle w:val="TAC"/>
            </w:pPr>
            <w:r w:rsidRPr="00EF5447">
              <w:rPr>
                <w:lang w:eastAsia="zh-TW"/>
              </w:rPr>
              <w:t>3</w:t>
            </w:r>
          </w:p>
        </w:tc>
        <w:tc>
          <w:tcPr>
            <w:tcW w:w="2952" w:type="dxa"/>
            <w:vAlign w:val="center"/>
          </w:tcPr>
          <w:p w14:paraId="57C2127A" w14:textId="77777777" w:rsidR="00974FE8" w:rsidRPr="00EF5447" w:rsidRDefault="00974FE8" w:rsidP="00061796">
            <w:pPr>
              <w:pStyle w:val="TAC"/>
              <w:rPr>
                <w:lang w:eastAsia="zh-CN"/>
              </w:rPr>
            </w:pPr>
            <w:r w:rsidRPr="00EF5447">
              <w:rPr>
                <w:rFonts w:eastAsia="Malgun Gothic"/>
                <w:szCs w:val="18"/>
                <w:lang w:eastAsia="ko-KR"/>
              </w:rPr>
              <w:t>0.8</w:t>
            </w:r>
          </w:p>
        </w:tc>
      </w:tr>
      <w:tr w:rsidR="00974FE8" w:rsidRPr="00EF5447" w14:paraId="71F2A570" w14:textId="77777777" w:rsidTr="00061796">
        <w:trPr>
          <w:trHeight w:val="187"/>
          <w:jc w:val="center"/>
        </w:trPr>
        <w:tc>
          <w:tcPr>
            <w:tcW w:w="2336" w:type="dxa"/>
            <w:tcBorders>
              <w:top w:val="nil"/>
              <w:bottom w:val="nil"/>
            </w:tcBorders>
            <w:shd w:val="clear" w:color="auto" w:fill="auto"/>
            <w:vAlign w:val="center"/>
          </w:tcPr>
          <w:p w14:paraId="34544D52" w14:textId="77777777" w:rsidR="00974FE8" w:rsidRPr="00EF5447" w:rsidRDefault="00974FE8" w:rsidP="00061796">
            <w:pPr>
              <w:pStyle w:val="TAC"/>
            </w:pPr>
          </w:p>
        </w:tc>
        <w:tc>
          <w:tcPr>
            <w:tcW w:w="2952" w:type="dxa"/>
            <w:vAlign w:val="center"/>
          </w:tcPr>
          <w:p w14:paraId="21271E94" w14:textId="77777777" w:rsidR="00974FE8" w:rsidRPr="00EF5447" w:rsidRDefault="00974FE8" w:rsidP="00061796">
            <w:pPr>
              <w:pStyle w:val="TAC"/>
            </w:pPr>
            <w:r w:rsidRPr="00EF5447">
              <w:rPr>
                <w:lang w:eastAsia="zh-TW"/>
              </w:rPr>
              <w:t>21</w:t>
            </w:r>
          </w:p>
        </w:tc>
        <w:tc>
          <w:tcPr>
            <w:tcW w:w="2952" w:type="dxa"/>
            <w:vAlign w:val="center"/>
          </w:tcPr>
          <w:p w14:paraId="74CCDACB" w14:textId="77777777" w:rsidR="00974FE8" w:rsidRPr="00EF5447" w:rsidRDefault="00974FE8" w:rsidP="00061796">
            <w:pPr>
              <w:pStyle w:val="TAC"/>
              <w:rPr>
                <w:lang w:eastAsia="zh-CN"/>
              </w:rPr>
            </w:pPr>
            <w:r w:rsidRPr="00EF5447">
              <w:rPr>
                <w:rFonts w:eastAsia="Malgun Gothic"/>
                <w:szCs w:val="18"/>
                <w:lang w:eastAsia="ko-KR"/>
              </w:rPr>
              <w:t>0.9</w:t>
            </w:r>
          </w:p>
        </w:tc>
      </w:tr>
      <w:tr w:rsidR="00974FE8" w:rsidRPr="00EF5447" w14:paraId="4D3AE214" w14:textId="77777777" w:rsidTr="00061796">
        <w:trPr>
          <w:trHeight w:val="187"/>
          <w:jc w:val="center"/>
        </w:trPr>
        <w:tc>
          <w:tcPr>
            <w:tcW w:w="2336" w:type="dxa"/>
            <w:tcBorders>
              <w:top w:val="nil"/>
              <w:bottom w:val="nil"/>
            </w:tcBorders>
            <w:shd w:val="clear" w:color="auto" w:fill="auto"/>
            <w:vAlign w:val="center"/>
          </w:tcPr>
          <w:p w14:paraId="04C1B818" w14:textId="77777777" w:rsidR="00974FE8" w:rsidRPr="00EF5447" w:rsidRDefault="00974FE8" w:rsidP="00061796">
            <w:pPr>
              <w:pStyle w:val="TAC"/>
            </w:pPr>
          </w:p>
        </w:tc>
        <w:tc>
          <w:tcPr>
            <w:tcW w:w="2952" w:type="dxa"/>
            <w:vAlign w:val="center"/>
          </w:tcPr>
          <w:p w14:paraId="16C034AE" w14:textId="77777777" w:rsidR="00974FE8" w:rsidRPr="00EF5447" w:rsidRDefault="00974FE8" w:rsidP="00061796">
            <w:pPr>
              <w:pStyle w:val="TAC"/>
            </w:pPr>
            <w:r w:rsidRPr="00EF5447">
              <w:rPr>
                <w:lang w:eastAsia="zh-TW"/>
              </w:rPr>
              <w:t>n1</w:t>
            </w:r>
          </w:p>
        </w:tc>
        <w:tc>
          <w:tcPr>
            <w:tcW w:w="2952" w:type="dxa"/>
            <w:vAlign w:val="center"/>
          </w:tcPr>
          <w:p w14:paraId="66B1C762" w14:textId="77777777" w:rsidR="00974FE8" w:rsidRPr="00EF5447" w:rsidRDefault="00974FE8" w:rsidP="00061796">
            <w:pPr>
              <w:pStyle w:val="TAC"/>
              <w:rPr>
                <w:lang w:eastAsia="zh-CN"/>
              </w:rPr>
            </w:pPr>
            <w:r w:rsidRPr="00EF5447">
              <w:rPr>
                <w:rFonts w:eastAsia="Malgun Gothic"/>
                <w:szCs w:val="18"/>
                <w:lang w:eastAsia="ko-KR"/>
              </w:rPr>
              <w:t>0.6</w:t>
            </w:r>
          </w:p>
        </w:tc>
      </w:tr>
      <w:tr w:rsidR="00974FE8" w:rsidRPr="00EF5447" w14:paraId="6DCE531C" w14:textId="77777777" w:rsidTr="00061796">
        <w:trPr>
          <w:trHeight w:val="187"/>
          <w:jc w:val="center"/>
        </w:trPr>
        <w:tc>
          <w:tcPr>
            <w:tcW w:w="2336" w:type="dxa"/>
            <w:tcBorders>
              <w:top w:val="nil"/>
              <w:bottom w:val="single" w:sz="4" w:space="0" w:color="auto"/>
            </w:tcBorders>
            <w:shd w:val="clear" w:color="auto" w:fill="auto"/>
            <w:vAlign w:val="center"/>
          </w:tcPr>
          <w:p w14:paraId="66FFED2F" w14:textId="77777777" w:rsidR="00974FE8" w:rsidRPr="00EF5447" w:rsidRDefault="00974FE8" w:rsidP="00061796">
            <w:pPr>
              <w:pStyle w:val="TAC"/>
            </w:pPr>
          </w:p>
        </w:tc>
        <w:tc>
          <w:tcPr>
            <w:tcW w:w="2952" w:type="dxa"/>
            <w:vAlign w:val="center"/>
          </w:tcPr>
          <w:p w14:paraId="033B0EB4" w14:textId="77777777" w:rsidR="00974FE8" w:rsidRPr="00EF5447" w:rsidRDefault="00974FE8" w:rsidP="00061796">
            <w:pPr>
              <w:pStyle w:val="TAC"/>
            </w:pPr>
            <w:r w:rsidRPr="00EF5447">
              <w:rPr>
                <w:lang w:eastAsia="zh-TW"/>
              </w:rPr>
              <w:t>n77</w:t>
            </w:r>
          </w:p>
        </w:tc>
        <w:tc>
          <w:tcPr>
            <w:tcW w:w="2952" w:type="dxa"/>
            <w:vAlign w:val="center"/>
          </w:tcPr>
          <w:p w14:paraId="0BAFAEB7" w14:textId="77777777" w:rsidR="00974FE8" w:rsidRPr="00EF5447" w:rsidRDefault="00974FE8" w:rsidP="00061796">
            <w:pPr>
              <w:pStyle w:val="TAC"/>
              <w:rPr>
                <w:lang w:eastAsia="zh-CN"/>
              </w:rPr>
            </w:pPr>
            <w:r w:rsidRPr="00EF5447">
              <w:rPr>
                <w:rFonts w:eastAsia="Malgun Gothic"/>
                <w:szCs w:val="18"/>
                <w:lang w:eastAsia="ko-KR"/>
              </w:rPr>
              <w:t>0.8</w:t>
            </w:r>
          </w:p>
        </w:tc>
      </w:tr>
      <w:tr w:rsidR="00974FE8" w:rsidRPr="00EF5447" w14:paraId="68A4BD40" w14:textId="77777777" w:rsidTr="00061796">
        <w:trPr>
          <w:trHeight w:val="187"/>
          <w:jc w:val="center"/>
        </w:trPr>
        <w:tc>
          <w:tcPr>
            <w:tcW w:w="2336" w:type="dxa"/>
            <w:tcBorders>
              <w:top w:val="nil"/>
              <w:bottom w:val="nil"/>
            </w:tcBorders>
            <w:shd w:val="clear" w:color="auto" w:fill="auto"/>
            <w:vAlign w:val="center"/>
          </w:tcPr>
          <w:p w14:paraId="1F574596" w14:textId="77777777" w:rsidR="00974FE8" w:rsidRPr="00EF5447" w:rsidRDefault="00974FE8" w:rsidP="00061796">
            <w:pPr>
              <w:pStyle w:val="TAC"/>
            </w:pPr>
            <w:r w:rsidRPr="00EF5447">
              <w:rPr>
                <w:lang w:eastAsia="zh-TW"/>
              </w:rPr>
              <w:t>DC_3-21_n1-n78</w:t>
            </w:r>
          </w:p>
        </w:tc>
        <w:tc>
          <w:tcPr>
            <w:tcW w:w="2952" w:type="dxa"/>
            <w:vAlign w:val="center"/>
          </w:tcPr>
          <w:p w14:paraId="72154FC0" w14:textId="77777777" w:rsidR="00974FE8" w:rsidRPr="00EF5447" w:rsidRDefault="00974FE8" w:rsidP="00061796">
            <w:pPr>
              <w:pStyle w:val="TAC"/>
            </w:pPr>
            <w:r w:rsidRPr="00EF5447">
              <w:rPr>
                <w:lang w:eastAsia="zh-TW"/>
              </w:rPr>
              <w:t>3</w:t>
            </w:r>
          </w:p>
        </w:tc>
        <w:tc>
          <w:tcPr>
            <w:tcW w:w="2952" w:type="dxa"/>
            <w:vAlign w:val="center"/>
          </w:tcPr>
          <w:p w14:paraId="36A164CC" w14:textId="77777777" w:rsidR="00974FE8" w:rsidRPr="00EF5447" w:rsidRDefault="00974FE8" w:rsidP="00061796">
            <w:pPr>
              <w:pStyle w:val="TAC"/>
              <w:rPr>
                <w:lang w:eastAsia="zh-CN"/>
              </w:rPr>
            </w:pPr>
            <w:r w:rsidRPr="00EF5447">
              <w:rPr>
                <w:rFonts w:eastAsia="Malgun Gothic"/>
                <w:szCs w:val="18"/>
                <w:lang w:eastAsia="ko-KR"/>
              </w:rPr>
              <w:t>0.8</w:t>
            </w:r>
          </w:p>
        </w:tc>
      </w:tr>
      <w:tr w:rsidR="00974FE8" w:rsidRPr="00EF5447" w14:paraId="29517FCD" w14:textId="77777777" w:rsidTr="00061796">
        <w:trPr>
          <w:trHeight w:val="187"/>
          <w:jc w:val="center"/>
        </w:trPr>
        <w:tc>
          <w:tcPr>
            <w:tcW w:w="2336" w:type="dxa"/>
            <w:tcBorders>
              <w:top w:val="nil"/>
              <w:bottom w:val="nil"/>
            </w:tcBorders>
            <w:shd w:val="clear" w:color="auto" w:fill="auto"/>
            <w:vAlign w:val="center"/>
          </w:tcPr>
          <w:p w14:paraId="12FD239C" w14:textId="77777777" w:rsidR="00974FE8" w:rsidRPr="00EF5447" w:rsidRDefault="00974FE8" w:rsidP="00061796">
            <w:pPr>
              <w:pStyle w:val="TAC"/>
            </w:pPr>
          </w:p>
        </w:tc>
        <w:tc>
          <w:tcPr>
            <w:tcW w:w="2952" w:type="dxa"/>
            <w:vAlign w:val="center"/>
          </w:tcPr>
          <w:p w14:paraId="144BC59B" w14:textId="77777777" w:rsidR="00974FE8" w:rsidRPr="00EF5447" w:rsidRDefault="00974FE8" w:rsidP="00061796">
            <w:pPr>
              <w:pStyle w:val="TAC"/>
            </w:pPr>
            <w:r w:rsidRPr="00EF5447">
              <w:rPr>
                <w:lang w:eastAsia="zh-TW"/>
              </w:rPr>
              <w:t>21</w:t>
            </w:r>
          </w:p>
        </w:tc>
        <w:tc>
          <w:tcPr>
            <w:tcW w:w="2952" w:type="dxa"/>
            <w:vAlign w:val="center"/>
          </w:tcPr>
          <w:p w14:paraId="39E88C0C" w14:textId="77777777" w:rsidR="00974FE8" w:rsidRPr="00EF5447" w:rsidRDefault="00974FE8" w:rsidP="00061796">
            <w:pPr>
              <w:pStyle w:val="TAC"/>
              <w:rPr>
                <w:lang w:eastAsia="zh-CN"/>
              </w:rPr>
            </w:pPr>
            <w:r w:rsidRPr="00EF5447">
              <w:rPr>
                <w:rFonts w:eastAsia="Malgun Gothic"/>
                <w:szCs w:val="18"/>
                <w:lang w:eastAsia="ko-KR"/>
              </w:rPr>
              <w:t>0.9</w:t>
            </w:r>
          </w:p>
        </w:tc>
      </w:tr>
      <w:tr w:rsidR="00974FE8" w:rsidRPr="00EF5447" w14:paraId="7B073386" w14:textId="77777777" w:rsidTr="00061796">
        <w:trPr>
          <w:trHeight w:val="187"/>
          <w:jc w:val="center"/>
        </w:trPr>
        <w:tc>
          <w:tcPr>
            <w:tcW w:w="2336" w:type="dxa"/>
            <w:tcBorders>
              <w:top w:val="nil"/>
              <w:bottom w:val="nil"/>
            </w:tcBorders>
            <w:shd w:val="clear" w:color="auto" w:fill="auto"/>
            <w:vAlign w:val="center"/>
          </w:tcPr>
          <w:p w14:paraId="36A0B457" w14:textId="77777777" w:rsidR="00974FE8" w:rsidRPr="00EF5447" w:rsidRDefault="00974FE8" w:rsidP="00061796">
            <w:pPr>
              <w:pStyle w:val="TAC"/>
            </w:pPr>
          </w:p>
        </w:tc>
        <w:tc>
          <w:tcPr>
            <w:tcW w:w="2952" w:type="dxa"/>
            <w:vAlign w:val="center"/>
          </w:tcPr>
          <w:p w14:paraId="4E33316A" w14:textId="77777777" w:rsidR="00974FE8" w:rsidRPr="00EF5447" w:rsidRDefault="00974FE8" w:rsidP="00061796">
            <w:pPr>
              <w:pStyle w:val="TAC"/>
            </w:pPr>
            <w:r w:rsidRPr="00EF5447">
              <w:rPr>
                <w:lang w:eastAsia="zh-TW"/>
              </w:rPr>
              <w:t>n1</w:t>
            </w:r>
          </w:p>
        </w:tc>
        <w:tc>
          <w:tcPr>
            <w:tcW w:w="2952" w:type="dxa"/>
            <w:vAlign w:val="center"/>
          </w:tcPr>
          <w:p w14:paraId="1CFB981C" w14:textId="77777777" w:rsidR="00974FE8" w:rsidRPr="00EF5447" w:rsidRDefault="00974FE8" w:rsidP="00061796">
            <w:pPr>
              <w:pStyle w:val="TAC"/>
              <w:rPr>
                <w:lang w:eastAsia="zh-CN"/>
              </w:rPr>
            </w:pPr>
            <w:r w:rsidRPr="00EF5447">
              <w:rPr>
                <w:rFonts w:eastAsia="Malgun Gothic"/>
                <w:szCs w:val="18"/>
                <w:lang w:eastAsia="ko-KR"/>
              </w:rPr>
              <w:t>0.6</w:t>
            </w:r>
          </w:p>
        </w:tc>
      </w:tr>
      <w:tr w:rsidR="00974FE8" w:rsidRPr="00EF5447" w14:paraId="71D3C8BF" w14:textId="77777777" w:rsidTr="00061796">
        <w:trPr>
          <w:trHeight w:val="187"/>
          <w:jc w:val="center"/>
        </w:trPr>
        <w:tc>
          <w:tcPr>
            <w:tcW w:w="2336" w:type="dxa"/>
            <w:tcBorders>
              <w:top w:val="nil"/>
              <w:bottom w:val="single" w:sz="4" w:space="0" w:color="auto"/>
            </w:tcBorders>
            <w:shd w:val="clear" w:color="auto" w:fill="auto"/>
            <w:vAlign w:val="center"/>
          </w:tcPr>
          <w:p w14:paraId="5E509536" w14:textId="77777777" w:rsidR="00974FE8" w:rsidRPr="00EF5447" w:rsidRDefault="00974FE8" w:rsidP="00061796">
            <w:pPr>
              <w:pStyle w:val="TAC"/>
            </w:pPr>
          </w:p>
        </w:tc>
        <w:tc>
          <w:tcPr>
            <w:tcW w:w="2952" w:type="dxa"/>
            <w:vAlign w:val="center"/>
          </w:tcPr>
          <w:p w14:paraId="54792A6F" w14:textId="77777777" w:rsidR="00974FE8" w:rsidRPr="00EF5447" w:rsidRDefault="00974FE8" w:rsidP="00061796">
            <w:pPr>
              <w:pStyle w:val="TAC"/>
            </w:pPr>
            <w:r w:rsidRPr="00EF5447">
              <w:rPr>
                <w:lang w:eastAsia="zh-TW"/>
              </w:rPr>
              <w:t>n78</w:t>
            </w:r>
          </w:p>
        </w:tc>
        <w:tc>
          <w:tcPr>
            <w:tcW w:w="2952" w:type="dxa"/>
            <w:vAlign w:val="center"/>
          </w:tcPr>
          <w:p w14:paraId="475DBACB" w14:textId="77777777" w:rsidR="00974FE8" w:rsidRPr="00EF5447" w:rsidRDefault="00974FE8" w:rsidP="00061796">
            <w:pPr>
              <w:pStyle w:val="TAC"/>
              <w:rPr>
                <w:lang w:eastAsia="zh-CN"/>
              </w:rPr>
            </w:pPr>
            <w:r w:rsidRPr="00EF5447">
              <w:rPr>
                <w:rFonts w:eastAsia="Malgun Gothic"/>
                <w:szCs w:val="18"/>
                <w:lang w:eastAsia="ko-KR"/>
              </w:rPr>
              <w:t>0.8</w:t>
            </w:r>
          </w:p>
        </w:tc>
      </w:tr>
      <w:tr w:rsidR="00974FE8" w:rsidRPr="00EF5447" w14:paraId="775E1718" w14:textId="77777777" w:rsidTr="00061796">
        <w:trPr>
          <w:trHeight w:val="187"/>
          <w:jc w:val="center"/>
        </w:trPr>
        <w:tc>
          <w:tcPr>
            <w:tcW w:w="2336" w:type="dxa"/>
            <w:tcBorders>
              <w:top w:val="nil"/>
              <w:bottom w:val="nil"/>
            </w:tcBorders>
            <w:shd w:val="clear" w:color="auto" w:fill="auto"/>
            <w:vAlign w:val="center"/>
          </w:tcPr>
          <w:p w14:paraId="64C940C5" w14:textId="77777777" w:rsidR="00974FE8" w:rsidRPr="00EF5447" w:rsidRDefault="00974FE8" w:rsidP="00061796">
            <w:pPr>
              <w:pStyle w:val="TAC"/>
            </w:pPr>
            <w:r w:rsidRPr="00EF5447">
              <w:rPr>
                <w:lang w:eastAsia="zh-TW"/>
              </w:rPr>
              <w:t>DC_3-21_n1-n79</w:t>
            </w:r>
          </w:p>
        </w:tc>
        <w:tc>
          <w:tcPr>
            <w:tcW w:w="2952" w:type="dxa"/>
            <w:vAlign w:val="center"/>
          </w:tcPr>
          <w:p w14:paraId="17C6A94C" w14:textId="77777777" w:rsidR="00974FE8" w:rsidRPr="00EF5447" w:rsidRDefault="00974FE8" w:rsidP="00061796">
            <w:pPr>
              <w:pStyle w:val="TAC"/>
            </w:pPr>
            <w:r w:rsidRPr="00EF5447">
              <w:rPr>
                <w:lang w:eastAsia="zh-TW"/>
              </w:rPr>
              <w:t>3</w:t>
            </w:r>
          </w:p>
        </w:tc>
        <w:tc>
          <w:tcPr>
            <w:tcW w:w="2952" w:type="dxa"/>
            <w:vAlign w:val="center"/>
          </w:tcPr>
          <w:p w14:paraId="3B599962" w14:textId="77777777" w:rsidR="00974FE8" w:rsidRPr="00EF5447" w:rsidRDefault="00974FE8" w:rsidP="00061796">
            <w:pPr>
              <w:pStyle w:val="TAC"/>
              <w:rPr>
                <w:lang w:eastAsia="zh-CN"/>
              </w:rPr>
            </w:pPr>
            <w:r w:rsidRPr="00EF5447">
              <w:rPr>
                <w:rFonts w:eastAsia="Malgun Gothic"/>
                <w:szCs w:val="18"/>
                <w:lang w:eastAsia="ko-KR"/>
              </w:rPr>
              <w:t>0.8</w:t>
            </w:r>
          </w:p>
        </w:tc>
      </w:tr>
      <w:tr w:rsidR="00974FE8" w:rsidRPr="00EF5447" w14:paraId="077B0DAA" w14:textId="77777777" w:rsidTr="00061796">
        <w:trPr>
          <w:trHeight w:val="187"/>
          <w:jc w:val="center"/>
        </w:trPr>
        <w:tc>
          <w:tcPr>
            <w:tcW w:w="2336" w:type="dxa"/>
            <w:tcBorders>
              <w:top w:val="nil"/>
              <w:bottom w:val="nil"/>
            </w:tcBorders>
            <w:shd w:val="clear" w:color="auto" w:fill="auto"/>
            <w:vAlign w:val="center"/>
          </w:tcPr>
          <w:p w14:paraId="6FA8F365" w14:textId="77777777" w:rsidR="00974FE8" w:rsidRPr="00EF5447" w:rsidRDefault="00974FE8" w:rsidP="00061796">
            <w:pPr>
              <w:pStyle w:val="TAC"/>
            </w:pPr>
          </w:p>
        </w:tc>
        <w:tc>
          <w:tcPr>
            <w:tcW w:w="2952" w:type="dxa"/>
            <w:vAlign w:val="center"/>
          </w:tcPr>
          <w:p w14:paraId="3F8E5750" w14:textId="77777777" w:rsidR="00974FE8" w:rsidRPr="00EF5447" w:rsidRDefault="00974FE8" w:rsidP="00061796">
            <w:pPr>
              <w:pStyle w:val="TAC"/>
            </w:pPr>
            <w:r w:rsidRPr="00EF5447">
              <w:rPr>
                <w:lang w:eastAsia="zh-TW"/>
              </w:rPr>
              <w:t>21</w:t>
            </w:r>
          </w:p>
        </w:tc>
        <w:tc>
          <w:tcPr>
            <w:tcW w:w="2952" w:type="dxa"/>
            <w:vAlign w:val="center"/>
          </w:tcPr>
          <w:p w14:paraId="52B86803" w14:textId="77777777" w:rsidR="00974FE8" w:rsidRPr="00EF5447" w:rsidRDefault="00974FE8" w:rsidP="00061796">
            <w:pPr>
              <w:pStyle w:val="TAC"/>
              <w:rPr>
                <w:lang w:eastAsia="zh-CN"/>
              </w:rPr>
            </w:pPr>
            <w:r w:rsidRPr="00EF5447">
              <w:rPr>
                <w:rFonts w:eastAsia="Malgun Gothic"/>
                <w:szCs w:val="18"/>
                <w:lang w:eastAsia="ko-KR"/>
              </w:rPr>
              <w:t>0.9</w:t>
            </w:r>
          </w:p>
        </w:tc>
      </w:tr>
      <w:tr w:rsidR="00974FE8" w:rsidRPr="00EF5447" w14:paraId="230A8C36" w14:textId="77777777" w:rsidTr="00061796">
        <w:trPr>
          <w:trHeight w:val="187"/>
          <w:jc w:val="center"/>
        </w:trPr>
        <w:tc>
          <w:tcPr>
            <w:tcW w:w="2336" w:type="dxa"/>
            <w:tcBorders>
              <w:top w:val="nil"/>
              <w:bottom w:val="single" w:sz="4" w:space="0" w:color="auto"/>
            </w:tcBorders>
            <w:shd w:val="clear" w:color="auto" w:fill="auto"/>
            <w:vAlign w:val="center"/>
          </w:tcPr>
          <w:p w14:paraId="16C7ECAE" w14:textId="77777777" w:rsidR="00974FE8" w:rsidRPr="00EF5447" w:rsidRDefault="00974FE8" w:rsidP="00061796">
            <w:pPr>
              <w:pStyle w:val="TAC"/>
            </w:pPr>
          </w:p>
        </w:tc>
        <w:tc>
          <w:tcPr>
            <w:tcW w:w="2952" w:type="dxa"/>
            <w:vAlign w:val="center"/>
          </w:tcPr>
          <w:p w14:paraId="0ECF925A" w14:textId="77777777" w:rsidR="00974FE8" w:rsidRPr="00EF5447" w:rsidRDefault="00974FE8" w:rsidP="00061796">
            <w:pPr>
              <w:pStyle w:val="TAC"/>
            </w:pPr>
            <w:r w:rsidRPr="00EF5447">
              <w:rPr>
                <w:lang w:eastAsia="zh-TW"/>
              </w:rPr>
              <w:t>n1</w:t>
            </w:r>
          </w:p>
        </w:tc>
        <w:tc>
          <w:tcPr>
            <w:tcW w:w="2952" w:type="dxa"/>
            <w:vAlign w:val="center"/>
          </w:tcPr>
          <w:p w14:paraId="4C2E3094" w14:textId="77777777" w:rsidR="00974FE8" w:rsidRPr="00EF5447" w:rsidRDefault="00974FE8" w:rsidP="00061796">
            <w:pPr>
              <w:pStyle w:val="TAC"/>
              <w:rPr>
                <w:lang w:eastAsia="zh-CN"/>
              </w:rPr>
            </w:pPr>
            <w:r w:rsidRPr="00EF5447">
              <w:rPr>
                <w:rFonts w:eastAsia="Malgun Gothic"/>
                <w:szCs w:val="18"/>
                <w:lang w:eastAsia="ko-KR"/>
              </w:rPr>
              <w:t>0.3</w:t>
            </w:r>
          </w:p>
        </w:tc>
      </w:tr>
      <w:tr w:rsidR="00974FE8" w:rsidRPr="00875BED" w14:paraId="59A6ABB7"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6B1C36A" w14:textId="77777777" w:rsidR="00974FE8" w:rsidRPr="00EF5447" w:rsidRDefault="00974FE8" w:rsidP="00061796">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4CA2A481" w14:textId="77777777" w:rsidR="00974FE8" w:rsidRDefault="00974FE8" w:rsidP="00061796">
            <w:pPr>
              <w:pStyle w:val="TAC"/>
              <w:rPr>
                <w:rFonts w:cs="Arial"/>
                <w:lang w:val="x-none" w:eastAsia="zh-TW"/>
              </w:rPr>
            </w:pPr>
            <w:r>
              <w:rPr>
                <w:rFonts w:cs="Arial"/>
                <w:lang w:val="da-DK" w:eastAsia="zh-TW"/>
              </w:rPr>
              <w:t>3</w:t>
            </w:r>
          </w:p>
        </w:tc>
        <w:tc>
          <w:tcPr>
            <w:tcW w:w="2952" w:type="dxa"/>
            <w:vAlign w:val="center"/>
          </w:tcPr>
          <w:p w14:paraId="168DD164" w14:textId="77777777" w:rsidR="00974FE8" w:rsidRPr="00875BED" w:rsidRDefault="00974FE8" w:rsidP="0006179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74FE8" w:rsidRPr="00875BED" w14:paraId="52389F62"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A1662C5" w14:textId="77777777" w:rsidR="00974FE8" w:rsidRPr="00EF5447" w:rsidRDefault="00974FE8" w:rsidP="00061796">
            <w:pPr>
              <w:pStyle w:val="TAC"/>
            </w:pPr>
          </w:p>
        </w:tc>
        <w:tc>
          <w:tcPr>
            <w:tcW w:w="2952" w:type="dxa"/>
            <w:tcBorders>
              <w:left w:val="single" w:sz="4" w:space="0" w:color="auto"/>
            </w:tcBorders>
            <w:vAlign w:val="center"/>
          </w:tcPr>
          <w:p w14:paraId="77D810DB" w14:textId="77777777" w:rsidR="00974FE8" w:rsidRDefault="00974FE8" w:rsidP="00061796">
            <w:pPr>
              <w:pStyle w:val="TAC"/>
              <w:rPr>
                <w:rFonts w:cs="Arial"/>
                <w:lang w:val="x-none" w:eastAsia="zh-TW"/>
              </w:rPr>
            </w:pPr>
            <w:r>
              <w:rPr>
                <w:rFonts w:cs="Arial"/>
                <w:lang w:val="da-DK" w:eastAsia="zh-TW"/>
              </w:rPr>
              <w:t>21</w:t>
            </w:r>
          </w:p>
        </w:tc>
        <w:tc>
          <w:tcPr>
            <w:tcW w:w="2952" w:type="dxa"/>
            <w:vAlign w:val="center"/>
          </w:tcPr>
          <w:p w14:paraId="370B93FA" w14:textId="77777777" w:rsidR="00974FE8" w:rsidRPr="00875BED" w:rsidRDefault="00974FE8" w:rsidP="0006179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974FE8" w:rsidRPr="00875BED" w14:paraId="5096AB1D"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14749F7" w14:textId="77777777" w:rsidR="00974FE8" w:rsidRPr="00EF5447" w:rsidRDefault="00974FE8" w:rsidP="00061796">
            <w:pPr>
              <w:pStyle w:val="TAC"/>
            </w:pPr>
          </w:p>
        </w:tc>
        <w:tc>
          <w:tcPr>
            <w:tcW w:w="2952" w:type="dxa"/>
            <w:tcBorders>
              <w:left w:val="single" w:sz="4" w:space="0" w:color="auto"/>
            </w:tcBorders>
            <w:vAlign w:val="center"/>
          </w:tcPr>
          <w:p w14:paraId="06ED80FF" w14:textId="77777777" w:rsidR="00974FE8" w:rsidRDefault="00974FE8" w:rsidP="00061796">
            <w:pPr>
              <w:pStyle w:val="TAC"/>
              <w:rPr>
                <w:rFonts w:cs="Arial"/>
                <w:lang w:val="x-none" w:eastAsia="zh-TW"/>
              </w:rPr>
            </w:pPr>
            <w:r>
              <w:rPr>
                <w:rFonts w:cs="Arial"/>
                <w:lang w:val="da-DK" w:eastAsia="zh-TW"/>
              </w:rPr>
              <w:t>n28</w:t>
            </w:r>
          </w:p>
        </w:tc>
        <w:tc>
          <w:tcPr>
            <w:tcW w:w="2952" w:type="dxa"/>
            <w:vAlign w:val="center"/>
          </w:tcPr>
          <w:p w14:paraId="607A5834" w14:textId="77777777" w:rsidR="00974FE8" w:rsidRPr="00875BED" w:rsidRDefault="00974FE8" w:rsidP="0006179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974FE8" w:rsidRPr="00875BED" w14:paraId="79DB0736"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F2F6AC6" w14:textId="77777777" w:rsidR="00974FE8" w:rsidRPr="00EF5447" w:rsidRDefault="00974FE8" w:rsidP="00061796">
            <w:pPr>
              <w:pStyle w:val="TAC"/>
            </w:pPr>
          </w:p>
        </w:tc>
        <w:tc>
          <w:tcPr>
            <w:tcW w:w="2952" w:type="dxa"/>
            <w:tcBorders>
              <w:left w:val="single" w:sz="4" w:space="0" w:color="auto"/>
            </w:tcBorders>
            <w:vAlign w:val="center"/>
          </w:tcPr>
          <w:p w14:paraId="192015B5" w14:textId="77777777" w:rsidR="00974FE8" w:rsidRDefault="00974FE8" w:rsidP="00061796">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7EED8A2E" w14:textId="77777777" w:rsidR="00974FE8" w:rsidRPr="00875BED" w:rsidRDefault="00974FE8" w:rsidP="0006179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74FE8" w:rsidRPr="006970BF" w14:paraId="0A43314F"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2B0903C" w14:textId="77777777" w:rsidR="00974FE8" w:rsidRPr="00EF5447" w:rsidRDefault="00974FE8" w:rsidP="00061796">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2A9A441C" w14:textId="77777777" w:rsidR="00974FE8" w:rsidRDefault="00974FE8" w:rsidP="00061796">
            <w:pPr>
              <w:pStyle w:val="TAC"/>
              <w:rPr>
                <w:rFonts w:cs="Arial"/>
                <w:lang w:val="x-none" w:eastAsia="zh-TW"/>
              </w:rPr>
            </w:pPr>
            <w:r>
              <w:rPr>
                <w:rFonts w:cs="Arial"/>
                <w:lang w:val="da-DK" w:eastAsia="zh-TW"/>
              </w:rPr>
              <w:t>3</w:t>
            </w:r>
          </w:p>
        </w:tc>
        <w:tc>
          <w:tcPr>
            <w:tcW w:w="2952" w:type="dxa"/>
            <w:vAlign w:val="center"/>
          </w:tcPr>
          <w:p w14:paraId="7B33B8BD" w14:textId="77777777" w:rsidR="00974FE8" w:rsidRPr="006970BF" w:rsidRDefault="00974FE8" w:rsidP="0006179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74FE8" w:rsidRPr="006970BF" w14:paraId="46DDE20F"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EC766E9" w14:textId="77777777" w:rsidR="00974FE8" w:rsidRPr="00EF5447" w:rsidRDefault="00974FE8" w:rsidP="00061796">
            <w:pPr>
              <w:pStyle w:val="TAC"/>
            </w:pPr>
          </w:p>
        </w:tc>
        <w:tc>
          <w:tcPr>
            <w:tcW w:w="2952" w:type="dxa"/>
            <w:tcBorders>
              <w:left w:val="single" w:sz="4" w:space="0" w:color="auto"/>
            </w:tcBorders>
            <w:vAlign w:val="center"/>
          </w:tcPr>
          <w:p w14:paraId="52C3CFDC" w14:textId="77777777" w:rsidR="00974FE8" w:rsidRDefault="00974FE8" w:rsidP="00061796">
            <w:pPr>
              <w:pStyle w:val="TAC"/>
              <w:rPr>
                <w:rFonts w:cs="Arial"/>
                <w:lang w:val="x-none" w:eastAsia="zh-TW"/>
              </w:rPr>
            </w:pPr>
            <w:r>
              <w:rPr>
                <w:rFonts w:cs="Arial"/>
                <w:lang w:val="da-DK" w:eastAsia="zh-TW"/>
              </w:rPr>
              <w:t>21</w:t>
            </w:r>
          </w:p>
        </w:tc>
        <w:tc>
          <w:tcPr>
            <w:tcW w:w="2952" w:type="dxa"/>
            <w:vAlign w:val="center"/>
          </w:tcPr>
          <w:p w14:paraId="3D0A153F" w14:textId="77777777" w:rsidR="00974FE8" w:rsidRPr="006970BF" w:rsidRDefault="00974FE8" w:rsidP="0006179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974FE8" w:rsidRPr="006970BF" w14:paraId="328D10F3"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93640ED" w14:textId="77777777" w:rsidR="00974FE8" w:rsidRPr="00EF5447" w:rsidRDefault="00974FE8" w:rsidP="00061796">
            <w:pPr>
              <w:pStyle w:val="TAC"/>
            </w:pPr>
          </w:p>
        </w:tc>
        <w:tc>
          <w:tcPr>
            <w:tcW w:w="2952" w:type="dxa"/>
            <w:tcBorders>
              <w:left w:val="single" w:sz="4" w:space="0" w:color="auto"/>
            </w:tcBorders>
            <w:vAlign w:val="center"/>
          </w:tcPr>
          <w:p w14:paraId="41659805" w14:textId="77777777" w:rsidR="00974FE8" w:rsidRDefault="00974FE8" w:rsidP="00061796">
            <w:pPr>
              <w:pStyle w:val="TAC"/>
              <w:rPr>
                <w:rFonts w:cs="Arial"/>
                <w:lang w:val="x-none" w:eastAsia="zh-TW"/>
              </w:rPr>
            </w:pPr>
            <w:r>
              <w:rPr>
                <w:rFonts w:cs="Arial"/>
                <w:lang w:val="da-DK" w:eastAsia="zh-TW"/>
              </w:rPr>
              <w:t>n28</w:t>
            </w:r>
          </w:p>
        </w:tc>
        <w:tc>
          <w:tcPr>
            <w:tcW w:w="2952" w:type="dxa"/>
            <w:vAlign w:val="center"/>
          </w:tcPr>
          <w:p w14:paraId="7185BC13" w14:textId="77777777" w:rsidR="00974FE8" w:rsidRPr="006970BF" w:rsidRDefault="00974FE8" w:rsidP="0006179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974FE8" w:rsidRPr="006970BF" w14:paraId="77F3C8E2"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8D0116B" w14:textId="77777777" w:rsidR="00974FE8" w:rsidRPr="00EF5447" w:rsidRDefault="00974FE8" w:rsidP="00061796">
            <w:pPr>
              <w:pStyle w:val="TAC"/>
            </w:pPr>
          </w:p>
        </w:tc>
        <w:tc>
          <w:tcPr>
            <w:tcW w:w="2952" w:type="dxa"/>
            <w:tcBorders>
              <w:left w:val="single" w:sz="4" w:space="0" w:color="auto"/>
            </w:tcBorders>
            <w:vAlign w:val="center"/>
          </w:tcPr>
          <w:p w14:paraId="1139193B" w14:textId="77777777" w:rsidR="00974FE8" w:rsidRDefault="00974FE8" w:rsidP="00061796">
            <w:pPr>
              <w:pStyle w:val="TAC"/>
              <w:rPr>
                <w:rFonts w:cs="Arial"/>
                <w:lang w:val="x-none" w:eastAsia="zh-TW"/>
              </w:rPr>
            </w:pPr>
            <w:r>
              <w:rPr>
                <w:rFonts w:cs="Arial"/>
                <w:lang w:val="x-none" w:eastAsia="zh-TW"/>
              </w:rPr>
              <w:t>n78</w:t>
            </w:r>
          </w:p>
        </w:tc>
        <w:tc>
          <w:tcPr>
            <w:tcW w:w="2952" w:type="dxa"/>
            <w:vAlign w:val="center"/>
          </w:tcPr>
          <w:p w14:paraId="56899A5D" w14:textId="77777777" w:rsidR="00974FE8" w:rsidRPr="006970BF" w:rsidRDefault="00974FE8" w:rsidP="0006179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74FE8" w:rsidRPr="006970BF" w14:paraId="66492E86"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E6E83E8" w14:textId="77777777" w:rsidR="00974FE8" w:rsidRPr="00EF5447" w:rsidRDefault="00974FE8" w:rsidP="00061796">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50C73438" w14:textId="77777777" w:rsidR="00974FE8" w:rsidRDefault="00974FE8" w:rsidP="00061796">
            <w:pPr>
              <w:pStyle w:val="TAC"/>
              <w:rPr>
                <w:rFonts w:cs="Arial"/>
                <w:lang w:val="x-none" w:eastAsia="zh-TW"/>
              </w:rPr>
            </w:pPr>
            <w:r>
              <w:rPr>
                <w:rFonts w:cs="Arial"/>
                <w:lang w:val="da-DK" w:eastAsia="zh-TW"/>
              </w:rPr>
              <w:t>3</w:t>
            </w:r>
          </w:p>
        </w:tc>
        <w:tc>
          <w:tcPr>
            <w:tcW w:w="2952" w:type="dxa"/>
            <w:vAlign w:val="center"/>
          </w:tcPr>
          <w:p w14:paraId="052B397D" w14:textId="77777777" w:rsidR="00974FE8" w:rsidRPr="006970BF" w:rsidRDefault="00974FE8" w:rsidP="00061796">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974FE8" w:rsidRPr="006970BF" w14:paraId="7292666B"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08ABAC6" w14:textId="77777777" w:rsidR="00974FE8" w:rsidRPr="00EF5447" w:rsidRDefault="00974FE8" w:rsidP="00061796">
            <w:pPr>
              <w:pStyle w:val="TAC"/>
            </w:pPr>
          </w:p>
        </w:tc>
        <w:tc>
          <w:tcPr>
            <w:tcW w:w="2952" w:type="dxa"/>
            <w:tcBorders>
              <w:left w:val="single" w:sz="4" w:space="0" w:color="auto"/>
            </w:tcBorders>
            <w:vAlign w:val="center"/>
          </w:tcPr>
          <w:p w14:paraId="052C0D95" w14:textId="77777777" w:rsidR="00974FE8" w:rsidRDefault="00974FE8" w:rsidP="00061796">
            <w:pPr>
              <w:pStyle w:val="TAC"/>
              <w:rPr>
                <w:rFonts w:cs="Arial"/>
                <w:lang w:val="x-none" w:eastAsia="zh-TW"/>
              </w:rPr>
            </w:pPr>
            <w:r>
              <w:rPr>
                <w:rFonts w:cs="Arial"/>
                <w:lang w:val="da-DK" w:eastAsia="zh-TW"/>
              </w:rPr>
              <w:t>21</w:t>
            </w:r>
          </w:p>
        </w:tc>
        <w:tc>
          <w:tcPr>
            <w:tcW w:w="2952" w:type="dxa"/>
            <w:vAlign w:val="center"/>
          </w:tcPr>
          <w:p w14:paraId="0611C3D5" w14:textId="77777777" w:rsidR="00974FE8" w:rsidRPr="006970BF" w:rsidRDefault="00974FE8" w:rsidP="00061796">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974FE8" w:rsidRPr="006970BF" w14:paraId="72C73558"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56FFEDE" w14:textId="77777777" w:rsidR="00974FE8" w:rsidRPr="00EF5447" w:rsidRDefault="00974FE8" w:rsidP="00061796">
            <w:pPr>
              <w:pStyle w:val="TAC"/>
            </w:pPr>
          </w:p>
        </w:tc>
        <w:tc>
          <w:tcPr>
            <w:tcW w:w="2952" w:type="dxa"/>
            <w:tcBorders>
              <w:left w:val="single" w:sz="4" w:space="0" w:color="auto"/>
            </w:tcBorders>
            <w:vAlign w:val="center"/>
          </w:tcPr>
          <w:p w14:paraId="64918F58" w14:textId="77777777" w:rsidR="00974FE8" w:rsidRDefault="00974FE8" w:rsidP="00061796">
            <w:pPr>
              <w:pStyle w:val="TAC"/>
              <w:rPr>
                <w:rFonts w:cs="Arial"/>
                <w:lang w:val="x-none" w:eastAsia="zh-TW"/>
              </w:rPr>
            </w:pPr>
            <w:r>
              <w:rPr>
                <w:rFonts w:cs="Arial"/>
                <w:lang w:val="da-DK" w:eastAsia="zh-TW"/>
              </w:rPr>
              <w:t>n28</w:t>
            </w:r>
          </w:p>
        </w:tc>
        <w:tc>
          <w:tcPr>
            <w:tcW w:w="2952" w:type="dxa"/>
            <w:vAlign w:val="center"/>
          </w:tcPr>
          <w:p w14:paraId="3F35172F" w14:textId="77777777" w:rsidR="00974FE8" w:rsidRPr="006970BF" w:rsidRDefault="00974FE8" w:rsidP="00061796">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974FE8" w:rsidRPr="00EF5447" w14:paraId="29A66D9A" w14:textId="77777777" w:rsidTr="00061796">
        <w:trPr>
          <w:trHeight w:val="187"/>
          <w:jc w:val="center"/>
        </w:trPr>
        <w:tc>
          <w:tcPr>
            <w:tcW w:w="2336" w:type="dxa"/>
            <w:tcBorders>
              <w:top w:val="nil"/>
              <w:bottom w:val="nil"/>
            </w:tcBorders>
            <w:shd w:val="clear" w:color="auto" w:fill="auto"/>
          </w:tcPr>
          <w:p w14:paraId="5F5677EA" w14:textId="77777777" w:rsidR="00974FE8" w:rsidRPr="00EF5447" w:rsidRDefault="00974FE8" w:rsidP="00061796">
            <w:pPr>
              <w:pStyle w:val="TAC"/>
            </w:pPr>
            <w:r w:rsidRPr="00580F91">
              <w:t>DC_3-21-42_n1</w:t>
            </w:r>
          </w:p>
        </w:tc>
        <w:tc>
          <w:tcPr>
            <w:tcW w:w="2952" w:type="dxa"/>
          </w:tcPr>
          <w:p w14:paraId="13432B18" w14:textId="77777777" w:rsidR="00974FE8" w:rsidRPr="00EF5447" w:rsidRDefault="00974FE8" w:rsidP="00061796">
            <w:pPr>
              <w:pStyle w:val="TAC"/>
              <w:rPr>
                <w:lang w:eastAsia="zh-TW"/>
              </w:rPr>
            </w:pPr>
            <w:r w:rsidRPr="00580F91">
              <w:rPr>
                <w:lang w:eastAsia="ja-JP"/>
              </w:rPr>
              <w:t>3</w:t>
            </w:r>
          </w:p>
        </w:tc>
        <w:tc>
          <w:tcPr>
            <w:tcW w:w="2952" w:type="dxa"/>
          </w:tcPr>
          <w:p w14:paraId="12D8FE74" w14:textId="77777777" w:rsidR="00974FE8" w:rsidRPr="00EF5447" w:rsidRDefault="00974FE8" w:rsidP="00061796">
            <w:pPr>
              <w:pStyle w:val="TAC"/>
              <w:rPr>
                <w:rFonts w:eastAsia="Malgun Gothic"/>
                <w:szCs w:val="18"/>
                <w:lang w:eastAsia="ko-KR"/>
              </w:rPr>
            </w:pPr>
            <w:r w:rsidRPr="00580F91">
              <w:rPr>
                <w:rFonts w:eastAsia="Yu Mincho" w:hint="eastAsia"/>
                <w:lang w:eastAsia="ja-JP"/>
              </w:rPr>
              <w:t>0.8</w:t>
            </w:r>
          </w:p>
        </w:tc>
      </w:tr>
      <w:tr w:rsidR="00974FE8" w:rsidRPr="00EF5447" w14:paraId="598E751E" w14:textId="77777777" w:rsidTr="00061796">
        <w:trPr>
          <w:trHeight w:val="187"/>
          <w:jc w:val="center"/>
        </w:trPr>
        <w:tc>
          <w:tcPr>
            <w:tcW w:w="2336" w:type="dxa"/>
            <w:tcBorders>
              <w:top w:val="nil"/>
              <w:bottom w:val="nil"/>
            </w:tcBorders>
            <w:shd w:val="clear" w:color="auto" w:fill="auto"/>
          </w:tcPr>
          <w:p w14:paraId="70C76F08" w14:textId="77777777" w:rsidR="00974FE8" w:rsidRPr="00EF5447" w:rsidRDefault="00974FE8" w:rsidP="00061796">
            <w:pPr>
              <w:pStyle w:val="TAC"/>
            </w:pPr>
          </w:p>
        </w:tc>
        <w:tc>
          <w:tcPr>
            <w:tcW w:w="2952" w:type="dxa"/>
          </w:tcPr>
          <w:p w14:paraId="2DFB67B0" w14:textId="77777777" w:rsidR="00974FE8" w:rsidRPr="00EF5447" w:rsidRDefault="00974FE8" w:rsidP="00061796">
            <w:pPr>
              <w:pStyle w:val="TAC"/>
              <w:rPr>
                <w:lang w:eastAsia="zh-TW"/>
              </w:rPr>
            </w:pPr>
            <w:r w:rsidRPr="00580F91">
              <w:rPr>
                <w:lang w:eastAsia="ja-JP"/>
              </w:rPr>
              <w:t>21</w:t>
            </w:r>
          </w:p>
        </w:tc>
        <w:tc>
          <w:tcPr>
            <w:tcW w:w="2952" w:type="dxa"/>
          </w:tcPr>
          <w:p w14:paraId="20C5A66D" w14:textId="77777777" w:rsidR="00974FE8" w:rsidRPr="00EF5447" w:rsidRDefault="00974FE8" w:rsidP="00061796">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974FE8" w:rsidRPr="00EF5447" w14:paraId="1863652E" w14:textId="77777777" w:rsidTr="00061796">
        <w:trPr>
          <w:trHeight w:val="187"/>
          <w:jc w:val="center"/>
        </w:trPr>
        <w:tc>
          <w:tcPr>
            <w:tcW w:w="2336" w:type="dxa"/>
            <w:tcBorders>
              <w:top w:val="nil"/>
              <w:bottom w:val="nil"/>
            </w:tcBorders>
            <w:shd w:val="clear" w:color="auto" w:fill="auto"/>
          </w:tcPr>
          <w:p w14:paraId="492FF1B7" w14:textId="77777777" w:rsidR="00974FE8" w:rsidRPr="00EF5447" w:rsidRDefault="00974FE8" w:rsidP="00061796">
            <w:pPr>
              <w:pStyle w:val="TAC"/>
            </w:pPr>
          </w:p>
        </w:tc>
        <w:tc>
          <w:tcPr>
            <w:tcW w:w="2952" w:type="dxa"/>
          </w:tcPr>
          <w:p w14:paraId="4F58CFF2" w14:textId="77777777" w:rsidR="00974FE8" w:rsidRPr="00EF5447" w:rsidRDefault="00974FE8" w:rsidP="00061796">
            <w:pPr>
              <w:pStyle w:val="TAC"/>
              <w:rPr>
                <w:lang w:eastAsia="zh-TW"/>
              </w:rPr>
            </w:pPr>
            <w:r w:rsidRPr="00580F91">
              <w:rPr>
                <w:lang w:val="fi-FI" w:eastAsia="ja-JP"/>
              </w:rPr>
              <w:t>42</w:t>
            </w:r>
          </w:p>
        </w:tc>
        <w:tc>
          <w:tcPr>
            <w:tcW w:w="2952" w:type="dxa"/>
          </w:tcPr>
          <w:p w14:paraId="1D2E6848" w14:textId="77777777" w:rsidR="00974FE8" w:rsidRPr="00EF5447" w:rsidRDefault="00974FE8" w:rsidP="00061796">
            <w:pPr>
              <w:pStyle w:val="TAC"/>
              <w:rPr>
                <w:rFonts w:eastAsia="Malgun Gothic"/>
                <w:szCs w:val="18"/>
                <w:lang w:eastAsia="ko-KR"/>
              </w:rPr>
            </w:pPr>
            <w:r w:rsidRPr="00580F91">
              <w:rPr>
                <w:rFonts w:eastAsia="Yu Mincho" w:hint="eastAsia"/>
                <w:lang w:eastAsia="ja-JP"/>
              </w:rPr>
              <w:t>0.8</w:t>
            </w:r>
          </w:p>
        </w:tc>
      </w:tr>
      <w:tr w:rsidR="00974FE8" w:rsidRPr="00EF5447" w14:paraId="1626844E" w14:textId="77777777" w:rsidTr="00061796">
        <w:trPr>
          <w:trHeight w:val="187"/>
          <w:jc w:val="center"/>
        </w:trPr>
        <w:tc>
          <w:tcPr>
            <w:tcW w:w="2336" w:type="dxa"/>
            <w:tcBorders>
              <w:top w:val="nil"/>
              <w:bottom w:val="single" w:sz="4" w:space="0" w:color="auto"/>
            </w:tcBorders>
            <w:shd w:val="clear" w:color="auto" w:fill="auto"/>
          </w:tcPr>
          <w:p w14:paraId="382D5314" w14:textId="77777777" w:rsidR="00974FE8" w:rsidRPr="00EF5447" w:rsidRDefault="00974FE8" w:rsidP="00061796">
            <w:pPr>
              <w:pStyle w:val="TAC"/>
            </w:pPr>
          </w:p>
        </w:tc>
        <w:tc>
          <w:tcPr>
            <w:tcW w:w="2952" w:type="dxa"/>
          </w:tcPr>
          <w:p w14:paraId="3DD8F70A" w14:textId="77777777" w:rsidR="00974FE8" w:rsidRPr="00EF5447" w:rsidRDefault="00974FE8" w:rsidP="00061796">
            <w:pPr>
              <w:pStyle w:val="TAC"/>
              <w:rPr>
                <w:lang w:eastAsia="zh-TW"/>
              </w:rPr>
            </w:pPr>
            <w:r w:rsidRPr="00580F91">
              <w:rPr>
                <w:lang w:val="fi-FI" w:eastAsia="ja-JP"/>
              </w:rPr>
              <w:t>n1</w:t>
            </w:r>
          </w:p>
        </w:tc>
        <w:tc>
          <w:tcPr>
            <w:tcW w:w="2952" w:type="dxa"/>
          </w:tcPr>
          <w:p w14:paraId="478A0D21" w14:textId="77777777" w:rsidR="00974FE8" w:rsidRPr="00EF5447" w:rsidRDefault="00974FE8" w:rsidP="00061796">
            <w:pPr>
              <w:pStyle w:val="TAC"/>
              <w:rPr>
                <w:rFonts w:eastAsia="Malgun Gothic"/>
                <w:szCs w:val="18"/>
                <w:lang w:eastAsia="ko-KR"/>
              </w:rPr>
            </w:pPr>
            <w:r w:rsidRPr="00580F91">
              <w:rPr>
                <w:rFonts w:eastAsia="Yu Mincho" w:hint="eastAsia"/>
                <w:lang w:eastAsia="ja-JP"/>
              </w:rPr>
              <w:t>0.6</w:t>
            </w:r>
          </w:p>
        </w:tc>
      </w:tr>
      <w:tr w:rsidR="00974FE8" w:rsidRPr="00EF5447" w14:paraId="6B522831" w14:textId="77777777" w:rsidTr="00061796">
        <w:trPr>
          <w:trHeight w:val="187"/>
          <w:jc w:val="center"/>
        </w:trPr>
        <w:tc>
          <w:tcPr>
            <w:tcW w:w="2336" w:type="dxa"/>
            <w:tcBorders>
              <w:bottom w:val="nil"/>
            </w:tcBorders>
            <w:shd w:val="clear" w:color="auto" w:fill="auto"/>
          </w:tcPr>
          <w:p w14:paraId="5EAE6B97" w14:textId="77777777" w:rsidR="00974FE8" w:rsidRPr="00EF5447" w:rsidRDefault="00974FE8" w:rsidP="00061796">
            <w:pPr>
              <w:pStyle w:val="TAC"/>
            </w:pPr>
            <w:r w:rsidRPr="00EF5447">
              <w:t>DC_3-21-42_n77</w:t>
            </w:r>
          </w:p>
        </w:tc>
        <w:tc>
          <w:tcPr>
            <w:tcW w:w="2952" w:type="dxa"/>
          </w:tcPr>
          <w:p w14:paraId="64627617" w14:textId="77777777" w:rsidR="00974FE8" w:rsidRPr="00EF5447" w:rsidRDefault="00974FE8" w:rsidP="00061796">
            <w:pPr>
              <w:pStyle w:val="TAC"/>
            </w:pPr>
            <w:r w:rsidRPr="00EF5447">
              <w:t>3</w:t>
            </w:r>
          </w:p>
        </w:tc>
        <w:tc>
          <w:tcPr>
            <w:tcW w:w="2952" w:type="dxa"/>
          </w:tcPr>
          <w:p w14:paraId="30594253" w14:textId="77777777" w:rsidR="00974FE8" w:rsidRPr="00EF5447" w:rsidRDefault="00974FE8" w:rsidP="00061796">
            <w:pPr>
              <w:pStyle w:val="TAC"/>
              <w:rPr>
                <w:lang w:eastAsia="zh-CN"/>
              </w:rPr>
            </w:pPr>
            <w:r w:rsidRPr="00EF5447">
              <w:t>0.8</w:t>
            </w:r>
          </w:p>
        </w:tc>
      </w:tr>
      <w:tr w:rsidR="00974FE8" w:rsidRPr="00EF5447" w14:paraId="79C74F0E" w14:textId="77777777" w:rsidTr="00061796">
        <w:trPr>
          <w:trHeight w:val="187"/>
          <w:jc w:val="center"/>
        </w:trPr>
        <w:tc>
          <w:tcPr>
            <w:tcW w:w="2336" w:type="dxa"/>
            <w:tcBorders>
              <w:top w:val="nil"/>
              <w:bottom w:val="nil"/>
            </w:tcBorders>
            <w:shd w:val="clear" w:color="auto" w:fill="auto"/>
          </w:tcPr>
          <w:p w14:paraId="49DCC8ED" w14:textId="77777777" w:rsidR="00974FE8" w:rsidRPr="00EF5447" w:rsidRDefault="00974FE8" w:rsidP="00061796">
            <w:pPr>
              <w:pStyle w:val="TAC"/>
            </w:pPr>
          </w:p>
        </w:tc>
        <w:tc>
          <w:tcPr>
            <w:tcW w:w="2952" w:type="dxa"/>
          </w:tcPr>
          <w:p w14:paraId="3614FFF1" w14:textId="77777777" w:rsidR="00974FE8" w:rsidRPr="00EF5447" w:rsidRDefault="00974FE8" w:rsidP="00061796">
            <w:pPr>
              <w:pStyle w:val="TAC"/>
            </w:pPr>
            <w:r w:rsidRPr="00EF5447">
              <w:t>21</w:t>
            </w:r>
          </w:p>
        </w:tc>
        <w:tc>
          <w:tcPr>
            <w:tcW w:w="2952" w:type="dxa"/>
          </w:tcPr>
          <w:p w14:paraId="5EABA434" w14:textId="77777777" w:rsidR="00974FE8" w:rsidRPr="00EF5447" w:rsidRDefault="00974FE8" w:rsidP="00061796">
            <w:pPr>
              <w:pStyle w:val="TAC"/>
              <w:rPr>
                <w:lang w:eastAsia="zh-CN"/>
              </w:rPr>
            </w:pPr>
            <w:r w:rsidRPr="00EF5447">
              <w:t>0.9</w:t>
            </w:r>
          </w:p>
        </w:tc>
      </w:tr>
      <w:tr w:rsidR="00974FE8" w:rsidRPr="00EF5447" w14:paraId="67EA7032" w14:textId="77777777" w:rsidTr="00061796">
        <w:trPr>
          <w:trHeight w:val="187"/>
          <w:jc w:val="center"/>
        </w:trPr>
        <w:tc>
          <w:tcPr>
            <w:tcW w:w="2336" w:type="dxa"/>
            <w:tcBorders>
              <w:top w:val="nil"/>
              <w:bottom w:val="nil"/>
            </w:tcBorders>
            <w:shd w:val="clear" w:color="auto" w:fill="auto"/>
          </w:tcPr>
          <w:p w14:paraId="6E30C910" w14:textId="77777777" w:rsidR="00974FE8" w:rsidRPr="00EF5447" w:rsidRDefault="00974FE8" w:rsidP="00061796">
            <w:pPr>
              <w:pStyle w:val="TAC"/>
            </w:pPr>
          </w:p>
        </w:tc>
        <w:tc>
          <w:tcPr>
            <w:tcW w:w="2952" w:type="dxa"/>
          </w:tcPr>
          <w:p w14:paraId="609E6A1D" w14:textId="77777777" w:rsidR="00974FE8" w:rsidRPr="00EF5447" w:rsidRDefault="00974FE8" w:rsidP="00061796">
            <w:pPr>
              <w:pStyle w:val="TAC"/>
            </w:pPr>
            <w:r w:rsidRPr="00EF5447">
              <w:t>42</w:t>
            </w:r>
          </w:p>
        </w:tc>
        <w:tc>
          <w:tcPr>
            <w:tcW w:w="2952" w:type="dxa"/>
          </w:tcPr>
          <w:p w14:paraId="3859CBC1" w14:textId="77777777" w:rsidR="00974FE8" w:rsidRPr="00EF5447" w:rsidRDefault="00974FE8" w:rsidP="00061796">
            <w:pPr>
              <w:pStyle w:val="TAC"/>
              <w:rPr>
                <w:lang w:eastAsia="zh-CN"/>
              </w:rPr>
            </w:pPr>
            <w:r w:rsidRPr="00EF5447">
              <w:t>0.8</w:t>
            </w:r>
          </w:p>
        </w:tc>
      </w:tr>
      <w:tr w:rsidR="00974FE8" w:rsidRPr="00EF5447" w14:paraId="1EBFFCB1" w14:textId="77777777" w:rsidTr="00061796">
        <w:trPr>
          <w:trHeight w:val="187"/>
          <w:jc w:val="center"/>
        </w:trPr>
        <w:tc>
          <w:tcPr>
            <w:tcW w:w="2336" w:type="dxa"/>
            <w:tcBorders>
              <w:top w:val="nil"/>
              <w:bottom w:val="single" w:sz="4" w:space="0" w:color="auto"/>
            </w:tcBorders>
            <w:shd w:val="clear" w:color="auto" w:fill="auto"/>
          </w:tcPr>
          <w:p w14:paraId="27DF1A23" w14:textId="77777777" w:rsidR="00974FE8" w:rsidRPr="00EF5447" w:rsidRDefault="00974FE8" w:rsidP="00061796">
            <w:pPr>
              <w:pStyle w:val="TAC"/>
            </w:pPr>
          </w:p>
        </w:tc>
        <w:tc>
          <w:tcPr>
            <w:tcW w:w="2952" w:type="dxa"/>
          </w:tcPr>
          <w:p w14:paraId="34FA80BD" w14:textId="77777777" w:rsidR="00974FE8" w:rsidRPr="00EF5447" w:rsidRDefault="00974FE8" w:rsidP="00061796">
            <w:pPr>
              <w:pStyle w:val="TAC"/>
            </w:pPr>
            <w:r w:rsidRPr="00EF5447">
              <w:t>n77</w:t>
            </w:r>
          </w:p>
        </w:tc>
        <w:tc>
          <w:tcPr>
            <w:tcW w:w="2952" w:type="dxa"/>
          </w:tcPr>
          <w:p w14:paraId="0929AC34" w14:textId="77777777" w:rsidR="00974FE8" w:rsidRPr="00EF5447" w:rsidRDefault="00974FE8" w:rsidP="00061796">
            <w:pPr>
              <w:pStyle w:val="TAC"/>
              <w:rPr>
                <w:lang w:eastAsia="zh-CN"/>
              </w:rPr>
            </w:pPr>
            <w:r w:rsidRPr="00EF5447">
              <w:t>0.8</w:t>
            </w:r>
          </w:p>
        </w:tc>
      </w:tr>
      <w:tr w:rsidR="00974FE8" w:rsidRPr="00EF5447" w14:paraId="11059BE2" w14:textId="77777777" w:rsidTr="00061796">
        <w:trPr>
          <w:trHeight w:val="187"/>
          <w:jc w:val="center"/>
        </w:trPr>
        <w:tc>
          <w:tcPr>
            <w:tcW w:w="2336" w:type="dxa"/>
            <w:tcBorders>
              <w:bottom w:val="nil"/>
            </w:tcBorders>
            <w:shd w:val="clear" w:color="auto" w:fill="auto"/>
          </w:tcPr>
          <w:p w14:paraId="464DD5D0" w14:textId="77777777" w:rsidR="00974FE8" w:rsidRPr="00EF5447" w:rsidRDefault="00974FE8" w:rsidP="00061796">
            <w:pPr>
              <w:pStyle w:val="TAC"/>
            </w:pPr>
            <w:r w:rsidRPr="00EF5447">
              <w:t>DC_3-21-42_n78</w:t>
            </w:r>
          </w:p>
        </w:tc>
        <w:tc>
          <w:tcPr>
            <w:tcW w:w="2952" w:type="dxa"/>
          </w:tcPr>
          <w:p w14:paraId="3310594A" w14:textId="77777777" w:rsidR="00974FE8" w:rsidRPr="00EF5447" w:rsidRDefault="00974FE8" w:rsidP="00061796">
            <w:pPr>
              <w:pStyle w:val="TAC"/>
            </w:pPr>
            <w:r w:rsidRPr="00EF5447">
              <w:t>3</w:t>
            </w:r>
          </w:p>
        </w:tc>
        <w:tc>
          <w:tcPr>
            <w:tcW w:w="2952" w:type="dxa"/>
          </w:tcPr>
          <w:p w14:paraId="153E45BA" w14:textId="77777777" w:rsidR="00974FE8" w:rsidRPr="00EF5447" w:rsidRDefault="00974FE8" w:rsidP="00061796">
            <w:pPr>
              <w:pStyle w:val="TAC"/>
              <w:rPr>
                <w:lang w:eastAsia="zh-CN"/>
              </w:rPr>
            </w:pPr>
            <w:r w:rsidRPr="00EF5447">
              <w:t>0.8</w:t>
            </w:r>
          </w:p>
        </w:tc>
      </w:tr>
      <w:tr w:rsidR="00974FE8" w:rsidRPr="00EF5447" w14:paraId="1FF45D47" w14:textId="77777777" w:rsidTr="00061796">
        <w:trPr>
          <w:trHeight w:val="187"/>
          <w:jc w:val="center"/>
        </w:trPr>
        <w:tc>
          <w:tcPr>
            <w:tcW w:w="2336" w:type="dxa"/>
            <w:tcBorders>
              <w:top w:val="nil"/>
              <w:bottom w:val="nil"/>
            </w:tcBorders>
            <w:shd w:val="clear" w:color="auto" w:fill="auto"/>
          </w:tcPr>
          <w:p w14:paraId="1F39E021" w14:textId="77777777" w:rsidR="00974FE8" w:rsidRPr="00EF5447" w:rsidRDefault="00974FE8" w:rsidP="00061796">
            <w:pPr>
              <w:pStyle w:val="TAC"/>
            </w:pPr>
          </w:p>
        </w:tc>
        <w:tc>
          <w:tcPr>
            <w:tcW w:w="2952" w:type="dxa"/>
          </w:tcPr>
          <w:p w14:paraId="0A582038" w14:textId="77777777" w:rsidR="00974FE8" w:rsidRPr="00EF5447" w:rsidRDefault="00974FE8" w:rsidP="00061796">
            <w:pPr>
              <w:pStyle w:val="TAC"/>
            </w:pPr>
            <w:r w:rsidRPr="00EF5447">
              <w:t>21</w:t>
            </w:r>
          </w:p>
        </w:tc>
        <w:tc>
          <w:tcPr>
            <w:tcW w:w="2952" w:type="dxa"/>
          </w:tcPr>
          <w:p w14:paraId="71D8A9BB" w14:textId="77777777" w:rsidR="00974FE8" w:rsidRPr="00EF5447" w:rsidRDefault="00974FE8" w:rsidP="00061796">
            <w:pPr>
              <w:pStyle w:val="TAC"/>
              <w:rPr>
                <w:lang w:eastAsia="zh-CN"/>
              </w:rPr>
            </w:pPr>
            <w:r w:rsidRPr="00EF5447">
              <w:t>0.9</w:t>
            </w:r>
          </w:p>
        </w:tc>
      </w:tr>
      <w:tr w:rsidR="00974FE8" w:rsidRPr="00EF5447" w14:paraId="083D9829" w14:textId="77777777" w:rsidTr="00061796">
        <w:trPr>
          <w:trHeight w:val="187"/>
          <w:jc w:val="center"/>
        </w:trPr>
        <w:tc>
          <w:tcPr>
            <w:tcW w:w="2336" w:type="dxa"/>
            <w:tcBorders>
              <w:top w:val="nil"/>
              <w:bottom w:val="nil"/>
            </w:tcBorders>
            <w:shd w:val="clear" w:color="auto" w:fill="auto"/>
          </w:tcPr>
          <w:p w14:paraId="7CAB2775" w14:textId="77777777" w:rsidR="00974FE8" w:rsidRPr="00EF5447" w:rsidRDefault="00974FE8" w:rsidP="00061796">
            <w:pPr>
              <w:pStyle w:val="TAC"/>
            </w:pPr>
          </w:p>
        </w:tc>
        <w:tc>
          <w:tcPr>
            <w:tcW w:w="2952" w:type="dxa"/>
          </w:tcPr>
          <w:p w14:paraId="4D15BC53" w14:textId="77777777" w:rsidR="00974FE8" w:rsidRPr="00EF5447" w:rsidRDefault="00974FE8" w:rsidP="00061796">
            <w:pPr>
              <w:pStyle w:val="TAC"/>
            </w:pPr>
            <w:r w:rsidRPr="00EF5447">
              <w:t>42</w:t>
            </w:r>
          </w:p>
        </w:tc>
        <w:tc>
          <w:tcPr>
            <w:tcW w:w="2952" w:type="dxa"/>
          </w:tcPr>
          <w:p w14:paraId="55E689B4" w14:textId="77777777" w:rsidR="00974FE8" w:rsidRPr="00EF5447" w:rsidRDefault="00974FE8" w:rsidP="00061796">
            <w:pPr>
              <w:pStyle w:val="TAC"/>
              <w:rPr>
                <w:lang w:eastAsia="zh-CN"/>
              </w:rPr>
            </w:pPr>
            <w:r w:rsidRPr="00EF5447">
              <w:t>0.8</w:t>
            </w:r>
          </w:p>
        </w:tc>
      </w:tr>
      <w:tr w:rsidR="00974FE8" w:rsidRPr="00EF5447" w14:paraId="491C7C7F" w14:textId="77777777" w:rsidTr="00061796">
        <w:trPr>
          <w:trHeight w:val="187"/>
          <w:jc w:val="center"/>
        </w:trPr>
        <w:tc>
          <w:tcPr>
            <w:tcW w:w="2336" w:type="dxa"/>
            <w:tcBorders>
              <w:top w:val="nil"/>
              <w:bottom w:val="single" w:sz="4" w:space="0" w:color="auto"/>
            </w:tcBorders>
            <w:shd w:val="clear" w:color="auto" w:fill="auto"/>
          </w:tcPr>
          <w:p w14:paraId="3E03013C" w14:textId="77777777" w:rsidR="00974FE8" w:rsidRPr="00EF5447" w:rsidRDefault="00974FE8" w:rsidP="00061796">
            <w:pPr>
              <w:pStyle w:val="TAC"/>
            </w:pPr>
          </w:p>
        </w:tc>
        <w:tc>
          <w:tcPr>
            <w:tcW w:w="2952" w:type="dxa"/>
          </w:tcPr>
          <w:p w14:paraId="1453384F" w14:textId="77777777" w:rsidR="00974FE8" w:rsidRPr="00EF5447" w:rsidRDefault="00974FE8" w:rsidP="00061796">
            <w:pPr>
              <w:pStyle w:val="TAC"/>
            </w:pPr>
            <w:r w:rsidRPr="00EF5447">
              <w:t>n78</w:t>
            </w:r>
          </w:p>
        </w:tc>
        <w:tc>
          <w:tcPr>
            <w:tcW w:w="2952" w:type="dxa"/>
          </w:tcPr>
          <w:p w14:paraId="57A3FC8C" w14:textId="77777777" w:rsidR="00974FE8" w:rsidRPr="00EF5447" w:rsidRDefault="00974FE8" w:rsidP="00061796">
            <w:pPr>
              <w:pStyle w:val="TAC"/>
              <w:rPr>
                <w:lang w:eastAsia="zh-CN"/>
              </w:rPr>
            </w:pPr>
            <w:r w:rsidRPr="00EF5447">
              <w:t>0.8</w:t>
            </w:r>
          </w:p>
        </w:tc>
      </w:tr>
      <w:tr w:rsidR="00974FE8" w:rsidRPr="00EF5447" w14:paraId="0E5F63BC" w14:textId="77777777" w:rsidTr="00061796">
        <w:trPr>
          <w:trHeight w:val="187"/>
          <w:jc w:val="center"/>
        </w:trPr>
        <w:tc>
          <w:tcPr>
            <w:tcW w:w="2336" w:type="dxa"/>
            <w:tcBorders>
              <w:bottom w:val="nil"/>
            </w:tcBorders>
            <w:shd w:val="clear" w:color="auto" w:fill="auto"/>
          </w:tcPr>
          <w:p w14:paraId="64E0F4B8" w14:textId="77777777" w:rsidR="00974FE8" w:rsidRPr="00EF5447" w:rsidRDefault="00974FE8" w:rsidP="00061796">
            <w:pPr>
              <w:pStyle w:val="TAC"/>
            </w:pPr>
            <w:r w:rsidRPr="00EF5447">
              <w:t>DC_3-21-42_n79</w:t>
            </w:r>
          </w:p>
        </w:tc>
        <w:tc>
          <w:tcPr>
            <w:tcW w:w="2952" w:type="dxa"/>
          </w:tcPr>
          <w:p w14:paraId="251915DB" w14:textId="77777777" w:rsidR="00974FE8" w:rsidRPr="00EF5447" w:rsidRDefault="00974FE8" w:rsidP="00061796">
            <w:pPr>
              <w:pStyle w:val="TAC"/>
            </w:pPr>
            <w:r w:rsidRPr="00EF5447">
              <w:t>3</w:t>
            </w:r>
          </w:p>
        </w:tc>
        <w:tc>
          <w:tcPr>
            <w:tcW w:w="2952" w:type="dxa"/>
          </w:tcPr>
          <w:p w14:paraId="4E683252" w14:textId="77777777" w:rsidR="00974FE8" w:rsidRPr="00EF5447" w:rsidRDefault="00974FE8" w:rsidP="00061796">
            <w:pPr>
              <w:pStyle w:val="TAC"/>
              <w:rPr>
                <w:lang w:eastAsia="zh-CN"/>
              </w:rPr>
            </w:pPr>
            <w:r w:rsidRPr="00EF5447">
              <w:t>0.8</w:t>
            </w:r>
          </w:p>
        </w:tc>
      </w:tr>
      <w:tr w:rsidR="00974FE8" w:rsidRPr="00EF5447" w14:paraId="7456A3FD" w14:textId="77777777" w:rsidTr="00061796">
        <w:trPr>
          <w:trHeight w:val="187"/>
          <w:jc w:val="center"/>
        </w:trPr>
        <w:tc>
          <w:tcPr>
            <w:tcW w:w="2336" w:type="dxa"/>
            <w:tcBorders>
              <w:top w:val="nil"/>
              <w:bottom w:val="nil"/>
            </w:tcBorders>
            <w:shd w:val="clear" w:color="auto" w:fill="auto"/>
          </w:tcPr>
          <w:p w14:paraId="7C81E501" w14:textId="77777777" w:rsidR="00974FE8" w:rsidRPr="00EF5447" w:rsidRDefault="00974FE8" w:rsidP="00061796">
            <w:pPr>
              <w:pStyle w:val="TAC"/>
            </w:pPr>
          </w:p>
        </w:tc>
        <w:tc>
          <w:tcPr>
            <w:tcW w:w="2952" w:type="dxa"/>
          </w:tcPr>
          <w:p w14:paraId="1E3B6308" w14:textId="77777777" w:rsidR="00974FE8" w:rsidRPr="00EF5447" w:rsidRDefault="00974FE8" w:rsidP="00061796">
            <w:pPr>
              <w:pStyle w:val="TAC"/>
            </w:pPr>
            <w:r w:rsidRPr="00EF5447">
              <w:t>21</w:t>
            </w:r>
          </w:p>
        </w:tc>
        <w:tc>
          <w:tcPr>
            <w:tcW w:w="2952" w:type="dxa"/>
          </w:tcPr>
          <w:p w14:paraId="6752F38F" w14:textId="77777777" w:rsidR="00974FE8" w:rsidRPr="00EF5447" w:rsidRDefault="00974FE8" w:rsidP="00061796">
            <w:pPr>
              <w:pStyle w:val="TAC"/>
              <w:rPr>
                <w:lang w:eastAsia="zh-CN"/>
              </w:rPr>
            </w:pPr>
            <w:r w:rsidRPr="00EF5447">
              <w:t>0.9</w:t>
            </w:r>
          </w:p>
        </w:tc>
      </w:tr>
      <w:tr w:rsidR="00974FE8" w:rsidRPr="00EF5447" w14:paraId="5EC6A6ED" w14:textId="77777777" w:rsidTr="00061796">
        <w:trPr>
          <w:trHeight w:val="187"/>
          <w:jc w:val="center"/>
        </w:trPr>
        <w:tc>
          <w:tcPr>
            <w:tcW w:w="2336" w:type="dxa"/>
            <w:tcBorders>
              <w:top w:val="nil"/>
              <w:bottom w:val="single" w:sz="4" w:space="0" w:color="auto"/>
            </w:tcBorders>
            <w:shd w:val="clear" w:color="auto" w:fill="auto"/>
          </w:tcPr>
          <w:p w14:paraId="3ADE2875" w14:textId="77777777" w:rsidR="00974FE8" w:rsidRPr="00EF5447" w:rsidRDefault="00974FE8" w:rsidP="00061796">
            <w:pPr>
              <w:pStyle w:val="TAC"/>
            </w:pPr>
          </w:p>
        </w:tc>
        <w:tc>
          <w:tcPr>
            <w:tcW w:w="2952" w:type="dxa"/>
          </w:tcPr>
          <w:p w14:paraId="77C2DA9B" w14:textId="77777777" w:rsidR="00974FE8" w:rsidRPr="00EF5447" w:rsidRDefault="00974FE8" w:rsidP="00061796">
            <w:pPr>
              <w:pStyle w:val="TAC"/>
            </w:pPr>
            <w:r w:rsidRPr="00EF5447">
              <w:t>42</w:t>
            </w:r>
          </w:p>
        </w:tc>
        <w:tc>
          <w:tcPr>
            <w:tcW w:w="2952" w:type="dxa"/>
          </w:tcPr>
          <w:p w14:paraId="09495ECD" w14:textId="77777777" w:rsidR="00974FE8" w:rsidRPr="00EF5447" w:rsidRDefault="00974FE8" w:rsidP="00061796">
            <w:pPr>
              <w:pStyle w:val="TAC"/>
              <w:rPr>
                <w:lang w:eastAsia="zh-CN"/>
              </w:rPr>
            </w:pPr>
            <w:r w:rsidRPr="00EF5447">
              <w:t>0.8</w:t>
            </w:r>
          </w:p>
        </w:tc>
      </w:tr>
      <w:tr w:rsidR="00974FE8" w:rsidRPr="00EF5447" w14:paraId="24F5CA68" w14:textId="77777777" w:rsidTr="00061796">
        <w:trPr>
          <w:trHeight w:val="187"/>
          <w:jc w:val="center"/>
        </w:trPr>
        <w:tc>
          <w:tcPr>
            <w:tcW w:w="2336" w:type="dxa"/>
            <w:tcBorders>
              <w:bottom w:val="nil"/>
            </w:tcBorders>
            <w:shd w:val="clear" w:color="auto" w:fill="auto"/>
          </w:tcPr>
          <w:p w14:paraId="05FEC4BE" w14:textId="77777777" w:rsidR="00974FE8" w:rsidRPr="00EF5447" w:rsidRDefault="00974FE8" w:rsidP="00061796">
            <w:pPr>
              <w:pStyle w:val="TAC"/>
            </w:pPr>
            <w:r w:rsidRPr="00EF5447">
              <w:rPr>
                <w:lang w:eastAsia="ko-KR"/>
              </w:rPr>
              <w:t>DC_3-21_n77-n79</w:t>
            </w:r>
          </w:p>
        </w:tc>
        <w:tc>
          <w:tcPr>
            <w:tcW w:w="2952" w:type="dxa"/>
          </w:tcPr>
          <w:p w14:paraId="19CE5D0E" w14:textId="77777777" w:rsidR="00974FE8" w:rsidRPr="00EF5447" w:rsidRDefault="00974FE8" w:rsidP="00061796">
            <w:pPr>
              <w:pStyle w:val="TAC"/>
              <w:rPr>
                <w:rFonts w:eastAsia="Malgun Gothic"/>
                <w:lang w:eastAsia="ko-KR"/>
              </w:rPr>
            </w:pPr>
            <w:r w:rsidRPr="00EF5447">
              <w:rPr>
                <w:lang w:eastAsia="ko-KR"/>
              </w:rPr>
              <w:t>3</w:t>
            </w:r>
          </w:p>
        </w:tc>
        <w:tc>
          <w:tcPr>
            <w:tcW w:w="2952" w:type="dxa"/>
          </w:tcPr>
          <w:p w14:paraId="1CD4A620" w14:textId="77777777" w:rsidR="00974FE8" w:rsidRPr="00EF5447" w:rsidRDefault="00974FE8" w:rsidP="00061796">
            <w:pPr>
              <w:pStyle w:val="TAC"/>
              <w:rPr>
                <w:rFonts w:eastAsia="Malgun Gothic"/>
                <w:lang w:eastAsia="ko-KR"/>
              </w:rPr>
            </w:pPr>
            <w:r w:rsidRPr="00EF5447">
              <w:rPr>
                <w:lang w:eastAsia="ko-KR"/>
              </w:rPr>
              <w:t>0.8</w:t>
            </w:r>
          </w:p>
        </w:tc>
      </w:tr>
      <w:tr w:rsidR="00974FE8" w:rsidRPr="00EF5447" w14:paraId="6427EDA3" w14:textId="77777777" w:rsidTr="00061796">
        <w:trPr>
          <w:trHeight w:val="187"/>
          <w:jc w:val="center"/>
        </w:trPr>
        <w:tc>
          <w:tcPr>
            <w:tcW w:w="2336" w:type="dxa"/>
            <w:tcBorders>
              <w:top w:val="nil"/>
              <w:bottom w:val="nil"/>
            </w:tcBorders>
            <w:shd w:val="clear" w:color="auto" w:fill="auto"/>
          </w:tcPr>
          <w:p w14:paraId="0462B4C7" w14:textId="77777777" w:rsidR="00974FE8" w:rsidRPr="00EF5447" w:rsidRDefault="00974FE8" w:rsidP="00061796">
            <w:pPr>
              <w:pStyle w:val="TAC"/>
            </w:pPr>
          </w:p>
        </w:tc>
        <w:tc>
          <w:tcPr>
            <w:tcW w:w="2952" w:type="dxa"/>
          </w:tcPr>
          <w:p w14:paraId="59BDE439" w14:textId="77777777" w:rsidR="00974FE8" w:rsidRPr="00EF5447" w:rsidRDefault="00974FE8" w:rsidP="00061796">
            <w:pPr>
              <w:pStyle w:val="TAC"/>
              <w:rPr>
                <w:rFonts w:eastAsia="Malgun Gothic"/>
                <w:lang w:eastAsia="ko-KR"/>
              </w:rPr>
            </w:pPr>
            <w:r w:rsidRPr="00EF5447">
              <w:rPr>
                <w:lang w:eastAsia="ko-KR"/>
              </w:rPr>
              <w:t>21</w:t>
            </w:r>
          </w:p>
        </w:tc>
        <w:tc>
          <w:tcPr>
            <w:tcW w:w="2952" w:type="dxa"/>
          </w:tcPr>
          <w:p w14:paraId="64E945CE" w14:textId="77777777" w:rsidR="00974FE8" w:rsidRPr="00EF5447" w:rsidRDefault="00974FE8" w:rsidP="00061796">
            <w:pPr>
              <w:pStyle w:val="TAC"/>
              <w:rPr>
                <w:rFonts w:eastAsia="Malgun Gothic"/>
                <w:lang w:eastAsia="ko-KR"/>
              </w:rPr>
            </w:pPr>
            <w:r w:rsidRPr="00EF5447">
              <w:rPr>
                <w:lang w:eastAsia="ko-KR"/>
              </w:rPr>
              <w:t>0.9</w:t>
            </w:r>
          </w:p>
        </w:tc>
      </w:tr>
      <w:tr w:rsidR="00974FE8" w:rsidRPr="00EF5447" w14:paraId="18AB4101" w14:textId="77777777" w:rsidTr="00061796">
        <w:trPr>
          <w:trHeight w:val="187"/>
          <w:jc w:val="center"/>
        </w:trPr>
        <w:tc>
          <w:tcPr>
            <w:tcW w:w="2336" w:type="dxa"/>
            <w:tcBorders>
              <w:top w:val="nil"/>
              <w:bottom w:val="single" w:sz="4" w:space="0" w:color="auto"/>
            </w:tcBorders>
            <w:shd w:val="clear" w:color="auto" w:fill="auto"/>
          </w:tcPr>
          <w:p w14:paraId="6AD48571" w14:textId="77777777" w:rsidR="00974FE8" w:rsidRPr="00EF5447" w:rsidRDefault="00974FE8" w:rsidP="00061796">
            <w:pPr>
              <w:pStyle w:val="TAC"/>
            </w:pPr>
          </w:p>
        </w:tc>
        <w:tc>
          <w:tcPr>
            <w:tcW w:w="2952" w:type="dxa"/>
          </w:tcPr>
          <w:p w14:paraId="76102A39" w14:textId="77777777" w:rsidR="00974FE8" w:rsidRPr="00EF5447" w:rsidRDefault="00974FE8" w:rsidP="00061796">
            <w:pPr>
              <w:pStyle w:val="TAC"/>
              <w:rPr>
                <w:rFonts w:eastAsia="Malgun Gothic"/>
                <w:lang w:eastAsia="ko-KR"/>
              </w:rPr>
            </w:pPr>
            <w:r w:rsidRPr="00EF5447">
              <w:rPr>
                <w:lang w:eastAsia="ko-KR"/>
              </w:rPr>
              <w:t>n77</w:t>
            </w:r>
          </w:p>
        </w:tc>
        <w:tc>
          <w:tcPr>
            <w:tcW w:w="2952" w:type="dxa"/>
          </w:tcPr>
          <w:p w14:paraId="6530B561" w14:textId="77777777" w:rsidR="00974FE8" w:rsidRPr="00EF5447" w:rsidRDefault="00974FE8" w:rsidP="00061796">
            <w:pPr>
              <w:pStyle w:val="TAC"/>
              <w:rPr>
                <w:rFonts w:eastAsia="Malgun Gothic"/>
                <w:lang w:eastAsia="ko-KR"/>
              </w:rPr>
            </w:pPr>
            <w:r w:rsidRPr="00EF5447">
              <w:rPr>
                <w:lang w:eastAsia="ko-KR"/>
              </w:rPr>
              <w:t>0.8</w:t>
            </w:r>
          </w:p>
        </w:tc>
      </w:tr>
      <w:tr w:rsidR="00974FE8" w:rsidRPr="00EF5447" w14:paraId="0A986B55" w14:textId="77777777" w:rsidTr="00061796">
        <w:trPr>
          <w:trHeight w:val="187"/>
          <w:jc w:val="center"/>
        </w:trPr>
        <w:tc>
          <w:tcPr>
            <w:tcW w:w="2336" w:type="dxa"/>
            <w:tcBorders>
              <w:bottom w:val="nil"/>
            </w:tcBorders>
            <w:shd w:val="clear" w:color="auto" w:fill="auto"/>
          </w:tcPr>
          <w:p w14:paraId="7CE97304" w14:textId="77777777" w:rsidR="00974FE8" w:rsidRPr="00EF5447" w:rsidRDefault="00974FE8" w:rsidP="00061796">
            <w:pPr>
              <w:pStyle w:val="TAC"/>
            </w:pPr>
            <w:r w:rsidRPr="00EF5447">
              <w:rPr>
                <w:lang w:eastAsia="ko-KR"/>
              </w:rPr>
              <w:t>DC_3-21_n78-n79</w:t>
            </w:r>
          </w:p>
        </w:tc>
        <w:tc>
          <w:tcPr>
            <w:tcW w:w="2952" w:type="dxa"/>
          </w:tcPr>
          <w:p w14:paraId="22EE4E60" w14:textId="77777777" w:rsidR="00974FE8" w:rsidRPr="00EF5447" w:rsidRDefault="00974FE8" w:rsidP="00061796">
            <w:pPr>
              <w:pStyle w:val="TAC"/>
              <w:rPr>
                <w:rFonts w:eastAsia="Malgun Gothic"/>
                <w:lang w:eastAsia="ko-KR"/>
              </w:rPr>
            </w:pPr>
            <w:r w:rsidRPr="00EF5447">
              <w:rPr>
                <w:lang w:eastAsia="ko-KR"/>
              </w:rPr>
              <w:t>3</w:t>
            </w:r>
          </w:p>
        </w:tc>
        <w:tc>
          <w:tcPr>
            <w:tcW w:w="2952" w:type="dxa"/>
          </w:tcPr>
          <w:p w14:paraId="2B417E56" w14:textId="77777777" w:rsidR="00974FE8" w:rsidRPr="00EF5447" w:rsidRDefault="00974FE8" w:rsidP="00061796">
            <w:pPr>
              <w:pStyle w:val="TAC"/>
              <w:rPr>
                <w:rFonts w:eastAsia="Malgun Gothic"/>
                <w:lang w:eastAsia="ko-KR"/>
              </w:rPr>
            </w:pPr>
            <w:r w:rsidRPr="00EF5447">
              <w:rPr>
                <w:lang w:eastAsia="ko-KR"/>
              </w:rPr>
              <w:t>0.8</w:t>
            </w:r>
          </w:p>
        </w:tc>
      </w:tr>
      <w:tr w:rsidR="00974FE8" w:rsidRPr="00EF5447" w14:paraId="538A15DF" w14:textId="77777777" w:rsidTr="00061796">
        <w:trPr>
          <w:trHeight w:val="187"/>
          <w:jc w:val="center"/>
        </w:trPr>
        <w:tc>
          <w:tcPr>
            <w:tcW w:w="2336" w:type="dxa"/>
            <w:tcBorders>
              <w:top w:val="nil"/>
              <w:bottom w:val="nil"/>
            </w:tcBorders>
            <w:shd w:val="clear" w:color="auto" w:fill="auto"/>
          </w:tcPr>
          <w:p w14:paraId="145A574D" w14:textId="77777777" w:rsidR="00974FE8" w:rsidRPr="00EF5447" w:rsidRDefault="00974FE8" w:rsidP="00061796">
            <w:pPr>
              <w:pStyle w:val="TAC"/>
            </w:pPr>
          </w:p>
        </w:tc>
        <w:tc>
          <w:tcPr>
            <w:tcW w:w="2952" w:type="dxa"/>
          </w:tcPr>
          <w:p w14:paraId="68D3DA05" w14:textId="77777777" w:rsidR="00974FE8" w:rsidRPr="00EF5447" w:rsidRDefault="00974FE8" w:rsidP="00061796">
            <w:pPr>
              <w:pStyle w:val="TAC"/>
              <w:rPr>
                <w:rFonts w:eastAsia="Malgun Gothic"/>
                <w:lang w:eastAsia="ko-KR"/>
              </w:rPr>
            </w:pPr>
            <w:r w:rsidRPr="00EF5447">
              <w:rPr>
                <w:lang w:eastAsia="ko-KR"/>
              </w:rPr>
              <w:t>21</w:t>
            </w:r>
          </w:p>
        </w:tc>
        <w:tc>
          <w:tcPr>
            <w:tcW w:w="2952" w:type="dxa"/>
          </w:tcPr>
          <w:p w14:paraId="225FE2BC" w14:textId="77777777" w:rsidR="00974FE8" w:rsidRPr="00EF5447" w:rsidRDefault="00974FE8" w:rsidP="00061796">
            <w:pPr>
              <w:pStyle w:val="TAC"/>
              <w:rPr>
                <w:rFonts w:eastAsia="Malgun Gothic"/>
                <w:lang w:eastAsia="ko-KR"/>
              </w:rPr>
            </w:pPr>
            <w:r w:rsidRPr="00EF5447">
              <w:rPr>
                <w:lang w:eastAsia="ko-KR"/>
              </w:rPr>
              <w:t>0.9</w:t>
            </w:r>
          </w:p>
        </w:tc>
      </w:tr>
      <w:tr w:rsidR="00974FE8" w:rsidRPr="00EF5447" w14:paraId="38D35EB8" w14:textId="77777777" w:rsidTr="00061796">
        <w:trPr>
          <w:trHeight w:val="187"/>
          <w:jc w:val="center"/>
        </w:trPr>
        <w:tc>
          <w:tcPr>
            <w:tcW w:w="2336" w:type="dxa"/>
            <w:tcBorders>
              <w:top w:val="nil"/>
              <w:bottom w:val="single" w:sz="4" w:space="0" w:color="auto"/>
            </w:tcBorders>
            <w:shd w:val="clear" w:color="auto" w:fill="auto"/>
          </w:tcPr>
          <w:p w14:paraId="7375E21A" w14:textId="77777777" w:rsidR="00974FE8" w:rsidRPr="00EF5447" w:rsidRDefault="00974FE8" w:rsidP="00061796">
            <w:pPr>
              <w:pStyle w:val="TAC"/>
            </w:pPr>
          </w:p>
        </w:tc>
        <w:tc>
          <w:tcPr>
            <w:tcW w:w="2952" w:type="dxa"/>
          </w:tcPr>
          <w:p w14:paraId="0C6FF456" w14:textId="77777777" w:rsidR="00974FE8" w:rsidRPr="00EF5447" w:rsidRDefault="00974FE8" w:rsidP="00061796">
            <w:pPr>
              <w:pStyle w:val="TAC"/>
              <w:rPr>
                <w:rFonts w:eastAsia="Malgun Gothic"/>
                <w:lang w:eastAsia="ko-KR"/>
              </w:rPr>
            </w:pPr>
            <w:r w:rsidRPr="00EF5447">
              <w:rPr>
                <w:lang w:eastAsia="ko-KR"/>
              </w:rPr>
              <w:t>n78</w:t>
            </w:r>
          </w:p>
        </w:tc>
        <w:tc>
          <w:tcPr>
            <w:tcW w:w="2952" w:type="dxa"/>
          </w:tcPr>
          <w:p w14:paraId="3DFD4881" w14:textId="77777777" w:rsidR="00974FE8" w:rsidRPr="00EF5447" w:rsidRDefault="00974FE8" w:rsidP="00061796">
            <w:pPr>
              <w:pStyle w:val="TAC"/>
              <w:rPr>
                <w:rFonts w:eastAsia="Malgun Gothic"/>
                <w:lang w:eastAsia="ko-KR"/>
              </w:rPr>
            </w:pPr>
            <w:r w:rsidRPr="00EF5447">
              <w:rPr>
                <w:lang w:eastAsia="ko-KR"/>
              </w:rPr>
              <w:t>0.8</w:t>
            </w:r>
          </w:p>
        </w:tc>
      </w:tr>
      <w:tr w:rsidR="00974FE8" w:rsidRPr="00EF5447" w14:paraId="627A8822" w14:textId="77777777" w:rsidTr="00061796">
        <w:trPr>
          <w:trHeight w:val="187"/>
          <w:jc w:val="center"/>
        </w:trPr>
        <w:tc>
          <w:tcPr>
            <w:tcW w:w="2336" w:type="dxa"/>
            <w:tcBorders>
              <w:top w:val="nil"/>
              <w:bottom w:val="nil"/>
            </w:tcBorders>
            <w:shd w:val="clear" w:color="auto" w:fill="auto"/>
          </w:tcPr>
          <w:p w14:paraId="1FE59B3A" w14:textId="77777777" w:rsidR="00974FE8" w:rsidRPr="00EF5447" w:rsidRDefault="00974FE8" w:rsidP="00061796">
            <w:pPr>
              <w:pStyle w:val="TAC"/>
            </w:pPr>
            <w:r w:rsidRPr="00EF5447">
              <w:rPr>
                <w:lang w:eastAsia="ko-KR"/>
              </w:rPr>
              <w:t>DC_3-28_n1-n40</w:t>
            </w:r>
          </w:p>
        </w:tc>
        <w:tc>
          <w:tcPr>
            <w:tcW w:w="2952" w:type="dxa"/>
          </w:tcPr>
          <w:p w14:paraId="4680C681" w14:textId="77777777" w:rsidR="00974FE8" w:rsidRPr="00EF5447" w:rsidRDefault="00974FE8" w:rsidP="00061796">
            <w:pPr>
              <w:pStyle w:val="TAC"/>
              <w:rPr>
                <w:lang w:eastAsia="ko-KR"/>
              </w:rPr>
            </w:pPr>
            <w:r w:rsidRPr="00EF5447">
              <w:rPr>
                <w:lang w:eastAsia="zh-TW"/>
              </w:rPr>
              <w:t>3</w:t>
            </w:r>
          </w:p>
        </w:tc>
        <w:tc>
          <w:tcPr>
            <w:tcW w:w="2952" w:type="dxa"/>
          </w:tcPr>
          <w:p w14:paraId="554C12D0" w14:textId="77777777" w:rsidR="00974FE8" w:rsidRPr="00EF5447" w:rsidRDefault="00974FE8" w:rsidP="00061796">
            <w:pPr>
              <w:pStyle w:val="TAC"/>
              <w:rPr>
                <w:lang w:eastAsia="ko-KR"/>
              </w:rPr>
            </w:pPr>
            <w:r w:rsidRPr="00EF5447">
              <w:rPr>
                <w:lang w:eastAsia="ko-KR"/>
              </w:rPr>
              <w:t>0.5</w:t>
            </w:r>
          </w:p>
        </w:tc>
      </w:tr>
      <w:tr w:rsidR="00974FE8" w:rsidRPr="00EF5447" w14:paraId="1B8437FF" w14:textId="77777777" w:rsidTr="00061796">
        <w:trPr>
          <w:trHeight w:val="187"/>
          <w:jc w:val="center"/>
        </w:trPr>
        <w:tc>
          <w:tcPr>
            <w:tcW w:w="2336" w:type="dxa"/>
            <w:tcBorders>
              <w:top w:val="nil"/>
              <w:bottom w:val="nil"/>
            </w:tcBorders>
            <w:shd w:val="clear" w:color="auto" w:fill="auto"/>
          </w:tcPr>
          <w:p w14:paraId="11C560A3" w14:textId="77777777" w:rsidR="00974FE8" w:rsidRPr="00EF5447" w:rsidRDefault="00974FE8" w:rsidP="00061796">
            <w:pPr>
              <w:pStyle w:val="TAC"/>
            </w:pPr>
          </w:p>
        </w:tc>
        <w:tc>
          <w:tcPr>
            <w:tcW w:w="2952" w:type="dxa"/>
          </w:tcPr>
          <w:p w14:paraId="5C191059" w14:textId="77777777" w:rsidR="00974FE8" w:rsidRPr="00EF5447" w:rsidRDefault="00974FE8" w:rsidP="00061796">
            <w:pPr>
              <w:pStyle w:val="TAC"/>
              <w:rPr>
                <w:lang w:eastAsia="ko-KR"/>
              </w:rPr>
            </w:pPr>
            <w:r w:rsidRPr="00EF5447">
              <w:rPr>
                <w:lang w:eastAsia="zh-TW"/>
              </w:rPr>
              <w:t>28</w:t>
            </w:r>
          </w:p>
        </w:tc>
        <w:tc>
          <w:tcPr>
            <w:tcW w:w="2952" w:type="dxa"/>
          </w:tcPr>
          <w:p w14:paraId="48951CF1" w14:textId="77777777" w:rsidR="00974FE8" w:rsidRPr="00EF5447" w:rsidRDefault="00974FE8" w:rsidP="00061796">
            <w:pPr>
              <w:pStyle w:val="TAC"/>
              <w:rPr>
                <w:lang w:eastAsia="ko-KR"/>
              </w:rPr>
            </w:pPr>
            <w:r w:rsidRPr="00EF5447">
              <w:rPr>
                <w:lang w:eastAsia="ko-KR"/>
              </w:rPr>
              <w:t>0.6</w:t>
            </w:r>
          </w:p>
        </w:tc>
      </w:tr>
      <w:tr w:rsidR="00974FE8" w:rsidRPr="00EF5447" w14:paraId="5EB9C9D0" w14:textId="77777777" w:rsidTr="00061796">
        <w:trPr>
          <w:trHeight w:val="187"/>
          <w:jc w:val="center"/>
        </w:trPr>
        <w:tc>
          <w:tcPr>
            <w:tcW w:w="2336" w:type="dxa"/>
            <w:tcBorders>
              <w:top w:val="nil"/>
              <w:bottom w:val="nil"/>
            </w:tcBorders>
            <w:shd w:val="clear" w:color="auto" w:fill="auto"/>
          </w:tcPr>
          <w:p w14:paraId="3A650170" w14:textId="77777777" w:rsidR="00974FE8" w:rsidRPr="00EF5447" w:rsidRDefault="00974FE8" w:rsidP="00061796">
            <w:pPr>
              <w:pStyle w:val="TAC"/>
            </w:pPr>
          </w:p>
        </w:tc>
        <w:tc>
          <w:tcPr>
            <w:tcW w:w="2952" w:type="dxa"/>
          </w:tcPr>
          <w:p w14:paraId="4FF4EA52" w14:textId="77777777" w:rsidR="00974FE8" w:rsidRPr="00EF5447" w:rsidRDefault="00974FE8" w:rsidP="00061796">
            <w:pPr>
              <w:pStyle w:val="TAC"/>
              <w:rPr>
                <w:lang w:eastAsia="ko-KR"/>
              </w:rPr>
            </w:pPr>
            <w:r w:rsidRPr="00EF5447">
              <w:rPr>
                <w:lang w:eastAsia="zh-TW"/>
              </w:rPr>
              <w:t>n1</w:t>
            </w:r>
          </w:p>
        </w:tc>
        <w:tc>
          <w:tcPr>
            <w:tcW w:w="2952" w:type="dxa"/>
          </w:tcPr>
          <w:p w14:paraId="01CE3451" w14:textId="77777777" w:rsidR="00974FE8" w:rsidRPr="00EF5447" w:rsidRDefault="00974FE8" w:rsidP="00061796">
            <w:pPr>
              <w:pStyle w:val="TAC"/>
              <w:rPr>
                <w:lang w:eastAsia="ko-KR"/>
              </w:rPr>
            </w:pPr>
            <w:r w:rsidRPr="00EF5447">
              <w:rPr>
                <w:lang w:eastAsia="ko-KR"/>
              </w:rPr>
              <w:t>0.5</w:t>
            </w:r>
          </w:p>
        </w:tc>
      </w:tr>
      <w:tr w:rsidR="00974FE8" w:rsidRPr="00EF5447" w14:paraId="0E013D28" w14:textId="77777777" w:rsidTr="00061796">
        <w:trPr>
          <w:trHeight w:val="187"/>
          <w:jc w:val="center"/>
        </w:trPr>
        <w:tc>
          <w:tcPr>
            <w:tcW w:w="2336" w:type="dxa"/>
            <w:tcBorders>
              <w:top w:val="nil"/>
              <w:bottom w:val="single" w:sz="4" w:space="0" w:color="auto"/>
            </w:tcBorders>
            <w:shd w:val="clear" w:color="auto" w:fill="auto"/>
          </w:tcPr>
          <w:p w14:paraId="188007DC" w14:textId="77777777" w:rsidR="00974FE8" w:rsidRPr="00EF5447" w:rsidRDefault="00974FE8" w:rsidP="00061796">
            <w:pPr>
              <w:pStyle w:val="TAC"/>
            </w:pPr>
          </w:p>
        </w:tc>
        <w:tc>
          <w:tcPr>
            <w:tcW w:w="2952" w:type="dxa"/>
          </w:tcPr>
          <w:p w14:paraId="02BA3E7E" w14:textId="77777777" w:rsidR="00974FE8" w:rsidRPr="00EF5447" w:rsidRDefault="00974FE8" w:rsidP="00061796">
            <w:pPr>
              <w:pStyle w:val="TAC"/>
              <w:rPr>
                <w:lang w:eastAsia="ko-KR"/>
              </w:rPr>
            </w:pPr>
            <w:r w:rsidRPr="00EF5447">
              <w:rPr>
                <w:lang w:eastAsia="zh-TW"/>
              </w:rPr>
              <w:t>n40</w:t>
            </w:r>
          </w:p>
        </w:tc>
        <w:tc>
          <w:tcPr>
            <w:tcW w:w="2952" w:type="dxa"/>
          </w:tcPr>
          <w:p w14:paraId="3DFC2AC3" w14:textId="77777777" w:rsidR="00974FE8" w:rsidRPr="00EF5447" w:rsidRDefault="00974FE8" w:rsidP="00061796">
            <w:pPr>
              <w:pStyle w:val="TAC"/>
              <w:rPr>
                <w:lang w:eastAsia="ko-KR"/>
              </w:rPr>
            </w:pPr>
            <w:r w:rsidRPr="00EF5447">
              <w:rPr>
                <w:lang w:eastAsia="ko-KR"/>
              </w:rPr>
              <w:t>0.5</w:t>
            </w:r>
          </w:p>
        </w:tc>
      </w:tr>
      <w:tr w:rsidR="00974FE8" w14:paraId="28787724"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093E87E" w14:textId="77777777" w:rsidR="00974FE8" w:rsidRPr="00EF5447" w:rsidRDefault="00974FE8" w:rsidP="00061796">
            <w:pPr>
              <w:pStyle w:val="TAC"/>
            </w:pPr>
            <w:r>
              <w:t>DC_3-28_n1-n78</w:t>
            </w:r>
          </w:p>
        </w:tc>
        <w:tc>
          <w:tcPr>
            <w:tcW w:w="2952" w:type="dxa"/>
            <w:tcBorders>
              <w:left w:val="single" w:sz="4" w:space="0" w:color="auto"/>
            </w:tcBorders>
            <w:vAlign w:val="center"/>
          </w:tcPr>
          <w:p w14:paraId="254B161F" w14:textId="77777777" w:rsidR="00974FE8" w:rsidRDefault="00974FE8" w:rsidP="00061796">
            <w:pPr>
              <w:pStyle w:val="TAC"/>
              <w:rPr>
                <w:rFonts w:eastAsia="MS Mincho" w:cs="Arial"/>
                <w:bCs/>
                <w:szCs w:val="18"/>
              </w:rPr>
            </w:pPr>
            <w:r>
              <w:rPr>
                <w:lang w:val="sv-SE"/>
              </w:rPr>
              <w:t>3</w:t>
            </w:r>
          </w:p>
        </w:tc>
        <w:tc>
          <w:tcPr>
            <w:tcW w:w="2952" w:type="dxa"/>
            <w:vAlign w:val="center"/>
          </w:tcPr>
          <w:p w14:paraId="4C9C6FC3" w14:textId="77777777" w:rsidR="00974FE8" w:rsidRDefault="00974FE8" w:rsidP="00061796">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974FE8" w14:paraId="00AC58BC"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07F57C0" w14:textId="77777777" w:rsidR="00974FE8" w:rsidRPr="00EF5447" w:rsidRDefault="00974FE8" w:rsidP="00061796">
            <w:pPr>
              <w:pStyle w:val="TAC"/>
            </w:pPr>
          </w:p>
        </w:tc>
        <w:tc>
          <w:tcPr>
            <w:tcW w:w="2952" w:type="dxa"/>
            <w:tcBorders>
              <w:left w:val="single" w:sz="4" w:space="0" w:color="auto"/>
            </w:tcBorders>
            <w:vAlign w:val="center"/>
          </w:tcPr>
          <w:p w14:paraId="20563905" w14:textId="77777777" w:rsidR="00974FE8" w:rsidRDefault="00974FE8" w:rsidP="00061796">
            <w:pPr>
              <w:pStyle w:val="TAC"/>
              <w:rPr>
                <w:rFonts w:eastAsia="MS Mincho" w:cs="Arial"/>
                <w:bCs/>
                <w:szCs w:val="18"/>
              </w:rPr>
            </w:pPr>
            <w:r>
              <w:rPr>
                <w:lang w:val="sv-SE"/>
              </w:rPr>
              <w:t>28</w:t>
            </w:r>
          </w:p>
        </w:tc>
        <w:tc>
          <w:tcPr>
            <w:tcW w:w="2952" w:type="dxa"/>
            <w:vAlign w:val="center"/>
          </w:tcPr>
          <w:p w14:paraId="26D6273F" w14:textId="77777777" w:rsidR="00974FE8" w:rsidRDefault="00974FE8" w:rsidP="00061796">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974FE8" w14:paraId="115359E9"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ED4C44A" w14:textId="77777777" w:rsidR="00974FE8" w:rsidRPr="00EF5447" w:rsidRDefault="00974FE8" w:rsidP="00061796">
            <w:pPr>
              <w:pStyle w:val="TAC"/>
            </w:pPr>
          </w:p>
        </w:tc>
        <w:tc>
          <w:tcPr>
            <w:tcW w:w="2952" w:type="dxa"/>
            <w:tcBorders>
              <w:left w:val="single" w:sz="4" w:space="0" w:color="auto"/>
            </w:tcBorders>
            <w:vAlign w:val="center"/>
          </w:tcPr>
          <w:p w14:paraId="737B3A3A" w14:textId="77777777" w:rsidR="00974FE8" w:rsidRDefault="00974FE8" w:rsidP="00061796">
            <w:pPr>
              <w:pStyle w:val="TAC"/>
              <w:rPr>
                <w:rFonts w:eastAsia="MS Mincho" w:cs="Arial"/>
                <w:bCs/>
                <w:szCs w:val="18"/>
              </w:rPr>
            </w:pPr>
            <w:r>
              <w:t>n</w:t>
            </w:r>
            <w:r>
              <w:rPr>
                <w:lang w:val="sv-SE"/>
              </w:rPr>
              <w:t>1</w:t>
            </w:r>
          </w:p>
        </w:tc>
        <w:tc>
          <w:tcPr>
            <w:tcW w:w="2952" w:type="dxa"/>
            <w:vAlign w:val="center"/>
          </w:tcPr>
          <w:p w14:paraId="5975A54D" w14:textId="77777777" w:rsidR="00974FE8" w:rsidRDefault="00974FE8" w:rsidP="00061796">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974FE8" w14:paraId="1135719B"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5ACF871" w14:textId="77777777" w:rsidR="00974FE8" w:rsidRPr="00EF5447" w:rsidRDefault="00974FE8" w:rsidP="00061796">
            <w:pPr>
              <w:pStyle w:val="TAC"/>
            </w:pPr>
          </w:p>
        </w:tc>
        <w:tc>
          <w:tcPr>
            <w:tcW w:w="2952" w:type="dxa"/>
            <w:tcBorders>
              <w:left w:val="single" w:sz="4" w:space="0" w:color="auto"/>
            </w:tcBorders>
            <w:vAlign w:val="center"/>
          </w:tcPr>
          <w:p w14:paraId="17C3D4C1" w14:textId="77777777" w:rsidR="00974FE8" w:rsidRDefault="00974FE8" w:rsidP="00061796">
            <w:pPr>
              <w:pStyle w:val="TAC"/>
              <w:rPr>
                <w:rFonts w:eastAsia="MS Mincho" w:cs="Arial"/>
                <w:bCs/>
                <w:szCs w:val="18"/>
              </w:rPr>
            </w:pPr>
            <w:r>
              <w:t>n</w:t>
            </w:r>
            <w:r>
              <w:rPr>
                <w:lang w:val="sv-SE"/>
              </w:rPr>
              <w:t>78</w:t>
            </w:r>
          </w:p>
        </w:tc>
        <w:tc>
          <w:tcPr>
            <w:tcW w:w="2952" w:type="dxa"/>
            <w:vAlign w:val="center"/>
          </w:tcPr>
          <w:p w14:paraId="4EC5B173" w14:textId="77777777" w:rsidR="00974FE8" w:rsidRDefault="00974FE8" w:rsidP="00061796">
            <w:pPr>
              <w:pStyle w:val="TAC"/>
              <w:tabs>
                <w:tab w:val="left" w:pos="1110"/>
                <w:tab w:val="center" w:pos="1368"/>
              </w:tabs>
              <w:rPr>
                <w:rFonts w:eastAsia="MS Mincho"/>
                <w:lang w:eastAsia="ja-JP"/>
              </w:rPr>
            </w:pPr>
            <w:r>
              <w:rPr>
                <w:rFonts w:eastAsia="Malgun Gothic" w:cs="Arial"/>
                <w:szCs w:val="18"/>
                <w:lang w:eastAsia="ko-KR"/>
              </w:rPr>
              <w:t>0.8</w:t>
            </w:r>
          </w:p>
        </w:tc>
      </w:tr>
      <w:tr w:rsidR="00974FE8" w:rsidRPr="00EF5447" w14:paraId="357C8E91" w14:textId="77777777" w:rsidTr="00061796">
        <w:trPr>
          <w:trHeight w:val="187"/>
          <w:jc w:val="center"/>
        </w:trPr>
        <w:tc>
          <w:tcPr>
            <w:tcW w:w="2336" w:type="dxa"/>
            <w:tcBorders>
              <w:bottom w:val="nil"/>
            </w:tcBorders>
            <w:shd w:val="clear" w:color="auto" w:fill="auto"/>
          </w:tcPr>
          <w:p w14:paraId="4A53FF34" w14:textId="77777777" w:rsidR="00974FE8" w:rsidRPr="00EF5447" w:rsidRDefault="00974FE8" w:rsidP="00061796">
            <w:pPr>
              <w:pStyle w:val="TAC"/>
              <w:rPr>
                <w:rFonts w:eastAsia="Malgun Gothic"/>
                <w:lang w:eastAsia="ko-KR"/>
              </w:rPr>
            </w:pPr>
            <w:r w:rsidRPr="00EF5447">
              <w:rPr>
                <w:rFonts w:eastAsia="Malgun Gothic"/>
                <w:lang w:eastAsia="ko-KR"/>
              </w:rPr>
              <w:t>DC_3-28_n7-n78</w:t>
            </w:r>
          </w:p>
          <w:p w14:paraId="13725B10" w14:textId="77777777" w:rsidR="00974FE8" w:rsidRPr="00EF5447" w:rsidRDefault="00974FE8" w:rsidP="00061796">
            <w:pPr>
              <w:pStyle w:val="TAC"/>
            </w:pPr>
            <w:r w:rsidRPr="00EF5447">
              <w:rPr>
                <w:rFonts w:eastAsia="Malgun Gothic"/>
                <w:lang w:eastAsia="ko-KR"/>
              </w:rPr>
              <w:t>DC_3-3-28_n7-n78</w:t>
            </w:r>
          </w:p>
        </w:tc>
        <w:tc>
          <w:tcPr>
            <w:tcW w:w="2952" w:type="dxa"/>
          </w:tcPr>
          <w:p w14:paraId="251C413E" w14:textId="77777777" w:rsidR="00974FE8" w:rsidRPr="00EF5447" w:rsidRDefault="00974FE8" w:rsidP="00061796">
            <w:pPr>
              <w:pStyle w:val="TAC"/>
              <w:rPr>
                <w:lang w:eastAsia="ko-KR"/>
              </w:rPr>
            </w:pPr>
            <w:r w:rsidRPr="00EF5447">
              <w:rPr>
                <w:lang w:eastAsia="ja-JP"/>
              </w:rPr>
              <w:t>3</w:t>
            </w:r>
          </w:p>
        </w:tc>
        <w:tc>
          <w:tcPr>
            <w:tcW w:w="2952" w:type="dxa"/>
          </w:tcPr>
          <w:p w14:paraId="47FFA57D" w14:textId="77777777" w:rsidR="00974FE8" w:rsidRPr="00EF5447" w:rsidRDefault="00974FE8" w:rsidP="00061796">
            <w:pPr>
              <w:pStyle w:val="TAC"/>
              <w:rPr>
                <w:lang w:eastAsia="ko-KR"/>
              </w:rPr>
            </w:pPr>
            <w:r w:rsidRPr="00EF5447">
              <w:rPr>
                <w:rFonts w:eastAsia="Malgun Gothic"/>
              </w:rPr>
              <w:t>1</w:t>
            </w:r>
          </w:p>
        </w:tc>
      </w:tr>
      <w:tr w:rsidR="00974FE8" w:rsidRPr="00EF5447" w14:paraId="2CBF0AFC" w14:textId="77777777" w:rsidTr="00061796">
        <w:trPr>
          <w:trHeight w:val="187"/>
          <w:jc w:val="center"/>
        </w:trPr>
        <w:tc>
          <w:tcPr>
            <w:tcW w:w="2336" w:type="dxa"/>
            <w:tcBorders>
              <w:top w:val="nil"/>
              <w:bottom w:val="nil"/>
            </w:tcBorders>
            <w:shd w:val="clear" w:color="auto" w:fill="auto"/>
          </w:tcPr>
          <w:p w14:paraId="06762892" w14:textId="77777777" w:rsidR="00974FE8" w:rsidRPr="00EF5447" w:rsidRDefault="00974FE8" w:rsidP="00061796">
            <w:pPr>
              <w:pStyle w:val="TAC"/>
            </w:pPr>
          </w:p>
        </w:tc>
        <w:tc>
          <w:tcPr>
            <w:tcW w:w="2952" w:type="dxa"/>
          </w:tcPr>
          <w:p w14:paraId="7DFF1EFC" w14:textId="77777777" w:rsidR="00974FE8" w:rsidRPr="00EF5447" w:rsidRDefault="00974FE8" w:rsidP="00061796">
            <w:pPr>
              <w:pStyle w:val="TAC"/>
              <w:rPr>
                <w:lang w:eastAsia="ko-KR"/>
              </w:rPr>
            </w:pPr>
            <w:r w:rsidRPr="00EF5447">
              <w:rPr>
                <w:rFonts w:eastAsia="Malgun Gothic"/>
                <w:lang w:eastAsia="ko-KR"/>
              </w:rPr>
              <w:t>28</w:t>
            </w:r>
          </w:p>
        </w:tc>
        <w:tc>
          <w:tcPr>
            <w:tcW w:w="2952" w:type="dxa"/>
          </w:tcPr>
          <w:p w14:paraId="3F54A15C" w14:textId="77777777" w:rsidR="00974FE8" w:rsidRPr="00EF5447" w:rsidRDefault="00974FE8" w:rsidP="00061796">
            <w:pPr>
              <w:pStyle w:val="TAC"/>
              <w:rPr>
                <w:lang w:eastAsia="ko-KR"/>
              </w:rPr>
            </w:pPr>
            <w:r w:rsidRPr="00EF5447">
              <w:rPr>
                <w:rFonts w:eastAsia="Malgun Gothic"/>
              </w:rPr>
              <w:t>0.5</w:t>
            </w:r>
          </w:p>
        </w:tc>
      </w:tr>
      <w:tr w:rsidR="00974FE8" w:rsidRPr="00EF5447" w14:paraId="25C9AD9B" w14:textId="77777777" w:rsidTr="00061796">
        <w:trPr>
          <w:trHeight w:val="187"/>
          <w:jc w:val="center"/>
        </w:trPr>
        <w:tc>
          <w:tcPr>
            <w:tcW w:w="2336" w:type="dxa"/>
            <w:tcBorders>
              <w:top w:val="nil"/>
              <w:bottom w:val="nil"/>
            </w:tcBorders>
            <w:shd w:val="clear" w:color="auto" w:fill="auto"/>
          </w:tcPr>
          <w:p w14:paraId="381520BE" w14:textId="77777777" w:rsidR="00974FE8" w:rsidRPr="00EF5447" w:rsidRDefault="00974FE8" w:rsidP="00061796">
            <w:pPr>
              <w:pStyle w:val="TAC"/>
            </w:pPr>
          </w:p>
        </w:tc>
        <w:tc>
          <w:tcPr>
            <w:tcW w:w="2952" w:type="dxa"/>
          </w:tcPr>
          <w:p w14:paraId="1D95DF89" w14:textId="77777777" w:rsidR="00974FE8" w:rsidRPr="00EF5447" w:rsidRDefault="00974FE8" w:rsidP="00061796">
            <w:pPr>
              <w:pStyle w:val="TAC"/>
              <w:rPr>
                <w:lang w:eastAsia="ko-KR"/>
              </w:rPr>
            </w:pPr>
            <w:r w:rsidRPr="00EF5447">
              <w:rPr>
                <w:rFonts w:eastAsia="Malgun Gothic"/>
                <w:lang w:eastAsia="ko-KR"/>
              </w:rPr>
              <w:t>n7</w:t>
            </w:r>
          </w:p>
        </w:tc>
        <w:tc>
          <w:tcPr>
            <w:tcW w:w="2952" w:type="dxa"/>
          </w:tcPr>
          <w:p w14:paraId="19AD3B53" w14:textId="77777777" w:rsidR="00974FE8" w:rsidRPr="00EF5447" w:rsidRDefault="00974FE8" w:rsidP="00061796">
            <w:pPr>
              <w:pStyle w:val="TAC"/>
              <w:rPr>
                <w:lang w:eastAsia="ko-KR"/>
              </w:rPr>
            </w:pPr>
            <w:r w:rsidRPr="00EF5447">
              <w:rPr>
                <w:rFonts w:eastAsia="Malgun Gothic"/>
              </w:rPr>
              <w:t>0.8</w:t>
            </w:r>
          </w:p>
        </w:tc>
      </w:tr>
      <w:tr w:rsidR="00974FE8" w:rsidRPr="00EF5447" w14:paraId="22B2A7FB" w14:textId="77777777" w:rsidTr="00061796">
        <w:trPr>
          <w:trHeight w:val="187"/>
          <w:jc w:val="center"/>
        </w:trPr>
        <w:tc>
          <w:tcPr>
            <w:tcW w:w="2336" w:type="dxa"/>
            <w:tcBorders>
              <w:top w:val="nil"/>
              <w:bottom w:val="single" w:sz="4" w:space="0" w:color="auto"/>
            </w:tcBorders>
            <w:shd w:val="clear" w:color="auto" w:fill="auto"/>
          </w:tcPr>
          <w:p w14:paraId="4515CD9A" w14:textId="77777777" w:rsidR="00974FE8" w:rsidRPr="00EF5447" w:rsidRDefault="00974FE8" w:rsidP="00061796">
            <w:pPr>
              <w:pStyle w:val="TAC"/>
            </w:pPr>
          </w:p>
        </w:tc>
        <w:tc>
          <w:tcPr>
            <w:tcW w:w="2952" w:type="dxa"/>
          </w:tcPr>
          <w:p w14:paraId="707D72EC" w14:textId="77777777" w:rsidR="00974FE8" w:rsidRPr="00EF5447" w:rsidRDefault="00974FE8" w:rsidP="00061796">
            <w:pPr>
              <w:pStyle w:val="TAC"/>
              <w:rPr>
                <w:lang w:eastAsia="ko-KR"/>
              </w:rPr>
            </w:pPr>
            <w:r w:rsidRPr="00EF5447">
              <w:rPr>
                <w:lang w:eastAsia="ja-JP"/>
              </w:rPr>
              <w:t>n78</w:t>
            </w:r>
          </w:p>
        </w:tc>
        <w:tc>
          <w:tcPr>
            <w:tcW w:w="2952" w:type="dxa"/>
          </w:tcPr>
          <w:p w14:paraId="17AEA9BE" w14:textId="77777777" w:rsidR="00974FE8" w:rsidRPr="00EF5447" w:rsidRDefault="00974FE8" w:rsidP="00061796">
            <w:pPr>
              <w:pStyle w:val="TAC"/>
              <w:rPr>
                <w:lang w:eastAsia="ko-KR"/>
              </w:rPr>
            </w:pPr>
            <w:r w:rsidRPr="00EF5447">
              <w:rPr>
                <w:rFonts w:eastAsia="Malgun Gothic"/>
              </w:rPr>
              <w:t>0.8</w:t>
            </w:r>
          </w:p>
        </w:tc>
      </w:tr>
      <w:tr w:rsidR="00974FE8" w:rsidRPr="00EF5447" w14:paraId="0123FAE7" w14:textId="77777777" w:rsidTr="00061796">
        <w:trPr>
          <w:trHeight w:val="187"/>
          <w:jc w:val="center"/>
        </w:trPr>
        <w:tc>
          <w:tcPr>
            <w:tcW w:w="2336" w:type="dxa"/>
            <w:tcBorders>
              <w:bottom w:val="nil"/>
            </w:tcBorders>
            <w:shd w:val="clear" w:color="auto" w:fill="auto"/>
          </w:tcPr>
          <w:p w14:paraId="3AE30660" w14:textId="77777777" w:rsidR="00974FE8" w:rsidRPr="00EF5447" w:rsidRDefault="00974FE8" w:rsidP="00061796">
            <w:pPr>
              <w:pStyle w:val="TAC"/>
            </w:pPr>
            <w:r w:rsidRPr="00EF5447">
              <w:rPr>
                <w:szCs w:val="16"/>
                <w:lang w:eastAsia="zh-CN"/>
              </w:rPr>
              <w:t>DC_3-28_n40-n78</w:t>
            </w:r>
          </w:p>
        </w:tc>
        <w:tc>
          <w:tcPr>
            <w:tcW w:w="2952" w:type="dxa"/>
          </w:tcPr>
          <w:p w14:paraId="32786193" w14:textId="77777777" w:rsidR="00974FE8" w:rsidRPr="00EF5447" w:rsidRDefault="00974FE8" w:rsidP="00061796">
            <w:pPr>
              <w:pStyle w:val="TAC"/>
              <w:rPr>
                <w:lang w:eastAsia="ja-JP"/>
              </w:rPr>
            </w:pPr>
            <w:r w:rsidRPr="00EF5447">
              <w:rPr>
                <w:rFonts w:eastAsia="Malgun Gothic"/>
                <w:lang w:eastAsia="ko-KR"/>
              </w:rPr>
              <w:t>3</w:t>
            </w:r>
          </w:p>
        </w:tc>
        <w:tc>
          <w:tcPr>
            <w:tcW w:w="2952" w:type="dxa"/>
          </w:tcPr>
          <w:p w14:paraId="4F440FEE" w14:textId="77777777" w:rsidR="00974FE8" w:rsidRPr="00EF5447" w:rsidRDefault="00974FE8" w:rsidP="00061796">
            <w:pPr>
              <w:pStyle w:val="TAC"/>
              <w:rPr>
                <w:rFonts w:eastAsia="Malgun Gothic"/>
              </w:rPr>
            </w:pPr>
            <w:r w:rsidRPr="00EF5447">
              <w:rPr>
                <w:lang w:eastAsia="ja-JP"/>
              </w:rPr>
              <w:t>0.6</w:t>
            </w:r>
          </w:p>
        </w:tc>
      </w:tr>
      <w:tr w:rsidR="00974FE8" w:rsidRPr="00EF5447" w14:paraId="0F315D90" w14:textId="77777777" w:rsidTr="00061796">
        <w:trPr>
          <w:trHeight w:val="187"/>
          <w:jc w:val="center"/>
        </w:trPr>
        <w:tc>
          <w:tcPr>
            <w:tcW w:w="2336" w:type="dxa"/>
            <w:tcBorders>
              <w:top w:val="nil"/>
              <w:bottom w:val="nil"/>
            </w:tcBorders>
            <w:shd w:val="clear" w:color="auto" w:fill="auto"/>
          </w:tcPr>
          <w:p w14:paraId="5C5D106F" w14:textId="77777777" w:rsidR="00974FE8" w:rsidRPr="00EF5447" w:rsidRDefault="00974FE8" w:rsidP="00061796">
            <w:pPr>
              <w:pStyle w:val="TAC"/>
            </w:pPr>
          </w:p>
        </w:tc>
        <w:tc>
          <w:tcPr>
            <w:tcW w:w="2952" w:type="dxa"/>
          </w:tcPr>
          <w:p w14:paraId="794C6C15" w14:textId="77777777" w:rsidR="00974FE8" w:rsidRPr="00EF5447" w:rsidRDefault="00974FE8" w:rsidP="00061796">
            <w:pPr>
              <w:pStyle w:val="TAC"/>
              <w:rPr>
                <w:lang w:eastAsia="ja-JP"/>
              </w:rPr>
            </w:pPr>
            <w:r w:rsidRPr="00EF5447">
              <w:rPr>
                <w:rFonts w:eastAsia="Malgun Gothic"/>
                <w:lang w:eastAsia="ko-KR"/>
              </w:rPr>
              <w:t>28</w:t>
            </w:r>
          </w:p>
        </w:tc>
        <w:tc>
          <w:tcPr>
            <w:tcW w:w="2952" w:type="dxa"/>
          </w:tcPr>
          <w:p w14:paraId="03DB4D4E" w14:textId="77777777" w:rsidR="00974FE8" w:rsidRPr="00EF5447" w:rsidRDefault="00974FE8" w:rsidP="00061796">
            <w:pPr>
              <w:pStyle w:val="TAC"/>
              <w:rPr>
                <w:rFonts w:eastAsia="Malgun Gothic"/>
              </w:rPr>
            </w:pPr>
            <w:r w:rsidRPr="00EF5447">
              <w:rPr>
                <w:lang w:eastAsia="ja-JP"/>
              </w:rPr>
              <w:t>0.5</w:t>
            </w:r>
          </w:p>
        </w:tc>
      </w:tr>
      <w:tr w:rsidR="00974FE8" w:rsidRPr="00EF5447" w14:paraId="28440E13" w14:textId="77777777" w:rsidTr="00061796">
        <w:trPr>
          <w:trHeight w:val="187"/>
          <w:jc w:val="center"/>
        </w:trPr>
        <w:tc>
          <w:tcPr>
            <w:tcW w:w="2336" w:type="dxa"/>
            <w:tcBorders>
              <w:top w:val="nil"/>
              <w:bottom w:val="nil"/>
            </w:tcBorders>
            <w:shd w:val="clear" w:color="auto" w:fill="auto"/>
          </w:tcPr>
          <w:p w14:paraId="73DF27F0" w14:textId="77777777" w:rsidR="00974FE8" w:rsidRPr="00EF5447" w:rsidRDefault="00974FE8" w:rsidP="00061796">
            <w:pPr>
              <w:pStyle w:val="TAC"/>
            </w:pPr>
          </w:p>
        </w:tc>
        <w:tc>
          <w:tcPr>
            <w:tcW w:w="2952" w:type="dxa"/>
          </w:tcPr>
          <w:p w14:paraId="530C1F18" w14:textId="77777777" w:rsidR="00974FE8" w:rsidRPr="00EF5447" w:rsidRDefault="00974FE8" w:rsidP="00061796">
            <w:pPr>
              <w:pStyle w:val="TAC"/>
              <w:rPr>
                <w:lang w:eastAsia="ja-JP"/>
              </w:rPr>
            </w:pPr>
            <w:r w:rsidRPr="00EF5447">
              <w:t>n40</w:t>
            </w:r>
          </w:p>
        </w:tc>
        <w:tc>
          <w:tcPr>
            <w:tcW w:w="2952" w:type="dxa"/>
          </w:tcPr>
          <w:p w14:paraId="1311ADC5" w14:textId="77777777" w:rsidR="00974FE8" w:rsidRPr="00EF5447" w:rsidRDefault="00974FE8" w:rsidP="00061796">
            <w:pPr>
              <w:pStyle w:val="TAC"/>
              <w:rPr>
                <w:rFonts w:eastAsia="Malgun Gothic"/>
              </w:rPr>
            </w:pPr>
            <w:r w:rsidRPr="00EF5447">
              <w:rPr>
                <w:lang w:eastAsia="ja-JP"/>
              </w:rPr>
              <w:t>0.3</w:t>
            </w:r>
            <w:r w:rsidRPr="00EF5447">
              <w:rPr>
                <w:vertAlign w:val="superscript"/>
                <w:lang w:eastAsia="ja-JP"/>
              </w:rPr>
              <w:t>6</w:t>
            </w:r>
          </w:p>
        </w:tc>
      </w:tr>
      <w:tr w:rsidR="00974FE8" w:rsidRPr="00EF5447" w14:paraId="52BCE01F" w14:textId="77777777" w:rsidTr="00061796">
        <w:trPr>
          <w:trHeight w:val="187"/>
          <w:jc w:val="center"/>
        </w:trPr>
        <w:tc>
          <w:tcPr>
            <w:tcW w:w="2336" w:type="dxa"/>
            <w:tcBorders>
              <w:top w:val="nil"/>
              <w:bottom w:val="single" w:sz="4" w:space="0" w:color="auto"/>
            </w:tcBorders>
            <w:shd w:val="clear" w:color="auto" w:fill="auto"/>
          </w:tcPr>
          <w:p w14:paraId="55DCA885" w14:textId="77777777" w:rsidR="00974FE8" w:rsidRPr="00EF5447" w:rsidRDefault="00974FE8" w:rsidP="00061796">
            <w:pPr>
              <w:pStyle w:val="TAC"/>
            </w:pPr>
          </w:p>
        </w:tc>
        <w:tc>
          <w:tcPr>
            <w:tcW w:w="2952" w:type="dxa"/>
          </w:tcPr>
          <w:p w14:paraId="0D39EA4F" w14:textId="77777777" w:rsidR="00974FE8" w:rsidRPr="00EF5447" w:rsidRDefault="00974FE8" w:rsidP="00061796">
            <w:pPr>
              <w:pStyle w:val="TAC"/>
              <w:rPr>
                <w:lang w:eastAsia="ja-JP"/>
              </w:rPr>
            </w:pPr>
            <w:r w:rsidRPr="00EF5447">
              <w:t>n78</w:t>
            </w:r>
          </w:p>
        </w:tc>
        <w:tc>
          <w:tcPr>
            <w:tcW w:w="2952" w:type="dxa"/>
          </w:tcPr>
          <w:p w14:paraId="01DE9313" w14:textId="77777777" w:rsidR="00974FE8" w:rsidRPr="00EF5447" w:rsidRDefault="00974FE8" w:rsidP="00061796">
            <w:pPr>
              <w:pStyle w:val="TAC"/>
              <w:rPr>
                <w:rFonts w:eastAsia="Malgun Gothic"/>
              </w:rPr>
            </w:pPr>
            <w:r w:rsidRPr="00EF5447">
              <w:rPr>
                <w:lang w:eastAsia="ja-JP"/>
              </w:rPr>
              <w:t>0.8</w:t>
            </w:r>
            <w:r w:rsidRPr="00EF5447">
              <w:rPr>
                <w:vertAlign w:val="superscript"/>
                <w:lang w:eastAsia="ja-JP"/>
              </w:rPr>
              <w:t>6</w:t>
            </w:r>
          </w:p>
        </w:tc>
      </w:tr>
      <w:tr w:rsidR="00974FE8" w:rsidRPr="00EF5447" w14:paraId="7E1BCE7D" w14:textId="77777777" w:rsidTr="00061796">
        <w:trPr>
          <w:trHeight w:val="187"/>
          <w:jc w:val="center"/>
        </w:trPr>
        <w:tc>
          <w:tcPr>
            <w:tcW w:w="2336" w:type="dxa"/>
            <w:tcBorders>
              <w:bottom w:val="nil"/>
            </w:tcBorders>
            <w:shd w:val="clear" w:color="auto" w:fill="auto"/>
          </w:tcPr>
          <w:p w14:paraId="32EEE326" w14:textId="77777777" w:rsidR="00974FE8" w:rsidRPr="00EF5447" w:rsidRDefault="00974FE8" w:rsidP="00061796">
            <w:pPr>
              <w:pStyle w:val="TAC"/>
            </w:pPr>
            <w:r w:rsidRPr="00EF5447">
              <w:rPr>
                <w:lang w:eastAsia="ja-JP"/>
              </w:rPr>
              <w:t>DC_3-28-41_n78</w:t>
            </w:r>
          </w:p>
        </w:tc>
        <w:tc>
          <w:tcPr>
            <w:tcW w:w="2952" w:type="dxa"/>
          </w:tcPr>
          <w:p w14:paraId="118D0A24" w14:textId="77777777" w:rsidR="00974FE8" w:rsidRPr="00EF5447" w:rsidRDefault="00974FE8" w:rsidP="00061796">
            <w:pPr>
              <w:pStyle w:val="TAC"/>
              <w:rPr>
                <w:lang w:eastAsia="ja-JP"/>
              </w:rPr>
            </w:pPr>
            <w:r w:rsidRPr="00EF5447">
              <w:rPr>
                <w:lang w:eastAsia="zh-CN"/>
              </w:rPr>
              <w:t>3</w:t>
            </w:r>
          </w:p>
        </w:tc>
        <w:tc>
          <w:tcPr>
            <w:tcW w:w="2952" w:type="dxa"/>
          </w:tcPr>
          <w:p w14:paraId="6ACAB8AE" w14:textId="77777777" w:rsidR="00974FE8" w:rsidRPr="00EF5447" w:rsidRDefault="00974FE8" w:rsidP="00061796">
            <w:pPr>
              <w:pStyle w:val="TAC"/>
            </w:pPr>
            <w:r w:rsidRPr="00EF5447">
              <w:rPr>
                <w:rFonts w:eastAsia="Malgun Gothic"/>
              </w:rPr>
              <w:t>1</w:t>
            </w:r>
          </w:p>
        </w:tc>
      </w:tr>
      <w:tr w:rsidR="00974FE8" w:rsidRPr="00EF5447" w14:paraId="562523E6" w14:textId="77777777" w:rsidTr="00061796">
        <w:trPr>
          <w:trHeight w:val="187"/>
          <w:jc w:val="center"/>
        </w:trPr>
        <w:tc>
          <w:tcPr>
            <w:tcW w:w="2336" w:type="dxa"/>
            <w:tcBorders>
              <w:top w:val="nil"/>
              <w:bottom w:val="nil"/>
            </w:tcBorders>
            <w:shd w:val="clear" w:color="auto" w:fill="auto"/>
          </w:tcPr>
          <w:p w14:paraId="0BCD852E" w14:textId="77777777" w:rsidR="00974FE8" w:rsidRPr="00EF5447" w:rsidRDefault="00974FE8" w:rsidP="00061796">
            <w:pPr>
              <w:pStyle w:val="TAC"/>
            </w:pPr>
          </w:p>
        </w:tc>
        <w:tc>
          <w:tcPr>
            <w:tcW w:w="2952" w:type="dxa"/>
          </w:tcPr>
          <w:p w14:paraId="667ADB3F" w14:textId="77777777" w:rsidR="00974FE8" w:rsidRPr="00EF5447" w:rsidRDefault="00974FE8" w:rsidP="00061796">
            <w:pPr>
              <w:pStyle w:val="TAC"/>
              <w:rPr>
                <w:lang w:eastAsia="ja-JP"/>
              </w:rPr>
            </w:pPr>
            <w:r w:rsidRPr="00EF5447">
              <w:rPr>
                <w:lang w:eastAsia="ja-JP"/>
              </w:rPr>
              <w:t>28</w:t>
            </w:r>
          </w:p>
        </w:tc>
        <w:tc>
          <w:tcPr>
            <w:tcW w:w="2952" w:type="dxa"/>
          </w:tcPr>
          <w:p w14:paraId="123A002B" w14:textId="77777777" w:rsidR="00974FE8" w:rsidRPr="00EF5447" w:rsidRDefault="00974FE8" w:rsidP="00061796">
            <w:pPr>
              <w:pStyle w:val="TAC"/>
              <w:rPr>
                <w:rFonts w:eastAsia="MS Mincho"/>
                <w:lang w:eastAsia="ja-JP"/>
              </w:rPr>
            </w:pPr>
            <w:r w:rsidRPr="00EF5447">
              <w:rPr>
                <w:rFonts w:eastAsia="Malgun Gothic"/>
              </w:rPr>
              <w:t>0.5</w:t>
            </w:r>
          </w:p>
        </w:tc>
      </w:tr>
      <w:tr w:rsidR="00974FE8" w:rsidRPr="00EF5447" w14:paraId="04273135" w14:textId="77777777" w:rsidTr="00061796">
        <w:trPr>
          <w:trHeight w:val="187"/>
          <w:jc w:val="center"/>
        </w:trPr>
        <w:tc>
          <w:tcPr>
            <w:tcW w:w="2336" w:type="dxa"/>
            <w:tcBorders>
              <w:top w:val="nil"/>
              <w:bottom w:val="nil"/>
            </w:tcBorders>
            <w:shd w:val="clear" w:color="auto" w:fill="auto"/>
          </w:tcPr>
          <w:p w14:paraId="69DF03D2" w14:textId="77777777" w:rsidR="00974FE8" w:rsidRPr="00EF5447" w:rsidRDefault="00974FE8" w:rsidP="00061796">
            <w:pPr>
              <w:pStyle w:val="TAC"/>
            </w:pPr>
          </w:p>
        </w:tc>
        <w:tc>
          <w:tcPr>
            <w:tcW w:w="2952" w:type="dxa"/>
          </w:tcPr>
          <w:p w14:paraId="2BA28441" w14:textId="77777777" w:rsidR="00974FE8" w:rsidRPr="00EF5447" w:rsidRDefault="00974FE8" w:rsidP="00061796">
            <w:pPr>
              <w:pStyle w:val="TAC"/>
              <w:rPr>
                <w:lang w:eastAsia="ja-JP"/>
              </w:rPr>
            </w:pPr>
            <w:r w:rsidRPr="00EF5447">
              <w:rPr>
                <w:lang w:eastAsia="ja-JP"/>
              </w:rPr>
              <w:t>41</w:t>
            </w:r>
          </w:p>
        </w:tc>
        <w:tc>
          <w:tcPr>
            <w:tcW w:w="2952" w:type="dxa"/>
          </w:tcPr>
          <w:p w14:paraId="14B879D9" w14:textId="77777777" w:rsidR="00974FE8" w:rsidRPr="00EF5447" w:rsidRDefault="00974FE8" w:rsidP="00061796">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974FE8" w:rsidRPr="00EF5447" w14:paraId="5999B440" w14:textId="77777777" w:rsidTr="00061796">
        <w:trPr>
          <w:trHeight w:val="187"/>
          <w:jc w:val="center"/>
        </w:trPr>
        <w:tc>
          <w:tcPr>
            <w:tcW w:w="2336" w:type="dxa"/>
            <w:tcBorders>
              <w:top w:val="nil"/>
              <w:bottom w:val="single" w:sz="4" w:space="0" w:color="auto"/>
            </w:tcBorders>
            <w:shd w:val="clear" w:color="auto" w:fill="auto"/>
          </w:tcPr>
          <w:p w14:paraId="6E977AA5" w14:textId="77777777" w:rsidR="00974FE8" w:rsidRPr="00EF5447" w:rsidRDefault="00974FE8" w:rsidP="00061796">
            <w:pPr>
              <w:pStyle w:val="TAC"/>
            </w:pPr>
          </w:p>
        </w:tc>
        <w:tc>
          <w:tcPr>
            <w:tcW w:w="2952" w:type="dxa"/>
          </w:tcPr>
          <w:p w14:paraId="4448F537" w14:textId="77777777" w:rsidR="00974FE8" w:rsidRPr="00EF5447" w:rsidRDefault="00974FE8" w:rsidP="00061796">
            <w:pPr>
              <w:pStyle w:val="TAC"/>
              <w:rPr>
                <w:lang w:eastAsia="ja-JP"/>
              </w:rPr>
            </w:pPr>
            <w:r w:rsidRPr="00EF5447">
              <w:rPr>
                <w:lang w:eastAsia="ja-JP"/>
              </w:rPr>
              <w:t>n78</w:t>
            </w:r>
          </w:p>
        </w:tc>
        <w:tc>
          <w:tcPr>
            <w:tcW w:w="2952" w:type="dxa"/>
          </w:tcPr>
          <w:p w14:paraId="3DF420C3" w14:textId="77777777" w:rsidR="00974FE8" w:rsidRPr="00EF5447" w:rsidRDefault="00974FE8" w:rsidP="00061796">
            <w:pPr>
              <w:pStyle w:val="TAC"/>
            </w:pPr>
            <w:r w:rsidRPr="00EF5447">
              <w:rPr>
                <w:rFonts w:eastAsia="Malgun Gothic"/>
              </w:rPr>
              <w:t>0.8</w:t>
            </w:r>
          </w:p>
        </w:tc>
      </w:tr>
      <w:tr w:rsidR="00974FE8" w:rsidRPr="00EF5447" w14:paraId="25AA9B3F" w14:textId="77777777" w:rsidTr="00061796">
        <w:trPr>
          <w:trHeight w:val="187"/>
          <w:jc w:val="center"/>
        </w:trPr>
        <w:tc>
          <w:tcPr>
            <w:tcW w:w="2336" w:type="dxa"/>
            <w:tcBorders>
              <w:bottom w:val="nil"/>
            </w:tcBorders>
            <w:shd w:val="clear" w:color="auto" w:fill="auto"/>
          </w:tcPr>
          <w:p w14:paraId="78A4EC2A" w14:textId="77777777" w:rsidR="00974FE8" w:rsidRPr="00EF5447" w:rsidRDefault="00974FE8" w:rsidP="00061796">
            <w:pPr>
              <w:pStyle w:val="TAC"/>
            </w:pPr>
            <w:r w:rsidRPr="00EF5447">
              <w:t>DC_</w:t>
            </w:r>
            <w:r w:rsidRPr="00EF5447">
              <w:rPr>
                <w:lang w:eastAsia="ja-JP"/>
              </w:rPr>
              <w:t>3-28-42_n77</w:t>
            </w:r>
          </w:p>
        </w:tc>
        <w:tc>
          <w:tcPr>
            <w:tcW w:w="2952" w:type="dxa"/>
          </w:tcPr>
          <w:p w14:paraId="6A04FD31" w14:textId="77777777" w:rsidR="00974FE8" w:rsidRPr="00EF5447" w:rsidRDefault="00974FE8" w:rsidP="00061796">
            <w:pPr>
              <w:pStyle w:val="TAC"/>
              <w:rPr>
                <w:lang w:eastAsia="ja-JP"/>
              </w:rPr>
            </w:pPr>
            <w:r w:rsidRPr="00EF5447">
              <w:rPr>
                <w:lang w:eastAsia="ja-JP"/>
              </w:rPr>
              <w:t>3</w:t>
            </w:r>
          </w:p>
        </w:tc>
        <w:tc>
          <w:tcPr>
            <w:tcW w:w="2952" w:type="dxa"/>
          </w:tcPr>
          <w:p w14:paraId="5C723D68" w14:textId="77777777" w:rsidR="00974FE8" w:rsidRPr="00EF5447" w:rsidRDefault="00974FE8" w:rsidP="00061796">
            <w:pPr>
              <w:pStyle w:val="TAC"/>
            </w:pPr>
            <w:r w:rsidRPr="00EF5447">
              <w:rPr>
                <w:lang w:eastAsia="ja-JP"/>
              </w:rPr>
              <w:t>0.6</w:t>
            </w:r>
          </w:p>
        </w:tc>
      </w:tr>
      <w:tr w:rsidR="00974FE8" w:rsidRPr="00EF5447" w14:paraId="3760536C" w14:textId="77777777" w:rsidTr="00061796">
        <w:trPr>
          <w:trHeight w:val="187"/>
          <w:jc w:val="center"/>
        </w:trPr>
        <w:tc>
          <w:tcPr>
            <w:tcW w:w="2336" w:type="dxa"/>
            <w:tcBorders>
              <w:top w:val="nil"/>
              <w:bottom w:val="nil"/>
            </w:tcBorders>
            <w:shd w:val="clear" w:color="auto" w:fill="auto"/>
          </w:tcPr>
          <w:p w14:paraId="1D1278E9" w14:textId="77777777" w:rsidR="00974FE8" w:rsidRPr="00EF5447" w:rsidRDefault="00974FE8" w:rsidP="00061796">
            <w:pPr>
              <w:pStyle w:val="TAC"/>
            </w:pPr>
          </w:p>
        </w:tc>
        <w:tc>
          <w:tcPr>
            <w:tcW w:w="2952" w:type="dxa"/>
          </w:tcPr>
          <w:p w14:paraId="68B53EE2" w14:textId="77777777" w:rsidR="00974FE8" w:rsidRPr="00EF5447" w:rsidRDefault="00974FE8" w:rsidP="00061796">
            <w:pPr>
              <w:pStyle w:val="TAC"/>
              <w:rPr>
                <w:lang w:eastAsia="ja-JP"/>
              </w:rPr>
            </w:pPr>
            <w:r w:rsidRPr="00EF5447">
              <w:rPr>
                <w:lang w:eastAsia="ja-JP"/>
              </w:rPr>
              <w:t>28</w:t>
            </w:r>
          </w:p>
        </w:tc>
        <w:tc>
          <w:tcPr>
            <w:tcW w:w="2952" w:type="dxa"/>
          </w:tcPr>
          <w:p w14:paraId="0C3A65CE" w14:textId="77777777" w:rsidR="00974FE8" w:rsidRPr="00EF5447" w:rsidRDefault="00974FE8" w:rsidP="00061796">
            <w:pPr>
              <w:pStyle w:val="TAC"/>
              <w:rPr>
                <w:rFonts w:eastAsia="MS Mincho"/>
                <w:lang w:eastAsia="ja-JP"/>
              </w:rPr>
            </w:pPr>
            <w:r w:rsidRPr="00EF5447">
              <w:rPr>
                <w:lang w:eastAsia="ja-JP"/>
              </w:rPr>
              <w:t>0.5</w:t>
            </w:r>
          </w:p>
        </w:tc>
      </w:tr>
      <w:tr w:rsidR="00974FE8" w:rsidRPr="00EF5447" w14:paraId="34155358" w14:textId="77777777" w:rsidTr="00061796">
        <w:trPr>
          <w:trHeight w:val="187"/>
          <w:jc w:val="center"/>
        </w:trPr>
        <w:tc>
          <w:tcPr>
            <w:tcW w:w="2336" w:type="dxa"/>
            <w:tcBorders>
              <w:top w:val="nil"/>
              <w:bottom w:val="nil"/>
            </w:tcBorders>
            <w:shd w:val="clear" w:color="auto" w:fill="auto"/>
          </w:tcPr>
          <w:p w14:paraId="056D29EF" w14:textId="77777777" w:rsidR="00974FE8" w:rsidRPr="00EF5447" w:rsidRDefault="00974FE8" w:rsidP="00061796">
            <w:pPr>
              <w:pStyle w:val="TAC"/>
            </w:pPr>
          </w:p>
        </w:tc>
        <w:tc>
          <w:tcPr>
            <w:tcW w:w="2952" w:type="dxa"/>
          </w:tcPr>
          <w:p w14:paraId="47EE652E" w14:textId="77777777" w:rsidR="00974FE8" w:rsidRPr="00EF5447" w:rsidRDefault="00974FE8" w:rsidP="00061796">
            <w:pPr>
              <w:pStyle w:val="TAC"/>
              <w:rPr>
                <w:lang w:eastAsia="ja-JP"/>
              </w:rPr>
            </w:pPr>
            <w:r w:rsidRPr="00EF5447">
              <w:rPr>
                <w:lang w:eastAsia="zh-CN"/>
              </w:rPr>
              <w:t>42</w:t>
            </w:r>
          </w:p>
        </w:tc>
        <w:tc>
          <w:tcPr>
            <w:tcW w:w="2952" w:type="dxa"/>
          </w:tcPr>
          <w:p w14:paraId="1FAC67C2"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07359846" w14:textId="77777777" w:rsidTr="00061796">
        <w:trPr>
          <w:trHeight w:val="187"/>
          <w:jc w:val="center"/>
        </w:trPr>
        <w:tc>
          <w:tcPr>
            <w:tcW w:w="2336" w:type="dxa"/>
            <w:tcBorders>
              <w:top w:val="nil"/>
              <w:bottom w:val="single" w:sz="4" w:space="0" w:color="auto"/>
            </w:tcBorders>
            <w:shd w:val="clear" w:color="auto" w:fill="auto"/>
          </w:tcPr>
          <w:p w14:paraId="312B36F4" w14:textId="77777777" w:rsidR="00974FE8" w:rsidRPr="00EF5447" w:rsidRDefault="00974FE8" w:rsidP="00061796">
            <w:pPr>
              <w:pStyle w:val="TAC"/>
            </w:pPr>
          </w:p>
        </w:tc>
        <w:tc>
          <w:tcPr>
            <w:tcW w:w="2952" w:type="dxa"/>
          </w:tcPr>
          <w:p w14:paraId="61E7FC44" w14:textId="77777777" w:rsidR="00974FE8" w:rsidRPr="00EF5447" w:rsidRDefault="00974FE8" w:rsidP="00061796">
            <w:pPr>
              <w:pStyle w:val="TAC"/>
              <w:rPr>
                <w:lang w:eastAsia="ja-JP"/>
              </w:rPr>
            </w:pPr>
            <w:r w:rsidRPr="00EF5447">
              <w:rPr>
                <w:lang w:eastAsia="ja-JP"/>
              </w:rPr>
              <w:t>n77</w:t>
            </w:r>
          </w:p>
        </w:tc>
        <w:tc>
          <w:tcPr>
            <w:tcW w:w="2952" w:type="dxa"/>
          </w:tcPr>
          <w:p w14:paraId="1BC59D70" w14:textId="77777777" w:rsidR="00974FE8" w:rsidRPr="00EF5447" w:rsidRDefault="00974FE8" w:rsidP="00061796">
            <w:pPr>
              <w:pStyle w:val="TAC"/>
            </w:pPr>
            <w:r w:rsidRPr="00EF5447">
              <w:rPr>
                <w:lang w:eastAsia="ja-JP"/>
              </w:rPr>
              <w:t>0.8</w:t>
            </w:r>
          </w:p>
        </w:tc>
      </w:tr>
      <w:tr w:rsidR="00974FE8" w:rsidRPr="00EF5447" w14:paraId="50107315" w14:textId="77777777" w:rsidTr="00061796">
        <w:trPr>
          <w:trHeight w:val="187"/>
          <w:jc w:val="center"/>
        </w:trPr>
        <w:tc>
          <w:tcPr>
            <w:tcW w:w="2336" w:type="dxa"/>
            <w:tcBorders>
              <w:bottom w:val="nil"/>
            </w:tcBorders>
            <w:shd w:val="clear" w:color="auto" w:fill="auto"/>
          </w:tcPr>
          <w:p w14:paraId="2E1F6CF4" w14:textId="77777777" w:rsidR="00974FE8" w:rsidRPr="00EF5447" w:rsidRDefault="00974FE8" w:rsidP="00061796">
            <w:pPr>
              <w:pStyle w:val="TAC"/>
            </w:pPr>
            <w:r w:rsidRPr="00EF5447">
              <w:lastRenderedPageBreak/>
              <w:t>DC_</w:t>
            </w:r>
            <w:r w:rsidRPr="00EF5447">
              <w:rPr>
                <w:lang w:eastAsia="ja-JP"/>
              </w:rPr>
              <w:t>3-28-42_n78</w:t>
            </w:r>
          </w:p>
        </w:tc>
        <w:tc>
          <w:tcPr>
            <w:tcW w:w="2952" w:type="dxa"/>
          </w:tcPr>
          <w:p w14:paraId="06A396F9" w14:textId="77777777" w:rsidR="00974FE8" w:rsidRPr="00EF5447" w:rsidRDefault="00974FE8" w:rsidP="00061796">
            <w:pPr>
              <w:pStyle w:val="TAC"/>
              <w:rPr>
                <w:lang w:eastAsia="ja-JP"/>
              </w:rPr>
            </w:pPr>
            <w:r w:rsidRPr="00EF5447">
              <w:rPr>
                <w:lang w:eastAsia="ja-JP"/>
              </w:rPr>
              <w:t>3</w:t>
            </w:r>
          </w:p>
        </w:tc>
        <w:tc>
          <w:tcPr>
            <w:tcW w:w="2952" w:type="dxa"/>
          </w:tcPr>
          <w:p w14:paraId="4CE38920" w14:textId="77777777" w:rsidR="00974FE8" w:rsidRPr="00EF5447" w:rsidRDefault="00974FE8" w:rsidP="00061796">
            <w:pPr>
              <w:pStyle w:val="TAC"/>
            </w:pPr>
            <w:r w:rsidRPr="00EF5447">
              <w:rPr>
                <w:lang w:eastAsia="ja-JP"/>
              </w:rPr>
              <w:t>0.6</w:t>
            </w:r>
          </w:p>
        </w:tc>
      </w:tr>
      <w:tr w:rsidR="00974FE8" w:rsidRPr="00EF5447" w14:paraId="4531DA49" w14:textId="77777777" w:rsidTr="00061796">
        <w:trPr>
          <w:trHeight w:val="187"/>
          <w:jc w:val="center"/>
        </w:trPr>
        <w:tc>
          <w:tcPr>
            <w:tcW w:w="2336" w:type="dxa"/>
            <w:tcBorders>
              <w:top w:val="nil"/>
              <w:bottom w:val="nil"/>
            </w:tcBorders>
            <w:shd w:val="clear" w:color="auto" w:fill="auto"/>
          </w:tcPr>
          <w:p w14:paraId="221BBA08" w14:textId="77777777" w:rsidR="00974FE8" w:rsidRPr="00EF5447" w:rsidRDefault="00974FE8" w:rsidP="00061796">
            <w:pPr>
              <w:pStyle w:val="TAC"/>
            </w:pPr>
          </w:p>
        </w:tc>
        <w:tc>
          <w:tcPr>
            <w:tcW w:w="2952" w:type="dxa"/>
          </w:tcPr>
          <w:p w14:paraId="1CBC90BC" w14:textId="77777777" w:rsidR="00974FE8" w:rsidRPr="00EF5447" w:rsidRDefault="00974FE8" w:rsidP="00061796">
            <w:pPr>
              <w:pStyle w:val="TAC"/>
              <w:rPr>
                <w:lang w:eastAsia="ja-JP"/>
              </w:rPr>
            </w:pPr>
            <w:r w:rsidRPr="00EF5447">
              <w:rPr>
                <w:lang w:eastAsia="ja-JP"/>
              </w:rPr>
              <w:t>28</w:t>
            </w:r>
          </w:p>
        </w:tc>
        <w:tc>
          <w:tcPr>
            <w:tcW w:w="2952" w:type="dxa"/>
          </w:tcPr>
          <w:p w14:paraId="09094F3F" w14:textId="77777777" w:rsidR="00974FE8" w:rsidRPr="00EF5447" w:rsidRDefault="00974FE8" w:rsidP="00061796">
            <w:pPr>
              <w:pStyle w:val="TAC"/>
              <w:rPr>
                <w:rFonts w:eastAsia="MS Mincho"/>
                <w:lang w:eastAsia="ja-JP"/>
              </w:rPr>
            </w:pPr>
            <w:r w:rsidRPr="00EF5447">
              <w:rPr>
                <w:lang w:eastAsia="ja-JP"/>
              </w:rPr>
              <w:t>0.5</w:t>
            </w:r>
          </w:p>
        </w:tc>
      </w:tr>
      <w:tr w:rsidR="00974FE8" w:rsidRPr="00EF5447" w14:paraId="004C5C05" w14:textId="77777777" w:rsidTr="00061796">
        <w:trPr>
          <w:trHeight w:val="187"/>
          <w:jc w:val="center"/>
        </w:trPr>
        <w:tc>
          <w:tcPr>
            <w:tcW w:w="2336" w:type="dxa"/>
            <w:tcBorders>
              <w:top w:val="nil"/>
              <w:bottom w:val="nil"/>
            </w:tcBorders>
            <w:shd w:val="clear" w:color="auto" w:fill="auto"/>
          </w:tcPr>
          <w:p w14:paraId="248FF76A" w14:textId="77777777" w:rsidR="00974FE8" w:rsidRPr="00EF5447" w:rsidRDefault="00974FE8" w:rsidP="00061796">
            <w:pPr>
              <w:pStyle w:val="TAC"/>
            </w:pPr>
          </w:p>
        </w:tc>
        <w:tc>
          <w:tcPr>
            <w:tcW w:w="2952" w:type="dxa"/>
          </w:tcPr>
          <w:p w14:paraId="42136FA1" w14:textId="77777777" w:rsidR="00974FE8" w:rsidRPr="00EF5447" w:rsidRDefault="00974FE8" w:rsidP="00061796">
            <w:pPr>
              <w:pStyle w:val="TAC"/>
              <w:rPr>
                <w:lang w:eastAsia="ja-JP"/>
              </w:rPr>
            </w:pPr>
            <w:r w:rsidRPr="00EF5447">
              <w:rPr>
                <w:lang w:eastAsia="zh-CN"/>
              </w:rPr>
              <w:t>42</w:t>
            </w:r>
          </w:p>
        </w:tc>
        <w:tc>
          <w:tcPr>
            <w:tcW w:w="2952" w:type="dxa"/>
          </w:tcPr>
          <w:p w14:paraId="7EAE5052" w14:textId="77777777" w:rsidR="00974FE8" w:rsidRPr="00EF5447" w:rsidRDefault="00974FE8" w:rsidP="00061796">
            <w:pPr>
              <w:pStyle w:val="TAC"/>
              <w:rPr>
                <w:rFonts w:eastAsia="MS Mincho"/>
                <w:lang w:eastAsia="ja-JP"/>
              </w:rPr>
            </w:pPr>
            <w:r w:rsidRPr="00EF5447">
              <w:rPr>
                <w:lang w:eastAsia="ja-JP"/>
              </w:rPr>
              <w:t>0.8</w:t>
            </w:r>
          </w:p>
        </w:tc>
      </w:tr>
      <w:tr w:rsidR="00974FE8" w:rsidRPr="00EF5447" w14:paraId="6155DBA0" w14:textId="77777777" w:rsidTr="00061796">
        <w:trPr>
          <w:trHeight w:val="187"/>
          <w:jc w:val="center"/>
        </w:trPr>
        <w:tc>
          <w:tcPr>
            <w:tcW w:w="2336" w:type="dxa"/>
            <w:tcBorders>
              <w:top w:val="nil"/>
              <w:bottom w:val="single" w:sz="4" w:space="0" w:color="auto"/>
            </w:tcBorders>
            <w:shd w:val="clear" w:color="auto" w:fill="auto"/>
          </w:tcPr>
          <w:p w14:paraId="0C72D39B" w14:textId="77777777" w:rsidR="00974FE8" w:rsidRPr="00EF5447" w:rsidRDefault="00974FE8" w:rsidP="00061796">
            <w:pPr>
              <w:pStyle w:val="TAC"/>
            </w:pPr>
          </w:p>
        </w:tc>
        <w:tc>
          <w:tcPr>
            <w:tcW w:w="2952" w:type="dxa"/>
          </w:tcPr>
          <w:p w14:paraId="2C2CA619" w14:textId="77777777" w:rsidR="00974FE8" w:rsidRPr="00EF5447" w:rsidRDefault="00974FE8" w:rsidP="00061796">
            <w:pPr>
              <w:pStyle w:val="TAC"/>
              <w:rPr>
                <w:lang w:eastAsia="ja-JP"/>
              </w:rPr>
            </w:pPr>
            <w:r w:rsidRPr="00EF5447">
              <w:rPr>
                <w:lang w:eastAsia="ja-JP"/>
              </w:rPr>
              <w:t>n78</w:t>
            </w:r>
          </w:p>
        </w:tc>
        <w:tc>
          <w:tcPr>
            <w:tcW w:w="2952" w:type="dxa"/>
          </w:tcPr>
          <w:p w14:paraId="47ECC532" w14:textId="77777777" w:rsidR="00974FE8" w:rsidRPr="00EF5447" w:rsidRDefault="00974FE8" w:rsidP="00061796">
            <w:pPr>
              <w:pStyle w:val="TAC"/>
            </w:pPr>
            <w:r w:rsidRPr="00EF5447">
              <w:rPr>
                <w:lang w:eastAsia="ja-JP"/>
              </w:rPr>
              <w:t>0.8</w:t>
            </w:r>
          </w:p>
        </w:tc>
      </w:tr>
      <w:tr w:rsidR="00974FE8" w:rsidRPr="00EF5447" w14:paraId="0356EC41" w14:textId="77777777" w:rsidTr="00061796">
        <w:trPr>
          <w:trHeight w:val="187"/>
          <w:jc w:val="center"/>
        </w:trPr>
        <w:tc>
          <w:tcPr>
            <w:tcW w:w="2336" w:type="dxa"/>
            <w:tcBorders>
              <w:bottom w:val="nil"/>
            </w:tcBorders>
            <w:shd w:val="clear" w:color="auto" w:fill="auto"/>
          </w:tcPr>
          <w:p w14:paraId="35D78428" w14:textId="77777777" w:rsidR="00974FE8" w:rsidRPr="00EF5447" w:rsidRDefault="00974FE8" w:rsidP="00061796">
            <w:pPr>
              <w:pStyle w:val="TAC"/>
            </w:pPr>
            <w:r w:rsidRPr="00EF5447">
              <w:t>DC_</w:t>
            </w:r>
            <w:r w:rsidRPr="00EF5447">
              <w:rPr>
                <w:lang w:eastAsia="ja-JP"/>
              </w:rPr>
              <w:t>3-28-42_n79</w:t>
            </w:r>
          </w:p>
        </w:tc>
        <w:tc>
          <w:tcPr>
            <w:tcW w:w="2952" w:type="dxa"/>
          </w:tcPr>
          <w:p w14:paraId="27F5D61D" w14:textId="77777777" w:rsidR="00974FE8" w:rsidRPr="00EF5447" w:rsidRDefault="00974FE8" w:rsidP="00061796">
            <w:pPr>
              <w:pStyle w:val="TAC"/>
              <w:rPr>
                <w:lang w:eastAsia="ja-JP"/>
              </w:rPr>
            </w:pPr>
            <w:r w:rsidRPr="00EF5447">
              <w:rPr>
                <w:lang w:eastAsia="ja-JP"/>
              </w:rPr>
              <w:t>3</w:t>
            </w:r>
          </w:p>
        </w:tc>
        <w:tc>
          <w:tcPr>
            <w:tcW w:w="2952" w:type="dxa"/>
          </w:tcPr>
          <w:p w14:paraId="1D23D960" w14:textId="77777777" w:rsidR="00974FE8" w:rsidRPr="00EF5447" w:rsidRDefault="00974FE8" w:rsidP="00061796">
            <w:pPr>
              <w:pStyle w:val="TAC"/>
            </w:pPr>
            <w:r w:rsidRPr="00EF5447">
              <w:rPr>
                <w:lang w:eastAsia="ja-JP"/>
              </w:rPr>
              <w:t>0.6</w:t>
            </w:r>
          </w:p>
        </w:tc>
      </w:tr>
      <w:tr w:rsidR="00974FE8" w:rsidRPr="00EF5447" w14:paraId="2AC5C19B" w14:textId="77777777" w:rsidTr="00061796">
        <w:trPr>
          <w:trHeight w:val="187"/>
          <w:jc w:val="center"/>
        </w:trPr>
        <w:tc>
          <w:tcPr>
            <w:tcW w:w="2336" w:type="dxa"/>
            <w:tcBorders>
              <w:top w:val="nil"/>
              <w:bottom w:val="nil"/>
            </w:tcBorders>
            <w:shd w:val="clear" w:color="auto" w:fill="auto"/>
          </w:tcPr>
          <w:p w14:paraId="38B22BD1" w14:textId="77777777" w:rsidR="00974FE8" w:rsidRPr="00EF5447" w:rsidRDefault="00974FE8" w:rsidP="00061796">
            <w:pPr>
              <w:pStyle w:val="TAC"/>
            </w:pPr>
          </w:p>
        </w:tc>
        <w:tc>
          <w:tcPr>
            <w:tcW w:w="2952" w:type="dxa"/>
          </w:tcPr>
          <w:p w14:paraId="2647BF3A" w14:textId="77777777" w:rsidR="00974FE8" w:rsidRPr="00EF5447" w:rsidRDefault="00974FE8" w:rsidP="00061796">
            <w:pPr>
              <w:pStyle w:val="TAC"/>
              <w:rPr>
                <w:lang w:eastAsia="ja-JP"/>
              </w:rPr>
            </w:pPr>
            <w:r w:rsidRPr="00EF5447">
              <w:rPr>
                <w:lang w:eastAsia="ja-JP"/>
              </w:rPr>
              <w:t>28</w:t>
            </w:r>
          </w:p>
        </w:tc>
        <w:tc>
          <w:tcPr>
            <w:tcW w:w="2952" w:type="dxa"/>
          </w:tcPr>
          <w:p w14:paraId="297FE6CB" w14:textId="77777777" w:rsidR="00974FE8" w:rsidRPr="00EF5447" w:rsidRDefault="00974FE8" w:rsidP="00061796">
            <w:pPr>
              <w:pStyle w:val="TAC"/>
              <w:rPr>
                <w:rFonts w:eastAsia="MS Mincho"/>
                <w:lang w:eastAsia="ja-JP"/>
              </w:rPr>
            </w:pPr>
            <w:r w:rsidRPr="00EF5447">
              <w:rPr>
                <w:lang w:eastAsia="ja-JP"/>
              </w:rPr>
              <w:t>0.5</w:t>
            </w:r>
          </w:p>
        </w:tc>
      </w:tr>
      <w:tr w:rsidR="00974FE8" w:rsidRPr="00EF5447" w14:paraId="3AF05D79" w14:textId="77777777" w:rsidTr="00061796">
        <w:trPr>
          <w:trHeight w:val="187"/>
          <w:jc w:val="center"/>
        </w:trPr>
        <w:tc>
          <w:tcPr>
            <w:tcW w:w="2336" w:type="dxa"/>
            <w:tcBorders>
              <w:top w:val="nil"/>
              <w:bottom w:val="single" w:sz="4" w:space="0" w:color="auto"/>
            </w:tcBorders>
            <w:shd w:val="clear" w:color="auto" w:fill="auto"/>
          </w:tcPr>
          <w:p w14:paraId="7FA11233" w14:textId="77777777" w:rsidR="00974FE8" w:rsidRPr="00EF5447" w:rsidRDefault="00974FE8" w:rsidP="00061796">
            <w:pPr>
              <w:pStyle w:val="TAC"/>
            </w:pPr>
          </w:p>
        </w:tc>
        <w:tc>
          <w:tcPr>
            <w:tcW w:w="2952" w:type="dxa"/>
          </w:tcPr>
          <w:p w14:paraId="614425E3" w14:textId="77777777" w:rsidR="00974FE8" w:rsidRPr="00EF5447" w:rsidRDefault="00974FE8" w:rsidP="00061796">
            <w:pPr>
              <w:pStyle w:val="TAC"/>
              <w:rPr>
                <w:lang w:eastAsia="ja-JP"/>
              </w:rPr>
            </w:pPr>
            <w:r w:rsidRPr="00EF5447">
              <w:rPr>
                <w:lang w:eastAsia="zh-CN"/>
              </w:rPr>
              <w:t>42</w:t>
            </w:r>
          </w:p>
        </w:tc>
        <w:tc>
          <w:tcPr>
            <w:tcW w:w="2952" w:type="dxa"/>
          </w:tcPr>
          <w:p w14:paraId="0E6E5CF2" w14:textId="77777777" w:rsidR="00974FE8" w:rsidRPr="00EF5447" w:rsidRDefault="00974FE8" w:rsidP="00061796">
            <w:pPr>
              <w:pStyle w:val="TAC"/>
              <w:rPr>
                <w:rFonts w:eastAsia="MS Mincho"/>
                <w:lang w:eastAsia="ja-JP"/>
              </w:rPr>
            </w:pPr>
            <w:r w:rsidRPr="00EF5447">
              <w:rPr>
                <w:lang w:eastAsia="ja-JP"/>
              </w:rPr>
              <w:t>0.8</w:t>
            </w:r>
          </w:p>
        </w:tc>
      </w:tr>
      <w:tr w:rsidR="00974FE8" w14:paraId="69703930" w14:textId="77777777" w:rsidTr="00061796">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323EAF38" w14:textId="77777777" w:rsidR="00974FE8" w:rsidRPr="001B0107" w:rsidRDefault="00974FE8" w:rsidP="00061796">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tcBorders>
              <w:left w:val="single" w:sz="4" w:space="0" w:color="auto"/>
            </w:tcBorders>
            <w:vAlign w:val="center"/>
          </w:tcPr>
          <w:p w14:paraId="29D4BD07" w14:textId="77777777" w:rsidR="00974FE8" w:rsidRDefault="00974FE8" w:rsidP="00061796">
            <w:pPr>
              <w:pStyle w:val="TAC"/>
              <w:rPr>
                <w:rFonts w:eastAsia="DengXian" w:cs="Arial"/>
                <w:bCs/>
                <w:szCs w:val="18"/>
                <w:lang w:eastAsia="zh-CN"/>
              </w:rPr>
            </w:pPr>
            <w:r>
              <w:rPr>
                <w:lang w:val="en-US" w:eastAsia="ja-JP"/>
              </w:rPr>
              <w:t>3</w:t>
            </w:r>
          </w:p>
        </w:tc>
        <w:tc>
          <w:tcPr>
            <w:tcW w:w="2952" w:type="dxa"/>
            <w:vAlign w:val="center"/>
          </w:tcPr>
          <w:p w14:paraId="61648C88" w14:textId="77777777" w:rsidR="00974FE8" w:rsidRPr="00E062F1" w:rsidRDefault="00974FE8" w:rsidP="00061796">
            <w:pPr>
              <w:pStyle w:val="TAC"/>
              <w:tabs>
                <w:tab w:val="left" w:pos="1110"/>
                <w:tab w:val="center" w:pos="1368"/>
              </w:tabs>
              <w:rPr>
                <w:rFonts w:cs="Arial"/>
                <w:lang w:eastAsia="ja-JP"/>
              </w:rPr>
            </w:pPr>
            <w:r>
              <w:rPr>
                <w:rFonts w:eastAsia="Yu Mincho" w:cs="Arial" w:hint="eastAsia"/>
                <w:lang w:eastAsia="ja-JP"/>
              </w:rPr>
              <w:t>0.6</w:t>
            </w:r>
          </w:p>
        </w:tc>
      </w:tr>
      <w:tr w:rsidR="00974FE8" w14:paraId="782EBC49" w14:textId="77777777" w:rsidTr="00061796">
        <w:trPr>
          <w:trHeight w:val="187"/>
          <w:jc w:val="center"/>
        </w:trPr>
        <w:tc>
          <w:tcPr>
            <w:tcW w:w="2336" w:type="dxa"/>
            <w:vMerge/>
            <w:tcBorders>
              <w:left w:val="single" w:sz="4" w:space="0" w:color="auto"/>
              <w:right w:val="single" w:sz="4" w:space="0" w:color="auto"/>
            </w:tcBorders>
            <w:shd w:val="clear" w:color="auto" w:fill="auto"/>
            <w:vAlign w:val="center"/>
          </w:tcPr>
          <w:p w14:paraId="114EC2FA" w14:textId="77777777" w:rsidR="00974FE8" w:rsidRPr="001B0107" w:rsidRDefault="00974FE8" w:rsidP="00061796">
            <w:pPr>
              <w:pStyle w:val="TAC"/>
              <w:rPr>
                <w:rFonts w:eastAsia="MS Mincho" w:cs="Arial"/>
                <w:bCs/>
                <w:szCs w:val="18"/>
              </w:rPr>
            </w:pPr>
          </w:p>
        </w:tc>
        <w:tc>
          <w:tcPr>
            <w:tcW w:w="2952" w:type="dxa"/>
            <w:tcBorders>
              <w:left w:val="single" w:sz="4" w:space="0" w:color="auto"/>
            </w:tcBorders>
            <w:vAlign w:val="center"/>
          </w:tcPr>
          <w:p w14:paraId="159AB0D0" w14:textId="77777777" w:rsidR="00974FE8" w:rsidRDefault="00974FE8" w:rsidP="00061796">
            <w:pPr>
              <w:pStyle w:val="TAC"/>
              <w:rPr>
                <w:rFonts w:eastAsia="DengXian" w:cs="Arial"/>
                <w:bCs/>
                <w:szCs w:val="18"/>
                <w:lang w:eastAsia="zh-CN"/>
              </w:rPr>
            </w:pPr>
            <w:r>
              <w:rPr>
                <w:rFonts w:hint="eastAsia"/>
                <w:lang w:val="en-US" w:eastAsia="ja-JP"/>
              </w:rPr>
              <w:t>n28</w:t>
            </w:r>
          </w:p>
        </w:tc>
        <w:tc>
          <w:tcPr>
            <w:tcW w:w="2952" w:type="dxa"/>
            <w:vAlign w:val="center"/>
          </w:tcPr>
          <w:p w14:paraId="6A7DD3AE" w14:textId="77777777" w:rsidR="00974FE8" w:rsidRPr="00E062F1" w:rsidRDefault="00974FE8" w:rsidP="00061796">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974FE8" w14:paraId="11B6975B" w14:textId="77777777" w:rsidTr="00061796">
        <w:trPr>
          <w:trHeight w:val="187"/>
          <w:jc w:val="center"/>
        </w:trPr>
        <w:tc>
          <w:tcPr>
            <w:tcW w:w="2336" w:type="dxa"/>
            <w:vMerge/>
            <w:tcBorders>
              <w:left w:val="single" w:sz="4" w:space="0" w:color="auto"/>
              <w:right w:val="single" w:sz="4" w:space="0" w:color="auto"/>
            </w:tcBorders>
            <w:shd w:val="clear" w:color="auto" w:fill="auto"/>
            <w:vAlign w:val="center"/>
          </w:tcPr>
          <w:p w14:paraId="33FA22F3" w14:textId="77777777" w:rsidR="00974FE8" w:rsidRPr="001B0107" w:rsidRDefault="00974FE8" w:rsidP="00061796">
            <w:pPr>
              <w:pStyle w:val="TAC"/>
              <w:rPr>
                <w:rFonts w:eastAsia="MS Mincho" w:cs="Arial"/>
                <w:bCs/>
                <w:szCs w:val="18"/>
              </w:rPr>
            </w:pPr>
          </w:p>
        </w:tc>
        <w:tc>
          <w:tcPr>
            <w:tcW w:w="2952" w:type="dxa"/>
            <w:tcBorders>
              <w:left w:val="single" w:sz="4" w:space="0" w:color="auto"/>
            </w:tcBorders>
            <w:vAlign w:val="center"/>
          </w:tcPr>
          <w:p w14:paraId="1E1B8372" w14:textId="77777777" w:rsidR="00974FE8" w:rsidRDefault="00974FE8" w:rsidP="00061796">
            <w:pPr>
              <w:pStyle w:val="TAC"/>
              <w:rPr>
                <w:rFonts w:eastAsia="DengXian" w:cs="Arial"/>
                <w:bCs/>
                <w:szCs w:val="18"/>
                <w:lang w:eastAsia="zh-CN"/>
              </w:rPr>
            </w:pPr>
            <w:r>
              <w:rPr>
                <w:lang w:val="en-US" w:eastAsia="ja-JP"/>
              </w:rPr>
              <w:t>n77</w:t>
            </w:r>
          </w:p>
        </w:tc>
        <w:tc>
          <w:tcPr>
            <w:tcW w:w="2952" w:type="dxa"/>
            <w:vAlign w:val="center"/>
          </w:tcPr>
          <w:p w14:paraId="208E649D" w14:textId="77777777" w:rsidR="00974FE8" w:rsidRPr="00E062F1" w:rsidRDefault="00974FE8" w:rsidP="00061796">
            <w:pPr>
              <w:pStyle w:val="TAC"/>
              <w:tabs>
                <w:tab w:val="left" w:pos="1110"/>
                <w:tab w:val="center" w:pos="1368"/>
              </w:tabs>
              <w:rPr>
                <w:rFonts w:cs="Arial"/>
                <w:lang w:eastAsia="ja-JP"/>
              </w:rPr>
            </w:pPr>
            <w:r>
              <w:rPr>
                <w:rFonts w:eastAsia="Yu Mincho" w:cs="Arial" w:hint="eastAsia"/>
                <w:lang w:eastAsia="ja-JP"/>
              </w:rPr>
              <w:t>0.8</w:t>
            </w:r>
          </w:p>
        </w:tc>
      </w:tr>
      <w:tr w:rsidR="00974FE8" w14:paraId="71B8A230" w14:textId="77777777" w:rsidTr="00061796">
        <w:trPr>
          <w:trHeight w:val="187"/>
          <w:jc w:val="center"/>
        </w:trPr>
        <w:tc>
          <w:tcPr>
            <w:tcW w:w="2336" w:type="dxa"/>
            <w:vMerge/>
            <w:tcBorders>
              <w:left w:val="single" w:sz="4" w:space="0" w:color="auto"/>
              <w:bottom w:val="nil"/>
              <w:right w:val="single" w:sz="4" w:space="0" w:color="auto"/>
            </w:tcBorders>
            <w:shd w:val="clear" w:color="auto" w:fill="auto"/>
            <w:vAlign w:val="center"/>
          </w:tcPr>
          <w:p w14:paraId="24D93A01" w14:textId="77777777" w:rsidR="00974FE8" w:rsidRPr="001B0107" w:rsidRDefault="00974FE8" w:rsidP="00061796">
            <w:pPr>
              <w:pStyle w:val="TAC"/>
              <w:rPr>
                <w:rFonts w:eastAsia="MS Mincho" w:cs="Arial"/>
                <w:bCs/>
                <w:szCs w:val="18"/>
              </w:rPr>
            </w:pPr>
          </w:p>
        </w:tc>
        <w:tc>
          <w:tcPr>
            <w:tcW w:w="2952" w:type="dxa"/>
            <w:tcBorders>
              <w:left w:val="single" w:sz="4" w:space="0" w:color="auto"/>
            </w:tcBorders>
            <w:vAlign w:val="center"/>
          </w:tcPr>
          <w:p w14:paraId="3C92F7D4" w14:textId="77777777" w:rsidR="00974FE8" w:rsidRDefault="00974FE8" w:rsidP="00061796">
            <w:pPr>
              <w:pStyle w:val="TAC"/>
              <w:rPr>
                <w:rFonts w:eastAsia="DengXian" w:cs="Arial"/>
                <w:bCs/>
                <w:szCs w:val="18"/>
                <w:lang w:eastAsia="zh-CN"/>
              </w:rPr>
            </w:pPr>
            <w:r>
              <w:rPr>
                <w:lang w:val="en-US" w:eastAsia="ja-JP"/>
              </w:rPr>
              <w:t>n79</w:t>
            </w:r>
          </w:p>
        </w:tc>
        <w:tc>
          <w:tcPr>
            <w:tcW w:w="2952" w:type="dxa"/>
          </w:tcPr>
          <w:p w14:paraId="6D3A5415" w14:textId="77777777" w:rsidR="00974FE8" w:rsidRPr="00E062F1" w:rsidRDefault="00974FE8" w:rsidP="00061796">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974FE8" w14:paraId="2F08930D" w14:textId="77777777" w:rsidTr="00061796">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5332EF51" w14:textId="77777777" w:rsidR="00974FE8" w:rsidRPr="001B0107" w:rsidRDefault="00974FE8" w:rsidP="00061796">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tcBorders>
              <w:left w:val="single" w:sz="4" w:space="0" w:color="auto"/>
            </w:tcBorders>
            <w:vAlign w:val="center"/>
          </w:tcPr>
          <w:p w14:paraId="6413D535" w14:textId="77777777" w:rsidR="00974FE8" w:rsidRDefault="00974FE8" w:rsidP="00061796">
            <w:pPr>
              <w:pStyle w:val="TAC"/>
              <w:rPr>
                <w:rFonts w:eastAsia="DengXian" w:cs="Arial"/>
                <w:bCs/>
                <w:szCs w:val="18"/>
                <w:lang w:eastAsia="zh-CN"/>
              </w:rPr>
            </w:pPr>
            <w:r>
              <w:rPr>
                <w:lang w:val="en-US" w:eastAsia="ja-JP"/>
              </w:rPr>
              <w:t>3</w:t>
            </w:r>
          </w:p>
        </w:tc>
        <w:tc>
          <w:tcPr>
            <w:tcW w:w="2952" w:type="dxa"/>
            <w:vAlign w:val="center"/>
          </w:tcPr>
          <w:p w14:paraId="67E749D6" w14:textId="77777777" w:rsidR="00974FE8" w:rsidRPr="00E062F1" w:rsidRDefault="00974FE8" w:rsidP="00061796">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974FE8" w14:paraId="29AA08F4" w14:textId="77777777" w:rsidTr="00061796">
        <w:trPr>
          <w:trHeight w:val="187"/>
          <w:jc w:val="center"/>
        </w:trPr>
        <w:tc>
          <w:tcPr>
            <w:tcW w:w="2336" w:type="dxa"/>
            <w:vMerge/>
            <w:tcBorders>
              <w:left w:val="single" w:sz="4" w:space="0" w:color="auto"/>
              <w:right w:val="single" w:sz="4" w:space="0" w:color="auto"/>
            </w:tcBorders>
            <w:shd w:val="clear" w:color="auto" w:fill="auto"/>
            <w:vAlign w:val="center"/>
          </w:tcPr>
          <w:p w14:paraId="76FE1A4F" w14:textId="77777777" w:rsidR="00974FE8" w:rsidRPr="001B0107" w:rsidRDefault="00974FE8" w:rsidP="00061796">
            <w:pPr>
              <w:pStyle w:val="TAC"/>
              <w:rPr>
                <w:rFonts w:eastAsia="MS Mincho" w:cs="Arial"/>
                <w:bCs/>
                <w:szCs w:val="18"/>
              </w:rPr>
            </w:pPr>
          </w:p>
        </w:tc>
        <w:tc>
          <w:tcPr>
            <w:tcW w:w="2952" w:type="dxa"/>
            <w:tcBorders>
              <w:left w:val="single" w:sz="4" w:space="0" w:color="auto"/>
            </w:tcBorders>
            <w:vAlign w:val="center"/>
          </w:tcPr>
          <w:p w14:paraId="0D443892" w14:textId="77777777" w:rsidR="00974FE8" w:rsidRDefault="00974FE8" w:rsidP="00061796">
            <w:pPr>
              <w:pStyle w:val="TAC"/>
              <w:rPr>
                <w:rFonts w:eastAsia="DengXian" w:cs="Arial"/>
                <w:bCs/>
                <w:szCs w:val="18"/>
                <w:lang w:eastAsia="zh-CN"/>
              </w:rPr>
            </w:pPr>
            <w:r>
              <w:rPr>
                <w:rFonts w:hint="eastAsia"/>
                <w:lang w:val="en-US" w:eastAsia="ja-JP"/>
              </w:rPr>
              <w:t>n28</w:t>
            </w:r>
          </w:p>
        </w:tc>
        <w:tc>
          <w:tcPr>
            <w:tcW w:w="2952" w:type="dxa"/>
            <w:vAlign w:val="center"/>
          </w:tcPr>
          <w:p w14:paraId="0D3AF3DC" w14:textId="77777777" w:rsidR="00974FE8" w:rsidRPr="00E062F1" w:rsidRDefault="00974FE8" w:rsidP="00061796">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974FE8" w14:paraId="5F7D37C7" w14:textId="77777777" w:rsidTr="00061796">
        <w:trPr>
          <w:trHeight w:val="187"/>
          <w:jc w:val="center"/>
        </w:trPr>
        <w:tc>
          <w:tcPr>
            <w:tcW w:w="2336" w:type="dxa"/>
            <w:vMerge/>
            <w:tcBorders>
              <w:left w:val="single" w:sz="4" w:space="0" w:color="auto"/>
              <w:right w:val="single" w:sz="4" w:space="0" w:color="auto"/>
            </w:tcBorders>
            <w:shd w:val="clear" w:color="auto" w:fill="auto"/>
            <w:vAlign w:val="center"/>
          </w:tcPr>
          <w:p w14:paraId="7B263DCC" w14:textId="77777777" w:rsidR="00974FE8" w:rsidRPr="001B0107" w:rsidRDefault="00974FE8" w:rsidP="00061796">
            <w:pPr>
              <w:pStyle w:val="TAC"/>
              <w:rPr>
                <w:rFonts w:eastAsia="MS Mincho" w:cs="Arial"/>
                <w:bCs/>
                <w:szCs w:val="18"/>
              </w:rPr>
            </w:pPr>
          </w:p>
        </w:tc>
        <w:tc>
          <w:tcPr>
            <w:tcW w:w="2952" w:type="dxa"/>
            <w:tcBorders>
              <w:left w:val="single" w:sz="4" w:space="0" w:color="auto"/>
            </w:tcBorders>
            <w:vAlign w:val="center"/>
          </w:tcPr>
          <w:p w14:paraId="051DAE0E" w14:textId="77777777" w:rsidR="00974FE8" w:rsidRDefault="00974FE8" w:rsidP="00061796">
            <w:pPr>
              <w:pStyle w:val="TAC"/>
              <w:rPr>
                <w:rFonts w:eastAsia="DengXian" w:cs="Arial"/>
                <w:bCs/>
                <w:szCs w:val="18"/>
                <w:lang w:eastAsia="zh-CN"/>
              </w:rPr>
            </w:pPr>
            <w:r>
              <w:rPr>
                <w:lang w:val="en-US" w:eastAsia="ja-JP"/>
              </w:rPr>
              <w:t>n78</w:t>
            </w:r>
          </w:p>
        </w:tc>
        <w:tc>
          <w:tcPr>
            <w:tcW w:w="2952" w:type="dxa"/>
            <w:vAlign w:val="center"/>
          </w:tcPr>
          <w:p w14:paraId="5EAAF4C6" w14:textId="77777777" w:rsidR="00974FE8" w:rsidRPr="00E062F1" w:rsidRDefault="00974FE8" w:rsidP="00061796">
            <w:pPr>
              <w:pStyle w:val="TAC"/>
              <w:tabs>
                <w:tab w:val="left" w:pos="1110"/>
                <w:tab w:val="center" w:pos="1368"/>
              </w:tabs>
              <w:rPr>
                <w:rFonts w:cs="Arial"/>
                <w:lang w:eastAsia="ja-JP"/>
              </w:rPr>
            </w:pPr>
            <w:r>
              <w:rPr>
                <w:rFonts w:eastAsia="Yu Mincho" w:cs="Arial" w:hint="eastAsia"/>
                <w:lang w:eastAsia="ja-JP"/>
              </w:rPr>
              <w:t>0.8</w:t>
            </w:r>
          </w:p>
        </w:tc>
      </w:tr>
      <w:tr w:rsidR="00974FE8" w14:paraId="5BEEFD88" w14:textId="77777777" w:rsidTr="00061796">
        <w:trPr>
          <w:trHeight w:val="187"/>
          <w:jc w:val="center"/>
        </w:trPr>
        <w:tc>
          <w:tcPr>
            <w:tcW w:w="2336" w:type="dxa"/>
            <w:vMerge/>
            <w:tcBorders>
              <w:left w:val="single" w:sz="4" w:space="0" w:color="auto"/>
              <w:bottom w:val="nil"/>
              <w:right w:val="single" w:sz="4" w:space="0" w:color="auto"/>
            </w:tcBorders>
            <w:shd w:val="clear" w:color="auto" w:fill="auto"/>
            <w:vAlign w:val="center"/>
          </w:tcPr>
          <w:p w14:paraId="61D1C40D" w14:textId="77777777" w:rsidR="00974FE8" w:rsidRPr="001B0107" w:rsidRDefault="00974FE8" w:rsidP="00061796">
            <w:pPr>
              <w:pStyle w:val="TAC"/>
              <w:rPr>
                <w:rFonts w:eastAsia="MS Mincho" w:cs="Arial"/>
                <w:bCs/>
                <w:szCs w:val="18"/>
              </w:rPr>
            </w:pPr>
          </w:p>
        </w:tc>
        <w:tc>
          <w:tcPr>
            <w:tcW w:w="2952" w:type="dxa"/>
            <w:tcBorders>
              <w:left w:val="single" w:sz="4" w:space="0" w:color="auto"/>
            </w:tcBorders>
            <w:vAlign w:val="center"/>
          </w:tcPr>
          <w:p w14:paraId="475B231A" w14:textId="77777777" w:rsidR="00974FE8" w:rsidRDefault="00974FE8" w:rsidP="00061796">
            <w:pPr>
              <w:pStyle w:val="TAC"/>
              <w:rPr>
                <w:rFonts w:eastAsia="DengXian" w:cs="Arial"/>
                <w:bCs/>
                <w:szCs w:val="18"/>
                <w:lang w:eastAsia="zh-CN"/>
              </w:rPr>
            </w:pPr>
            <w:r>
              <w:rPr>
                <w:lang w:val="en-US" w:eastAsia="ja-JP"/>
              </w:rPr>
              <w:t>n79</w:t>
            </w:r>
          </w:p>
        </w:tc>
        <w:tc>
          <w:tcPr>
            <w:tcW w:w="2952" w:type="dxa"/>
          </w:tcPr>
          <w:p w14:paraId="0E5E8A5E" w14:textId="77777777" w:rsidR="00974FE8" w:rsidRPr="00E062F1" w:rsidRDefault="00974FE8" w:rsidP="00061796">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974FE8" w14:paraId="43591D83"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A812BE2" w14:textId="77777777" w:rsidR="00974FE8" w:rsidRPr="00EF5447" w:rsidRDefault="00974FE8" w:rsidP="00061796">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487D895E" w14:textId="77777777" w:rsidR="00974FE8" w:rsidRDefault="00974FE8" w:rsidP="00061796">
            <w:pPr>
              <w:pStyle w:val="TAC"/>
              <w:rPr>
                <w:rFonts w:cs="Arial"/>
                <w:lang w:eastAsia="zh-CN"/>
              </w:rPr>
            </w:pPr>
            <w:r>
              <w:rPr>
                <w:rFonts w:eastAsia="DengXian" w:cs="Arial"/>
                <w:bCs/>
                <w:szCs w:val="18"/>
                <w:lang w:eastAsia="zh-CN"/>
              </w:rPr>
              <w:t>n1</w:t>
            </w:r>
          </w:p>
        </w:tc>
        <w:tc>
          <w:tcPr>
            <w:tcW w:w="2952" w:type="dxa"/>
            <w:vAlign w:val="center"/>
          </w:tcPr>
          <w:p w14:paraId="130BB630" w14:textId="77777777" w:rsidR="00974FE8" w:rsidRDefault="00974FE8" w:rsidP="00061796">
            <w:pPr>
              <w:pStyle w:val="TAC"/>
              <w:tabs>
                <w:tab w:val="left" w:pos="1110"/>
                <w:tab w:val="center" w:pos="1368"/>
              </w:tabs>
              <w:rPr>
                <w:rFonts w:cs="Arial"/>
                <w:lang w:eastAsia="zh-CN"/>
              </w:rPr>
            </w:pPr>
            <w:r w:rsidRPr="00E062F1">
              <w:rPr>
                <w:rFonts w:cs="Arial"/>
                <w:lang w:eastAsia="ja-JP"/>
              </w:rPr>
              <w:t>0.5</w:t>
            </w:r>
          </w:p>
        </w:tc>
      </w:tr>
      <w:tr w:rsidR="00974FE8" w14:paraId="5F767DBB"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CCE0EC5" w14:textId="77777777" w:rsidR="00974FE8" w:rsidRPr="00EF5447" w:rsidRDefault="00974FE8" w:rsidP="00061796">
            <w:pPr>
              <w:pStyle w:val="TAC"/>
            </w:pPr>
          </w:p>
        </w:tc>
        <w:tc>
          <w:tcPr>
            <w:tcW w:w="2952" w:type="dxa"/>
            <w:tcBorders>
              <w:left w:val="single" w:sz="4" w:space="0" w:color="auto"/>
            </w:tcBorders>
            <w:vAlign w:val="center"/>
          </w:tcPr>
          <w:p w14:paraId="18196FCA" w14:textId="77777777" w:rsidR="00974FE8" w:rsidRDefault="00974FE8" w:rsidP="00061796">
            <w:pPr>
              <w:pStyle w:val="TAC"/>
              <w:rPr>
                <w:rFonts w:cs="Arial"/>
                <w:lang w:eastAsia="zh-CN"/>
              </w:rPr>
            </w:pPr>
            <w:r>
              <w:rPr>
                <w:rFonts w:eastAsia="DengXian" w:cs="Arial"/>
                <w:bCs/>
                <w:szCs w:val="18"/>
                <w:lang w:eastAsia="zh-CN"/>
              </w:rPr>
              <w:t>3</w:t>
            </w:r>
          </w:p>
        </w:tc>
        <w:tc>
          <w:tcPr>
            <w:tcW w:w="2952" w:type="dxa"/>
            <w:vAlign w:val="center"/>
          </w:tcPr>
          <w:p w14:paraId="22E25228" w14:textId="77777777" w:rsidR="00974FE8" w:rsidRDefault="00974FE8" w:rsidP="00061796">
            <w:pPr>
              <w:pStyle w:val="TAC"/>
              <w:tabs>
                <w:tab w:val="left" w:pos="1110"/>
                <w:tab w:val="center" w:pos="1368"/>
              </w:tabs>
              <w:rPr>
                <w:rFonts w:cs="Arial"/>
                <w:lang w:eastAsia="zh-CN"/>
              </w:rPr>
            </w:pPr>
            <w:r w:rsidRPr="00E062F1">
              <w:rPr>
                <w:rFonts w:cs="Arial"/>
                <w:lang w:eastAsia="ja-JP"/>
              </w:rPr>
              <w:t>0.6</w:t>
            </w:r>
          </w:p>
        </w:tc>
      </w:tr>
      <w:tr w:rsidR="00974FE8" w14:paraId="05A7B3D2"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FC2476C" w14:textId="77777777" w:rsidR="00974FE8" w:rsidRPr="00EF5447" w:rsidRDefault="00974FE8" w:rsidP="00061796">
            <w:pPr>
              <w:pStyle w:val="TAC"/>
            </w:pPr>
          </w:p>
        </w:tc>
        <w:tc>
          <w:tcPr>
            <w:tcW w:w="2952" w:type="dxa"/>
            <w:tcBorders>
              <w:left w:val="single" w:sz="4" w:space="0" w:color="auto"/>
            </w:tcBorders>
            <w:vAlign w:val="center"/>
          </w:tcPr>
          <w:p w14:paraId="3B3AE7EE" w14:textId="77777777" w:rsidR="00974FE8" w:rsidRDefault="00974FE8" w:rsidP="00061796">
            <w:pPr>
              <w:pStyle w:val="TAC"/>
              <w:rPr>
                <w:rFonts w:cs="Arial"/>
                <w:lang w:eastAsia="zh-CN"/>
              </w:rPr>
            </w:pPr>
            <w:r>
              <w:rPr>
                <w:rFonts w:cs="Arial"/>
                <w:bCs/>
                <w:szCs w:val="18"/>
                <w:lang w:eastAsia="zh-CN"/>
              </w:rPr>
              <w:t>40</w:t>
            </w:r>
          </w:p>
        </w:tc>
        <w:tc>
          <w:tcPr>
            <w:tcW w:w="2952" w:type="dxa"/>
          </w:tcPr>
          <w:p w14:paraId="5DE06C4D" w14:textId="77777777" w:rsidR="00974FE8" w:rsidRDefault="00974FE8" w:rsidP="00061796">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974FE8" w14:paraId="7B3B1707"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DAA3DB5" w14:textId="77777777" w:rsidR="00974FE8" w:rsidRPr="00EF5447" w:rsidRDefault="00974FE8" w:rsidP="00061796">
            <w:pPr>
              <w:pStyle w:val="TAC"/>
            </w:pPr>
          </w:p>
        </w:tc>
        <w:tc>
          <w:tcPr>
            <w:tcW w:w="2952" w:type="dxa"/>
            <w:tcBorders>
              <w:left w:val="single" w:sz="4" w:space="0" w:color="auto"/>
            </w:tcBorders>
            <w:vAlign w:val="center"/>
          </w:tcPr>
          <w:p w14:paraId="570E07FE" w14:textId="77777777" w:rsidR="00974FE8" w:rsidRDefault="00974FE8" w:rsidP="00061796">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505580CD" w14:textId="77777777" w:rsidR="00974FE8" w:rsidRDefault="00974FE8" w:rsidP="00061796">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974FE8" w:rsidRPr="00EF5447" w14:paraId="01C7DC27" w14:textId="77777777" w:rsidTr="00061796">
        <w:trPr>
          <w:trHeight w:val="187"/>
          <w:jc w:val="center"/>
        </w:trPr>
        <w:tc>
          <w:tcPr>
            <w:tcW w:w="2336" w:type="dxa"/>
            <w:tcBorders>
              <w:top w:val="nil"/>
              <w:bottom w:val="nil"/>
            </w:tcBorders>
            <w:shd w:val="clear" w:color="auto" w:fill="auto"/>
          </w:tcPr>
          <w:p w14:paraId="24EF7097" w14:textId="77777777" w:rsidR="00974FE8" w:rsidRPr="00EF5447" w:rsidRDefault="00974FE8" w:rsidP="00061796">
            <w:pPr>
              <w:pStyle w:val="TAC"/>
            </w:pPr>
            <w:r w:rsidRPr="00EF5447">
              <w:t>DC_3-41_n3-n41</w:t>
            </w:r>
          </w:p>
        </w:tc>
        <w:tc>
          <w:tcPr>
            <w:tcW w:w="2952" w:type="dxa"/>
          </w:tcPr>
          <w:p w14:paraId="10BF0CE0" w14:textId="77777777" w:rsidR="00974FE8" w:rsidRPr="00EF5447" w:rsidRDefault="00974FE8" w:rsidP="00061796">
            <w:pPr>
              <w:pStyle w:val="TAC"/>
              <w:rPr>
                <w:lang w:eastAsia="zh-CN"/>
              </w:rPr>
            </w:pPr>
            <w:r w:rsidRPr="00EF5447">
              <w:rPr>
                <w:rFonts w:eastAsia="DengXian"/>
                <w:lang w:eastAsia="zh-CN"/>
              </w:rPr>
              <w:t>3</w:t>
            </w:r>
          </w:p>
        </w:tc>
        <w:tc>
          <w:tcPr>
            <w:tcW w:w="2952" w:type="dxa"/>
          </w:tcPr>
          <w:p w14:paraId="0C5DB3D0" w14:textId="77777777" w:rsidR="00974FE8" w:rsidRPr="00EF5447" w:rsidRDefault="00974FE8" w:rsidP="00061796">
            <w:pPr>
              <w:pStyle w:val="TAC"/>
              <w:rPr>
                <w:lang w:eastAsia="ja-JP"/>
              </w:rPr>
            </w:pPr>
            <w:r w:rsidRPr="00EF5447">
              <w:t>0</w:t>
            </w:r>
            <w:r w:rsidRPr="00EF5447">
              <w:rPr>
                <w:rFonts w:eastAsia="DengXian"/>
                <w:lang w:eastAsia="zh-CN"/>
              </w:rPr>
              <w:t>.5</w:t>
            </w:r>
          </w:p>
        </w:tc>
      </w:tr>
      <w:tr w:rsidR="00974FE8" w:rsidRPr="00EF5447" w14:paraId="50D88E73" w14:textId="77777777" w:rsidTr="00061796">
        <w:trPr>
          <w:trHeight w:val="187"/>
          <w:jc w:val="center"/>
        </w:trPr>
        <w:tc>
          <w:tcPr>
            <w:tcW w:w="2336" w:type="dxa"/>
            <w:tcBorders>
              <w:top w:val="nil"/>
              <w:bottom w:val="nil"/>
            </w:tcBorders>
            <w:shd w:val="clear" w:color="auto" w:fill="auto"/>
          </w:tcPr>
          <w:p w14:paraId="6B557060" w14:textId="77777777" w:rsidR="00974FE8" w:rsidRPr="00EF5447" w:rsidRDefault="00974FE8" w:rsidP="00061796">
            <w:pPr>
              <w:pStyle w:val="TAC"/>
            </w:pPr>
          </w:p>
        </w:tc>
        <w:tc>
          <w:tcPr>
            <w:tcW w:w="2952" w:type="dxa"/>
          </w:tcPr>
          <w:p w14:paraId="47C4F329" w14:textId="77777777" w:rsidR="00974FE8" w:rsidRPr="00EF5447" w:rsidRDefault="00974FE8" w:rsidP="00061796">
            <w:pPr>
              <w:pStyle w:val="TAC"/>
              <w:rPr>
                <w:lang w:eastAsia="zh-CN"/>
              </w:rPr>
            </w:pPr>
            <w:r w:rsidRPr="00EF5447">
              <w:rPr>
                <w:rFonts w:eastAsia="DengXian"/>
                <w:lang w:eastAsia="zh-CN"/>
              </w:rPr>
              <w:t>41</w:t>
            </w:r>
          </w:p>
        </w:tc>
        <w:tc>
          <w:tcPr>
            <w:tcW w:w="2952" w:type="dxa"/>
          </w:tcPr>
          <w:p w14:paraId="69B14608" w14:textId="77777777" w:rsidR="00974FE8" w:rsidRPr="00EF5447" w:rsidRDefault="00974FE8" w:rsidP="00061796">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974FE8" w:rsidRPr="00EF5447" w14:paraId="29109FAE" w14:textId="77777777" w:rsidTr="00061796">
        <w:trPr>
          <w:trHeight w:val="187"/>
          <w:jc w:val="center"/>
        </w:trPr>
        <w:tc>
          <w:tcPr>
            <w:tcW w:w="2336" w:type="dxa"/>
            <w:tcBorders>
              <w:top w:val="nil"/>
              <w:bottom w:val="nil"/>
            </w:tcBorders>
            <w:shd w:val="clear" w:color="auto" w:fill="auto"/>
          </w:tcPr>
          <w:p w14:paraId="1EDDC10C" w14:textId="77777777" w:rsidR="00974FE8" w:rsidRPr="00EF5447" w:rsidRDefault="00974FE8" w:rsidP="00061796">
            <w:pPr>
              <w:pStyle w:val="TAC"/>
            </w:pPr>
          </w:p>
        </w:tc>
        <w:tc>
          <w:tcPr>
            <w:tcW w:w="2952" w:type="dxa"/>
          </w:tcPr>
          <w:p w14:paraId="3C43B915" w14:textId="77777777" w:rsidR="00974FE8" w:rsidRPr="00EF5447" w:rsidRDefault="00974FE8" w:rsidP="00061796">
            <w:pPr>
              <w:pStyle w:val="TAC"/>
              <w:rPr>
                <w:lang w:eastAsia="zh-CN"/>
              </w:rPr>
            </w:pPr>
            <w:r w:rsidRPr="00EF5447">
              <w:rPr>
                <w:rFonts w:eastAsia="DengXian"/>
                <w:lang w:eastAsia="zh-CN"/>
              </w:rPr>
              <w:t>n3</w:t>
            </w:r>
          </w:p>
        </w:tc>
        <w:tc>
          <w:tcPr>
            <w:tcW w:w="2952" w:type="dxa"/>
          </w:tcPr>
          <w:p w14:paraId="0D203EA9" w14:textId="77777777" w:rsidR="00974FE8" w:rsidRPr="00EF5447" w:rsidRDefault="00974FE8" w:rsidP="00061796">
            <w:pPr>
              <w:pStyle w:val="TAC"/>
              <w:rPr>
                <w:lang w:eastAsia="ja-JP"/>
              </w:rPr>
            </w:pPr>
            <w:r w:rsidRPr="00EF5447">
              <w:rPr>
                <w:rFonts w:eastAsia="DengXian"/>
                <w:lang w:eastAsia="zh-CN"/>
              </w:rPr>
              <w:t>0.5</w:t>
            </w:r>
          </w:p>
        </w:tc>
      </w:tr>
      <w:tr w:rsidR="00974FE8" w:rsidRPr="00EF5447" w14:paraId="42983360" w14:textId="77777777" w:rsidTr="00061796">
        <w:trPr>
          <w:trHeight w:val="187"/>
          <w:jc w:val="center"/>
        </w:trPr>
        <w:tc>
          <w:tcPr>
            <w:tcW w:w="2336" w:type="dxa"/>
            <w:tcBorders>
              <w:top w:val="nil"/>
              <w:bottom w:val="single" w:sz="4" w:space="0" w:color="auto"/>
            </w:tcBorders>
            <w:shd w:val="clear" w:color="auto" w:fill="auto"/>
          </w:tcPr>
          <w:p w14:paraId="7DCA9838" w14:textId="77777777" w:rsidR="00974FE8" w:rsidRPr="00EF5447" w:rsidRDefault="00974FE8" w:rsidP="00061796">
            <w:pPr>
              <w:pStyle w:val="TAC"/>
            </w:pPr>
          </w:p>
        </w:tc>
        <w:tc>
          <w:tcPr>
            <w:tcW w:w="2952" w:type="dxa"/>
          </w:tcPr>
          <w:p w14:paraId="603E9D85" w14:textId="77777777" w:rsidR="00974FE8" w:rsidRPr="00EF5447" w:rsidRDefault="00974FE8" w:rsidP="00061796">
            <w:pPr>
              <w:pStyle w:val="TAC"/>
              <w:rPr>
                <w:lang w:eastAsia="zh-CN"/>
              </w:rPr>
            </w:pPr>
            <w:r w:rsidRPr="00EF5447">
              <w:rPr>
                <w:rFonts w:eastAsia="DengXian"/>
                <w:lang w:eastAsia="zh-CN"/>
              </w:rPr>
              <w:t>n41</w:t>
            </w:r>
          </w:p>
        </w:tc>
        <w:tc>
          <w:tcPr>
            <w:tcW w:w="2952" w:type="dxa"/>
          </w:tcPr>
          <w:p w14:paraId="5D2DD6D9" w14:textId="77777777" w:rsidR="00974FE8" w:rsidRPr="00EF5447" w:rsidRDefault="00974FE8" w:rsidP="00061796">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974FE8" w:rsidRPr="00EF5447" w14:paraId="15EBD3EE" w14:textId="77777777" w:rsidTr="00061796">
        <w:trPr>
          <w:trHeight w:val="187"/>
          <w:jc w:val="center"/>
        </w:trPr>
        <w:tc>
          <w:tcPr>
            <w:tcW w:w="2336" w:type="dxa"/>
            <w:tcBorders>
              <w:top w:val="nil"/>
              <w:bottom w:val="nil"/>
            </w:tcBorders>
            <w:shd w:val="clear" w:color="auto" w:fill="auto"/>
          </w:tcPr>
          <w:p w14:paraId="63F7BCF8" w14:textId="77777777" w:rsidR="00974FE8" w:rsidRPr="00EF5447" w:rsidRDefault="00974FE8" w:rsidP="00061796">
            <w:pPr>
              <w:pStyle w:val="TAC"/>
            </w:pPr>
            <w:r w:rsidRPr="00EF5447">
              <w:t>DC_3-41_n3-n77</w:t>
            </w:r>
          </w:p>
        </w:tc>
        <w:tc>
          <w:tcPr>
            <w:tcW w:w="2952" w:type="dxa"/>
          </w:tcPr>
          <w:p w14:paraId="321960CB" w14:textId="77777777" w:rsidR="00974FE8" w:rsidRPr="00EF5447" w:rsidRDefault="00974FE8" w:rsidP="00061796">
            <w:pPr>
              <w:pStyle w:val="TAC"/>
              <w:rPr>
                <w:lang w:eastAsia="zh-CN"/>
              </w:rPr>
            </w:pPr>
            <w:r w:rsidRPr="00EF5447">
              <w:rPr>
                <w:rFonts w:eastAsia="DengXian"/>
                <w:lang w:eastAsia="zh-CN"/>
              </w:rPr>
              <w:t>3</w:t>
            </w:r>
          </w:p>
        </w:tc>
        <w:tc>
          <w:tcPr>
            <w:tcW w:w="2952" w:type="dxa"/>
          </w:tcPr>
          <w:p w14:paraId="12A31867" w14:textId="77777777" w:rsidR="00974FE8" w:rsidRPr="00EF5447" w:rsidRDefault="00974FE8" w:rsidP="00061796">
            <w:pPr>
              <w:pStyle w:val="TAC"/>
              <w:rPr>
                <w:lang w:eastAsia="ja-JP"/>
              </w:rPr>
            </w:pPr>
            <w:r w:rsidRPr="00EF5447">
              <w:t>0</w:t>
            </w:r>
            <w:r w:rsidRPr="00EF5447">
              <w:rPr>
                <w:rFonts w:eastAsia="DengXian"/>
                <w:lang w:eastAsia="zh-CN"/>
              </w:rPr>
              <w:t>.6</w:t>
            </w:r>
          </w:p>
        </w:tc>
      </w:tr>
      <w:tr w:rsidR="00974FE8" w:rsidRPr="00EF5447" w14:paraId="49A5E957" w14:textId="77777777" w:rsidTr="00061796">
        <w:trPr>
          <w:trHeight w:val="187"/>
          <w:jc w:val="center"/>
        </w:trPr>
        <w:tc>
          <w:tcPr>
            <w:tcW w:w="2336" w:type="dxa"/>
            <w:tcBorders>
              <w:top w:val="nil"/>
              <w:bottom w:val="nil"/>
            </w:tcBorders>
            <w:shd w:val="clear" w:color="auto" w:fill="auto"/>
          </w:tcPr>
          <w:p w14:paraId="132E00E5" w14:textId="77777777" w:rsidR="00974FE8" w:rsidRPr="00EF5447" w:rsidRDefault="00974FE8" w:rsidP="00061796">
            <w:pPr>
              <w:pStyle w:val="TAC"/>
            </w:pPr>
          </w:p>
        </w:tc>
        <w:tc>
          <w:tcPr>
            <w:tcW w:w="2952" w:type="dxa"/>
          </w:tcPr>
          <w:p w14:paraId="66E503D7" w14:textId="77777777" w:rsidR="00974FE8" w:rsidRPr="00EF5447" w:rsidRDefault="00974FE8" w:rsidP="00061796">
            <w:pPr>
              <w:pStyle w:val="TAC"/>
              <w:rPr>
                <w:lang w:eastAsia="zh-CN"/>
              </w:rPr>
            </w:pPr>
            <w:r w:rsidRPr="00EF5447">
              <w:rPr>
                <w:rFonts w:eastAsia="DengXian"/>
                <w:lang w:eastAsia="zh-CN"/>
              </w:rPr>
              <w:t>41</w:t>
            </w:r>
          </w:p>
        </w:tc>
        <w:tc>
          <w:tcPr>
            <w:tcW w:w="2952" w:type="dxa"/>
          </w:tcPr>
          <w:p w14:paraId="7AD14736" w14:textId="77777777" w:rsidR="00974FE8" w:rsidRPr="00EF5447" w:rsidRDefault="00974FE8" w:rsidP="00061796">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974FE8" w:rsidRPr="00EF5447" w14:paraId="398C8B78" w14:textId="77777777" w:rsidTr="00061796">
        <w:trPr>
          <w:trHeight w:val="187"/>
          <w:jc w:val="center"/>
        </w:trPr>
        <w:tc>
          <w:tcPr>
            <w:tcW w:w="2336" w:type="dxa"/>
            <w:tcBorders>
              <w:top w:val="nil"/>
              <w:bottom w:val="nil"/>
            </w:tcBorders>
            <w:shd w:val="clear" w:color="auto" w:fill="auto"/>
          </w:tcPr>
          <w:p w14:paraId="7CF578DB" w14:textId="77777777" w:rsidR="00974FE8" w:rsidRPr="00EF5447" w:rsidRDefault="00974FE8" w:rsidP="00061796">
            <w:pPr>
              <w:pStyle w:val="TAC"/>
            </w:pPr>
          </w:p>
        </w:tc>
        <w:tc>
          <w:tcPr>
            <w:tcW w:w="2952" w:type="dxa"/>
          </w:tcPr>
          <w:p w14:paraId="702A69FC" w14:textId="77777777" w:rsidR="00974FE8" w:rsidRPr="00EF5447" w:rsidRDefault="00974FE8" w:rsidP="00061796">
            <w:pPr>
              <w:pStyle w:val="TAC"/>
              <w:rPr>
                <w:lang w:eastAsia="zh-CN"/>
              </w:rPr>
            </w:pPr>
            <w:r w:rsidRPr="00EF5447">
              <w:rPr>
                <w:rFonts w:eastAsia="DengXian"/>
                <w:lang w:eastAsia="zh-CN"/>
              </w:rPr>
              <w:t>n3</w:t>
            </w:r>
          </w:p>
        </w:tc>
        <w:tc>
          <w:tcPr>
            <w:tcW w:w="2952" w:type="dxa"/>
          </w:tcPr>
          <w:p w14:paraId="2630CF47" w14:textId="77777777" w:rsidR="00974FE8" w:rsidRPr="00EF5447" w:rsidRDefault="00974FE8" w:rsidP="00061796">
            <w:pPr>
              <w:pStyle w:val="TAC"/>
              <w:rPr>
                <w:lang w:eastAsia="ja-JP"/>
              </w:rPr>
            </w:pPr>
            <w:r w:rsidRPr="00EF5447">
              <w:rPr>
                <w:rFonts w:eastAsia="DengXian"/>
                <w:lang w:eastAsia="zh-CN"/>
              </w:rPr>
              <w:t>0.6</w:t>
            </w:r>
          </w:p>
        </w:tc>
      </w:tr>
      <w:tr w:rsidR="00974FE8" w:rsidRPr="00EF5447" w14:paraId="74E069EE" w14:textId="77777777" w:rsidTr="00061796">
        <w:trPr>
          <w:trHeight w:val="187"/>
          <w:jc w:val="center"/>
        </w:trPr>
        <w:tc>
          <w:tcPr>
            <w:tcW w:w="2336" w:type="dxa"/>
            <w:tcBorders>
              <w:top w:val="nil"/>
              <w:bottom w:val="single" w:sz="4" w:space="0" w:color="auto"/>
            </w:tcBorders>
            <w:shd w:val="clear" w:color="auto" w:fill="auto"/>
          </w:tcPr>
          <w:p w14:paraId="5FCF48AB" w14:textId="77777777" w:rsidR="00974FE8" w:rsidRPr="00EF5447" w:rsidRDefault="00974FE8" w:rsidP="00061796">
            <w:pPr>
              <w:pStyle w:val="TAC"/>
            </w:pPr>
          </w:p>
        </w:tc>
        <w:tc>
          <w:tcPr>
            <w:tcW w:w="2952" w:type="dxa"/>
          </w:tcPr>
          <w:p w14:paraId="2E23AC4D" w14:textId="77777777" w:rsidR="00974FE8" w:rsidRPr="00EF5447" w:rsidRDefault="00974FE8" w:rsidP="00061796">
            <w:pPr>
              <w:pStyle w:val="TAC"/>
              <w:rPr>
                <w:lang w:eastAsia="zh-CN"/>
              </w:rPr>
            </w:pPr>
            <w:r w:rsidRPr="00EF5447">
              <w:rPr>
                <w:rFonts w:eastAsia="DengXian"/>
                <w:lang w:eastAsia="zh-CN"/>
              </w:rPr>
              <w:t>n77</w:t>
            </w:r>
          </w:p>
        </w:tc>
        <w:tc>
          <w:tcPr>
            <w:tcW w:w="2952" w:type="dxa"/>
          </w:tcPr>
          <w:p w14:paraId="2995DA32" w14:textId="77777777" w:rsidR="00974FE8" w:rsidRPr="00EF5447" w:rsidRDefault="00974FE8" w:rsidP="00061796">
            <w:pPr>
              <w:pStyle w:val="TAC"/>
              <w:rPr>
                <w:lang w:eastAsia="ja-JP"/>
              </w:rPr>
            </w:pPr>
            <w:r w:rsidRPr="00EF5447">
              <w:rPr>
                <w:rFonts w:eastAsia="DengXian"/>
                <w:lang w:eastAsia="zh-CN"/>
              </w:rPr>
              <w:t>0.8</w:t>
            </w:r>
          </w:p>
        </w:tc>
      </w:tr>
      <w:tr w:rsidR="00974FE8" w:rsidRPr="00EF5447" w14:paraId="03702285" w14:textId="77777777" w:rsidTr="00061796">
        <w:trPr>
          <w:trHeight w:val="187"/>
          <w:jc w:val="center"/>
        </w:trPr>
        <w:tc>
          <w:tcPr>
            <w:tcW w:w="2336" w:type="dxa"/>
            <w:tcBorders>
              <w:top w:val="nil"/>
              <w:bottom w:val="nil"/>
            </w:tcBorders>
            <w:shd w:val="clear" w:color="auto" w:fill="auto"/>
          </w:tcPr>
          <w:p w14:paraId="604CD163" w14:textId="77777777" w:rsidR="00974FE8" w:rsidRPr="00EF5447" w:rsidRDefault="00974FE8" w:rsidP="00061796">
            <w:pPr>
              <w:pStyle w:val="TAC"/>
            </w:pPr>
            <w:r w:rsidRPr="00EF5447">
              <w:t>DC_3-41_n3-n78</w:t>
            </w:r>
          </w:p>
        </w:tc>
        <w:tc>
          <w:tcPr>
            <w:tcW w:w="2952" w:type="dxa"/>
          </w:tcPr>
          <w:p w14:paraId="7E099B9A" w14:textId="77777777" w:rsidR="00974FE8" w:rsidRPr="00EF5447" w:rsidRDefault="00974FE8" w:rsidP="00061796">
            <w:pPr>
              <w:pStyle w:val="TAC"/>
              <w:rPr>
                <w:lang w:eastAsia="zh-CN"/>
              </w:rPr>
            </w:pPr>
            <w:r w:rsidRPr="00EF5447">
              <w:rPr>
                <w:rFonts w:eastAsia="DengXian"/>
                <w:lang w:eastAsia="zh-CN"/>
              </w:rPr>
              <w:t>3</w:t>
            </w:r>
          </w:p>
        </w:tc>
        <w:tc>
          <w:tcPr>
            <w:tcW w:w="2952" w:type="dxa"/>
          </w:tcPr>
          <w:p w14:paraId="51A35E94" w14:textId="77777777" w:rsidR="00974FE8" w:rsidRPr="00EF5447" w:rsidRDefault="00974FE8" w:rsidP="00061796">
            <w:pPr>
              <w:pStyle w:val="TAC"/>
              <w:rPr>
                <w:lang w:eastAsia="ja-JP"/>
              </w:rPr>
            </w:pPr>
            <w:r w:rsidRPr="00EF5447">
              <w:t>0</w:t>
            </w:r>
            <w:r w:rsidRPr="00EF5447">
              <w:rPr>
                <w:rFonts w:eastAsia="DengXian"/>
                <w:lang w:eastAsia="zh-CN"/>
              </w:rPr>
              <w:t>.6</w:t>
            </w:r>
          </w:p>
        </w:tc>
      </w:tr>
      <w:tr w:rsidR="00974FE8" w:rsidRPr="00EF5447" w14:paraId="45294480" w14:textId="77777777" w:rsidTr="00061796">
        <w:trPr>
          <w:trHeight w:val="187"/>
          <w:jc w:val="center"/>
        </w:trPr>
        <w:tc>
          <w:tcPr>
            <w:tcW w:w="2336" w:type="dxa"/>
            <w:tcBorders>
              <w:top w:val="nil"/>
              <w:bottom w:val="nil"/>
            </w:tcBorders>
            <w:shd w:val="clear" w:color="auto" w:fill="auto"/>
          </w:tcPr>
          <w:p w14:paraId="7FE8F81E" w14:textId="77777777" w:rsidR="00974FE8" w:rsidRPr="00EF5447" w:rsidRDefault="00974FE8" w:rsidP="00061796">
            <w:pPr>
              <w:pStyle w:val="TAC"/>
            </w:pPr>
          </w:p>
        </w:tc>
        <w:tc>
          <w:tcPr>
            <w:tcW w:w="2952" w:type="dxa"/>
          </w:tcPr>
          <w:p w14:paraId="278392C2" w14:textId="77777777" w:rsidR="00974FE8" w:rsidRPr="00EF5447" w:rsidRDefault="00974FE8" w:rsidP="00061796">
            <w:pPr>
              <w:pStyle w:val="TAC"/>
              <w:rPr>
                <w:lang w:eastAsia="zh-CN"/>
              </w:rPr>
            </w:pPr>
            <w:r w:rsidRPr="00EF5447">
              <w:rPr>
                <w:rFonts w:eastAsia="DengXian"/>
                <w:lang w:eastAsia="zh-CN"/>
              </w:rPr>
              <w:t>41</w:t>
            </w:r>
          </w:p>
        </w:tc>
        <w:tc>
          <w:tcPr>
            <w:tcW w:w="2952" w:type="dxa"/>
          </w:tcPr>
          <w:p w14:paraId="7DA1D9B1" w14:textId="77777777" w:rsidR="00974FE8" w:rsidRPr="00EF5447" w:rsidRDefault="00974FE8" w:rsidP="00061796">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974FE8" w:rsidRPr="00EF5447" w14:paraId="10A6A3BC" w14:textId="77777777" w:rsidTr="00061796">
        <w:trPr>
          <w:trHeight w:val="187"/>
          <w:jc w:val="center"/>
        </w:trPr>
        <w:tc>
          <w:tcPr>
            <w:tcW w:w="2336" w:type="dxa"/>
            <w:tcBorders>
              <w:top w:val="nil"/>
              <w:bottom w:val="nil"/>
            </w:tcBorders>
            <w:shd w:val="clear" w:color="auto" w:fill="auto"/>
          </w:tcPr>
          <w:p w14:paraId="5B35BD3D" w14:textId="77777777" w:rsidR="00974FE8" w:rsidRPr="00EF5447" w:rsidRDefault="00974FE8" w:rsidP="00061796">
            <w:pPr>
              <w:pStyle w:val="TAC"/>
            </w:pPr>
          </w:p>
        </w:tc>
        <w:tc>
          <w:tcPr>
            <w:tcW w:w="2952" w:type="dxa"/>
          </w:tcPr>
          <w:p w14:paraId="37A9A5BA" w14:textId="77777777" w:rsidR="00974FE8" w:rsidRPr="00EF5447" w:rsidRDefault="00974FE8" w:rsidP="00061796">
            <w:pPr>
              <w:pStyle w:val="TAC"/>
              <w:rPr>
                <w:lang w:eastAsia="zh-CN"/>
              </w:rPr>
            </w:pPr>
            <w:r w:rsidRPr="00EF5447">
              <w:rPr>
                <w:rFonts w:eastAsia="DengXian"/>
                <w:lang w:eastAsia="zh-CN"/>
              </w:rPr>
              <w:t>n3</w:t>
            </w:r>
          </w:p>
        </w:tc>
        <w:tc>
          <w:tcPr>
            <w:tcW w:w="2952" w:type="dxa"/>
          </w:tcPr>
          <w:p w14:paraId="02479EE0" w14:textId="77777777" w:rsidR="00974FE8" w:rsidRPr="00EF5447" w:rsidRDefault="00974FE8" w:rsidP="00061796">
            <w:pPr>
              <w:pStyle w:val="TAC"/>
              <w:rPr>
                <w:lang w:eastAsia="ja-JP"/>
              </w:rPr>
            </w:pPr>
            <w:r w:rsidRPr="00EF5447">
              <w:rPr>
                <w:rFonts w:eastAsia="DengXian"/>
                <w:lang w:eastAsia="zh-CN"/>
              </w:rPr>
              <w:t>0.6</w:t>
            </w:r>
          </w:p>
        </w:tc>
      </w:tr>
      <w:tr w:rsidR="00974FE8" w:rsidRPr="00EF5447" w14:paraId="4824910E" w14:textId="77777777" w:rsidTr="00061796">
        <w:trPr>
          <w:trHeight w:val="187"/>
          <w:jc w:val="center"/>
        </w:trPr>
        <w:tc>
          <w:tcPr>
            <w:tcW w:w="2336" w:type="dxa"/>
            <w:tcBorders>
              <w:top w:val="nil"/>
              <w:bottom w:val="single" w:sz="4" w:space="0" w:color="auto"/>
            </w:tcBorders>
            <w:shd w:val="clear" w:color="auto" w:fill="auto"/>
          </w:tcPr>
          <w:p w14:paraId="63E42B27" w14:textId="77777777" w:rsidR="00974FE8" w:rsidRPr="00EF5447" w:rsidRDefault="00974FE8" w:rsidP="00061796">
            <w:pPr>
              <w:pStyle w:val="TAC"/>
            </w:pPr>
          </w:p>
        </w:tc>
        <w:tc>
          <w:tcPr>
            <w:tcW w:w="2952" w:type="dxa"/>
          </w:tcPr>
          <w:p w14:paraId="43586F6E" w14:textId="77777777" w:rsidR="00974FE8" w:rsidRPr="00EF5447" w:rsidRDefault="00974FE8" w:rsidP="00061796">
            <w:pPr>
              <w:pStyle w:val="TAC"/>
              <w:rPr>
                <w:lang w:eastAsia="zh-CN"/>
              </w:rPr>
            </w:pPr>
            <w:r w:rsidRPr="00EF5447">
              <w:rPr>
                <w:rFonts w:eastAsia="DengXian"/>
                <w:lang w:eastAsia="zh-CN"/>
              </w:rPr>
              <w:t>n78</w:t>
            </w:r>
          </w:p>
        </w:tc>
        <w:tc>
          <w:tcPr>
            <w:tcW w:w="2952" w:type="dxa"/>
          </w:tcPr>
          <w:p w14:paraId="32B796E5" w14:textId="77777777" w:rsidR="00974FE8" w:rsidRPr="00EF5447" w:rsidRDefault="00974FE8" w:rsidP="00061796">
            <w:pPr>
              <w:pStyle w:val="TAC"/>
              <w:rPr>
                <w:lang w:eastAsia="ja-JP"/>
              </w:rPr>
            </w:pPr>
            <w:r w:rsidRPr="00EF5447">
              <w:rPr>
                <w:rFonts w:eastAsia="DengXian"/>
                <w:lang w:eastAsia="zh-CN"/>
              </w:rPr>
              <w:t>0.8</w:t>
            </w:r>
          </w:p>
        </w:tc>
      </w:tr>
      <w:tr w:rsidR="00974FE8" w:rsidRPr="00EF5447" w14:paraId="62375026" w14:textId="77777777" w:rsidTr="00061796">
        <w:trPr>
          <w:trHeight w:val="187"/>
          <w:jc w:val="center"/>
        </w:trPr>
        <w:tc>
          <w:tcPr>
            <w:tcW w:w="2336" w:type="dxa"/>
            <w:tcBorders>
              <w:top w:val="nil"/>
              <w:bottom w:val="nil"/>
            </w:tcBorders>
            <w:shd w:val="clear" w:color="auto" w:fill="auto"/>
          </w:tcPr>
          <w:p w14:paraId="3DDD92F6" w14:textId="77777777" w:rsidR="00974FE8" w:rsidRPr="001F0987" w:rsidRDefault="00974FE8" w:rsidP="00061796">
            <w:pPr>
              <w:pStyle w:val="TAC"/>
            </w:pPr>
            <w:r w:rsidRPr="001F0987">
              <w:t>DC_3-41_n28-n41</w:t>
            </w:r>
          </w:p>
        </w:tc>
        <w:tc>
          <w:tcPr>
            <w:tcW w:w="2952" w:type="dxa"/>
          </w:tcPr>
          <w:p w14:paraId="785BCF24" w14:textId="77777777" w:rsidR="00974FE8" w:rsidRPr="001F0987" w:rsidRDefault="00974FE8" w:rsidP="00061796">
            <w:pPr>
              <w:pStyle w:val="TAC"/>
              <w:rPr>
                <w:lang w:eastAsia="zh-CN"/>
              </w:rPr>
            </w:pPr>
            <w:r w:rsidRPr="001F0987">
              <w:rPr>
                <w:rFonts w:eastAsia="Yu Mincho"/>
                <w:lang w:eastAsia="ja-JP"/>
              </w:rPr>
              <w:t>3</w:t>
            </w:r>
          </w:p>
        </w:tc>
        <w:tc>
          <w:tcPr>
            <w:tcW w:w="2952" w:type="dxa"/>
          </w:tcPr>
          <w:p w14:paraId="752687DE" w14:textId="77777777" w:rsidR="00974FE8" w:rsidRPr="001F0987" w:rsidRDefault="00974FE8" w:rsidP="00061796">
            <w:pPr>
              <w:pStyle w:val="TAC"/>
              <w:rPr>
                <w:lang w:eastAsia="ja-JP"/>
              </w:rPr>
            </w:pPr>
            <w:r w:rsidRPr="001F0987">
              <w:rPr>
                <w:lang w:eastAsia="zh-CN"/>
              </w:rPr>
              <w:t>0.6</w:t>
            </w:r>
          </w:p>
        </w:tc>
      </w:tr>
      <w:tr w:rsidR="00974FE8" w:rsidRPr="00EF5447" w14:paraId="06B2A319" w14:textId="77777777" w:rsidTr="00061796">
        <w:trPr>
          <w:trHeight w:val="187"/>
          <w:jc w:val="center"/>
        </w:trPr>
        <w:tc>
          <w:tcPr>
            <w:tcW w:w="2336" w:type="dxa"/>
            <w:tcBorders>
              <w:top w:val="nil"/>
              <w:bottom w:val="nil"/>
            </w:tcBorders>
            <w:shd w:val="clear" w:color="auto" w:fill="auto"/>
          </w:tcPr>
          <w:p w14:paraId="7F0AAF6C" w14:textId="77777777" w:rsidR="00974FE8" w:rsidRPr="001F0987" w:rsidRDefault="00974FE8" w:rsidP="00061796">
            <w:pPr>
              <w:pStyle w:val="TAC"/>
            </w:pPr>
          </w:p>
        </w:tc>
        <w:tc>
          <w:tcPr>
            <w:tcW w:w="2952" w:type="dxa"/>
          </w:tcPr>
          <w:p w14:paraId="57F8B878" w14:textId="77777777" w:rsidR="00974FE8" w:rsidRPr="001F0987" w:rsidRDefault="00974FE8" w:rsidP="00061796">
            <w:pPr>
              <w:pStyle w:val="TAC"/>
              <w:rPr>
                <w:lang w:eastAsia="zh-CN"/>
              </w:rPr>
            </w:pPr>
            <w:r w:rsidRPr="001F0987">
              <w:rPr>
                <w:rFonts w:eastAsia="DengXian"/>
                <w:lang w:eastAsia="zh-CN"/>
              </w:rPr>
              <w:t>41</w:t>
            </w:r>
          </w:p>
        </w:tc>
        <w:tc>
          <w:tcPr>
            <w:tcW w:w="2952" w:type="dxa"/>
          </w:tcPr>
          <w:p w14:paraId="7BC9C5B5" w14:textId="77777777" w:rsidR="00974FE8" w:rsidRPr="001F0987" w:rsidRDefault="00974FE8" w:rsidP="00061796">
            <w:pPr>
              <w:pStyle w:val="TAC"/>
              <w:rPr>
                <w:lang w:eastAsia="ja-JP"/>
              </w:rPr>
            </w:pPr>
            <w:r w:rsidRPr="001F0987">
              <w:t>0.3</w:t>
            </w:r>
            <w:r w:rsidRPr="001F0987">
              <w:rPr>
                <w:vertAlign w:val="superscript"/>
              </w:rPr>
              <w:t>1</w:t>
            </w:r>
            <w:r w:rsidRPr="001F0987">
              <w:t>/0.8</w:t>
            </w:r>
            <w:r w:rsidRPr="001F0987">
              <w:rPr>
                <w:vertAlign w:val="superscript"/>
              </w:rPr>
              <w:t>2</w:t>
            </w:r>
          </w:p>
        </w:tc>
      </w:tr>
      <w:tr w:rsidR="00974FE8" w:rsidRPr="00EF5447" w14:paraId="4AE656DC" w14:textId="77777777" w:rsidTr="00061796">
        <w:trPr>
          <w:trHeight w:val="187"/>
          <w:jc w:val="center"/>
        </w:trPr>
        <w:tc>
          <w:tcPr>
            <w:tcW w:w="2336" w:type="dxa"/>
            <w:tcBorders>
              <w:top w:val="nil"/>
              <w:bottom w:val="nil"/>
            </w:tcBorders>
            <w:shd w:val="clear" w:color="auto" w:fill="auto"/>
          </w:tcPr>
          <w:p w14:paraId="0E27B0C1" w14:textId="77777777" w:rsidR="00974FE8" w:rsidRPr="001F0987" w:rsidRDefault="00974FE8" w:rsidP="00061796">
            <w:pPr>
              <w:pStyle w:val="TAC"/>
            </w:pPr>
          </w:p>
        </w:tc>
        <w:tc>
          <w:tcPr>
            <w:tcW w:w="2952" w:type="dxa"/>
          </w:tcPr>
          <w:p w14:paraId="23B49835" w14:textId="77777777" w:rsidR="00974FE8" w:rsidRPr="001F0987" w:rsidRDefault="00974FE8" w:rsidP="00061796">
            <w:pPr>
              <w:pStyle w:val="TAC"/>
              <w:rPr>
                <w:lang w:eastAsia="zh-CN"/>
              </w:rPr>
            </w:pPr>
            <w:r w:rsidRPr="001F0987">
              <w:rPr>
                <w:lang w:eastAsia="zh-CN"/>
              </w:rPr>
              <w:t>n28</w:t>
            </w:r>
          </w:p>
        </w:tc>
        <w:tc>
          <w:tcPr>
            <w:tcW w:w="2952" w:type="dxa"/>
          </w:tcPr>
          <w:p w14:paraId="623FF6A7" w14:textId="77777777" w:rsidR="00974FE8" w:rsidRPr="001F0987" w:rsidRDefault="00974FE8" w:rsidP="00061796">
            <w:pPr>
              <w:pStyle w:val="TAC"/>
              <w:rPr>
                <w:lang w:eastAsia="ja-JP"/>
              </w:rPr>
            </w:pPr>
            <w:r w:rsidRPr="001F0987">
              <w:rPr>
                <w:lang w:eastAsia="zh-CN"/>
              </w:rPr>
              <w:t>0.5</w:t>
            </w:r>
          </w:p>
        </w:tc>
      </w:tr>
      <w:tr w:rsidR="00974FE8" w:rsidRPr="00EF5447" w14:paraId="14E51B39" w14:textId="77777777" w:rsidTr="00061796">
        <w:trPr>
          <w:trHeight w:val="187"/>
          <w:jc w:val="center"/>
        </w:trPr>
        <w:tc>
          <w:tcPr>
            <w:tcW w:w="2336" w:type="dxa"/>
            <w:tcBorders>
              <w:top w:val="nil"/>
              <w:bottom w:val="single" w:sz="4" w:space="0" w:color="auto"/>
            </w:tcBorders>
            <w:shd w:val="clear" w:color="auto" w:fill="auto"/>
          </w:tcPr>
          <w:p w14:paraId="019F08DF" w14:textId="77777777" w:rsidR="00974FE8" w:rsidRPr="001F0987" w:rsidRDefault="00974FE8" w:rsidP="00061796">
            <w:pPr>
              <w:pStyle w:val="TAC"/>
            </w:pPr>
          </w:p>
        </w:tc>
        <w:tc>
          <w:tcPr>
            <w:tcW w:w="2952" w:type="dxa"/>
          </w:tcPr>
          <w:p w14:paraId="4D240969" w14:textId="77777777" w:rsidR="00974FE8" w:rsidRPr="001F0987" w:rsidRDefault="00974FE8" w:rsidP="00061796">
            <w:pPr>
              <w:pStyle w:val="TAC"/>
              <w:rPr>
                <w:lang w:eastAsia="zh-CN"/>
              </w:rPr>
            </w:pPr>
            <w:r w:rsidRPr="001F0987">
              <w:t>n</w:t>
            </w:r>
            <w:r w:rsidRPr="001F0987">
              <w:rPr>
                <w:rFonts w:eastAsia="DengXian"/>
                <w:lang w:eastAsia="zh-CN"/>
              </w:rPr>
              <w:t>41</w:t>
            </w:r>
          </w:p>
        </w:tc>
        <w:tc>
          <w:tcPr>
            <w:tcW w:w="2952" w:type="dxa"/>
          </w:tcPr>
          <w:p w14:paraId="7A89D609" w14:textId="77777777" w:rsidR="00974FE8" w:rsidRPr="001F0987" w:rsidRDefault="00974FE8" w:rsidP="00061796">
            <w:pPr>
              <w:pStyle w:val="TAC"/>
              <w:rPr>
                <w:lang w:eastAsia="ja-JP"/>
              </w:rPr>
            </w:pPr>
            <w:r w:rsidRPr="001F0987">
              <w:t>0.3</w:t>
            </w:r>
            <w:r w:rsidRPr="001F0987">
              <w:rPr>
                <w:vertAlign w:val="superscript"/>
              </w:rPr>
              <w:t>1</w:t>
            </w:r>
            <w:r w:rsidRPr="001F0987">
              <w:t>/0.8</w:t>
            </w:r>
            <w:r w:rsidRPr="001F0987">
              <w:rPr>
                <w:vertAlign w:val="superscript"/>
              </w:rPr>
              <w:t>2</w:t>
            </w:r>
          </w:p>
        </w:tc>
      </w:tr>
      <w:tr w:rsidR="00974FE8" w:rsidRPr="00EF5447" w14:paraId="2E248823" w14:textId="77777777" w:rsidTr="00061796">
        <w:trPr>
          <w:trHeight w:val="187"/>
          <w:jc w:val="center"/>
        </w:trPr>
        <w:tc>
          <w:tcPr>
            <w:tcW w:w="2336" w:type="dxa"/>
            <w:tcBorders>
              <w:bottom w:val="nil"/>
            </w:tcBorders>
            <w:shd w:val="clear" w:color="auto" w:fill="auto"/>
          </w:tcPr>
          <w:p w14:paraId="3452083D" w14:textId="77777777" w:rsidR="00974FE8" w:rsidRPr="00EF5447" w:rsidRDefault="00974FE8" w:rsidP="00061796">
            <w:pPr>
              <w:pStyle w:val="TAC"/>
            </w:pPr>
            <w:r w:rsidRPr="00EF5447">
              <w:t>DC_3-41_n28-n77</w:t>
            </w:r>
          </w:p>
        </w:tc>
        <w:tc>
          <w:tcPr>
            <w:tcW w:w="2952" w:type="dxa"/>
          </w:tcPr>
          <w:p w14:paraId="4A12DE48" w14:textId="77777777" w:rsidR="00974FE8" w:rsidRPr="00EF5447" w:rsidRDefault="00974FE8" w:rsidP="00061796">
            <w:pPr>
              <w:pStyle w:val="TAC"/>
            </w:pPr>
            <w:r w:rsidRPr="00EF5447">
              <w:rPr>
                <w:rFonts w:eastAsia="DengXian"/>
                <w:lang w:eastAsia="zh-CN"/>
              </w:rPr>
              <w:t>3</w:t>
            </w:r>
          </w:p>
        </w:tc>
        <w:tc>
          <w:tcPr>
            <w:tcW w:w="2952" w:type="dxa"/>
          </w:tcPr>
          <w:p w14:paraId="50E64CFE" w14:textId="77777777" w:rsidR="00974FE8" w:rsidRPr="00EF5447" w:rsidRDefault="00974FE8" w:rsidP="00061796">
            <w:pPr>
              <w:pStyle w:val="TAC"/>
            </w:pPr>
            <w:r w:rsidRPr="00EF5447">
              <w:rPr>
                <w:lang w:eastAsia="zh-CN"/>
              </w:rPr>
              <w:t>0.6</w:t>
            </w:r>
          </w:p>
        </w:tc>
      </w:tr>
      <w:tr w:rsidR="00974FE8" w:rsidRPr="00EF5447" w14:paraId="3B322E56" w14:textId="77777777" w:rsidTr="00061796">
        <w:trPr>
          <w:trHeight w:val="187"/>
          <w:jc w:val="center"/>
        </w:trPr>
        <w:tc>
          <w:tcPr>
            <w:tcW w:w="2336" w:type="dxa"/>
            <w:tcBorders>
              <w:top w:val="nil"/>
              <w:bottom w:val="nil"/>
            </w:tcBorders>
            <w:shd w:val="clear" w:color="auto" w:fill="auto"/>
          </w:tcPr>
          <w:p w14:paraId="4A8774B7" w14:textId="77777777" w:rsidR="00974FE8" w:rsidRPr="00EF5447" w:rsidRDefault="00974FE8" w:rsidP="00061796">
            <w:pPr>
              <w:pStyle w:val="TAC"/>
            </w:pPr>
          </w:p>
        </w:tc>
        <w:tc>
          <w:tcPr>
            <w:tcW w:w="2952" w:type="dxa"/>
          </w:tcPr>
          <w:p w14:paraId="49956DB1" w14:textId="77777777" w:rsidR="00974FE8" w:rsidRPr="00EF5447" w:rsidRDefault="00974FE8" w:rsidP="00061796">
            <w:pPr>
              <w:pStyle w:val="TAC"/>
            </w:pPr>
            <w:r w:rsidRPr="00EF5447">
              <w:rPr>
                <w:rFonts w:eastAsia="DengXian"/>
                <w:lang w:eastAsia="zh-CN"/>
              </w:rPr>
              <w:t>41</w:t>
            </w:r>
          </w:p>
        </w:tc>
        <w:tc>
          <w:tcPr>
            <w:tcW w:w="2952" w:type="dxa"/>
          </w:tcPr>
          <w:p w14:paraId="049DF7A5" w14:textId="77777777" w:rsidR="00974FE8" w:rsidRPr="00EF5447" w:rsidRDefault="00974FE8" w:rsidP="00061796">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790CD133" w14:textId="77777777" w:rsidTr="00061796">
        <w:trPr>
          <w:trHeight w:val="187"/>
          <w:jc w:val="center"/>
        </w:trPr>
        <w:tc>
          <w:tcPr>
            <w:tcW w:w="2336" w:type="dxa"/>
            <w:tcBorders>
              <w:top w:val="nil"/>
              <w:bottom w:val="nil"/>
            </w:tcBorders>
            <w:shd w:val="clear" w:color="auto" w:fill="auto"/>
          </w:tcPr>
          <w:p w14:paraId="0F287854" w14:textId="77777777" w:rsidR="00974FE8" w:rsidRPr="00EF5447" w:rsidRDefault="00974FE8" w:rsidP="00061796">
            <w:pPr>
              <w:pStyle w:val="TAC"/>
            </w:pPr>
          </w:p>
        </w:tc>
        <w:tc>
          <w:tcPr>
            <w:tcW w:w="2952" w:type="dxa"/>
          </w:tcPr>
          <w:p w14:paraId="1E9CF540" w14:textId="77777777" w:rsidR="00974FE8" w:rsidRPr="00EF5447" w:rsidRDefault="00974FE8" w:rsidP="00061796">
            <w:pPr>
              <w:pStyle w:val="TAC"/>
            </w:pPr>
            <w:r w:rsidRPr="00EF5447">
              <w:rPr>
                <w:lang w:eastAsia="zh-CN"/>
              </w:rPr>
              <w:t>n28</w:t>
            </w:r>
          </w:p>
        </w:tc>
        <w:tc>
          <w:tcPr>
            <w:tcW w:w="2952" w:type="dxa"/>
          </w:tcPr>
          <w:p w14:paraId="06795DB6" w14:textId="77777777" w:rsidR="00974FE8" w:rsidRPr="00EF5447" w:rsidRDefault="00974FE8" w:rsidP="00061796">
            <w:pPr>
              <w:pStyle w:val="TAC"/>
            </w:pPr>
            <w:r w:rsidRPr="00EF5447">
              <w:rPr>
                <w:lang w:eastAsia="zh-CN"/>
              </w:rPr>
              <w:t>0.5</w:t>
            </w:r>
          </w:p>
        </w:tc>
      </w:tr>
      <w:tr w:rsidR="00974FE8" w:rsidRPr="00EF5447" w14:paraId="6FD7AB94" w14:textId="77777777" w:rsidTr="00061796">
        <w:trPr>
          <w:trHeight w:val="187"/>
          <w:jc w:val="center"/>
        </w:trPr>
        <w:tc>
          <w:tcPr>
            <w:tcW w:w="2336" w:type="dxa"/>
            <w:tcBorders>
              <w:top w:val="nil"/>
              <w:bottom w:val="single" w:sz="4" w:space="0" w:color="auto"/>
            </w:tcBorders>
            <w:shd w:val="clear" w:color="auto" w:fill="auto"/>
          </w:tcPr>
          <w:p w14:paraId="7BC299AB" w14:textId="77777777" w:rsidR="00974FE8" w:rsidRPr="00EF5447" w:rsidRDefault="00974FE8" w:rsidP="00061796">
            <w:pPr>
              <w:pStyle w:val="TAC"/>
            </w:pPr>
          </w:p>
        </w:tc>
        <w:tc>
          <w:tcPr>
            <w:tcW w:w="2952" w:type="dxa"/>
          </w:tcPr>
          <w:p w14:paraId="738E36F8" w14:textId="77777777" w:rsidR="00974FE8" w:rsidRPr="00EF5447" w:rsidRDefault="00974FE8" w:rsidP="00061796">
            <w:pPr>
              <w:pStyle w:val="TAC"/>
            </w:pPr>
            <w:r w:rsidRPr="00EF5447">
              <w:t>n7</w:t>
            </w:r>
            <w:r w:rsidRPr="00EF5447">
              <w:rPr>
                <w:rFonts w:eastAsia="DengXian"/>
                <w:lang w:eastAsia="zh-CN"/>
              </w:rPr>
              <w:t>7</w:t>
            </w:r>
          </w:p>
        </w:tc>
        <w:tc>
          <w:tcPr>
            <w:tcW w:w="2952" w:type="dxa"/>
          </w:tcPr>
          <w:p w14:paraId="31DFC00E" w14:textId="77777777" w:rsidR="00974FE8" w:rsidRPr="00EF5447" w:rsidRDefault="00974FE8" w:rsidP="00061796">
            <w:pPr>
              <w:pStyle w:val="TAC"/>
            </w:pPr>
            <w:r w:rsidRPr="00EF5447">
              <w:rPr>
                <w:lang w:eastAsia="zh-CN"/>
              </w:rPr>
              <w:t>0.8</w:t>
            </w:r>
          </w:p>
        </w:tc>
      </w:tr>
      <w:tr w:rsidR="00974FE8" w:rsidRPr="00EF5447" w14:paraId="3AF84B06" w14:textId="77777777" w:rsidTr="00061796">
        <w:trPr>
          <w:trHeight w:val="187"/>
          <w:jc w:val="center"/>
        </w:trPr>
        <w:tc>
          <w:tcPr>
            <w:tcW w:w="2336" w:type="dxa"/>
            <w:tcBorders>
              <w:bottom w:val="nil"/>
            </w:tcBorders>
            <w:shd w:val="clear" w:color="auto" w:fill="auto"/>
          </w:tcPr>
          <w:p w14:paraId="3FDE4C72" w14:textId="77777777" w:rsidR="00974FE8" w:rsidRPr="00EF5447" w:rsidRDefault="00974FE8" w:rsidP="00061796">
            <w:pPr>
              <w:pStyle w:val="TAC"/>
            </w:pPr>
            <w:r w:rsidRPr="00EF5447">
              <w:t>DC_3-41_n28-n78</w:t>
            </w:r>
          </w:p>
        </w:tc>
        <w:tc>
          <w:tcPr>
            <w:tcW w:w="2952" w:type="dxa"/>
          </w:tcPr>
          <w:p w14:paraId="4E2778AC" w14:textId="77777777" w:rsidR="00974FE8" w:rsidRPr="00EF5447" w:rsidRDefault="00974FE8" w:rsidP="00061796">
            <w:pPr>
              <w:pStyle w:val="TAC"/>
            </w:pPr>
            <w:r w:rsidRPr="00EF5447">
              <w:rPr>
                <w:rFonts w:eastAsia="DengXian"/>
                <w:lang w:eastAsia="zh-CN"/>
              </w:rPr>
              <w:t>3</w:t>
            </w:r>
          </w:p>
        </w:tc>
        <w:tc>
          <w:tcPr>
            <w:tcW w:w="2952" w:type="dxa"/>
          </w:tcPr>
          <w:p w14:paraId="5B4D2E5B" w14:textId="77777777" w:rsidR="00974FE8" w:rsidRPr="00EF5447" w:rsidRDefault="00974FE8" w:rsidP="00061796">
            <w:pPr>
              <w:pStyle w:val="TAC"/>
            </w:pPr>
            <w:r w:rsidRPr="00EF5447">
              <w:rPr>
                <w:lang w:eastAsia="zh-CN"/>
              </w:rPr>
              <w:t>1.0</w:t>
            </w:r>
          </w:p>
        </w:tc>
      </w:tr>
      <w:tr w:rsidR="00974FE8" w:rsidRPr="00EF5447" w14:paraId="577F4B49" w14:textId="77777777" w:rsidTr="00061796">
        <w:trPr>
          <w:trHeight w:val="187"/>
          <w:jc w:val="center"/>
        </w:trPr>
        <w:tc>
          <w:tcPr>
            <w:tcW w:w="2336" w:type="dxa"/>
            <w:tcBorders>
              <w:top w:val="nil"/>
              <w:bottom w:val="nil"/>
            </w:tcBorders>
            <w:shd w:val="clear" w:color="auto" w:fill="auto"/>
          </w:tcPr>
          <w:p w14:paraId="62630995" w14:textId="77777777" w:rsidR="00974FE8" w:rsidRPr="00EF5447" w:rsidRDefault="00974FE8" w:rsidP="00061796">
            <w:pPr>
              <w:pStyle w:val="TAC"/>
            </w:pPr>
          </w:p>
        </w:tc>
        <w:tc>
          <w:tcPr>
            <w:tcW w:w="2952" w:type="dxa"/>
          </w:tcPr>
          <w:p w14:paraId="0C738242" w14:textId="77777777" w:rsidR="00974FE8" w:rsidRPr="00EF5447" w:rsidRDefault="00974FE8" w:rsidP="00061796">
            <w:pPr>
              <w:pStyle w:val="TAC"/>
            </w:pPr>
            <w:r w:rsidRPr="00EF5447">
              <w:rPr>
                <w:rFonts w:eastAsia="DengXian"/>
                <w:lang w:eastAsia="zh-CN"/>
              </w:rPr>
              <w:t>41</w:t>
            </w:r>
          </w:p>
        </w:tc>
        <w:tc>
          <w:tcPr>
            <w:tcW w:w="2952" w:type="dxa"/>
          </w:tcPr>
          <w:p w14:paraId="4658CB62" w14:textId="77777777" w:rsidR="00974FE8" w:rsidRPr="00EF5447" w:rsidRDefault="00974FE8" w:rsidP="00061796">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1FE3E1FA" w14:textId="77777777" w:rsidTr="00061796">
        <w:trPr>
          <w:trHeight w:val="187"/>
          <w:jc w:val="center"/>
        </w:trPr>
        <w:tc>
          <w:tcPr>
            <w:tcW w:w="2336" w:type="dxa"/>
            <w:tcBorders>
              <w:top w:val="nil"/>
              <w:bottom w:val="nil"/>
            </w:tcBorders>
            <w:shd w:val="clear" w:color="auto" w:fill="auto"/>
          </w:tcPr>
          <w:p w14:paraId="497823CF" w14:textId="77777777" w:rsidR="00974FE8" w:rsidRPr="00EF5447" w:rsidRDefault="00974FE8" w:rsidP="00061796">
            <w:pPr>
              <w:pStyle w:val="TAC"/>
            </w:pPr>
          </w:p>
        </w:tc>
        <w:tc>
          <w:tcPr>
            <w:tcW w:w="2952" w:type="dxa"/>
          </w:tcPr>
          <w:p w14:paraId="21029272" w14:textId="77777777" w:rsidR="00974FE8" w:rsidRPr="00EF5447" w:rsidRDefault="00974FE8" w:rsidP="00061796">
            <w:pPr>
              <w:pStyle w:val="TAC"/>
            </w:pPr>
            <w:r w:rsidRPr="00EF5447">
              <w:rPr>
                <w:lang w:eastAsia="zh-CN"/>
              </w:rPr>
              <w:t>n28</w:t>
            </w:r>
          </w:p>
        </w:tc>
        <w:tc>
          <w:tcPr>
            <w:tcW w:w="2952" w:type="dxa"/>
          </w:tcPr>
          <w:p w14:paraId="7AB8D582" w14:textId="77777777" w:rsidR="00974FE8" w:rsidRPr="00EF5447" w:rsidRDefault="00974FE8" w:rsidP="00061796">
            <w:pPr>
              <w:pStyle w:val="TAC"/>
            </w:pPr>
            <w:r w:rsidRPr="00EF5447">
              <w:rPr>
                <w:lang w:eastAsia="zh-CN"/>
              </w:rPr>
              <w:t>0.5</w:t>
            </w:r>
          </w:p>
        </w:tc>
      </w:tr>
      <w:tr w:rsidR="00974FE8" w:rsidRPr="00EF5447" w14:paraId="59961802" w14:textId="77777777" w:rsidTr="00061796">
        <w:trPr>
          <w:trHeight w:val="187"/>
          <w:jc w:val="center"/>
        </w:trPr>
        <w:tc>
          <w:tcPr>
            <w:tcW w:w="2336" w:type="dxa"/>
            <w:tcBorders>
              <w:top w:val="nil"/>
              <w:bottom w:val="single" w:sz="4" w:space="0" w:color="auto"/>
            </w:tcBorders>
            <w:shd w:val="clear" w:color="auto" w:fill="auto"/>
          </w:tcPr>
          <w:p w14:paraId="0460F024" w14:textId="77777777" w:rsidR="00974FE8" w:rsidRPr="00EF5447" w:rsidRDefault="00974FE8" w:rsidP="00061796">
            <w:pPr>
              <w:pStyle w:val="TAC"/>
            </w:pPr>
          </w:p>
        </w:tc>
        <w:tc>
          <w:tcPr>
            <w:tcW w:w="2952" w:type="dxa"/>
          </w:tcPr>
          <w:p w14:paraId="15E95106" w14:textId="77777777" w:rsidR="00974FE8" w:rsidRPr="00EF5447" w:rsidRDefault="00974FE8" w:rsidP="00061796">
            <w:pPr>
              <w:pStyle w:val="TAC"/>
            </w:pPr>
            <w:r w:rsidRPr="00EF5447">
              <w:t>n7</w:t>
            </w:r>
            <w:r w:rsidRPr="00EF5447">
              <w:rPr>
                <w:rFonts w:eastAsia="DengXian"/>
                <w:lang w:eastAsia="zh-CN"/>
              </w:rPr>
              <w:t>8</w:t>
            </w:r>
          </w:p>
        </w:tc>
        <w:tc>
          <w:tcPr>
            <w:tcW w:w="2952" w:type="dxa"/>
          </w:tcPr>
          <w:p w14:paraId="32D612A5" w14:textId="77777777" w:rsidR="00974FE8" w:rsidRPr="00EF5447" w:rsidRDefault="00974FE8" w:rsidP="00061796">
            <w:pPr>
              <w:pStyle w:val="TAC"/>
            </w:pPr>
            <w:r w:rsidRPr="00EF5447">
              <w:rPr>
                <w:lang w:eastAsia="zh-CN"/>
              </w:rPr>
              <w:t>0.8</w:t>
            </w:r>
          </w:p>
        </w:tc>
      </w:tr>
      <w:tr w:rsidR="00974FE8" w:rsidRPr="00EF5447" w14:paraId="087D4FA5" w14:textId="77777777" w:rsidTr="00061796">
        <w:trPr>
          <w:trHeight w:val="187"/>
          <w:jc w:val="center"/>
        </w:trPr>
        <w:tc>
          <w:tcPr>
            <w:tcW w:w="2336" w:type="dxa"/>
            <w:tcBorders>
              <w:top w:val="nil"/>
              <w:bottom w:val="nil"/>
            </w:tcBorders>
            <w:shd w:val="clear" w:color="auto" w:fill="auto"/>
          </w:tcPr>
          <w:p w14:paraId="6E23FD49" w14:textId="77777777" w:rsidR="00974FE8" w:rsidRPr="00EF5447" w:rsidRDefault="00974FE8" w:rsidP="00061796">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75B8BD52" w14:textId="77777777" w:rsidR="00974FE8" w:rsidRPr="00EF5447" w:rsidRDefault="00974FE8" w:rsidP="00061796">
            <w:pPr>
              <w:pStyle w:val="TAC"/>
            </w:pPr>
            <w:r w:rsidRPr="00EF5447">
              <w:rPr>
                <w:rFonts w:eastAsia="DengXian"/>
                <w:lang w:eastAsia="zh-CN"/>
              </w:rPr>
              <w:t>3</w:t>
            </w:r>
          </w:p>
        </w:tc>
        <w:tc>
          <w:tcPr>
            <w:tcW w:w="2952" w:type="dxa"/>
          </w:tcPr>
          <w:p w14:paraId="4B43F0E5" w14:textId="77777777" w:rsidR="00974FE8" w:rsidRPr="00EF5447" w:rsidRDefault="00974FE8" w:rsidP="00061796">
            <w:pPr>
              <w:pStyle w:val="TAC"/>
              <w:rPr>
                <w:lang w:eastAsia="zh-CN"/>
              </w:rPr>
            </w:pPr>
            <w:r w:rsidRPr="00EF5447">
              <w:t>0.</w:t>
            </w:r>
            <w:r w:rsidRPr="00EF5447">
              <w:rPr>
                <w:rFonts w:eastAsia="DengXian"/>
                <w:lang w:eastAsia="zh-CN"/>
              </w:rPr>
              <w:t>6</w:t>
            </w:r>
          </w:p>
        </w:tc>
      </w:tr>
      <w:tr w:rsidR="00974FE8" w:rsidRPr="00EF5447" w14:paraId="33CBF825" w14:textId="77777777" w:rsidTr="00061796">
        <w:trPr>
          <w:trHeight w:val="187"/>
          <w:jc w:val="center"/>
        </w:trPr>
        <w:tc>
          <w:tcPr>
            <w:tcW w:w="2336" w:type="dxa"/>
            <w:tcBorders>
              <w:top w:val="nil"/>
              <w:bottom w:val="nil"/>
            </w:tcBorders>
            <w:shd w:val="clear" w:color="auto" w:fill="auto"/>
          </w:tcPr>
          <w:p w14:paraId="4A65273C" w14:textId="77777777" w:rsidR="00974FE8" w:rsidRPr="00EF5447" w:rsidRDefault="00974FE8" w:rsidP="00061796">
            <w:pPr>
              <w:pStyle w:val="TAC"/>
            </w:pPr>
          </w:p>
        </w:tc>
        <w:tc>
          <w:tcPr>
            <w:tcW w:w="2952" w:type="dxa"/>
          </w:tcPr>
          <w:p w14:paraId="259F0EC7" w14:textId="77777777" w:rsidR="00974FE8" w:rsidRPr="00EF5447" w:rsidRDefault="00974FE8" w:rsidP="00061796">
            <w:pPr>
              <w:pStyle w:val="TAC"/>
            </w:pPr>
            <w:r w:rsidRPr="00EF5447">
              <w:rPr>
                <w:rFonts w:eastAsia="DengXian"/>
                <w:lang w:eastAsia="zh-CN"/>
              </w:rPr>
              <w:t>41</w:t>
            </w:r>
          </w:p>
        </w:tc>
        <w:tc>
          <w:tcPr>
            <w:tcW w:w="2952" w:type="dxa"/>
          </w:tcPr>
          <w:p w14:paraId="6206A3EF" w14:textId="77777777" w:rsidR="00974FE8" w:rsidRPr="00EF5447" w:rsidRDefault="00974FE8" w:rsidP="0006179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304F5330" w14:textId="77777777" w:rsidTr="00061796">
        <w:trPr>
          <w:trHeight w:val="187"/>
          <w:jc w:val="center"/>
        </w:trPr>
        <w:tc>
          <w:tcPr>
            <w:tcW w:w="2336" w:type="dxa"/>
            <w:tcBorders>
              <w:top w:val="nil"/>
              <w:bottom w:val="nil"/>
            </w:tcBorders>
            <w:shd w:val="clear" w:color="auto" w:fill="auto"/>
          </w:tcPr>
          <w:p w14:paraId="32FB61A2" w14:textId="77777777" w:rsidR="00974FE8" w:rsidRPr="00EF5447" w:rsidRDefault="00974FE8" w:rsidP="00061796">
            <w:pPr>
              <w:pStyle w:val="TAC"/>
            </w:pPr>
          </w:p>
        </w:tc>
        <w:tc>
          <w:tcPr>
            <w:tcW w:w="2952" w:type="dxa"/>
          </w:tcPr>
          <w:p w14:paraId="70DD548C" w14:textId="77777777" w:rsidR="00974FE8" w:rsidRPr="00EF5447" w:rsidRDefault="00974FE8" w:rsidP="00061796">
            <w:pPr>
              <w:pStyle w:val="TAC"/>
            </w:pPr>
            <w:r w:rsidRPr="00EF5447">
              <w:rPr>
                <w:lang w:eastAsia="zh-CN"/>
              </w:rPr>
              <w:t>n41</w:t>
            </w:r>
          </w:p>
        </w:tc>
        <w:tc>
          <w:tcPr>
            <w:tcW w:w="2952" w:type="dxa"/>
          </w:tcPr>
          <w:p w14:paraId="760170BF" w14:textId="77777777" w:rsidR="00974FE8" w:rsidRPr="00EF5447" w:rsidRDefault="00974FE8" w:rsidP="0006179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21F47BA2" w14:textId="77777777" w:rsidTr="00061796">
        <w:trPr>
          <w:trHeight w:val="187"/>
          <w:jc w:val="center"/>
        </w:trPr>
        <w:tc>
          <w:tcPr>
            <w:tcW w:w="2336" w:type="dxa"/>
            <w:tcBorders>
              <w:top w:val="nil"/>
              <w:bottom w:val="single" w:sz="4" w:space="0" w:color="auto"/>
            </w:tcBorders>
            <w:shd w:val="clear" w:color="auto" w:fill="auto"/>
          </w:tcPr>
          <w:p w14:paraId="6E371F64" w14:textId="77777777" w:rsidR="00974FE8" w:rsidRPr="00EF5447" w:rsidRDefault="00974FE8" w:rsidP="00061796">
            <w:pPr>
              <w:pStyle w:val="TAC"/>
            </w:pPr>
          </w:p>
        </w:tc>
        <w:tc>
          <w:tcPr>
            <w:tcW w:w="2952" w:type="dxa"/>
          </w:tcPr>
          <w:p w14:paraId="53BC400E" w14:textId="77777777" w:rsidR="00974FE8" w:rsidRPr="00EF5447" w:rsidRDefault="00974FE8" w:rsidP="00061796">
            <w:pPr>
              <w:pStyle w:val="TAC"/>
            </w:pPr>
            <w:r w:rsidRPr="00EF5447">
              <w:t>n</w:t>
            </w:r>
            <w:r w:rsidRPr="00EF5447">
              <w:rPr>
                <w:rFonts w:eastAsia="DengXian"/>
                <w:lang w:eastAsia="zh-CN"/>
              </w:rPr>
              <w:t>77</w:t>
            </w:r>
          </w:p>
        </w:tc>
        <w:tc>
          <w:tcPr>
            <w:tcW w:w="2952" w:type="dxa"/>
          </w:tcPr>
          <w:p w14:paraId="77F23552" w14:textId="77777777" w:rsidR="00974FE8" w:rsidRPr="00EF5447" w:rsidRDefault="00974FE8" w:rsidP="00061796">
            <w:pPr>
              <w:pStyle w:val="TAC"/>
              <w:rPr>
                <w:lang w:eastAsia="zh-CN"/>
              </w:rPr>
            </w:pPr>
            <w:r w:rsidRPr="00EF5447">
              <w:t>0.</w:t>
            </w:r>
            <w:r w:rsidRPr="00EF5447">
              <w:rPr>
                <w:rFonts w:eastAsia="DengXian"/>
                <w:lang w:eastAsia="zh-CN"/>
              </w:rPr>
              <w:t>8</w:t>
            </w:r>
          </w:p>
        </w:tc>
      </w:tr>
      <w:tr w:rsidR="00974FE8" w:rsidRPr="00EF5447" w14:paraId="237223D4" w14:textId="77777777" w:rsidTr="00061796">
        <w:trPr>
          <w:trHeight w:val="187"/>
          <w:jc w:val="center"/>
        </w:trPr>
        <w:tc>
          <w:tcPr>
            <w:tcW w:w="2336" w:type="dxa"/>
            <w:tcBorders>
              <w:top w:val="nil"/>
              <w:bottom w:val="nil"/>
            </w:tcBorders>
            <w:shd w:val="clear" w:color="auto" w:fill="auto"/>
          </w:tcPr>
          <w:p w14:paraId="3B37BE9C" w14:textId="77777777" w:rsidR="00974FE8" w:rsidRPr="00EF5447" w:rsidRDefault="00974FE8" w:rsidP="00061796">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64982875" w14:textId="77777777" w:rsidR="00974FE8" w:rsidRPr="00EF5447" w:rsidRDefault="00974FE8" w:rsidP="00061796">
            <w:pPr>
              <w:pStyle w:val="TAC"/>
            </w:pPr>
            <w:r w:rsidRPr="00EF5447">
              <w:rPr>
                <w:rFonts w:eastAsia="DengXian"/>
                <w:lang w:eastAsia="zh-CN"/>
              </w:rPr>
              <w:t>3</w:t>
            </w:r>
          </w:p>
        </w:tc>
        <w:tc>
          <w:tcPr>
            <w:tcW w:w="2952" w:type="dxa"/>
          </w:tcPr>
          <w:p w14:paraId="3C54FCC7" w14:textId="77777777" w:rsidR="00974FE8" w:rsidRPr="00EF5447" w:rsidRDefault="00974FE8" w:rsidP="00061796">
            <w:pPr>
              <w:pStyle w:val="TAC"/>
              <w:rPr>
                <w:lang w:eastAsia="zh-CN"/>
              </w:rPr>
            </w:pPr>
            <w:r w:rsidRPr="00EF5447">
              <w:t>0.</w:t>
            </w:r>
            <w:r w:rsidRPr="00EF5447">
              <w:rPr>
                <w:rFonts w:eastAsia="DengXian"/>
                <w:lang w:eastAsia="zh-CN"/>
              </w:rPr>
              <w:t>6</w:t>
            </w:r>
          </w:p>
        </w:tc>
      </w:tr>
      <w:tr w:rsidR="00974FE8" w:rsidRPr="00EF5447" w14:paraId="462B9333" w14:textId="77777777" w:rsidTr="00061796">
        <w:trPr>
          <w:trHeight w:val="187"/>
          <w:jc w:val="center"/>
        </w:trPr>
        <w:tc>
          <w:tcPr>
            <w:tcW w:w="2336" w:type="dxa"/>
            <w:tcBorders>
              <w:top w:val="nil"/>
              <w:bottom w:val="nil"/>
            </w:tcBorders>
            <w:shd w:val="clear" w:color="auto" w:fill="auto"/>
          </w:tcPr>
          <w:p w14:paraId="6CD54511" w14:textId="77777777" w:rsidR="00974FE8" w:rsidRPr="00EF5447" w:rsidRDefault="00974FE8" w:rsidP="00061796">
            <w:pPr>
              <w:pStyle w:val="TAC"/>
            </w:pPr>
          </w:p>
        </w:tc>
        <w:tc>
          <w:tcPr>
            <w:tcW w:w="2952" w:type="dxa"/>
          </w:tcPr>
          <w:p w14:paraId="4CC7A133" w14:textId="77777777" w:rsidR="00974FE8" w:rsidRPr="00EF5447" w:rsidRDefault="00974FE8" w:rsidP="00061796">
            <w:pPr>
              <w:pStyle w:val="TAC"/>
            </w:pPr>
            <w:r w:rsidRPr="00EF5447">
              <w:rPr>
                <w:rFonts w:eastAsia="DengXian"/>
                <w:lang w:eastAsia="zh-CN"/>
              </w:rPr>
              <w:t>41</w:t>
            </w:r>
          </w:p>
        </w:tc>
        <w:tc>
          <w:tcPr>
            <w:tcW w:w="2952" w:type="dxa"/>
          </w:tcPr>
          <w:p w14:paraId="217FFD77" w14:textId="77777777" w:rsidR="00974FE8" w:rsidRPr="00EF5447" w:rsidRDefault="00974FE8" w:rsidP="0006179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0084047D" w14:textId="77777777" w:rsidTr="00061796">
        <w:trPr>
          <w:trHeight w:val="187"/>
          <w:jc w:val="center"/>
        </w:trPr>
        <w:tc>
          <w:tcPr>
            <w:tcW w:w="2336" w:type="dxa"/>
            <w:tcBorders>
              <w:top w:val="nil"/>
              <w:bottom w:val="nil"/>
            </w:tcBorders>
            <w:shd w:val="clear" w:color="auto" w:fill="auto"/>
          </w:tcPr>
          <w:p w14:paraId="10BAE49F" w14:textId="77777777" w:rsidR="00974FE8" w:rsidRPr="00EF5447" w:rsidRDefault="00974FE8" w:rsidP="00061796">
            <w:pPr>
              <w:pStyle w:val="TAC"/>
            </w:pPr>
          </w:p>
        </w:tc>
        <w:tc>
          <w:tcPr>
            <w:tcW w:w="2952" w:type="dxa"/>
          </w:tcPr>
          <w:p w14:paraId="6CE15A1C" w14:textId="77777777" w:rsidR="00974FE8" w:rsidRPr="00EF5447" w:rsidRDefault="00974FE8" w:rsidP="00061796">
            <w:pPr>
              <w:pStyle w:val="TAC"/>
            </w:pPr>
            <w:r w:rsidRPr="00EF5447">
              <w:rPr>
                <w:lang w:eastAsia="zh-CN"/>
              </w:rPr>
              <w:t>n41</w:t>
            </w:r>
          </w:p>
        </w:tc>
        <w:tc>
          <w:tcPr>
            <w:tcW w:w="2952" w:type="dxa"/>
          </w:tcPr>
          <w:p w14:paraId="1C4AE6C6" w14:textId="77777777" w:rsidR="00974FE8" w:rsidRPr="00EF5447" w:rsidRDefault="00974FE8" w:rsidP="0006179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3CC8E28B" w14:textId="77777777" w:rsidTr="00061796">
        <w:trPr>
          <w:trHeight w:val="187"/>
          <w:jc w:val="center"/>
        </w:trPr>
        <w:tc>
          <w:tcPr>
            <w:tcW w:w="2336" w:type="dxa"/>
            <w:tcBorders>
              <w:top w:val="nil"/>
              <w:bottom w:val="single" w:sz="4" w:space="0" w:color="auto"/>
            </w:tcBorders>
            <w:shd w:val="clear" w:color="auto" w:fill="auto"/>
          </w:tcPr>
          <w:p w14:paraId="63ACD89E" w14:textId="77777777" w:rsidR="00974FE8" w:rsidRPr="00EF5447" w:rsidRDefault="00974FE8" w:rsidP="00061796">
            <w:pPr>
              <w:pStyle w:val="TAC"/>
            </w:pPr>
          </w:p>
        </w:tc>
        <w:tc>
          <w:tcPr>
            <w:tcW w:w="2952" w:type="dxa"/>
          </w:tcPr>
          <w:p w14:paraId="78FF21DA" w14:textId="77777777" w:rsidR="00974FE8" w:rsidRPr="00EF5447" w:rsidRDefault="00974FE8" w:rsidP="00061796">
            <w:pPr>
              <w:pStyle w:val="TAC"/>
            </w:pPr>
            <w:r w:rsidRPr="00EF5447">
              <w:t>n</w:t>
            </w:r>
            <w:r w:rsidRPr="00EF5447">
              <w:rPr>
                <w:rFonts w:eastAsia="DengXian"/>
                <w:lang w:eastAsia="zh-CN"/>
              </w:rPr>
              <w:t>78</w:t>
            </w:r>
          </w:p>
        </w:tc>
        <w:tc>
          <w:tcPr>
            <w:tcW w:w="2952" w:type="dxa"/>
          </w:tcPr>
          <w:p w14:paraId="6EC2A88C" w14:textId="77777777" w:rsidR="00974FE8" w:rsidRPr="00EF5447" w:rsidRDefault="00974FE8" w:rsidP="00061796">
            <w:pPr>
              <w:pStyle w:val="TAC"/>
              <w:rPr>
                <w:lang w:eastAsia="zh-CN"/>
              </w:rPr>
            </w:pPr>
            <w:r w:rsidRPr="00EF5447">
              <w:t>0.</w:t>
            </w:r>
            <w:r w:rsidRPr="00EF5447">
              <w:rPr>
                <w:rFonts w:eastAsia="DengXian"/>
                <w:lang w:eastAsia="zh-CN"/>
              </w:rPr>
              <w:t>8</w:t>
            </w:r>
          </w:p>
        </w:tc>
      </w:tr>
      <w:tr w:rsidR="00974FE8" w:rsidRPr="00EF5447" w14:paraId="514A7C52" w14:textId="77777777" w:rsidTr="00061796">
        <w:trPr>
          <w:trHeight w:val="187"/>
          <w:jc w:val="center"/>
        </w:trPr>
        <w:tc>
          <w:tcPr>
            <w:tcW w:w="2336" w:type="dxa"/>
            <w:tcBorders>
              <w:bottom w:val="nil"/>
            </w:tcBorders>
            <w:shd w:val="clear" w:color="auto" w:fill="auto"/>
          </w:tcPr>
          <w:p w14:paraId="01A7C6B1" w14:textId="77777777" w:rsidR="00974FE8" w:rsidRPr="00EF5447" w:rsidRDefault="00974FE8" w:rsidP="00061796">
            <w:pPr>
              <w:pStyle w:val="TAC"/>
            </w:pPr>
            <w:r w:rsidRPr="00EF5447">
              <w:t>DC_3-41-42_n77</w:t>
            </w:r>
          </w:p>
        </w:tc>
        <w:tc>
          <w:tcPr>
            <w:tcW w:w="2952" w:type="dxa"/>
          </w:tcPr>
          <w:p w14:paraId="1C7E1FC3" w14:textId="77777777" w:rsidR="00974FE8" w:rsidRPr="00EF5447" w:rsidRDefault="00974FE8" w:rsidP="00061796">
            <w:pPr>
              <w:pStyle w:val="TAC"/>
              <w:rPr>
                <w:lang w:eastAsia="ja-JP"/>
              </w:rPr>
            </w:pPr>
            <w:r w:rsidRPr="00EF5447">
              <w:t>3</w:t>
            </w:r>
          </w:p>
        </w:tc>
        <w:tc>
          <w:tcPr>
            <w:tcW w:w="2952" w:type="dxa"/>
          </w:tcPr>
          <w:p w14:paraId="2D953CCE" w14:textId="77777777" w:rsidR="00974FE8" w:rsidRPr="00EF5447" w:rsidRDefault="00974FE8" w:rsidP="00061796">
            <w:pPr>
              <w:pStyle w:val="TAC"/>
              <w:rPr>
                <w:lang w:eastAsia="ja-JP"/>
              </w:rPr>
            </w:pPr>
            <w:r w:rsidRPr="00EF5447">
              <w:rPr>
                <w:lang w:eastAsia="zh-CN"/>
              </w:rPr>
              <w:t>1</w:t>
            </w:r>
          </w:p>
        </w:tc>
      </w:tr>
      <w:tr w:rsidR="00974FE8" w:rsidRPr="00EF5447" w14:paraId="71C1A23C" w14:textId="77777777" w:rsidTr="00061796">
        <w:trPr>
          <w:trHeight w:val="187"/>
          <w:jc w:val="center"/>
        </w:trPr>
        <w:tc>
          <w:tcPr>
            <w:tcW w:w="2336" w:type="dxa"/>
            <w:tcBorders>
              <w:top w:val="nil"/>
              <w:bottom w:val="nil"/>
            </w:tcBorders>
            <w:shd w:val="clear" w:color="auto" w:fill="auto"/>
          </w:tcPr>
          <w:p w14:paraId="319030F1" w14:textId="77777777" w:rsidR="00974FE8" w:rsidRPr="00EF5447" w:rsidRDefault="00974FE8" w:rsidP="00061796">
            <w:pPr>
              <w:pStyle w:val="TAC"/>
            </w:pPr>
          </w:p>
        </w:tc>
        <w:tc>
          <w:tcPr>
            <w:tcW w:w="2952" w:type="dxa"/>
          </w:tcPr>
          <w:p w14:paraId="03B252F0" w14:textId="77777777" w:rsidR="00974FE8" w:rsidRPr="00EF5447" w:rsidRDefault="00974FE8" w:rsidP="00061796">
            <w:pPr>
              <w:pStyle w:val="TAC"/>
              <w:rPr>
                <w:lang w:eastAsia="ja-JP"/>
              </w:rPr>
            </w:pPr>
            <w:r w:rsidRPr="00EF5447">
              <w:t>41</w:t>
            </w:r>
          </w:p>
        </w:tc>
        <w:tc>
          <w:tcPr>
            <w:tcW w:w="2952" w:type="dxa"/>
          </w:tcPr>
          <w:p w14:paraId="6B247C4E" w14:textId="77777777" w:rsidR="00974FE8" w:rsidRPr="00EF5447" w:rsidRDefault="00974FE8" w:rsidP="0006179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1059E0BD" w14:textId="77777777" w:rsidTr="00061796">
        <w:trPr>
          <w:trHeight w:val="187"/>
          <w:jc w:val="center"/>
        </w:trPr>
        <w:tc>
          <w:tcPr>
            <w:tcW w:w="2336" w:type="dxa"/>
            <w:tcBorders>
              <w:top w:val="nil"/>
              <w:bottom w:val="nil"/>
            </w:tcBorders>
            <w:shd w:val="clear" w:color="auto" w:fill="auto"/>
          </w:tcPr>
          <w:p w14:paraId="2C79D933" w14:textId="77777777" w:rsidR="00974FE8" w:rsidRPr="00EF5447" w:rsidRDefault="00974FE8" w:rsidP="00061796">
            <w:pPr>
              <w:pStyle w:val="TAC"/>
            </w:pPr>
          </w:p>
        </w:tc>
        <w:tc>
          <w:tcPr>
            <w:tcW w:w="2952" w:type="dxa"/>
          </w:tcPr>
          <w:p w14:paraId="598E47AD" w14:textId="77777777" w:rsidR="00974FE8" w:rsidRPr="00EF5447" w:rsidRDefault="00974FE8" w:rsidP="00061796">
            <w:pPr>
              <w:pStyle w:val="TAC"/>
              <w:rPr>
                <w:lang w:eastAsia="ja-JP"/>
              </w:rPr>
            </w:pPr>
            <w:r w:rsidRPr="00EF5447">
              <w:t>42</w:t>
            </w:r>
          </w:p>
        </w:tc>
        <w:tc>
          <w:tcPr>
            <w:tcW w:w="2952" w:type="dxa"/>
          </w:tcPr>
          <w:p w14:paraId="4260A2FF" w14:textId="77777777" w:rsidR="00974FE8" w:rsidRPr="00EF5447" w:rsidRDefault="00974FE8" w:rsidP="00061796">
            <w:pPr>
              <w:pStyle w:val="TAC"/>
              <w:rPr>
                <w:lang w:eastAsia="ja-JP"/>
              </w:rPr>
            </w:pPr>
            <w:r w:rsidRPr="00EF5447">
              <w:rPr>
                <w:lang w:eastAsia="zh-CN"/>
              </w:rPr>
              <w:t>0.8</w:t>
            </w:r>
          </w:p>
        </w:tc>
      </w:tr>
      <w:tr w:rsidR="00974FE8" w:rsidRPr="00EF5447" w14:paraId="45A67454" w14:textId="77777777" w:rsidTr="00061796">
        <w:trPr>
          <w:trHeight w:val="187"/>
          <w:jc w:val="center"/>
        </w:trPr>
        <w:tc>
          <w:tcPr>
            <w:tcW w:w="2336" w:type="dxa"/>
            <w:tcBorders>
              <w:top w:val="nil"/>
              <w:bottom w:val="single" w:sz="4" w:space="0" w:color="auto"/>
            </w:tcBorders>
            <w:shd w:val="clear" w:color="auto" w:fill="auto"/>
          </w:tcPr>
          <w:p w14:paraId="630F6CCD" w14:textId="77777777" w:rsidR="00974FE8" w:rsidRPr="00EF5447" w:rsidRDefault="00974FE8" w:rsidP="00061796">
            <w:pPr>
              <w:pStyle w:val="TAC"/>
            </w:pPr>
          </w:p>
        </w:tc>
        <w:tc>
          <w:tcPr>
            <w:tcW w:w="2952" w:type="dxa"/>
          </w:tcPr>
          <w:p w14:paraId="61CDF2E0" w14:textId="77777777" w:rsidR="00974FE8" w:rsidRPr="00EF5447" w:rsidRDefault="00974FE8" w:rsidP="00061796">
            <w:pPr>
              <w:pStyle w:val="TAC"/>
              <w:rPr>
                <w:lang w:eastAsia="ja-JP"/>
              </w:rPr>
            </w:pPr>
            <w:r w:rsidRPr="00EF5447">
              <w:t>n77</w:t>
            </w:r>
          </w:p>
        </w:tc>
        <w:tc>
          <w:tcPr>
            <w:tcW w:w="2952" w:type="dxa"/>
          </w:tcPr>
          <w:p w14:paraId="34EB65A0" w14:textId="77777777" w:rsidR="00974FE8" w:rsidRPr="00EF5447" w:rsidRDefault="00974FE8" w:rsidP="00061796">
            <w:pPr>
              <w:pStyle w:val="TAC"/>
              <w:rPr>
                <w:lang w:eastAsia="ja-JP"/>
              </w:rPr>
            </w:pPr>
            <w:r w:rsidRPr="00EF5447">
              <w:rPr>
                <w:lang w:eastAsia="zh-CN"/>
              </w:rPr>
              <w:t>0.8</w:t>
            </w:r>
          </w:p>
        </w:tc>
      </w:tr>
      <w:tr w:rsidR="00974FE8" w:rsidRPr="00EF5447" w14:paraId="7FAB796E" w14:textId="77777777" w:rsidTr="00061796">
        <w:trPr>
          <w:trHeight w:val="187"/>
          <w:jc w:val="center"/>
        </w:trPr>
        <w:tc>
          <w:tcPr>
            <w:tcW w:w="2336" w:type="dxa"/>
            <w:tcBorders>
              <w:bottom w:val="nil"/>
            </w:tcBorders>
            <w:shd w:val="clear" w:color="auto" w:fill="auto"/>
          </w:tcPr>
          <w:p w14:paraId="1DC9A61D" w14:textId="77777777" w:rsidR="00974FE8" w:rsidRPr="00EF5447" w:rsidRDefault="00974FE8" w:rsidP="00061796">
            <w:pPr>
              <w:pStyle w:val="TAC"/>
            </w:pPr>
            <w:r w:rsidRPr="00EF5447">
              <w:t>DC_3-41-42_n78</w:t>
            </w:r>
          </w:p>
        </w:tc>
        <w:tc>
          <w:tcPr>
            <w:tcW w:w="2952" w:type="dxa"/>
          </w:tcPr>
          <w:p w14:paraId="5BF67A14" w14:textId="77777777" w:rsidR="00974FE8" w:rsidRPr="00EF5447" w:rsidRDefault="00974FE8" w:rsidP="00061796">
            <w:pPr>
              <w:pStyle w:val="TAC"/>
              <w:rPr>
                <w:lang w:eastAsia="ja-JP"/>
              </w:rPr>
            </w:pPr>
            <w:r w:rsidRPr="00EF5447">
              <w:t>3</w:t>
            </w:r>
          </w:p>
        </w:tc>
        <w:tc>
          <w:tcPr>
            <w:tcW w:w="2952" w:type="dxa"/>
          </w:tcPr>
          <w:p w14:paraId="19B63F6A" w14:textId="77777777" w:rsidR="00974FE8" w:rsidRPr="00EF5447" w:rsidRDefault="00974FE8" w:rsidP="00061796">
            <w:pPr>
              <w:pStyle w:val="TAC"/>
              <w:rPr>
                <w:lang w:eastAsia="ja-JP"/>
              </w:rPr>
            </w:pPr>
            <w:r w:rsidRPr="00EF5447">
              <w:rPr>
                <w:lang w:eastAsia="ja-JP"/>
              </w:rPr>
              <w:t>1</w:t>
            </w:r>
          </w:p>
        </w:tc>
      </w:tr>
      <w:tr w:rsidR="00974FE8" w:rsidRPr="00EF5447" w14:paraId="3E476498" w14:textId="77777777" w:rsidTr="00061796">
        <w:trPr>
          <w:trHeight w:val="187"/>
          <w:jc w:val="center"/>
        </w:trPr>
        <w:tc>
          <w:tcPr>
            <w:tcW w:w="2336" w:type="dxa"/>
            <w:tcBorders>
              <w:top w:val="nil"/>
              <w:bottom w:val="nil"/>
            </w:tcBorders>
            <w:shd w:val="clear" w:color="auto" w:fill="auto"/>
          </w:tcPr>
          <w:p w14:paraId="705E6C71" w14:textId="77777777" w:rsidR="00974FE8" w:rsidRPr="00EF5447" w:rsidRDefault="00974FE8" w:rsidP="00061796">
            <w:pPr>
              <w:pStyle w:val="TAC"/>
            </w:pPr>
          </w:p>
        </w:tc>
        <w:tc>
          <w:tcPr>
            <w:tcW w:w="2952" w:type="dxa"/>
          </w:tcPr>
          <w:p w14:paraId="71731213" w14:textId="77777777" w:rsidR="00974FE8" w:rsidRPr="00EF5447" w:rsidRDefault="00974FE8" w:rsidP="00061796">
            <w:pPr>
              <w:pStyle w:val="TAC"/>
              <w:rPr>
                <w:lang w:eastAsia="ja-JP"/>
              </w:rPr>
            </w:pPr>
            <w:r w:rsidRPr="00EF5447">
              <w:t>41</w:t>
            </w:r>
          </w:p>
        </w:tc>
        <w:tc>
          <w:tcPr>
            <w:tcW w:w="2952" w:type="dxa"/>
          </w:tcPr>
          <w:p w14:paraId="668959D0" w14:textId="77777777" w:rsidR="00974FE8" w:rsidRPr="00EF5447" w:rsidRDefault="00974FE8" w:rsidP="0006179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5BC6F7F8" w14:textId="77777777" w:rsidTr="00061796">
        <w:trPr>
          <w:trHeight w:val="187"/>
          <w:jc w:val="center"/>
        </w:trPr>
        <w:tc>
          <w:tcPr>
            <w:tcW w:w="2336" w:type="dxa"/>
            <w:tcBorders>
              <w:top w:val="nil"/>
              <w:bottom w:val="nil"/>
            </w:tcBorders>
            <w:shd w:val="clear" w:color="auto" w:fill="auto"/>
          </w:tcPr>
          <w:p w14:paraId="53EAE180" w14:textId="77777777" w:rsidR="00974FE8" w:rsidRPr="00EF5447" w:rsidRDefault="00974FE8" w:rsidP="00061796">
            <w:pPr>
              <w:pStyle w:val="TAC"/>
            </w:pPr>
          </w:p>
        </w:tc>
        <w:tc>
          <w:tcPr>
            <w:tcW w:w="2952" w:type="dxa"/>
          </w:tcPr>
          <w:p w14:paraId="74D9D3DF" w14:textId="77777777" w:rsidR="00974FE8" w:rsidRPr="00EF5447" w:rsidRDefault="00974FE8" w:rsidP="00061796">
            <w:pPr>
              <w:pStyle w:val="TAC"/>
              <w:rPr>
                <w:lang w:eastAsia="ja-JP"/>
              </w:rPr>
            </w:pPr>
            <w:r w:rsidRPr="00EF5447">
              <w:t>42</w:t>
            </w:r>
          </w:p>
        </w:tc>
        <w:tc>
          <w:tcPr>
            <w:tcW w:w="2952" w:type="dxa"/>
          </w:tcPr>
          <w:p w14:paraId="63A21330" w14:textId="77777777" w:rsidR="00974FE8" w:rsidRPr="00EF5447" w:rsidRDefault="00974FE8" w:rsidP="00061796">
            <w:pPr>
              <w:pStyle w:val="TAC"/>
              <w:rPr>
                <w:lang w:eastAsia="ja-JP"/>
              </w:rPr>
            </w:pPr>
            <w:r w:rsidRPr="00EF5447">
              <w:rPr>
                <w:lang w:eastAsia="zh-CN"/>
              </w:rPr>
              <w:t>0.8</w:t>
            </w:r>
          </w:p>
        </w:tc>
      </w:tr>
      <w:tr w:rsidR="00974FE8" w:rsidRPr="00EF5447" w14:paraId="255D7B94" w14:textId="77777777" w:rsidTr="00061796">
        <w:trPr>
          <w:trHeight w:val="187"/>
          <w:jc w:val="center"/>
        </w:trPr>
        <w:tc>
          <w:tcPr>
            <w:tcW w:w="2336" w:type="dxa"/>
            <w:tcBorders>
              <w:top w:val="nil"/>
              <w:bottom w:val="single" w:sz="4" w:space="0" w:color="auto"/>
            </w:tcBorders>
            <w:shd w:val="clear" w:color="auto" w:fill="auto"/>
          </w:tcPr>
          <w:p w14:paraId="7B23D5A2" w14:textId="77777777" w:rsidR="00974FE8" w:rsidRPr="00EF5447" w:rsidRDefault="00974FE8" w:rsidP="00061796">
            <w:pPr>
              <w:pStyle w:val="TAC"/>
            </w:pPr>
          </w:p>
        </w:tc>
        <w:tc>
          <w:tcPr>
            <w:tcW w:w="2952" w:type="dxa"/>
          </w:tcPr>
          <w:p w14:paraId="28C7A150" w14:textId="77777777" w:rsidR="00974FE8" w:rsidRPr="00EF5447" w:rsidRDefault="00974FE8" w:rsidP="00061796">
            <w:pPr>
              <w:pStyle w:val="TAC"/>
              <w:rPr>
                <w:lang w:eastAsia="ja-JP"/>
              </w:rPr>
            </w:pPr>
            <w:r w:rsidRPr="00EF5447">
              <w:t>n78</w:t>
            </w:r>
          </w:p>
        </w:tc>
        <w:tc>
          <w:tcPr>
            <w:tcW w:w="2952" w:type="dxa"/>
          </w:tcPr>
          <w:p w14:paraId="0D843E7A" w14:textId="77777777" w:rsidR="00974FE8" w:rsidRPr="00EF5447" w:rsidRDefault="00974FE8" w:rsidP="00061796">
            <w:pPr>
              <w:pStyle w:val="TAC"/>
              <w:rPr>
                <w:lang w:eastAsia="ja-JP"/>
              </w:rPr>
            </w:pPr>
            <w:r w:rsidRPr="00EF5447">
              <w:rPr>
                <w:lang w:eastAsia="zh-CN"/>
              </w:rPr>
              <w:t>0.8</w:t>
            </w:r>
          </w:p>
        </w:tc>
      </w:tr>
      <w:tr w:rsidR="00974FE8" w:rsidRPr="00EF5447" w14:paraId="5A3E869E" w14:textId="77777777" w:rsidTr="00061796">
        <w:trPr>
          <w:trHeight w:val="187"/>
          <w:jc w:val="center"/>
        </w:trPr>
        <w:tc>
          <w:tcPr>
            <w:tcW w:w="2336" w:type="dxa"/>
            <w:tcBorders>
              <w:bottom w:val="nil"/>
            </w:tcBorders>
            <w:shd w:val="clear" w:color="auto" w:fill="auto"/>
          </w:tcPr>
          <w:p w14:paraId="0E5AAB85" w14:textId="77777777" w:rsidR="00974FE8" w:rsidRPr="00EF5447" w:rsidRDefault="00974FE8" w:rsidP="00061796">
            <w:pPr>
              <w:pStyle w:val="TAC"/>
            </w:pPr>
            <w:r w:rsidRPr="00EF5447">
              <w:t>DC_3-41-42_n79</w:t>
            </w:r>
          </w:p>
        </w:tc>
        <w:tc>
          <w:tcPr>
            <w:tcW w:w="2952" w:type="dxa"/>
          </w:tcPr>
          <w:p w14:paraId="4772BD1F" w14:textId="77777777" w:rsidR="00974FE8" w:rsidRPr="00EF5447" w:rsidRDefault="00974FE8" w:rsidP="00061796">
            <w:pPr>
              <w:pStyle w:val="TAC"/>
              <w:rPr>
                <w:lang w:eastAsia="ja-JP"/>
              </w:rPr>
            </w:pPr>
            <w:r w:rsidRPr="00EF5447">
              <w:t>3</w:t>
            </w:r>
          </w:p>
        </w:tc>
        <w:tc>
          <w:tcPr>
            <w:tcW w:w="2952" w:type="dxa"/>
          </w:tcPr>
          <w:p w14:paraId="17CE23C2" w14:textId="77777777" w:rsidR="00974FE8" w:rsidRPr="00EF5447" w:rsidRDefault="00974FE8" w:rsidP="00061796">
            <w:pPr>
              <w:pStyle w:val="TAC"/>
              <w:rPr>
                <w:lang w:eastAsia="ja-JP"/>
              </w:rPr>
            </w:pPr>
            <w:r w:rsidRPr="00EF5447">
              <w:rPr>
                <w:lang w:eastAsia="zh-CN"/>
              </w:rPr>
              <w:t>1</w:t>
            </w:r>
          </w:p>
        </w:tc>
      </w:tr>
      <w:tr w:rsidR="00974FE8" w:rsidRPr="00EF5447" w14:paraId="412B0480" w14:textId="77777777" w:rsidTr="00061796">
        <w:trPr>
          <w:trHeight w:val="187"/>
          <w:jc w:val="center"/>
        </w:trPr>
        <w:tc>
          <w:tcPr>
            <w:tcW w:w="2336" w:type="dxa"/>
            <w:tcBorders>
              <w:top w:val="nil"/>
              <w:bottom w:val="nil"/>
            </w:tcBorders>
            <w:shd w:val="clear" w:color="auto" w:fill="auto"/>
          </w:tcPr>
          <w:p w14:paraId="2BBF3DA2" w14:textId="77777777" w:rsidR="00974FE8" w:rsidRPr="00EF5447" w:rsidRDefault="00974FE8" w:rsidP="00061796">
            <w:pPr>
              <w:pStyle w:val="TAC"/>
            </w:pPr>
          </w:p>
        </w:tc>
        <w:tc>
          <w:tcPr>
            <w:tcW w:w="2952" w:type="dxa"/>
          </w:tcPr>
          <w:p w14:paraId="62AC2859" w14:textId="77777777" w:rsidR="00974FE8" w:rsidRPr="00EF5447" w:rsidRDefault="00974FE8" w:rsidP="00061796">
            <w:pPr>
              <w:pStyle w:val="TAC"/>
              <w:rPr>
                <w:lang w:eastAsia="ja-JP"/>
              </w:rPr>
            </w:pPr>
            <w:r w:rsidRPr="00EF5447">
              <w:t>41</w:t>
            </w:r>
          </w:p>
        </w:tc>
        <w:tc>
          <w:tcPr>
            <w:tcW w:w="2952" w:type="dxa"/>
          </w:tcPr>
          <w:p w14:paraId="0194B687" w14:textId="77777777" w:rsidR="00974FE8" w:rsidRPr="00EF5447" w:rsidRDefault="00974FE8" w:rsidP="0006179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147E4F12" w14:textId="77777777" w:rsidTr="00061796">
        <w:trPr>
          <w:trHeight w:val="187"/>
          <w:jc w:val="center"/>
        </w:trPr>
        <w:tc>
          <w:tcPr>
            <w:tcW w:w="2336" w:type="dxa"/>
            <w:tcBorders>
              <w:top w:val="nil"/>
              <w:bottom w:val="single" w:sz="4" w:space="0" w:color="auto"/>
            </w:tcBorders>
            <w:shd w:val="clear" w:color="auto" w:fill="auto"/>
          </w:tcPr>
          <w:p w14:paraId="2A5889D4" w14:textId="77777777" w:rsidR="00974FE8" w:rsidRPr="00EF5447" w:rsidRDefault="00974FE8" w:rsidP="00061796">
            <w:pPr>
              <w:pStyle w:val="TAC"/>
            </w:pPr>
          </w:p>
        </w:tc>
        <w:tc>
          <w:tcPr>
            <w:tcW w:w="2952" w:type="dxa"/>
          </w:tcPr>
          <w:p w14:paraId="21AC5B77" w14:textId="77777777" w:rsidR="00974FE8" w:rsidRPr="00EF5447" w:rsidRDefault="00974FE8" w:rsidP="00061796">
            <w:pPr>
              <w:pStyle w:val="TAC"/>
              <w:rPr>
                <w:lang w:eastAsia="ja-JP"/>
              </w:rPr>
            </w:pPr>
            <w:r w:rsidRPr="00EF5447">
              <w:t>42</w:t>
            </w:r>
          </w:p>
        </w:tc>
        <w:tc>
          <w:tcPr>
            <w:tcW w:w="2952" w:type="dxa"/>
          </w:tcPr>
          <w:p w14:paraId="6C3DA8B6" w14:textId="77777777" w:rsidR="00974FE8" w:rsidRPr="00EF5447" w:rsidRDefault="00974FE8" w:rsidP="00061796">
            <w:pPr>
              <w:pStyle w:val="TAC"/>
              <w:rPr>
                <w:lang w:eastAsia="ja-JP"/>
              </w:rPr>
            </w:pPr>
            <w:r w:rsidRPr="00EF5447">
              <w:rPr>
                <w:lang w:eastAsia="zh-CN"/>
              </w:rPr>
              <w:t>0.8</w:t>
            </w:r>
          </w:p>
        </w:tc>
      </w:tr>
      <w:tr w:rsidR="00974FE8" w:rsidRPr="00EF5447" w14:paraId="15C9F78A" w14:textId="77777777" w:rsidTr="00061796">
        <w:trPr>
          <w:trHeight w:val="187"/>
          <w:jc w:val="center"/>
        </w:trPr>
        <w:tc>
          <w:tcPr>
            <w:tcW w:w="2336" w:type="dxa"/>
            <w:tcBorders>
              <w:top w:val="nil"/>
              <w:bottom w:val="nil"/>
            </w:tcBorders>
            <w:shd w:val="clear" w:color="auto" w:fill="auto"/>
          </w:tcPr>
          <w:p w14:paraId="4CAC303E" w14:textId="77777777" w:rsidR="00974FE8" w:rsidRPr="00EF5447" w:rsidRDefault="00974FE8" w:rsidP="00061796">
            <w:pPr>
              <w:pStyle w:val="TAC"/>
            </w:pPr>
            <w:r w:rsidRPr="00EF5447">
              <w:t>DC_3-42_n1-n77</w:t>
            </w:r>
          </w:p>
        </w:tc>
        <w:tc>
          <w:tcPr>
            <w:tcW w:w="2952" w:type="dxa"/>
          </w:tcPr>
          <w:p w14:paraId="04C3980A" w14:textId="77777777" w:rsidR="00974FE8" w:rsidRPr="00EF5447" w:rsidRDefault="00974FE8" w:rsidP="00061796">
            <w:pPr>
              <w:pStyle w:val="TAC"/>
            </w:pPr>
            <w:r w:rsidRPr="00EF5447">
              <w:t>3</w:t>
            </w:r>
          </w:p>
        </w:tc>
        <w:tc>
          <w:tcPr>
            <w:tcW w:w="2952" w:type="dxa"/>
          </w:tcPr>
          <w:p w14:paraId="5EAC5F1E" w14:textId="77777777" w:rsidR="00974FE8" w:rsidRPr="00EF5447" w:rsidRDefault="00974FE8" w:rsidP="00061796">
            <w:pPr>
              <w:pStyle w:val="TAC"/>
              <w:rPr>
                <w:lang w:eastAsia="zh-CN"/>
              </w:rPr>
            </w:pPr>
            <w:r w:rsidRPr="00EF5447">
              <w:t>0.6</w:t>
            </w:r>
          </w:p>
        </w:tc>
      </w:tr>
      <w:tr w:rsidR="00974FE8" w:rsidRPr="00EF5447" w14:paraId="4AC1EB5B" w14:textId="77777777" w:rsidTr="00061796">
        <w:trPr>
          <w:trHeight w:val="187"/>
          <w:jc w:val="center"/>
        </w:trPr>
        <w:tc>
          <w:tcPr>
            <w:tcW w:w="2336" w:type="dxa"/>
            <w:tcBorders>
              <w:top w:val="nil"/>
              <w:bottom w:val="nil"/>
            </w:tcBorders>
            <w:shd w:val="clear" w:color="auto" w:fill="auto"/>
          </w:tcPr>
          <w:p w14:paraId="002A235B" w14:textId="77777777" w:rsidR="00974FE8" w:rsidRPr="00EF5447" w:rsidRDefault="00974FE8" w:rsidP="00061796">
            <w:pPr>
              <w:pStyle w:val="TAC"/>
            </w:pPr>
          </w:p>
        </w:tc>
        <w:tc>
          <w:tcPr>
            <w:tcW w:w="2952" w:type="dxa"/>
          </w:tcPr>
          <w:p w14:paraId="6B9B12B4" w14:textId="77777777" w:rsidR="00974FE8" w:rsidRPr="00EF5447" w:rsidRDefault="00974FE8" w:rsidP="00061796">
            <w:pPr>
              <w:pStyle w:val="TAC"/>
            </w:pPr>
            <w:r w:rsidRPr="00EF5447">
              <w:t>42</w:t>
            </w:r>
          </w:p>
        </w:tc>
        <w:tc>
          <w:tcPr>
            <w:tcW w:w="2952" w:type="dxa"/>
          </w:tcPr>
          <w:p w14:paraId="37296985" w14:textId="77777777" w:rsidR="00974FE8" w:rsidRPr="00EF5447" w:rsidRDefault="00974FE8" w:rsidP="00061796">
            <w:pPr>
              <w:pStyle w:val="TAC"/>
              <w:rPr>
                <w:lang w:eastAsia="zh-CN"/>
              </w:rPr>
            </w:pPr>
            <w:r w:rsidRPr="00EF5447">
              <w:t>0.8</w:t>
            </w:r>
          </w:p>
        </w:tc>
      </w:tr>
      <w:tr w:rsidR="00974FE8" w:rsidRPr="00EF5447" w14:paraId="08FDD380" w14:textId="77777777" w:rsidTr="00061796">
        <w:trPr>
          <w:trHeight w:val="187"/>
          <w:jc w:val="center"/>
        </w:trPr>
        <w:tc>
          <w:tcPr>
            <w:tcW w:w="2336" w:type="dxa"/>
            <w:tcBorders>
              <w:top w:val="nil"/>
              <w:bottom w:val="nil"/>
            </w:tcBorders>
            <w:shd w:val="clear" w:color="auto" w:fill="auto"/>
          </w:tcPr>
          <w:p w14:paraId="0C6EEC4F" w14:textId="77777777" w:rsidR="00974FE8" w:rsidRPr="00EF5447" w:rsidRDefault="00974FE8" w:rsidP="00061796">
            <w:pPr>
              <w:pStyle w:val="TAC"/>
            </w:pPr>
          </w:p>
        </w:tc>
        <w:tc>
          <w:tcPr>
            <w:tcW w:w="2952" w:type="dxa"/>
          </w:tcPr>
          <w:p w14:paraId="166C5BE8" w14:textId="77777777" w:rsidR="00974FE8" w:rsidRPr="00EF5447" w:rsidRDefault="00974FE8" w:rsidP="00061796">
            <w:pPr>
              <w:pStyle w:val="TAC"/>
            </w:pPr>
            <w:r w:rsidRPr="00EF5447">
              <w:t>n1</w:t>
            </w:r>
          </w:p>
        </w:tc>
        <w:tc>
          <w:tcPr>
            <w:tcW w:w="2952" w:type="dxa"/>
          </w:tcPr>
          <w:p w14:paraId="560E9884" w14:textId="77777777" w:rsidR="00974FE8" w:rsidRPr="00EF5447" w:rsidRDefault="00974FE8" w:rsidP="00061796">
            <w:pPr>
              <w:pStyle w:val="TAC"/>
              <w:rPr>
                <w:lang w:eastAsia="zh-CN"/>
              </w:rPr>
            </w:pPr>
            <w:r w:rsidRPr="00EF5447">
              <w:t>0.6</w:t>
            </w:r>
          </w:p>
        </w:tc>
      </w:tr>
      <w:tr w:rsidR="00974FE8" w:rsidRPr="00EF5447" w14:paraId="144D1F70" w14:textId="77777777" w:rsidTr="00061796">
        <w:trPr>
          <w:trHeight w:val="187"/>
          <w:jc w:val="center"/>
        </w:trPr>
        <w:tc>
          <w:tcPr>
            <w:tcW w:w="2336" w:type="dxa"/>
            <w:tcBorders>
              <w:top w:val="nil"/>
              <w:bottom w:val="single" w:sz="4" w:space="0" w:color="auto"/>
            </w:tcBorders>
            <w:shd w:val="clear" w:color="auto" w:fill="auto"/>
          </w:tcPr>
          <w:p w14:paraId="0CA79D49" w14:textId="77777777" w:rsidR="00974FE8" w:rsidRPr="00EF5447" w:rsidRDefault="00974FE8" w:rsidP="00061796">
            <w:pPr>
              <w:pStyle w:val="TAC"/>
            </w:pPr>
          </w:p>
        </w:tc>
        <w:tc>
          <w:tcPr>
            <w:tcW w:w="2952" w:type="dxa"/>
          </w:tcPr>
          <w:p w14:paraId="1549AD73" w14:textId="77777777" w:rsidR="00974FE8" w:rsidRPr="00EF5447" w:rsidRDefault="00974FE8" w:rsidP="00061796">
            <w:pPr>
              <w:pStyle w:val="TAC"/>
            </w:pPr>
            <w:r w:rsidRPr="00EF5447">
              <w:t>n77</w:t>
            </w:r>
          </w:p>
        </w:tc>
        <w:tc>
          <w:tcPr>
            <w:tcW w:w="2952" w:type="dxa"/>
          </w:tcPr>
          <w:p w14:paraId="468FC388" w14:textId="77777777" w:rsidR="00974FE8" w:rsidRPr="00EF5447" w:rsidRDefault="00974FE8" w:rsidP="00061796">
            <w:pPr>
              <w:pStyle w:val="TAC"/>
              <w:rPr>
                <w:lang w:eastAsia="zh-CN"/>
              </w:rPr>
            </w:pPr>
            <w:r w:rsidRPr="00EF5447">
              <w:t>0.8</w:t>
            </w:r>
          </w:p>
        </w:tc>
      </w:tr>
      <w:tr w:rsidR="00974FE8" w:rsidRPr="00EF5447" w14:paraId="138E7DF3" w14:textId="77777777" w:rsidTr="00061796">
        <w:trPr>
          <w:trHeight w:val="187"/>
          <w:jc w:val="center"/>
        </w:trPr>
        <w:tc>
          <w:tcPr>
            <w:tcW w:w="2336" w:type="dxa"/>
            <w:tcBorders>
              <w:top w:val="nil"/>
              <w:bottom w:val="nil"/>
            </w:tcBorders>
            <w:shd w:val="clear" w:color="auto" w:fill="auto"/>
          </w:tcPr>
          <w:p w14:paraId="6DBBB5CB" w14:textId="77777777" w:rsidR="00974FE8" w:rsidRPr="00EF5447" w:rsidRDefault="00974FE8" w:rsidP="00061796">
            <w:pPr>
              <w:pStyle w:val="TAC"/>
            </w:pPr>
            <w:r w:rsidRPr="00EF5447">
              <w:t>DC_3-42_n1-n78</w:t>
            </w:r>
          </w:p>
        </w:tc>
        <w:tc>
          <w:tcPr>
            <w:tcW w:w="2952" w:type="dxa"/>
          </w:tcPr>
          <w:p w14:paraId="553A3018" w14:textId="77777777" w:rsidR="00974FE8" w:rsidRPr="00EF5447" w:rsidRDefault="00974FE8" w:rsidP="00061796">
            <w:pPr>
              <w:pStyle w:val="TAC"/>
            </w:pPr>
            <w:r w:rsidRPr="00EF5447">
              <w:t>3</w:t>
            </w:r>
          </w:p>
        </w:tc>
        <w:tc>
          <w:tcPr>
            <w:tcW w:w="2952" w:type="dxa"/>
          </w:tcPr>
          <w:p w14:paraId="3453F298" w14:textId="77777777" w:rsidR="00974FE8" w:rsidRPr="00EF5447" w:rsidRDefault="00974FE8" w:rsidP="00061796">
            <w:pPr>
              <w:pStyle w:val="TAC"/>
              <w:rPr>
                <w:lang w:eastAsia="zh-CN"/>
              </w:rPr>
            </w:pPr>
            <w:r w:rsidRPr="00EF5447">
              <w:t>0.6</w:t>
            </w:r>
          </w:p>
        </w:tc>
      </w:tr>
      <w:tr w:rsidR="00974FE8" w:rsidRPr="00EF5447" w14:paraId="3B13A55F" w14:textId="77777777" w:rsidTr="00061796">
        <w:trPr>
          <w:trHeight w:val="187"/>
          <w:jc w:val="center"/>
        </w:trPr>
        <w:tc>
          <w:tcPr>
            <w:tcW w:w="2336" w:type="dxa"/>
            <w:tcBorders>
              <w:top w:val="nil"/>
              <w:bottom w:val="nil"/>
            </w:tcBorders>
            <w:shd w:val="clear" w:color="auto" w:fill="auto"/>
          </w:tcPr>
          <w:p w14:paraId="5C8286C0" w14:textId="77777777" w:rsidR="00974FE8" w:rsidRPr="00EF5447" w:rsidRDefault="00974FE8" w:rsidP="00061796">
            <w:pPr>
              <w:pStyle w:val="TAC"/>
            </w:pPr>
          </w:p>
        </w:tc>
        <w:tc>
          <w:tcPr>
            <w:tcW w:w="2952" w:type="dxa"/>
          </w:tcPr>
          <w:p w14:paraId="16786BCA" w14:textId="77777777" w:rsidR="00974FE8" w:rsidRPr="00EF5447" w:rsidRDefault="00974FE8" w:rsidP="00061796">
            <w:pPr>
              <w:pStyle w:val="TAC"/>
            </w:pPr>
            <w:r w:rsidRPr="00EF5447">
              <w:t>42</w:t>
            </w:r>
          </w:p>
        </w:tc>
        <w:tc>
          <w:tcPr>
            <w:tcW w:w="2952" w:type="dxa"/>
          </w:tcPr>
          <w:p w14:paraId="24CBD769" w14:textId="77777777" w:rsidR="00974FE8" w:rsidRPr="00EF5447" w:rsidRDefault="00974FE8" w:rsidP="00061796">
            <w:pPr>
              <w:pStyle w:val="TAC"/>
              <w:rPr>
                <w:lang w:eastAsia="zh-CN"/>
              </w:rPr>
            </w:pPr>
            <w:r w:rsidRPr="00EF5447">
              <w:t>0.8</w:t>
            </w:r>
          </w:p>
        </w:tc>
      </w:tr>
      <w:tr w:rsidR="00974FE8" w:rsidRPr="00EF5447" w14:paraId="01C08A0F" w14:textId="77777777" w:rsidTr="00061796">
        <w:trPr>
          <w:trHeight w:val="187"/>
          <w:jc w:val="center"/>
        </w:trPr>
        <w:tc>
          <w:tcPr>
            <w:tcW w:w="2336" w:type="dxa"/>
            <w:tcBorders>
              <w:top w:val="nil"/>
              <w:bottom w:val="nil"/>
            </w:tcBorders>
            <w:shd w:val="clear" w:color="auto" w:fill="auto"/>
          </w:tcPr>
          <w:p w14:paraId="7BBBF943" w14:textId="77777777" w:rsidR="00974FE8" w:rsidRPr="00EF5447" w:rsidRDefault="00974FE8" w:rsidP="00061796">
            <w:pPr>
              <w:pStyle w:val="TAC"/>
            </w:pPr>
          </w:p>
        </w:tc>
        <w:tc>
          <w:tcPr>
            <w:tcW w:w="2952" w:type="dxa"/>
          </w:tcPr>
          <w:p w14:paraId="755671AD" w14:textId="77777777" w:rsidR="00974FE8" w:rsidRPr="00EF5447" w:rsidRDefault="00974FE8" w:rsidP="00061796">
            <w:pPr>
              <w:pStyle w:val="TAC"/>
            </w:pPr>
            <w:r w:rsidRPr="00EF5447">
              <w:t>n1</w:t>
            </w:r>
          </w:p>
        </w:tc>
        <w:tc>
          <w:tcPr>
            <w:tcW w:w="2952" w:type="dxa"/>
          </w:tcPr>
          <w:p w14:paraId="1054013F" w14:textId="77777777" w:rsidR="00974FE8" w:rsidRPr="00EF5447" w:rsidRDefault="00974FE8" w:rsidP="00061796">
            <w:pPr>
              <w:pStyle w:val="TAC"/>
              <w:rPr>
                <w:lang w:eastAsia="zh-CN"/>
              </w:rPr>
            </w:pPr>
            <w:r w:rsidRPr="00EF5447">
              <w:t>0.6</w:t>
            </w:r>
          </w:p>
        </w:tc>
      </w:tr>
      <w:tr w:rsidR="00974FE8" w:rsidRPr="00EF5447" w14:paraId="18FE65BA" w14:textId="77777777" w:rsidTr="00061796">
        <w:trPr>
          <w:trHeight w:val="187"/>
          <w:jc w:val="center"/>
        </w:trPr>
        <w:tc>
          <w:tcPr>
            <w:tcW w:w="2336" w:type="dxa"/>
            <w:tcBorders>
              <w:top w:val="nil"/>
              <w:bottom w:val="single" w:sz="4" w:space="0" w:color="auto"/>
            </w:tcBorders>
            <w:shd w:val="clear" w:color="auto" w:fill="auto"/>
          </w:tcPr>
          <w:p w14:paraId="527D0F74" w14:textId="77777777" w:rsidR="00974FE8" w:rsidRPr="00EF5447" w:rsidRDefault="00974FE8" w:rsidP="00061796">
            <w:pPr>
              <w:pStyle w:val="TAC"/>
            </w:pPr>
          </w:p>
        </w:tc>
        <w:tc>
          <w:tcPr>
            <w:tcW w:w="2952" w:type="dxa"/>
          </w:tcPr>
          <w:p w14:paraId="22C6C337" w14:textId="77777777" w:rsidR="00974FE8" w:rsidRPr="00EF5447" w:rsidRDefault="00974FE8" w:rsidP="00061796">
            <w:pPr>
              <w:pStyle w:val="TAC"/>
            </w:pPr>
            <w:r w:rsidRPr="00EF5447">
              <w:t>n78</w:t>
            </w:r>
          </w:p>
        </w:tc>
        <w:tc>
          <w:tcPr>
            <w:tcW w:w="2952" w:type="dxa"/>
          </w:tcPr>
          <w:p w14:paraId="3E3BD8F1" w14:textId="77777777" w:rsidR="00974FE8" w:rsidRPr="00EF5447" w:rsidRDefault="00974FE8" w:rsidP="00061796">
            <w:pPr>
              <w:pStyle w:val="TAC"/>
              <w:rPr>
                <w:lang w:eastAsia="zh-CN"/>
              </w:rPr>
            </w:pPr>
            <w:r w:rsidRPr="00EF5447">
              <w:t>0.8</w:t>
            </w:r>
          </w:p>
        </w:tc>
      </w:tr>
      <w:tr w:rsidR="00974FE8" w:rsidRPr="00EF5447" w14:paraId="0E51F4BE" w14:textId="77777777" w:rsidTr="00061796">
        <w:trPr>
          <w:trHeight w:val="187"/>
          <w:jc w:val="center"/>
        </w:trPr>
        <w:tc>
          <w:tcPr>
            <w:tcW w:w="2336" w:type="dxa"/>
            <w:tcBorders>
              <w:top w:val="nil"/>
              <w:bottom w:val="nil"/>
            </w:tcBorders>
            <w:shd w:val="clear" w:color="auto" w:fill="auto"/>
          </w:tcPr>
          <w:p w14:paraId="729151AE" w14:textId="77777777" w:rsidR="00974FE8" w:rsidRPr="00EF5447" w:rsidRDefault="00974FE8" w:rsidP="00061796">
            <w:pPr>
              <w:pStyle w:val="TAC"/>
            </w:pPr>
            <w:r w:rsidRPr="00EF5447">
              <w:t>DC_3-42_n1-n79</w:t>
            </w:r>
          </w:p>
        </w:tc>
        <w:tc>
          <w:tcPr>
            <w:tcW w:w="2952" w:type="dxa"/>
          </w:tcPr>
          <w:p w14:paraId="4BF77A7E" w14:textId="77777777" w:rsidR="00974FE8" w:rsidRPr="00EF5447" w:rsidRDefault="00974FE8" w:rsidP="00061796">
            <w:pPr>
              <w:pStyle w:val="TAC"/>
            </w:pPr>
            <w:r w:rsidRPr="00EF5447">
              <w:t>3</w:t>
            </w:r>
          </w:p>
        </w:tc>
        <w:tc>
          <w:tcPr>
            <w:tcW w:w="2952" w:type="dxa"/>
          </w:tcPr>
          <w:p w14:paraId="70231E65" w14:textId="77777777" w:rsidR="00974FE8" w:rsidRPr="00EF5447" w:rsidRDefault="00974FE8" w:rsidP="00061796">
            <w:pPr>
              <w:pStyle w:val="TAC"/>
              <w:rPr>
                <w:lang w:eastAsia="zh-CN"/>
              </w:rPr>
            </w:pPr>
            <w:r w:rsidRPr="00EF5447">
              <w:t>0.6</w:t>
            </w:r>
          </w:p>
        </w:tc>
      </w:tr>
      <w:tr w:rsidR="00974FE8" w:rsidRPr="00EF5447" w14:paraId="699DC68A" w14:textId="77777777" w:rsidTr="00061796">
        <w:trPr>
          <w:trHeight w:val="187"/>
          <w:jc w:val="center"/>
        </w:trPr>
        <w:tc>
          <w:tcPr>
            <w:tcW w:w="2336" w:type="dxa"/>
            <w:tcBorders>
              <w:top w:val="nil"/>
              <w:bottom w:val="nil"/>
            </w:tcBorders>
            <w:shd w:val="clear" w:color="auto" w:fill="auto"/>
          </w:tcPr>
          <w:p w14:paraId="7926CDCC" w14:textId="77777777" w:rsidR="00974FE8" w:rsidRPr="00EF5447" w:rsidRDefault="00974FE8" w:rsidP="00061796">
            <w:pPr>
              <w:pStyle w:val="TAC"/>
            </w:pPr>
          </w:p>
        </w:tc>
        <w:tc>
          <w:tcPr>
            <w:tcW w:w="2952" w:type="dxa"/>
          </w:tcPr>
          <w:p w14:paraId="60B214D3" w14:textId="77777777" w:rsidR="00974FE8" w:rsidRPr="00EF5447" w:rsidRDefault="00974FE8" w:rsidP="00061796">
            <w:pPr>
              <w:pStyle w:val="TAC"/>
            </w:pPr>
            <w:r w:rsidRPr="00EF5447">
              <w:t>42</w:t>
            </w:r>
          </w:p>
        </w:tc>
        <w:tc>
          <w:tcPr>
            <w:tcW w:w="2952" w:type="dxa"/>
          </w:tcPr>
          <w:p w14:paraId="2AD5DD76" w14:textId="77777777" w:rsidR="00974FE8" w:rsidRPr="00EF5447" w:rsidRDefault="00974FE8" w:rsidP="00061796">
            <w:pPr>
              <w:pStyle w:val="TAC"/>
              <w:rPr>
                <w:lang w:eastAsia="zh-CN"/>
              </w:rPr>
            </w:pPr>
            <w:r w:rsidRPr="00EF5447">
              <w:t>0.8</w:t>
            </w:r>
          </w:p>
        </w:tc>
      </w:tr>
      <w:tr w:rsidR="00974FE8" w:rsidRPr="00EF5447" w14:paraId="070EFC7E" w14:textId="77777777" w:rsidTr="00061796">
        <w:trPr>
          <w:trHeight w:val="187"/>
          <w:jc w:val="center"/>
        </w:trPr>
        <w:tc>
          <w:tcPr>
            <w:tcW w:w="2336" w:type="dxa"/>
            <w:tcBorders>
              <w:top w:val="nil"/>
              <w:bottom w:val="single" w:sz="4" w:space="0" w:color="auto"/>
            </w:tcBorders>
            <w:shd w:val="clear" w:color="auto" w:fill="auto"/>
          </w:tcPr>
          <w:p w14:paraId="64D691B2" w14:textId="77777777" w:rsidR="00974FE8" w:rsidRPr="00EF5447" w:rsidRDefault="00974FE8" w:rsidP="00061796">
            <w:pPr>
              <w:pStyle w:val="TAC"/>
            </w:pPr>
          </w:p>
        </w:tc>
        <w:tc>
          <w:tcPr>
            <w:tcW w:w="2952" w:type="dxa"/>
          </w:tcPr>
          <w:p w14:paraId="16A03348" w14:textId="77777777" w:rsidR="00974FE8" w:rsidRPr="00EF5447" w:rsidRDefault="00974FE8" w:rsidP="00061796">
            <w:pPr>
              <w:pStyle w:val="TAC"/>
            </w:pPr>
            <w:r w:rsidRPr="00EF5447">
              <w:t>n1</w:t>
            </w:r>
          </w:p>
        </w:tc>
        <w:tc>
          <w:tcPr>
            <w:tcW w:w="2952" w:type="dxa"/>
          </w:tcPr>
          <w:p w14:paraId="1ADC0DED" w14:textId="77777777" w:rsidR="00974FE8" w:rsidRPr="00EF5447" w:rsidRDefault="00974FE8" w:rsidP="00061796">
            <w:pPr>
              <w:pStyle w:val="TAC"/>
              <w:rPr>
                <w:lang w:eastAsia="zh-CN"/>
              </w:rPr>
            </w:pPr>
            <w:r w:rsidRPr="00EF5447">
              <w:t>0.6</w:t>
            </w:r>
          </w:p>
        </w:tc>
      </w:tr>
      <w:tr w:rsidR="00974FE8" w:rsidRPr="00EF5447" w14:paraId="28179F62" w14:textId="77777777" w:rsidTr="00061796">
        <w:trPr>
          <w:trHeight w:val="187"/>
          <w:jc w:val="center"/>
        </w:trPr>
        <w:tc>
          <w:tcPr>
            <w:tcW w:w="2336" w:type="dxa"/>
            <w:tcBorders>
              <w:top w:val="nil"/>
              <w:bottom w:val="nil"/>
            </w:tcBorders>
            <w:shd w:val="clear" w:color="auto" w:fill="auto"/>
          </w:tcPr>
          <w:p w14:paraId="64F91482" w14:textId="77777777" w:rsidR="00974FE8" w:rsidRPr="00EF5447" w:rsidRDefault="00974FE8" w:rsidP="00061796">
            <w:pPr>
              <w:pStyle w:val="TAC"/>
            </w:pPr>
            <w:r w:rsidRPr="00EF5447">
              <w:t>DC_3-42_n28-n77</w:t>
            </w:r>
          </w:p>
        </w:tc>
        <w:tc>
          <w:tcPr>
            <w:tcW w:w="2952" w:type="dxa"/>
          </w:tcPr>
          <w:p w14:paraId="4294BBE8" w14:textId="77777777" w:rsidR="00974FE8" w:rsidRPr="00EF5447" w:rsidRDefault="00974FE8" w:rsidP="00061796">
            <w:pPr>
              <w:pStyle w:val="TAC"/>
            </w:pPr>
            <w:r w:rsidRPr="00EF5447">
              <w:t>3</w:t>
            </w:r>
          </w:p>
        </w:tc>
        <w:tc>
          <w:tcPr>
            <w:tcW w:w="2952" w:type="dxa"/>
          </w:tcPr>
          <w:p w14:paraId="5EF996B6" w14:textId="77777777" w:rsidR="00974FE8" w:rsidRPr="00EF5447" w:rsidRDefault="00974FE8" w:rsidP="00061796">
            <w:pPr>
              <w:pStyle w:val="TAC"/>
              <w:rPr>
                <w:lang w:eastAsia="zh-CN"/>
              </w:rPr>
            </w:pPr>
            <w:r w:rsidRPr="00EF5447">
              <w:t>0.6</w:t>
            </w:r>
          </w:p>
        </w:tc>
      </w:tr>
      <w:tr w:rsidR="00974FE8" w:rsidRPr="00EF5447" w14:paraId="0B39D2BB" w14:textId="77777777" w:rsidTr="00061796">
        <w:trPr>
          <w:trHeight w:val="187"/>
          <w:jc w:val="center"/>
        </w:trPr>
        <w:tc>
          <w:tcPr>
            <w:tcW w:w="2336" w:type="dxa"/>
            <w:tcBorders>
              <w:top w:val="nil"/>
              <w:bottom w:val="nil"/>
            </w:tcBorders>
            <w:shd w:val="clear" w:color="auto" w:fill="auto"/>
          </w:tcPr>
          <w:p w14:paraId="2D4A2F38" w14:textId="77777777" w:rsidR="00974FE8" w:rsidRPr="00EF5447" w:rsidRDefault="00974FE8" w:rsidP="00061796">
            <w:pPr>
              <w:pStyle w:val="TAC"/>
            </w:pPr>
          </w:p>
        </w:tc>
        <w:tc>
          <w:tcPr>
            <w:tcW w:w="2952" w:type="dxa"/>
          </w:tcPr>
          <w:p w14:paraId="12024F2A" w14:textId="77777777" w:rsidR="00974FE8" w:rsidRPr="00EF5447" w:rsidRDefault="00974FE8" w:rsidP="00061796">
            <w:pPr>
              <w:pStyle w:val="TAC"/>
            </w:pPr>
            <w:r w:rsidRPr="00EF5447">
              <w:t>42</w:t>
            </w:r>
          </w:p>
        </w:tc>
        <w:tc>
          <w:tcPr>
            <w:tcW w:w="2952" w:type="dxa"/>
          </w:tcPr>
          <w:p w14:paraId="7DA3AD3C" w14:textId="77777777" w:rsidR="00974FE8" w:rsidRPr="00EF5447" w:rsidRDefault="00974FE8" w:rsidP="00061796">
            <w:pPr>
              <w:pStyle w:val="TAC"/>
              <w:rPr>
                <w:lang w:eastAsia="zh-CN"/>
              </w:rPr>
            </w:pPr>
            <w:r w:rsidRPr="00EF5447">
              <w:t>0.8</w:t>
            </w:r>
          </w:p>
        </w:tc>
      </w:tr>
      <w:tr w:rsidR="00974FE8" w:rsidRPr="00EF5447" w14:paraId="7CD68211" w14:textId="77777777" w:rsidTr="00061796">
        <w:trPr>
          <w:trHeight w:val="187"/>
          <w:jc w:val="center"/>
        </w:trPr>
        <w:tc>
          <w:tcPr>
            <w:tcW w:w="2336" w:type="dxa"/>
            <w:tcBorders>
              <w:top w:val="nil"/>
              <w:bottom w:val="nil"/>
            </w:tcBorders>
            <w:shd w:val="clear" w:color="auto" w:fill="auto"/>
          </w:tcPr>
          <w:p w14:paraId="44561431" w14:textId="77777777" w:rsidR="00974FE8" w:rsidRPr="00EF5447" w:rsidRDefault="00974FE8" w:rsidP="00061796">
            <w:pPr>
              <w:pStyle w:val="TAC"/>
            </w:pPr>
          </w:p>
        </w:tc>
        <w:tc>
          <w:tcPr>
            <w:tcW w:w="2952" w:type="dxa"/>
          </w:tcPr>
          <w:p w14:paraId="355187D9" w14:textId="77777777" w:rsidR="00974FE8" w:rsidRPr="00EF5447" w:rsidRDefault="00974FE8" w:rsidP="00061796">
            <w:pPr>
              <w:pStyle w:val="TAC"/>
            </w:pPr>
            <w:r w:rsidRPr="00EF5447">
              <w:t>n28</w:t>
            </w:r>
          </w:p>
        </w:tc>
        <w:tc>
          <w:tcPr>
            <w:tcW w:w="2952" w:type="dxa"/>
          </w:tcPr>
          <w:p w14:paraId="13D566D4" w14:textId="77777777" w:rsidR="00974FE8" w:rsidRPr="00EF5447" w:rsidRDefault="00974FE8" w:rsidP="00061796">
            <w:pPr>
              <w:pStyle w:val="TAC"/>
              <w:rPr>
                <w:lang w:eastAsia="zh-CN"/>
              </w:rPr>
            </w:pPr>
            <w:r w:rsidRPr="00EF5447">
              <w:t>0.8</w:t>
            </w:r>
          </w:p>
        </w:tc>
      </w:tr>
      <w:tr w:rsidR="00974FE8" w:rsidRPr="00EF5447" w14:paraId="218994B0" w14:textId="77777777" w:rsidTr="00061796">
        <w:trPr>
          <w:trHeight w:val="187"/>
          <w:jc w:val="center"/>
        </w:trPr>
        <w:tc>
          <w:tcPr>
            <w:tcW w:w="2336" w:type="dxa"/>
            <w:tcBorders>
              <w:top w:val="nil"/>
              <w:bottom w:val="single" w:sz="4" w:space="0" w:color="auto"/>
            </w:tcBorders>
            <w:shd w:val="clear" w:color="auto" w:fill="auto"/>
          </w:tcPr>
          <w:p w14:paraId="4C48C913" w14:textId="77777777" w:rsidR="00974FE8" w:rsidRPr="00EF5447" w:rsidRDefault="00974FE8" w:rsidP="00061796">
            <w:pPr>
              <w:pStyle w:val="TAC"/>
            </w:pPr>
          </w:p>
        </w:tc>
        <w:tc>
          <w:tcPr>
            <w:tcW w:w="2952" w:type="dxa"/>
          </w:tcPr>
          <w:p w14:paraId="1F56C455" w14:textId="77777777" w:rsidR="00974FE8" w:rsidRPr="00EF5447" w:rsidRDefault="00974FE8" w:rsidP="00061796">
            <w:pPr>
              <w:pStyle w:val="TAC"/>
            </w:pPr>
            <w:r w:rsidRPr="00EF5447">
              <w:t>n77</w:t>
            </w:r>
          </w:p>
        </w:tc>
        <w:tc>
          <w:tcPr>
            <w:tcW w:w="2952" w:type="dxa"/>
          </w:tcPr>
          <w:p w14:paraId="5EB6AFF8" w14:textId="77777777" w:rsidR="00974FE8" w:rsidRPr="00EF5447" w:rsidRDefault="00974FE8" w:rsidP="00061796">
            <w:pPr>
              <w:pStyle w:val="TAC"/>
              <w:rPr>
                <w:lang w:eastAsia="zh-CN"/>
              </w:rPr>
            </w:pPr>
            <w:r w:rsidRPr="00EF5447">
              <w:t>0.8</w:t>
            </w:r>
          </w:p>
        </w:tc>
      </w:tr>
      <w:tr w:rsidR="00974FE8" w:rsidRPr="00EF5447" w14:paraId="53E973C0" w14:textId="77777777" w:rsidTr="00061796">
        <w:trPr>
          <w:trHeight w:val="187"/>
          <w:jc w:val="center"/>
        </w:trPr>
        <w:tc>
          <w:tcPr>
            <w:tcW w:w="2336" w:type="dxa"/>
            <w:tcBorders>
              <w:bottom w:val="nil"/>
            </w:tcBorders>
            <w:shd w:val="clear" w:color="auto" w:fill="auto"/>
          </w:tcPr>
          <w:p w14:paraId="3619E460" w14:textId="77777777" w:rsidR="00974FE8" w:rsidRPr="00EF5447" w:rsidRDefault="00974FE8" w:rsidP="00061796">
            <w:pPr>
              <w:pStyle w:val="TAC"/>
            </w:pPr>
            <w:r w:rsidRPr="00EF5447">
              <w:rPr>
                <w:lang w:eastAsia="ko-KR"/>
              </w:rPr>
              <w:t>DC_3-42_n77-n79</w:t>
            </w:r>
          </w:p>
        </w:tc>
        <w:tc>
          <w:tcPr>
            <w:tcW w:w="2952" w:type="dxa"/>
          </w:tcPr>
          <w:p w14:paraId="1A5B18CF" w14:textId="77777777" w:rsidR="00974FE8" w:rsidRPr="00EF5447" w:rsidRDefault="00974FE8" w:rsidP="00061796">
            <w:pPr>
              <w:pStyle w:val="TAC"/>
              <w:rPr>
                <w:lang w:eastAsia="ja-JP"/>
              </w:rPr>
            </w:pPr>
            <w:r w:rsidRPr="00EF5447">
              <w:rPr>
                <w:lang w:eastAsia="ko-KR"/>
              </w:rPr>
              <w:t>3</w:t>
            </w:r>
          </w:p>
        </w:tc>
        <w:tc>
          <w:tcPr>
            <w:tcW w:w="2952" w:type="dxa"/>
          </w:tcPr>
          <w:p w14:paraId="33D38030" w14:textId="77777777" w:rsidR="00974FE8" w:rsidRPr="00EF5447" w:rsidRDefault="00974FE8" w:rsidP="00061796">
            <w:pPr>
              <w:pStyle w:val="TAC"/>
              <w:rPr>
                <w:lang w:eastAsia="ja-JP"/>
              </w:rPr>
            </w:pPr>
            <w:r w:rsidRPr="00EF5447">
              <w:rPr>
                <w:lang w:eastAsia="ko-KR"/>
              </w:rPr>
              <w:t>0.6</w:t>
            </w:r>
          </w:p>
        </w:tc>
      </w:tr>
      <w:tr w:rsidR="00974FE8" w:rsidRPr="00EF5447" w14:paraId="2C206ACD" w14:textId="77777777" w:rsidTr="00061796">
        <w:trPr>
          <w:trHeight w:val="187"/>
          <w:jc w:val="center"/>
        </w:trPr>
        <w:tc>
          <w:tcPr>
            <w:tcW w:w="2336" w:type="dxa"/>
            <w:tcBorders>
              <w:top w:val="nil"/>
              <w:bottom w:val="nil"/>
            </w:tcBorders>
            <w:shd w:val="clear" w:color="auto" w:fill="auto"/>
          </w:tcPr>
          <w:p w14:paraId="3E0A5D13" w14:textId="77777777" w:rsidR="00974FE8" w:rsidRPr="00EF5447" w:rsidRDefault="00974FE8" w:rsidP="00061796">
            <w:pPr>
              <w:pStyle w:val="TAC"/>
            </w:pPr>
          </w:p>
        </w:tc>
        <w:tc>
          <w:tcPr>
            <w:tcW w:w="2952" w:type="dxa"/>
          </w:tcPr>
          <w:p w14:paraId="2EA170F4" w14:textId="77777777" w:rsidR="00974FE8" w:rsidRPr="00EF5447" w:rsidRDefault="00974FE8" w:rsidP="00061796">
            <w:pPr>
              <w:pStyle w:val="TAC"/>
              <w:rPr>
                <w:lang w:eastAsia="ja-JP"/>
              </w:rPr>
            </w:pPr>
            <w:r w:rsidRPr="00EF5447">
              <w:rPr>
                <w:lang w:eastAsia="ko-KR"/>
              </w:rPr>
              <w:t>42</w:t>
            </w:r>
          </w:p>
        </w:tc>
        <w:tc>
          <w:tcPr>
            <w:tcW w:w="2952" w:type="dxa"/>
          </w:tcPr>
          <w:p w14:paraId="02770C53" w14:textId="77777777" w:rsidR="00974FE8" w:rsidRPr="00EF5447" w:rsidRDefault="00974FE8" w:rsidP="00061796">
            <w:pPr>
              <w:pStyle w:val="TAC"/>
              <w:rPr>
                <w:lang w:eastAsia="ja-JP"/>
              </w:rPr>
            </w:pPr>
            <w:r w:rsidRPr="00EF5447">
              <w:rPr>
                <w:lang w:eastAsia="ko-KR"/>
              </w:rPr>
              <w:t>0.8</w:t>
            </w:r>
          </w:p>
        </w:tc>
      </w:tr>
      <w:tr w:rsidR="00974FE8" w:rsidRPr="00EF5447" w14:paraId="22A323BC" w14:textId="77777777" w:rsidTr="00061796">
        <w:trPr>
          <w:trHeight w:val="187"/>
          <w:jc w:val="center"/>
        </w:trPr>
        <w:tc>
          <w:tcPr>
            <w:tcW w:w="2336" w:type="dxa"/>
            <w:tcBorders>
              <w:top w:val="nil"/>
              <w:bottom w:val="single" w:sz="4" w:space="0" w:color="auto"/>
            </w:tcBorders>
            <w:shd w:val="clear" w:color="auto" w:fill="auto"/>
          </w:tcPr>
          <w:p w14:paraId="72ADF91D" w14:textId="77777777" w:rsidR="00974FE8" w:rsidRPr="00EF5447" w:rsidRDefault="00974FE8" w:rsidP="00061796">
            <w:pPr>
              <w:pStyle w:val="TAC"/>
            </w:pPr>
          </w:p>
        </w:tc>
        <w:tc>
          <w:tcPr>
            <w:tcW w:w="2952" w:type="dxa"/>
          </w:tcPr>
          <w:p w14:paraId="173AB8AF" w14:textId="77777777" w:rsidR="00974FE8" w:rsidRPr="00EF5447" w:rsidRDefault="00974FE8" w:rsidP="00061796">
            <w:pPr>
              <w:pStyle w:val="TAC"/>
              <w:rPr>
                <w:lang w:eastAsia="ja-JP"/>
              </w:rPr>
            </w:pPr>
            <w:r w:rsidRPr="00EF5447">
              <w:rPr>
                <w:lang w:eastAsia="ko-KR"/>
              </w:rPr>
              <w:t>n77</w:t>
            </w:r>
          </w:p>
        </w:tc>
        <w:tc>
          <w:tcPr>
            <w:tcW w:w="2952" w:type="dxa"/>
          </w:tcPr>
          <w:p w14:paraId="42CBE1D3" w14:textId="77777777" w:rsidR="00974FE8" w:rsidRPr="00EF5447" w:rsidRDefault="00974FE8" w:rsidP="00061796">
            <w:pPr>
              <w:pStyle w:val="TAC"/>
              <w:rPr>
                <w:lang w:eastAsia="ja-JP"/>
              </w:rPr>
            </w:pPr>
            <w:r w:rsidRPr="00EF5447">
              <w:rPr>
                <w:lang w:eastAsia="ko-KR"/>
              </w:rPr>
              <w:t>0.8</w:t>
            </w:r>
          </w:p>
        </w:tc>
      </w:tr>
      <w:tr w:rsidR="00974FE8" w:rsidRPr="00EF5447" w14:paraId="2DF14A1D" w14:textId="77777777" w:rsidTr="00061796">
        <w:trPr>
          <w:trHeight w:val="187"/>
          <w:jc w:val="center"/>
        </w:trPr>
        <w:tc>
          <w:tcPr>
            <w:tcW w:w="2336" w:type="dxa"/>
            <w:tcBorders>
              <w:bottom w:val="nil"/>
            </w:tcBorders>
            <w:shd w:val="clear" w:color="auto" w:fill="auto"/>
          </w:tcPr>
          <w:p w14:paraId="679EB318" w14:textId="77777777" w:rsidR="00974FE8" w:rsidRPr="00EF5447" w:rsidRDefault="00974FE8" w:rsidP="00061796">
            <w:pPr>
              <w:pStyle w:val="TAC"/>
            </w:pPr>
            <w:r w:rsidRPr="00EF5447">
              <w:rPr>
                <w:lang w:eastAsia="ko-KR"/>
              </w:rPr>
              <w:t>DC_3-42_n78-n79</w:t>
            </w:r>
          </w:p>
        </w:tc>
        <w:tc>
          <w:tcPr>
            <w:tcW w:w="2952" w:type="dxa"/>
          </w:tcPr>
          <w:p w14:paraId="4E498AB7" w14:textId="77777777" w:rsidR="00974FE8" w:rsidRPr="00EF5447" w:rsidRDefault="00974FE8" w:rsidP="00061796">
            <w:pPr>
              <w:pStyle w:val="TAC"/>
              <w:rPr>
                <w:lang w:eastAsia="ja-JP"/>
              </w:rPr>
            </w:pPr>
            <w:r w:rsidRPr="00EF5447">
              <w:rPr>
                <w:lang w:eastAsia="ko-KR"/>
              </w:rPr>
              <w:t>3</w:t>
            </w:r>
          </w:p>
        </w:tc>
        <w:tc>
          <w:tcPr>
            <w:tcW w:w="2952" w:type="dxa"/>
          </w:tcPr>
          <w:p w14:paraId="765B7701" w14:textId="77777777" w:rsidR="00974FE8" w:rsidRPr="00EF5447" w:rsidRDefault="00974FE8" w:rsidP="00061796">
            <w:pPr>
              <w:pStyle w:val="TAC"/>
              <w:rPr>
                <w:lang w:eastAsia="ja-JP"/>
              </w:rPr>
            </w:pPr>
            <w:r w:rsidRPr="00EF5447">
              <w:rPr>
                <w:lang w:eastAsia="ko-KR"/>
              </w:rPr>
              <w:t>0.6</w:t>
            </w:r>
          </w:p>
        </w:tc>
      </w:tr>
      <w:tr w:rsidR="00974FE8" w:rsidRPr="00EF5447" w14:paraId="3F379AFD" w14:textId="77777777" w:rsidTr="00061796">
        <w:trPr>
          <w:trHeight w:val="187"/>
          <w:jc w:val="center"/>
        </w:trPr>
        <w:tc>
          <w:tcPr>
            <w:tcW w:w="2336" w:type="dxa"/>
            <w:tcBorders>
              <w:top w:val="nil"/>
              <w:bottom w:val="nil"/>
            </w:tcBorders>
            <w:shd w:val="clear" w:color="auto" w:fill="auto"/>
          </w:tcPr>
          <w:p w14:paraId="1CB511FB" w14:textId="77777777" w:rsidR="00974FE8" w:rsidRPr="00EF5447" w:rsidRDefault="00974FE8" w:rsidP="00061796">
            <w:pPr>
              <w:pStyle w:val="TAC"/>
            </w:pPr>
          </w:p>
        </w:tc>
        <w:tc>
          <w:tcPr>
            <w:tcW w:w="2952" w:type="dxa"/>
          </w:tcPr>
          <w:p w14:paraId="697F7CAF" w14:textId="77777777" w:rsidR="00974FE8" w:rsidRPr="00EF5447" w:rsidRDefault="00974FE8" w:rsidP="00061796">
            <w:pPr>
              <w:pStyle w:val="TAC"/>
              <w:rPr>
                <w:lang w:eastAsia="ja-JP"/>
              </w:rPr>
            </w:pPr>
            <w:r w:rsidRPr="00EF5447">
              <w:rPr>
                <w:lang w:eastAsia="ko-KR"/>
              </w:rPr>
              <w:t>42</w:t>
            </w:r>
          </w:p>
        </w:tc>
        <w:tc>
          <w:tcPr>
            <w:tcW w:w="2952" w:type="dxa"/>
          </w:tcPr>
          <w:p w14:paraId="5ADF2FBF" w14:textId="77777777" w:rsidR="00974FE8" w:rsidRPr="00EF5447" w:rsidRDefault="00974FE8" w:rsidP="00061796">
            <w:pPr>
              <w:pStyle w:val="TAC"/>
              <w:rPr>
                <w:lang w:eastAsia="ja-JP"/>
              </w:rPr>
            </w:pPr>
            <w:r w:rsidRPr="00EF5447">
              <w:rPr>
                <w:lang w:eastAsia="ko-KR"/>
              </w:rPr>
              <w:t>0.8</w:t>
            </w:r>
          </w:p>
        </w:tc>
      </w:tr>
      <w:tr w:rsidR="00974FE8" w:rsidRPr="00EF5447" w14:paraId="441EDBBE" w14:textId="77777777" w:rsidTr="00061796">
        <w:trPr>
          <w:trHeight w:val="187"/>
          <w:jc w:val="center"/>
        </w:trPr>
        <w:tc>
          <w:tcPr>
            <w:tcW w:w="2336" w:type="dxa"/>
            <w:tcBorders>
              <w:top w:val="nil"/>
              <w:bottom w:val="single" w:sz="4" w:space="0" w:color="auto"/>
            </w:tcBorders>
            <w:shd w:val="clear" w:color="auto" w:fill="auto"/>
          </w:tcPr>
          <w:p w14:paraId="5341A544" w14:textId="77777777" w:rsidR="00974FE8" w:rsidRPr="00EF5447" w:rsidRDefault="00974FE8" w:rsidP="00061796">
            <w:pPr>
              <w:pStyle w:val="TAC"/>
            </w:pPr>
          </w:p>
        </w:tc>
        <w:tc>
          <w:tcPr>
            <w:tcW w:w="2952" w:type="dxa"/>
          </w:tcPr>
          <w:p w14:paraId="186DF4E0" w14:textId="77777777" w:rsidR="00974FE8" w:rsidRPr="00EF5447" w:rsidRDefault="00974FE8" w:rsidP="00061796">
            <w:pPr>
              <w:pStyle w:val="TAC"/>
              <w:rPr>
                <w:lang w:eastAsia="ja-JP"/>
              </w:rPr>
            </w:pPr>
            <w:r w:rsidRPr="00EF5447">
              <w:rPr>
                <w:lang w:eastAsia="ko-KR"/>
              </w:rPr>
              <w:t>n78</w:t>
            </w:r>
          </w:p>
        </w:tc>
        <w:tc>
          <w:tcPr>
            <w:tcW w:w="2952" w:type="dxa"/>
          </w:tcPr>
          <w:p w14:paraId="4D5800AD" w14:textId="77777777" w:rsidR="00974FE8" w:rsidRPr="00EF5447" w:rsidRDefault="00974FE8" w:rsidP="00061796">
            <w:pPr>
              <w:pStyle w:val="TAC"/>
              <w:rPr>
                <w:lang w:eastAsia="ja-JP"/>
              </w:rPr>
            </w:pPr>
            <w:r w:rsidRPr="00EF5447">
              <w:rPr>
                <w:lang w:eastAsia="ko-KR"/>
              </w:rPr>
              <w:t>0.8</w:t>
            </w:r>
          </w:p>
        </w:tc>
      </w:tr>
      <w:tr w:rsidR="00974FE8" w:rsidRPr="00EF5447" w14:paraId="13F77AD1" w14:textId="77777777" w:rsidTr="00061796">
        <w:trPr>
          <w:trHeight w:val="187"/>
          <w:jc w:val="center"/>
        </w:trPr>
        <w:tc>
          <w:tcPr>
            <w:tcW w:w="2336" w:type="dxa"/>
            <w:tcBorders>
              <w:bottom w:val="nil"/>
            </w:tcBorders>
            <w:shd w:val="clear" w:color="auto" w:fill="auto"/>
          </w:tcPr>
          <w:p w14:paraId="6EE0DB44" w14:textId="77777777" w:rsidR="00974FE8" w:rsidRPr="00EF5447" w:rsidRDefault="00974FE8" w:rsidP="00061796">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952" w:type="dxa"/>
          </w:tcPr>
          <w:p w14:paraId="4348B856" w14:textId="77777777" w:rsidR="00974FE8" w:rsidRPr="00EF5447" w:rsidRDefault="00974FE8" w:rsidP="00061796">
            <w:pPr>
              <w:pStyle w:val="TAC"/>
              <w:rPr>
                <w:lang w:eastAsia="ko-KR"/>
              </w:rPr>
            </w:pPr>
            <w:r>
              <w:rPr>
                <w:rFonts w:cs="Arial"/>
                <w:szCs w:val="18"/>
                <w:lang w:val="sv-SE" w:eastAsia="ja-JP"/>
              </w:rPr>
              <w:t>5</w:t>
            </w:r>
          </w:p>
        </w:tc>
        <w:tc>
          <w:tcPr>
            <w:tcW w:w="2952" w:type="dxa"/>
          </w:tcPr>
          <w:p w14:paraId="57D4A62A" w14:textId="77777777" w:rsidR="00974FE8" w:rsidRPr="00EF5447" w:rsidRDefault="00974FE8" w:rsidP="00061796">
            <w:pPr>
              <w:pStyle w:val="TAC"/>
              <w:rPr>
                <w:lang w:eastAsia="ko-KR"/>
              </w:rPr>
            </w:pPr>
            <w:r w:rsidRPr="00E062F1">
              <w:rPr>
                <w:rFonts w:cs="Arial"/>
                <w:lang w:eastAsia="zh-CN"/>
              </w:rPr>
              <w:t>0.</w:t>
            </w:r>
            <w:r>
              <w:rPr>
                <w:rFonts w:cs="Arial"/>
                <w:lang w:eastAsia="zh-CN"/>
              </w:rPr>
              <w:t>3</w:t>
            </w:r>
          </w:p>
        </w:tc>
      </w:tr>
      <w:tr w:rsidR="00974FE8" w:rsidRPr="00EF5447" w14:paraId="6EFEFC30" w14:textId="77777777" w:rsidTr="00061796">
        <w:trPr>
          <w:trHeight w:val="187"/>
          <w:jc w:val="center"/>
        </w:trPr>
        <w:tc>
          <w:tcPr>
            <w:tcW w:w="2336" w:type="dxa"/>
            <w:tcBorders>
              <w:top w:val="nil"/>
              <w:bottom w:val="nil"/>
            </w:tcBorders>
            <w:shd w:val="clear" w:color="auto" w:fill="auto"/>
          </w:tcPr>
          <w:p w14:paraId="182F6A70" w14:textId="77777777" w:rsidR="00974FE8" w:rsidRPr="00EF5447" w:rsidRDefault="00974FE8" w:rsidP="00061796">
            <w:pPr>
              <w:pStyle w:val="TAC"/>
            </w:pPr>
          </w:p>
        </w:tc>
        <w:tc>
          <w:tcPr>
            <w:tcW w:w="2952" w:type="dxa"/>
          </w:tcPr>
          <w:p w14:paraId="6E12FB3D" w14:textId="77777777" w:rsidR="00974FE8" w:rsidRPr="00EF5447" w:rsidRDefault="00974FE8" w:rsidP="00061796">
            <w:pPr>
              <w:pStyle w:val="TAC"/>
              <w:rPr>
                <w:lang w:eastAsia="ko-KR"/>
              </w:rPr>
            </w:pPr>
            <w:r>
              <w:rPr>
                <w:rFonts w:cs="Arial"/>
                <w:szCs w:val="18"/>
                <w:lang w:val="sv-SE" w:eastAsia="ja-JP"/>
              </w:rPr>
              <w:t>7</w:t>
            </w:r>
          </w:p>
        </w:tc>
        <w:tc>
          <w:tcPr>
            <w:tcW w:w="2952" w:type="dxa"/>
          </w:tcPr>
          <w:p w14:paraId="693D47F9" w14:textId="77777777" w:rsidR="00974FE8" w:rsidRPr="00EF5447" w:rsidRDefault="00974FE8" w:rsidP="00061796">
            <w:pPr>
              <w:pStyle w:val="TAC"/>
              <w:rPr>
                <w:lang w:eastAsia="ko-KR"/>
              </w:rPr>
            </w:pPr>
            <w:r w:rsidRPr="00E062F1">
              <w:rPr>
                <w:rFonts w:cs="Arial"/>
                <w:lang w:eastAsia="zh-CN"/>
              </w:rPr>
              <w:t>0.5</w:t>
            </w:r>
          </w:p>
        </w:tc>
      </w:tr>
      <w:tr w:rsidR="00974FE8" w:rsidRPr="00EF5447" w14:paraId="01065F7A" w14:textId="77777777" w:rsidTr="00061796">
        <w:trPr>
          <w:trHeight w:val="187"/>
          <w:jc w:val="center"/>
        </w:trPr>
        <w:tc>
          <w:tcPr>
            <w:tcW w:w="2336" w:type="dxa"/>
            <w:tcBorders>
              <w:top w:val="nil"/>
              <w:bottom w:val="nil"/>
            </w:tcBorders>
            <w:shd w:val="clear" w:color="auto" w:fill="auto"/>
          </w:tcPr>
          <w:p w14:paraId="471DAA62" w14:textId="77777777" w:rsidR="00974FE8" w:rsidRPr="00EF5447" w:rsidRDefault="00974FE8" w:rsidP="00061796">
            <w:pPr>
              <w:pStyle w:val="TAC"/>
            </w:pPr>
          </w:p>
        </w:tc>
        <w:tc>
          <w:tcPr>
            <w:tcW w:w="2952" w:type="dxa"/>
          </w:tcPr>
          <w:p w14:paraId="581E4FA3" w14:textId="77777777" w:rsidR="00974FE8" w:rsidRPr="00EF5447" w:rsidRDefault="00974FE8" w:rsidP="00061796">
            <w:pPr>
              <w:pStyle w:val="TAC"/>
              <w:rPr>
                <w:lang w:eastAsia="ko-KR"/>
              </w:rPr>
            </w:pPr>
            <w:r>
              <w:rPr>
                <w:rFonts w:cs="Arial"/>
                <w:szCs w:val="18"/>
                <w:lang w:val="sv-SE" w:eastAsia="ja-JP"/>
              </w:rPr>
              <w:t>66</w:t>
            </w:r>
          </w:p>
        </w:tc>
        <w:tc>
          <w:tcPr>
            <w:tcW w:w="2952" w:type="dxa"/>
          </w:tcPr>
          <w:p w14:paraId="1DE1F87C" w14:textId="77777777" w:rsidR="00974FE8" w:rsidRPr="00EF5447" w:rsidRDefault="00974FE8" w:rsidP="00061796">
            <w:pPr>
              <w:pStyle w:val="TAC"/>
              <w:rPr>
                <w:lang w:eastAsia="ko-KR"/>
              </w:rPr>
            </w:pPr>
            <w:r w:rsidRPr="00E062F1">
              <w:rPr>
                <w:rFonts w:cs="Arial"/>
                <w:lang w:eastAsia="zh-CN"/>
              </w:rPr>
              <w:t>0.</w:t>
            </w:r>
            <w:r>
              <w:rPr>
                <w:rFonts w:cs="Arial"/>
                <w:lang w:eastAsia="zh-CN"/>
              </w:rPr>
              <w:t>5</w:t>
            </w:r>
          </w:p>
        </w:tc>
      </w:tr>
      <w:tr w:rsidR="00974FE8" w:rsidRPr="00EF5447" w14:paraId="1010CAF7" w14:textId="77777777" w:rsidTr="00061796">
        <w:trPr>
          <w:trHeight w:val="187"/>
          <w:jc w:val="center"/>
        </w:trPr>
        <w:tc>
          <w:tcPr>
            <w:tcW w:w="2336" w:type="dxa"/>
            <w:tcBorders>
              <w:top w:val="nil"/>
              <w:bottom w:val="single" w:sz="4" w:space="0" w:color="auto"/>
            </w:tcBorders>
            <w:shd w:val="clear" w:color="auto" w:fill="auto"/>
          </w:tcPr>
          <w:p w14:paraId="6C898829" w14:textId="77777777" w:rsidR="00974FE8" w:rsidRPr="00EF5447" w:rsidRDefault="00974FE8" w:rsidP="00061796">
            <w:pPr>
              <w:pStyle w:val="TAC"/>
            </w:pPr>
          </w:p>
        </w:tc>
        <w:tc>
          <w:tcPr>
            <w:tcW w:w="2952" w:type="dxa"/>
          </w:tcPr>
          <w:p w14:paraId="7339799D" w14:textId="77777777" w:rsidR="00974FE8" w:rsidRPr="00EF5447" w:rsidRDefault="00974FE8" w:rsidP="00061796">
            <w:pPr>
              <w:pStyle w:val="TAC"/>
              <w:rPr>
                <w:lang w:eastAsia="ko-KR"/>
              </w:rPr>
            </w:pPr>
            <w:r>
              <w:rPr>
                <w:rFonts w:cs="Arial"/>
                <w:szCs w:val="18"/>
                <w:lang w:val="sv-SE" w:eastAsia="ja-JP"/>
              </w:rPr>
              <w:t>n2</w:t>
            </w:r>
          </w:p>
        </w:tc>
        <w:tc>
          <w:tcPr>
            <w:tcW w:w="2952" w:type="dxa"/>
          </w:tcPr>
          <w:p w14:paraId="7EFB76FD" w14:textId="77777777" w:rsidR="00974FE8" w:rsidRPr="00EF5447" w:rsidRDefault="00974FE8" w:rsidP="00061796">
            <w:pPr>
              <w:pStyle w:val="TAC"/>
              <w:rPr>
                <w:lang w:eastAsia="ko-KR"/>
              </w:rPr>
            </w:pPr>
            <w:r w:rsidRPr="00E062F1">
              <w:rPr>
                <w:rFonts w:cs="Arial"/>
                <w:lang w:eastAsia="zh-CN"/>
              </w:rPr>
              <w:t>0.5</w:t>
            </w:r>
          </w:p>
        </w:tc>
      </w:tr>
      <w:tr w:rsidR="00974FE8" w:rsidRPr="00EF5447" w14:paraId="365F49D1" w14:textId="77777777" w:rsidTr="00061796">
        <w:trPr>
          <w:trHeight w:val="187"/>
          <w:jc w:val="center"/>
        </w:trPr>
        <w:tc>
          <w:tcPr>
            <w:tcW w:w="2336" w:type="dxa"/>
            <w:tcBorders>
              <w:top w:val="nil"/>
              <w:bottom w:val="nil"/>
            </w:tcBorders>
            <w:shd w:val="clear" w:color="auto" w:fill="auto"/>
          </w:tcPr>
          <w:p w14:paraId="6F470D5D" w14:textId="77777777" w:rsidR="00974FE8" w:rsidRPr="00C63EC7" w:rsidRDefault="00974FE8" w:rsidP="00061796">
            <w:pPr>
              <w:pStyle w:val="TAC"/>
              <w:rPr>
                <w:b/>
                <w:lang w:val="fi-FI" w:eastAsia="fi-FI"/>
              </w:rPr>
            </w:pPr>
            <w:r>
              <w:rPr>
                <w:lang w:val="fi-FI" w:eastAsia="fi-FI"/>
              </w:rPr>
              <w:t>DC_5</w:t>
            </w:r>
            <w:r w:rsidRPr="00C63EC7">
              <w:rPr>
                <w:lang w:val="fi-FI" w:eastAsia="fi-FI"/>
              </w:rPr>
              <w:t>-7-66_n7</w:t>
            </w:r>
          </w:p>
          <w:p w14:paraId="13D8AC5D" w14:textId="77777777" w:rsidR="00974FE8" w:rsidRPr="00EF5447" w:rsidRDefault="00974FE8" w:rsidP="00061796">
            <w:pPr>
              <w:pStyle w:val="TAC"/>
            </w:pPr>
            <w:r>
              <w:rPr>
                <w:lang w:val="fi-FI" w:eastAsia="fi-FI"/>
              </w:rPr>
              <w:t>DC_5</w:t>
            </w:r>
            <w:r w:rsidRPr="00C63EC7">
              <w:rPr>
                <w:lang w:val="fi-FI" w:eastAsia="fi-FI"/>
              </w:rPr>
              <w:t>-7-66-66_n7</w:t>
            </w:r>
          </w:p>
        </w:tc>
        <w:tc>
          <w:tcPr>
            <w:tcW w:w="2952" w:type="dxa"/>
          </w:tcPr>
          <w:p w14:paraId="7A591DC2" w14:textId="77777777" w:rsidR="00974FE8" w:rsidRPr="00EF5447" w:rsidRDefault="00974FE8" w:rsidP="00061796">
            <w:pPr>
              <w:pStyle w:val="TAC"/>
              <w:rPr>
                <w:lang w:eastAsia="ko-KR"/>
              </w:rPr>
            </w:pPr>
            <w:r>
              <w:rPr>
                <w:rFonts w:cs="Arial"/>
                <w:lang w:eastAsia="zh-CN"/>
              </w:rPr>
              <w:t>5</w:t>
            </w:r>
          </w:p>
        </w:tc>
        <w:tc>
          <w:tcPr>
            <w:tcW w:w="2952" w:type="dxa"/>
          </w:tcPr>
          <w:p w14:paraId="47D7A199" w14:textId="77777777" w:rsidR="00974FE8" w:rsidRPr="00EF5447" w:rsidRDefault="00974FE8" w:rsidP="00061796">
            <w:pPr>
              <w:pStyle w:val="TAC"/>
              <w:rPr>
                <w:lang w:eastAsia="ko-KR"/>
              </w:rPr>
            </w:pPr>
            <w:r>
              <w:rPr>
                <w:rFonts w:cs="Arial"/>
                <w:lang w:eastAsia="zh-CN"/>
              </w:rPr>
              <w:t>0.3</w:t>
            </w:r>
          </w:p>
        </w:tc>
      </w:tr>
      <w:tr w:rsidR="00974FE8" w:rsidRPr="00EF5447" w14:paraId="195F3CF1" w14:textId="77777777" w:rsidTr="00061796">
        <w:trPr>
          <w:trHeight w:val="187"/>
          <w:jc w:val="center"/>
        </w:trPr>
        <w:tc>
          <w:tcPr>
            <w:tcW w:w="2336" w:type="dxa"/>
            <w:tcBorders>
              <w:top w:val="nil"/>
              <w:bottom w:val="nil"/>
            </w:tcBorders>
            <w:shd w:val="clear" w:color="auto" w:fill="auto"/>
          </w:tcPr>
          <w:p w14:paraId="009FAB99" w14:textId="77777777" w:rsidR="00974FE8" w:rsidRPr="00EF5447" w:rsidRDefault="00974FE8" w:rsidP="00061796">
            <w:pPr>
              <w:pStyle w:val="TAC"/>
            </w:pPr>
          </w:p>
        </w:tc>
        <w:tc>
          <w:tcPr>
            <w:tcW w:w="2952" w:type="dxa"/>
          </w:tcPr>
          <w:p w14:paraId="0886C9CD" w14:textId="77777777" w:rsidR="00974FE8" w:rsidRPr="00EF5447" w:rsidRDefault="00974FE8" w:rsidP="00061796">
            <w:pPr>
              <w:pStyle w:val="TAC"/>
              <w:rPr>
                <w:lang w:eastAsia="ko-KR"/>
              </w:rPr>
            </w:pPr>
            <w:r>
              <w:rPr>
                <w:rFonts w:cs="Arial"/>
                <w:lang w:eastAsia="zh-CN"/>
              </w:rPr>
              <w:t>7</w:t>
            </w:r>
          </w:p>
        </w:tc>
        <w:tc>
          <w:tcPr>
            <w:tcW w:w="2952" w:type="dxa"/>
          </w:tcPr>
          <w:p w14:paraId="35F88050" w14:textId="77777777" w:rsidR="00974FE8" w:rsidRPr="00EF5447" w:rsidRDefault="00974FE8" w:rsidP="00061796">
            <w:pPr>
              <w:pStyle w:val="TAC"/>
              <w:rPr>
                <w:lang w:eastAsia="ko-KR"/>
              </w:rPr>
            </w:pPr>
            <w:r>
              <w:rPr>
                <w:rFonts w:cs="Arial"/>
                <w:lang w:eastAsia="zh-CN"/>
              </w:rPr>
              <w:t>0.5</w:t>
            </w:r>
          </w:p>
        </w:tc>
      </w:tr>
      <w:tr w:rsidR="00974FE8" w:rsidRPr="00EF5447" w14:paraId="7476B8E6" w14:textId="77777777" w:rsidTr="00061796">
        <w:trPr>
          <w:trHeight w:val="187"/>
          <w:jc w:val="center"/>
        </w:trPr>
        <w:tc>
          <w:tcPr>
            <w:tcW w:w="2336" w:type="dxa"/>
            <w:tcBorders>
              <w:top w:val="nil"/>
              <w:bottom w:val="nil"/>
            </w:tcBorders>
            <w:shd w:val="clear" w:color="auto" w:fill="auto"/>
          </w:tcPr>
          <w:p w14:paraId="75B1AA70" w14:textId="77777777" w:rsidR="00974FE8" w:rsidRPr="00EF5447" w:rsidRDefault="00974FE8" w:rsidP="00061796">
            <w:pPr>
              <w:pStyle w:val="TAC"/>
            </w:pPr>
          </w:p>
        </w:tc>
        <w:tc>
          <w:tcPr>
            <w:tcW w:w="2952" w:type="dxa"/>
          </w:tcPr>
          <w:p w14:paraId="3BE47011" w14:textId="77777777" w:rsidR="00974FE8" w:rsidRPr="00EF5447" w:rsidRDefault="00974FE8" w:rsidP="00061796">
            <w:pPr>
              <w:pStyle w:val="TAC"/>
              <w:rPr>
                <w:lang w:eastAsia="ko-KR"/>
              </w:rPr>
            </w:pPr>
            <w:r>
              <w:rPr>
                <w:rFonts w:cs="Arial" w:hint="eastAsia"/>
                <w:lang w:eastAsia="zh-CN"/>
              </w:rPr>
              <w:t>6</w:t>
            </w:r>
            <w:r>
              <w:rPr>
                <w:rFonts w:cs="Arial"/>
                <w:lang w:eastAsia="zh-CN"/>
              </w:rPr>
              <w:t>6</w:t>
            </w:r>
          </w:p>
        </w:tc>
        <w:tc>
          <w:tcPr>
            <w:tcW w:w="2952" w:type="dxa"/>
          </w:tcPr>
          <w:p w14:paraId="45AC0CE0" w14:textId="77777777" w:rsidR="00974FE8" w:rsidRPr="00EF5447" w:rsidRDefault="00974FE8" w:rsidP="00061796">
            <w:pPr>
              <w:pStyle w:val="TAC"/>
              <w:rPr>
                <w:lang w:eastAsia="ko-KR"/>
              </w:rPr>
            </w:pPr>
            <w:r>
              <w:rPr>
                <w:rFonts w:cs="Arial"/>
                <w:lang w:eastAsia="zh-CN"/>
              </w:rPr>
              <w:t>0.5</w:t>
            </w:r>
          </w:p>
        </w:tc>
      </w:tr>
      <w:tr w:rsidR="00974FE8" w:rsidRPr="00EF5447" w14:paraId="2619CE04" w14:textId="77777777" w:rsidTr="00061796">
        <w:trPr>
          <w:trHeight w:val="187"/>
          <w:jc w:val="center"/>
        </w:trPr>
        <w:tc>
          <w:tcPr>
            <w:tcW w:w="2336" w:type="dxa"/>
            <w:tcBorders>
              <w:top w:val="nil"/>
              <w:bottom w:val="single" w:sz="4" w:space="0" w:color="auto"/>
            </w:tcBorders>
            <w:shd w:val="clear" w:color="auto" w:fill="auto"/>
          </w:tcPr>
          <w:p w14:paraId="09A0535B" w14:textId="77777777" w:rsidR="00974FE8" w:rsidRPr="00EF5447" w:rsidRDefault="00974FE8" w:rsidP="00061796">
            <w:pPr>
              <w:pStyle w:val="TAC"/>
            </w:pPr>
          </w:p>
        </w:tc>
        <w:tc>
          <w:tcPr>
            <w:tcW w:w="2952" w:type="dxa"/>
          </w:tcPr>
          <w:p w14:paraId="66AA9103" w14:textId="77777777" w:rsidR="00974FE8" w:rsidRPr="00EF5447" w:rsidRDefault="00974FE8" w:rsidP="00061796">
            <w:pPr>
              <w:pStyle w:val="TAC"/>
              <w:rPr>
                <w:lang w:eastAsia="ko-KR"/>
              </w:rPr>
            </w:pPr>
            <w:r>
              <w:rPr>
                <w:rFonts w:cs="Arial"/>
                <w:lang w:eastAsia="zh-CN"/>
              </w:rPr>
              <w:t>n7</w:t>
            </w:r>
          </w:p>
        </w:tc>
        <w:tc>
          <w:tcPr>
            <w:tcW w:w="2952" w:type="dxa"/>
          </w:tcPr>
          <w:p w14:paraId="388A20D1" w14:textId="77777777" w:rsidR="00974FE8" w:rsidRPr="00EF5447" w:rsidRDefault="00974FE8" w:rsidP="00061796">
            <w:pPr>
              <w:pStyle w:val="TAC"/>
              <w:rPr>
                <w:lang w:eastAsia="ko-KR"/>
              </w:rPr>
            </w:pPr>
            <w:r>
              <w:rPr>
                <w:rFonts w:cs="Arial"/>
                <w:lang w:eastAsia="zh-CN"/>
              </w:rPr>
              <w:t>0.5</w:t>
            </w:r>
          </w:p>
        </w:tc>
      </w:tr>
      <w:tr w:rsidR="00974FE8" w:rsidRPr="00EF5447" w14:paraId="1DB8C2C9" w14:textId="77777777" w:rsidTr="00061796">
        <w:trPr>
          <w:trHeight w:val="187"/>
          <w:jc w:val="center"/>
        </w:trPr>
        <w:tc>
          <w:tcPr>
            <w:tcW w:w="2336" w:type="dxa"/>
            <w:tcBorders>
              <w:top w:val="nil"/>
              <w:bottom w:val="nil"/>
            </w:tcBorders>
            <w:shd w:val="clear" w:color="auto" w:fill="auto"/>
          </w:tcPr>
          <w:p w14:paraId="47012BFF" w14:textId="77777777" w:rsidR="00974FE8" w:rsidRPr="00EF5447" w:rsidRDefault="00974FE8" w:rsidP="00061796">
            <w:pPr>
              <w:pStyle w:val="TAC"/>
            </w:pPr>
            <w:r w:rsidRPr="00990C01">
              <w:t>DC_5-7-66_n66</w:t>
            </w:r>
          </w:p>
        </w:tc>
        <w:tc>
          <w:tcPr>
            <w:tcW w:w="2952" w:type="dxa"/>
          </w:tcPr>
          <w:p w14:paraId="1301A67D" w14:textId="77777777" w:rsidR="00974FE8" w:rsidRPr="00EF5447" w:rsidRDefault="00974FE8" w:rsidP="00061796">
            <w:pPr>
              <w:pStyle w:val="TAC"/>
              <w:rPr>
                <w:lang w:eastAsia="ko-KR"/>
              </w:rPr>
            </w:pPr>
            <w:r w:rsidRPr="00990C01">
              <w:t>5</w:t>
            </w:r>
          </w:p>
        </w:tc>
        <w:tc>
          <w:tcPr>
            <w:tcW w:w="2952" w:type="dxa"/>
          </w:tcPr>
          <w:p w14:paraId="415CBC83" w14:textId="77777777" w:rsidR="00974FE8" w:rsidRPr="00EF5447" w:rsidRDefault="00974FE8" w:rsidP="00061796">
            <w:pPr>
              <w:pStyle w:val="TAC"/>
              <w:rPr>
                <w:lang w:eastAsia="ko-KR"/>
              </w:rPr>
            </w:pPr>
            <w:r w:rsidRPr="00990C01">
              <w:rPr>
                <w:rFonts w:cs="Arial" w:hint="eastAsia"/>
                <w:lang w:eastAsia="zh-CN"/>
              </w:rPr>
              <w:t>0.3</w:t>
            </w:r>
          </w:p>
        </w:tc>
      </w:tr>
      <w:tr w:rsidR="00974FE8" w:rsidRPr="00EF5447" w14:paraId="163838A1" w14:textId="77777777" w:rsidTr="00061796">
        <w:trPr>
          <w:trHeight w:val="187"/>
          <w:jc w:val="center"/>
        </w:trPr>
        <w:tc>
          <w:tcPr>
            <w:tcW w:w="2336" w:type="dxa"/>
            <w:tcBorders>
              <w:top w:val="nil"/>
              <w:bottom w:val="nil"/>
            </w:tcBorders>
            <w:shd w:val="clear" w:color="auto" w:fill="auto"/>
          </w:tcPr>
          <w:p w14:paraId="541560A6" w14:textId="77777777" w:rsidR="00974FE8" w:rsidRPr="00EF5447" w:rsidRDefault="00974FE8" w:rsidP="00061796">
            <w:pPr>
              <w:pStyle w:val="TAC"/>
            </w:pPr>
          </w:p>
        </w:tc>
        <w:tc>
          <w:tcPr>
            <w:tcW w:w="2952" w:type="dxa"/>
          </w:tcPr>
          <w:p w14:paraId="5329B305" w14:textId="77777777" w:rsidR="00974FE8" w:rsidRPr="00EF5447" w:rsidRDefault="00974FE8" w:rsidP="00061796">
            <w:pPr>
              <w:pStyle w:val="TAC"/>
              <w:rPr>
                <w:lang w:eastAsia="ko-KR"/>
              </w:rPr>
            </w:pPr>
            <w:r w:rsidRPr="00990C01">
              <w:t>7</w:t>
            </w:r>
          </w:p>
        </w:tc>
        <w:tc>
          <w:tcPr>
            <w:tcW w:w="2952" w:type="dxa"/>
          </w:tcPr>
          <w:p w14:paraId="01C5A42E" w14:textId="77777777" w:rsidR="00974FE8" w:rsidRPr="00EF5447" w:rsidRDefault="00974FE8" w:rsidP="00061796">
            <w:pPr>
              <w:pStyle w:val="TAC"/>
              <w:rPr>
                <w:lang w:eastAsia="ko-KR"/>
              </w:rPr>
            </w:pPr>
            <w:r w:rsidRPr="00990C01">
              <w:rPr>
                <w:rFonts w:cs="Arial" w:hint="eastAsia"/>
                <w:lang w:eastAsia="zh-CN"/>
              </w:rPr>
              <w:t>0.5</w:t>
            </w:r>
          </w:p>
        </w:tc>
      </w:tr>
      <w:tr w:rsidR="00974FE8" w:rsidRPr="00EF5447" w14:paraId="06B45593" w14:textId="77777777" w:rsidTr="00061796">
        <w:trPr>
          <w:trHeight w:val="187"/>
          <w:jc w:val="center"/>
        </w:trPr>
        <w:tc>
          <w:tcPr>
            <w:tcW w:w="2336" w:type="dxa"/>
            <w:tcBorders>
              <w:top w:val="nil"/>
              <w:bottom w:val="nil"/>
            </w:tcBorders>
            <w:shd w:val="clear" w:color="auto" w:fill="auto"/>
          </w:tcPr>
          <w:p w14:paraId="05E129A6" w14:textId="77777777" w:rsidR="00974FE8" w:rsidRPr="00EF5447" w:rsidRDefault="00974FE8" w:rsidP="00061796">
            <w:pPr>
              <w:pStyle w:val="TAC"/>
            </w:pPr>
          </w:p>
        </w:tc>
        <w:tc>
          <w:tcPr>
            <w:tcW w:w="2952" w:type="dxa"/>
          </w:tcPr>
          <w:p w14:paraId="2A076F6B" w14:textId="77777777" w:rsidR="00974FE8" w:rsidRPr="00EF5447" w:rsidRDefault="00974FE8" w:rsidP="00061796">
            <w:pPr>
              <w:pStyle w:val="TAC"/>
              <w:rPr>
                <w:lang w:eastAsia="ko-KR"/>
              </w:rPr>
            </w:pPr>
            <w:r w:rsidRPr="00990C01">
              <w:t>66</w:t>
            </w:r>
          </w:p>
        </w:tc>
        <w:tc>
          <w:tcPr>
            <w:tcW w:w="2952" w:type="dxa"/>
            <w:tcBorders>
              <w:bottom w:val="nil"/>
            </w:tcBorders>
          </w:tcPr>
          <w:p w14:paraId="7A4A127E" w14:textId="77777777" w:rsidR="00974FE8" w:rsidRPr="00EF5447" w:rsidRDefault="00974FE8" w:rsidP="00061796">
            <w:pPr>
              <w:pStyle w:val="TAC"/>
              <w:rPr>
                <w:lang w:eastAsia="ko-KR"/>
              </w:rPr>
            </w:pPr>
            <w:r w:rsidRPr="00990C01">
              <w:rPr>
                <w:rFonts w:cs="Arial" w:hint="eastAsia"/>
                <w:lang w:eastAsia="zh-CN"/>
              </w:rPr>
              <w:t>0.5</w:t>
            </w:r>
          </w:p>
        </w:tc>
      </w:tr>
      <w:tr w:rsidR="00974FE8" w:rsidRPr="00EF5447" w14:paraId="5F76808B" w14:textId="77777777" w:rsidTr="00061796">
        <w:trPr>
          <w:trHeight w:val="187"/>
          <w:jc w:val="center"/>
        </w:trPr>
        <w:tc>
          <w:tcPr>
            <w:tcW w:w="2336" w:type="dxa"/>
            <w:tcBorders>
              <w:top w:val="nil"/>
              <w:bottom w:val="single" w:sz="4" w:space="0" w:color="auto"/>
            </w:tcBorders>
            <w:shd w:val="clear" w:color="auto" w:fill="auto"/>
          </w:tcPr>
          <w:p w14:paraId="4F43AE29" w14:textId="77777777" w:rsidR="00974FE8" w:rsidRPr="00EF5447" w:rsidRDefault="00974FE8" w:rsidP="00061796">
            <w:pPr>
              <w:pStyle w:val="TAC"/>
            </w:pPr>
          </w:p>
        </w:tc>
        <w:tc>
          <w:tcPr>
            <w:tcW w:w="2952" w:type="dxa"/>
          </w:tcPr>
          <w:p w14:paraId="727D38DA" w14:textId="77777777" w:rsidR="00974FE8" w:rsidRPr="00EF5447" w:rsidRDefault="00974FE8" w:rsidP="00061796">
            <w:pPr>
              <w:pStyle w:val="TAC"/>
              <w:rPr>
                <w:lang w:eastAsia="ko-KR"/>
              </w:rPr>
            </w:pPr>
            <w:r w:rsidRPr="00990C01">
              <w:t>n66</w:t>
            </w:r>
          </w:p>
        </w:tc>
        <w:tc>
          <w:tcPr>
            <w:tcW w:w="2952" w:type="dxa"/>
            <w:tcBorders>
              <w:top w:val="nil"/>
            </w:tcBorders>
          </w:tcPr>
          <w:p w14:paraId="48FAFADB" w14:textId="77777777" w:rsidR="00974FE8" w:rsidRPr="00EF5447" w:rsidRDefault="00974FE8" w:rsidP="00061796">
            <w:pPr>
              <w:pStyle w:val="TAC"/>
              <w:rPr>
                <w:lang w:eastAsia="ko-KR"/>
              </w:rPr>
            </w:pPr>
          </w:p>
        </w:tc>
      </w:tr>
      <w:tr w:rsidR="00974FE8" w:rsidRPr="00EF5447" w14:paraId="42A80E78" w14:textId="77777777" w:rsidTr="00061796">
        <w:trPr>
          <w:trHeight w:val="187"/>
          <w:jc w:val="center"/>
        </w:trPr>
        <w:tc>
          <w:tcPr>
            <w:tcW w:w="2336" w:type="dxa"/>
            <w:tcBorders>
              <w:bottom w:val="nil"/>
            </w:tcBorders>
            <w:shd w:val="clear" w:color="auto" w:fill="auto"/>
          </w:tcPr>
          <w:p w14:paraId="602E3E4B" w14:textId="77777777" w:rsidR="00974FE8" w:rsidRPr="00EF5447" w:rsidRDefault="00974FE8" w:rsidP="00061796">
            <w:pPr>
              <w:pStyle w:val="TAC"/>
            </w:pPr>
            <w:r w:rsidRPr="00EF5447">
              <w:t>DC_5-48_(n)12</w:t>
            </w:r>
          </w:p>
        </w:tc>
        <w:tc>
          <w:tcPr>
            <w:tcW w:w="2952" w:type="dxa"/>
          </w:tcPr>
          <w:p w14:paraId="6918AF5E" w14:textId="77777777" w:rsidR="00974FE8" w:rsidRPr="00EF5447" w:rsidRDefault="00974FE8" w:rsidP="00061796">
            <w:pPr>
              <w:pStyle w:val="TAC"/>
              <w:rPr>
                <w:lang w:eastAsia="ko-KR"/>
              </w:rPr>
            </w:pPr>
            <w:r w:rsidRPr="00EF5447">
              <w:rPr>
                <w:lang w:eastAsia="zh-CN"/>
              </w:rPr>
              <w:t>5</w:t>
            </w:r>
          </w:p>
        </w:tc>
        <w:tc>
          <w:tcPr>
            <w:tcW w:w="2952" w:type="dxa"/>
          </w:tcPr>
          <w:p w14:paraId="730C871B" w14:textId="77777777" w:rsidR="00974FE8" w:rsidRPr="00EF5447" w:rsidRDefault="00974FE8" w:rsidP="00061796">
            <w:pPr>
              <w:pStyle w:val="TAC"/>
              <w:rPr>
                <w:lang w:eastAsia="ko-KR"/>
              </w:rPr>
            </w:pPr>
            <w:r w:rsidRPr="00EF5447">
              <w:rPr>
                <w:lang w:eastAsia="zh-CN"/>
              </w:rPr>
              <w:t>0.8</w:t>
            </w:r>
          </w:p>
        </w:tc>
      </w:tr>
      <w:tr w:rsidR="00974FE8" w:rsidRPr="00EF5447" w14:paraId="665DB548" w14:textId="77777777" w:rsidTr="00061796">
        <w:trPr>
          <w:trHeight w:val="187"/>
          <w:jc w:val="center"/>
        </w:trPr>
        <w:tc>
          <w:tcPr>
            <w:tcW w:w="2336" w:type="dxa"/>
            <w:tcBorders>
              <w:top w:val="nil"/>
              <w:bottom w:val="nil"/>
            </w:tcBorders>
            <w:shd w:val="clear" w:color="auto" w:fill="auto"/>
          </w:tcPr>
          <w:p w14:paraId="443FEE94" w14:textId="77777777" w:rsidR="00974FE8" w:rsidRPr="00EF5447" w:rsidRDefault="00974FE8" w:rsidP="00061796">
            <w:pPr>
              <w:pStyle w:val="TAC"/>
            </w:pPr>
          </w:p>
        </w:tc>
        <w:tc>
          <w:tcPr>
            <w:tcW w:w="2952" w:type="dxa"/>
          </w:tcPr>
          <w:p w14:paraId="63B08D90" w14:textId="77777777" w:rsidR="00974FE8" w:rsidRPr="00EF5447" w:rsidRDefault="00974FE8" w:rsidP="00061796">
            <w:pPr>
              <w:pStyle w:val="TAC"/>
              <w:rPr>
                <w:lang w:eastAsia="ko-KR"/>
              </w:rPr>
            </w:pPr>
            <w:r w:rsidRPr="00EF5447">
              <w:rPr>
                <w:lang w:eastAsia="zh-CN"/>
              </w:rPr>
              <w:t>12</w:t>
            </w:r>
          </w:p>
        </w:tc>
        <w:tc>
          <w:tcPr>
            <w:tcW w:w="2952" w:type="dxa"/>
          </w:tcPr>
          <w:p w14:paraId="0733B970" w14:textId="77777777" w:rsidR="00974FE8" w:rsidRPr="00EF5447" w:rsidRDefault="00974FE8" w:rsidP="00061796">
            <w:pPr>
              <w:pStyle w:val="TAC"/>
              <w:rPr>
                <w:lang w:eastAsia="ko-KR"/>
              </w:rPr>
            </w:pPr>
            <w:r w:rsidRPr="00EF5447">
              <w:rPr>
                <w:lang w:eastAsia="zh-CN"/>
              </w:rPr>
              <w:t>0.4</w:t>
            </w:r>
          </w:p>
        </w:tc>
      </w:tr>
      <w:tr w:rsidR="00974FE8" w:rsidRPr="00EF5447" w14:paraId="7BE81D47" w14:textId="77777777" w:rsidTr="00061796">
        <w:trPr>
          <w:trHeight w:val="187"/>
          <w:jc w:val="center"/>
        </w:trPr>
        <w:tc>
          <w:tcPr>
            <w:tcW w:w="2336" w:type="dxa"/>
            <w:tcBorders>
              <w:top w:val="nil"/>
              <w:bottom w:val="nil"/>
            </w:tcBorders>
            <w:shd w:val="clear" w:color="auto" w:fill="auto"/>
          </w:tcPr>
          <w:p w14:paraId="340082D1" w14:textId="77777777" w:rsidR="00974FE8" w:rsidRPr="00EF5447" w:rsidRDefault="00974FE8" w:rsidP="00061796">
            <w:pPr>
              <w:pStyle w:val="TAC"/>
            </w:pPr>
          </w:p>
        </w:tc>
        <w:tc>
          <w:tcPr>
            <w:tcW w:w="2952" w:type="dxa"/>
          </w:tcPr>
          <w:p w14:paraId="12A768D7" w14:textId="77777777" w:rsidR="00974FE8" w:rsidRPr="00EF5447" w:rsidRDefault="00974FE8" w:rsidP="00061796">
            <w:pPr>
              <w:pStyle w:val="TAC"/>
              <w:rPr>
                <w:lang w:eastAsia="ko-KR"/>
              </w:rPr>
            </w:pPr>
            <w:r w:rsidRPr="00EF5447">
              <w:rPr>
                <w:lang w:eastAsia="zh-CN"/>
              </w:rPr>
              <w:t>48</w:t>
            </w:r>
          </w:p>
        </w:tc>
        <w:tc>
          <w:tcPr>
            <w:tcW w:w="2952" w:type="dxa"/>
          </w:tcPr>
          <w:p w14:paraId="3B6DBC93" w14:textId="77777777" w:rsidR="00974FE8" w:rsidRPr="00EF5447" w:rsidRDefault="00974FE8" w:rsidP="00061796">
            <w:pPr>
              <w:pStyle w:val="TAC"/>
              <w:rPr>
                <w:lang w:eastAsia="ko-KR"/>
              </w:rPr>
            </w:pPr>
            <w:r w:rsidRPr="00EF5447">
              <w:rPr>
                <w:lang w:eastAsia="zh-CN"/>
              </w:rPr>
              <w:t>0.3</w:t>
            </w:r>
          </w:p>
        </w:tc>
      </w:tr>
      <w:tr w:rsidR="00974FE8" w:rsidRPr="00EF5447" w14:paraId="3448689C" w14:textId="77777777" w:rsidTr="00061796">
        <w:trPr>
          <w:trHeight w:val="187"/>
          <w:jc w:val="center"/>
        </w:trPr>
        <w:tc>
          <w:tcPr>
            <w:tcW w:w="2336" w:type="dxa"/>
            <w:tcBorders>
              <w:top w:val="nil"/>
              <w:bottom w:val="single" w:sz="4" w:space="0" w:color="auto"/>
            </w:tcBorders>
            <w:shd w:val="clear" w:color="auto" w:fill="auto"/>
          </w:tcPr>
          <w:p w14:paraId="12B830BF" w14:textId="77777777" w:rsidR="00974FE8" w:rsidRPr="00EF5447" w:rsidRDefault="00974FE8" w:rsidP="00061796">
            <w:pPr>
              <w:pStyle w:val="TAC"/>
            </w:pPr>
          </w:p>
        </w:tc>
        <w:tc>
          <w:tcPr>
            <w:tcW w:w="2952" w:type="dxa"/>
          </w:tcPr>
          <w:p w14:paraId="3F32BDEB" w14:textId="77777777" w:rsidR="00974FE8" w:rsidRPr="00EF5447" w:rsidRDefault="00974FE8" w:rsidP="00061796">
            <w:pPr>
              <w:pStyle w:val="TAC"/>
              <w:rPr>
                <w:lang w:eastAsia="ko-KR"/>
              </w:rPr>
            </w:pPr>
            <w:r w:rsidRPr="00EF5447">
              <w:rPr>
                <w:lang w:eastAsia="zh-CN"/>
              </w:rPr>
              <w:t>n12</w:t>
            </w:r>
          </w:p>
        </w:tc>
        <w:tc>
          <w:tcPr>
            <w:tcW w:w="2952" w:type="dxa"/>
          </w:tcPr>
          <w:p w14:paraId="18ACB27F" w14:textId="77777777" w:rsidR="00974FE8" w:rsidRPr="00EF5447" w:rsidRDefault="00974FE8" w:rsidP="00061796">
            <w:pPr>
              <w:pStyle w:val="TAC"/>
              <w:rPr>
                <w:lang w:eastAsia="ko-KR"/>
              </w:rPr>
            </w:pPr>
            <w:r w:rsidRPr="00EF5447">
              <w:rPr>
                <w:lang w:eastAsia="zh-CN"/>
              </w:rPr>
              <w:t>0.8</w:t>
            </w:r>
          </w:p>
        </w:tc>
      </w:tr>
      <w:tr w:rsidR="00974FE8" w:rsidRPr="00EF5447" w14:paraId="339315A2" w14:textId="77777777" w:rsidTr="00061796">
        <w:trPr>
          <w:trHeight w:val="187"/>
          <w:jc w:val="center"/>
        </w:trPr>
        <w:tc>
          <w:tcPr>
            <w:tcW w:w="2336" w:type="dxa"/>
            <w:tcBorders>
              <w:bottom w:val="nil"/>
            </w:tcBorders>
            <w:shd w:val="clear" w:color="auto" w:fill="auto"/>
          </w:tcPr>
          <w:p w14:paraId="58E20488" w14:textId="77777777" w:rsidR="00974FE8" w:rsidRPr="00EF5447" w:rsidRDefault="00974FE8" w:rsidP="00061796">
            <w:pPr>
              <w:pStyle w:val="TAC"/>
            </w:pPr>
            <w:r w:rsidRPr="00EF5447">
              <w:t>DC_5-48-66_n12</w:t>
            </w:r>
          </w:p>
        </w:tc>
        <w:tc>
          <w:tcPr>
            <w:tcW w:w="2952" w:type="dxa"/>
          </w:tcPr>
          <w:p w14:paraId="71D4C9C4" w14:textId="77777777" w:rsidR="00974FE8" w:rsidRPr="00EF5447" w:rsidRDefault="00974FE8" w:rsidP="00061796">
            <w:pPr>
              <w:pStyle w:val="TAC"/>
              <w:rPr>
                <w:lang w:eastAsia="ko-KR"/>
              </w:rPr>
            </w:pPr>
            <w:r w:rsidRPr="00EF5447">
              <w:rPr>
                <w:lang w:eastAsia="zh-CN"/>
              </w:rPr>
              <w:t>5</w:t>
            </w:r>
          </w:p>
        </w:tc>
        <w:tc>
          <w:tcPr>
            <w:tcW w:w="2952" w:type="dxa"/>
          </w:tcPr>
          <w:p w14:paraId="0B4D67C8" w14:textId="77777777" w:rsidR="00974FE8" w:rsidRPr="00EF5447" w:rsidRDefault="00974FE8" w:rsidP="00061796">
            <w:pPr>
              <w:pStyle w:val="TAC"/>
              <w:rPr>
                <w:lang w:eastAsia="ko-KR"/>
              </w:rPr>
            </w:pPr>
            <w:r w:rsidRPr="00EF5447">
              <w:rPr>
                <w:lang w:eastAsia="zh-CN"/>
              </w:rPr>
              <w:t>0.8</w:t>
            </w:r>
          </w:p>
        </w:tc>
      </w:tr>
      <w:tr w:rsidR="00974FE8" w:rsidRPr="00EF5447" w14:paraId="0A680C14" w14:textId="77777777" w:rsidTr="00061796">
        <w:trPr>
          <w:trHeight w:val="187"/>
          <w:jc w:val="center"/>
        </w:trPr>
        <w:tc>
          <w:tcPr>
            <w:tcW w:w="2336" w:type="dxa"/>
            <w:tcBorders>
              <w:top w:val="nil"/>
              <w:bottom w:val="nil"/>
            </w:tcBorders>
            <w:shd w:val="clear" w:color="auto" w:fill="auto"/>
          </w:tcPr>
          <w:p w14:paraId="2CB1C79D" w14:textId="77777777" w:rsidR="00974FE8" w:rsidRPr="00EF5447" w:rsidRDefault="00974FE8" w:rsidP="00061796">
            <w:pPr>
              <w:pStyle w:val="TAC"/>
            </w:pPr>
          </w:p>
        </w:tc>
        <w:tc>
          <w:tcPr>
            <w:tcW w:w="2952" w:type="dxa"/>
          </w:tcPr>
          <w:p w14:paraId="3B438AC2" w14:textId="77777777" w:rsidR="00974FE8" w:rsidRPr="00EF5447" w:rsidRDefault="00974FE8" w:rsidP="00061796">
            <w:pPr>
              <w:pStyle w:val="TAC"/>
              <w:rPr>
                <w:lang w:eastAsia="ko-KR"/>
              </w:rPr>
            </w:pPr>
            <w:r w:rsidRPr="00EF5447">
              <w:rPr>
                <w:lang w:eastAsia="zh-CN"/>
              </w:rPr>
              <w:t>48</w:t>
            </w:r>
          </w:p>
        </w:tc>
        <w:tc>
          <w:tcPr>
            <w:tcW w:w="2952" w:type="dxa"/>
          </w:tcPr>
          <w:p w14:paraId="292EFB36" w14:textId="77777777" w:rsidR="00974FE8" w:rsidRPr="00EF5447" w:rsidRDefault="00974FE8" w:rsidP="00061796">
            <w:pPr>
              <w:pStyle w:val="TAC"/>
              <w:rPr>
                <w:lang w:eastAsia="ko-KR"/>
              </w:rPr>
            </w:pPr>
            <w:r w:rsidRPr="00EF5447">
              <w:rPr>
                <w:lang w:eastAsia="zh-CN"/>
              </w:rPr>
              <w:t>0.8</w:t>
            </w:r>
          </w:p>
        </w:tc>
      </w:tr>
      <w:tr w:rsidR="00974FE8" w:rsidRPr="00EF5447" w14:paraId="3AA10CDA" w14:textId="77777777" w:rsidTr="00061796">
        <w:trPr>
          <w:trHeight w:val="187"/>
          <w:jc w:val="center"/>
        </w:trPr>
        <w:tc>
          <w:tcPr>
            <w:tcW w:w="2336" w:type="dxa"/>
            <w:tcBorders>
              <w:top w:val="nil"/>
              <w:bottom w:val="nil"/>
            </w:tcBorders>
            <w:shd w:val="clear" w:color="auto" w:fill="auto"/>
          </w:tcPr>
          <w:p w14:paraId="54A41D5A" w14:textId="77777777" w:rsidR="00974FE8" w:rsidRPr="00EF5447" w:rsidRDefault="00974FE8" w:rsidP="00061796">
            <w:pPr>
              <w:pStyle w:val="TAC"/>
            </w:pPr>
          </w:p>
        </w:tc>
        <w:tc>
          <w:tcPr>
            <w:tcW w:w="2952" w:type="dxa"/>
          </w:tcPr>
          <w:p w14:paraId="3706E77A" w14:textId="77777777" w:rsidR="00974FE8" w:rsidRPr="00EF5447" w:rsidRDefault="00974FE8" w:rsidP="00061796">
            <w:pPr>
              <w:pStyle w:val="TAC"/>
              <w:rPr>
                <w:lang w:eastAsia="ko-KR"/>
              </w:rPr>
            </w:pPr>
            <w:r w:rsidRPr="00EF5447">
              <w:rPr>
                <w:lang w:eastAsia="zh-CN"/>
              </w:rPr>
              <w:t>66</w:t>
            </w:r>
          </w:p>
        </w:tc>
        <w:tc>
          <w:tcPr>
            <w:tcW w:w="2952" w:type="dxa"/>
          </w:tcPr>
          <w:p w14:paraId="1EEB0EBC" w14:textId="77777777" w:rsidR="00974FE8" w:rsidRPr="00EF5447" w:rsidRDefault="00974FE8" w:rsidP="00061796">
            <w:pPr>
              <w:pStyle w:val="TAC"/>
              <w:rPr>
                <w:lang w:eastAsia="ko-KR"/>
              </w:rPr>
            </w:pPr>
            <w:r w:rsidRPr="00EF5447">
              <w:rPr>
                <w:lang w:eastAsia="zh-CN"/>
              </w:rPr>
              <w:t>0.6</w:t>
            </w:r>
          </w:p>
        </w:tc>
      </w:tr>
      <w:tr w:rsidR="00974FE8" w:rsidRPr="00EF5447" w14:paraId="65E2BCFF" w14:textId="77777777" w:rsidTr="00061796">
        <w:trPr>
          <w:trHeight w:val="187"/>
          <w:jc w:val="center"/>
        </w:trPr>
        <w:tc>
          <w:tcPr>
            <w:tcW w:w="2336" w:type="dxa"/>
            <w:tcBorders>
              <w:top w:val="nil"/>
              <w:bottom w:val="single" w:sz="4" w:space="0" w:color="auto"/>
            </w:tcBorders>
            <w:shd w:val="clear" w:color="auto" w:fill="auto"/>
          </w:tcPr>
          <w:p w14:paraId="4F76D6C5" w14:textId="77777777" w:rsidR="00974FE8" w:rsidRPr="00EF5447" w:rsidRDefault="00974FE8" w:rsidP="00061796">
            <w:pPr>
              <w:pStyle w:val="TAC"/>
            </w:pPr>
          </w:p>
        </w:tc>
        <w:tc>
          <w:tcPr>
            <w:tcW w:w="2952" w:type="dxa"/>
          </w:tcPr>
          <w:p w14:paraId="1D1A19A9" w14:textId="77777777" w:rsidR="00974FE8" w:rsidRPr="00EF5447" w:rsidRDefault="00974FE8" w:rsidP="00061796">
            <w:pPr>
              <w:pStyle w:val="TAC"/>
              <w:rPr>
                <w:lang w:eastAsia="ko-KR"/>
              </w:rPr>
            </w:pPr>
            <w:r w:rsidRPr="00EF5447">
              <w:rPr>
                <w:lang w:eastAsia="zh-CN"/>
              </w:rPr>
              <w:t>n12</w:t>
            </w:r>
          </w:p>
        </w:tc>
        <w:tc>
          <w:tcPr>
            <w:tcW w:w="2952" w:type="dxa"/>
          </w:tcPr>
          <w:p w14:paraId="0D5736EC" w14:textId="77777777" w:rsidR="00974FE8" w:rsidRPr="00EF5447" w:rsidRDefault="00974FE8" w:rsidP="00061796">
            <w:pPr>
              <w:pStyle w:val="TAC"/>
              <w:rPr>
                <w:lang w:eastAsia="ko-KR"/>
              </w:rPr>
            </w:pPr>
            <w:r w:rsidRPr="00EF5447">
              <w:rPr>
                <w:lang w:eastAsia="zh-CN"/>
              </w:rPr>
              <w:t>0.4</w:t>
            </w:r>
          </w:p>
        </w:tc>
      </w:tr>
      <w:tr w:rsidR="00974FE8" w:rsidRPr="00EF5447" w14:paraId="583EDFAE" w14:textId="77777777" w:rsidTr="00061796">
        <w:trPr>
          <w:trHeight w:val="187"/>
          <w:jc w:val="center"/>
        </w:trPr>
        <w:tc>
          <w:tcPr>
            <w:tcW w:w="2336" w:type="dxa"/>
            <w:tcBorders>
              <w:bottom w:val="nil"/>
            </w:tcBorders>
            <w:shd w:val="clear" w:color="auto" w:fill="auto"/>
          </w:tcPr>
          <w:p w14:paraId="4679647E" w14:textId="77777777" w:rsidR="00974FE8" w:rsidRPr="00EF5447" w:rsidRDefault="00974FE8" w:rsidP="00061796">
            <w:pPr>
              <w:pStyle w:val="TAC"/>
            </w:pPr>
            <w:r w:rsidRPr="00EF5447">
              <w:rPr>
                <w:lang w:eastAsia="zh-CN"/>
              </w:rPr>
              <w:t>DC_5-48-66_n71</w:t>
            </w:r>
          </w:p>
        </w:tc>
        <w:tc>
          <w:tcPr>
            <w:tcW w:w="2952" w:type="dxa"/>
          </w:tcPr>
          <w:p w14:paraId="3A111828" w14:textId="77777777" w:rsidR="00974FE8" w:rsidRPr="00EF5447" w:rsidRDefault="00974FE8" w:rsidP="00061796">
            <w:pPr>
              <w:pStyle w:val="TAC"/>
              <w:rPr>
                <w:lang w:eastAsia="ko-KR"/>
              </w:rPr>
            </w:pPr>
            <w:r w:rsidRPr="00EF5447">
              <w:rPr>
                <w:lang w:eastAsia="zh-CN"/>
              </w:rPr>
              <w:t>5</w:t>
            </w:r>
          </w:p>
        </w:tc>
        <w:tc>
          <w:tcPr>
            <w:tcW w:w="2952" w:type="dxa"/>
          </w:tcPr>
          <w:p w14:paraId="3CD87CF7" w14:textId="77777777" w:rsidR="00974FE8" w:rsidRPr="00EF5447" w:rsidRDefault="00974FE8" w:rsidP="00061796">
            <w:pPr>
              <w:pStyle w:val="TAC"/>
              <w:rPr>
                <w:lang w:eastAsia="ko-KR"/>
              </w:rPr>
            </w:pPr>
            <w:r w:rsidRPr="00EF5447">
              <w:rPr>
                <w:lang w:eastAsia="zh-TW"/>
              </w:rPr>
              <w:t>0.5</w:t>
            </w:r>
          </w:p>
        </w:tc>
      </w:tr>
      <w:tr w:rsidR="00974FE8" w:rsidRPr="00EF5447" w14:paraId="3BFE900F" w14:textId="77777777" w:rsidTr="00061796">
        <w:trPr>
          <w:trHeight w:val="187"/>
          <w:jc w:val="center"/>
        </w:trPr>
        <w:tc>
          <w:tcPr>
            <w:tcW w:w="2336" w:type="dxa"/>
            <w:tcBorders>
              <w:top w:val="nil"/>
              <w:bottom w:val="nil"/>
            </w:tcBorders>
            <w:shd w:val="clear" w:color="auto" w:fill="auto"/>
          </w:tcPr>
          <w:p w14:paraId="7F17E8C7" w14:textId="77777777" w:rsidR="00974FE8" w:rsidRPr="00EF5447" w:rsidRDefault="00974FE8" w:rsidP="00061796">
            <w:pPr>
              <w:pStyle w:val="TAC"/>
            </w:pPr>
          </w:p>
        </w:tc>
        <w:tc>
          <w:tcPr>
            <w:tcW w:w="2952" w:type="dxa"/>
          </w:tcPr>
          <w:p w14:paraId="534A20F0" w14:textId="77777777" w:rsidR="00974FE8" w:rsidRPr="00EF5447" w:rsidRDefault="00974FE8" w:rsidP="00061796">
            <w:pPr>
              <w:pStyle w:val="TAC"/>
              <w:rPr>
                <w:lang w:eastAsia="ko-KR"/>
              </w:rPr>
            </w:pPr>
            <w:r w:rsidRPr="00EF5447">
              <w:rPr>
                <w:lang w:eastAsia="zh-CN"/>
              </w:rPr>
              <w:t>48</w:t>
            </w:r>
          </w:p>
        </w:tc>
        <w:tc>
          <w:tcPr>
            <w:tcW w:w="2952" w:type="dxa"/>
          </w:tcPr>
          <w:p w14:paraId="5DDE80C3" w14:textId="77777777" w:rsidR="00974FE8" w:rsidRPr="00EF5447" w:rsidRDefault="00974FE8" w:rsidP="00061796">
            <w:pPr>
              <w:pStyle w:val="TAC"/>
              <w:rPr>
                <w:lang w:eastAsia="ko-KR"/>
              </w:rPr>
            </w:pPr>
            <w:r w:rsidRPr="00EF5447">
              <w:rPr>
                <w:lang w:eastAsia="zh-TW"/>
              </w:rPr>
              <w:t>0.8</w:t>
            </w:r>
          </w:p>
        </w:tc>
      </w:tr>
      <w:tr w:rsidR="00974FE8" w:rsidRPr="00EF5447" w14:paraId="1CF09ED7" w14:textId="77777777" w:rsidTr="00061796">
        <w:trPr>
          <w:trHeight w:val="187"/>
          <w:jc w:val="center"/>
        </w:trPr>
        <w:tc>
          <w:tcPr>
            <w:tcW w:w="2336" w:type="dxa"/>
            <w:tcBorders>
              <w:top w:val="nil"/>
              <w:bottom w:val="nil"/>
            </w:tcBorders>
            <w:shd w:val="clear" w:color="auto" w:fill="auto"/>
          </w:tcPr>
          <w:p w14:paraId="2FE95369" w14:textId="77777777" w:rsidR="00974FE8" w:rsidRPr="00EF5447" w:rsidRDefault="00974FE8" w:rsidP="00061796">
            <w:pPr>
              <w:pStyle w:val="TAC"/>
            </w:pPr>
          </w:p>
        </w:tc>
        <w:tc>
          <w:tcPr>
            <w:tcW w:w="2952" w:type="dxa"/>
          </w:tcPr>
          <w:p w14:paraId="2531B352" w14:textId="77777777" w:rsidR="00974FE8" w:rsidRPr="00EF5447" w:rsidRDefault="00974FE8" w:rsidP="00061796">
            <w:pPr>
              <w:pStyle w:val="TAC"/>
              <w:rPr>
                <w:lang w:eastAsia="ko-KR"/>
              </w:rPr>
            </w:pPr>
            <w:r w:rsidRPr="00EF5447">
              <w:rPr>
                <w:lang w:eastAsia="zh-CN"/>
              </w:rPr>
              <w:t>66</w:t>
            </w:r>
          </w:p>
        </w:tc>
        <w:tc>
          <w:tcPr>
            <w:tcW w:w="2952" w:type="dxa"/>
          </w:tcPr>
          <w:p w14:paraId="7EB911E6" w14:textId="77777777" w:rsidR="00974FE8" w:rsidRPr="00EF5447" w:rsidRDefault="00974FE8" w:rsidP="00061796">
            <w:pPr>
              <w:pStyle w:val="TAC"/>
              <w:rPr>
                <w:lang w:eastAsia="ko-KR"/>
              </w:rPr>
            </w:pPr>
            <w:r w:rsidRPr="00EF5447">
              <w:rPr>
                <w:lang w:eastAsia="zh-TW"/>
              </w:rPr>
              <w:t>0.6</w:t>
            </w:r>
          </w:p>
        </w:tc>
      </w:tr>
      <w:tr w:rsidR="00974FE8" w:rsidRPr="00EF5447" w14:paraId="30B268EE" w14:textId="77777777" w:rsidTr="00061796">
        <w:trPr>
          <w:trHeight w:val="187"/>
          <w:jc w:val="center"/>
        </w:trPr>
        <w:tc>
          <w:tcPr>
            <w:tcW w:w="2336" w:type="dxa"/>
            <w:tcBorders>
              <w:top w:val="nil"/>
              <w:bottom w:val="single" w:sz="4" w:space="0" w:color="auto"/>
            </w:tcBorders>
            <w:shd w:val="clear" w:color="auto" w:fill="auto"/>
          </w:tcPr>
          <w:p w14:paraId="560A625D" w14:textId="77777777" w:rsidR="00974FE8" w:rsidRPr="00EF5447" w:rsidRDefault="00974FE8" w:rsidP="00061796">
            <w:pPr>
              <w:pStyle w:val="TAC"/>
            </w:pPr>
          </w:p>
        </w:tc>
        <w:tc>
          <w:tcPr>
            <w:tcW w:w="2952" w:type="dxa"/>
          </w:tcPr>
          <w:p w14:paraId="676C75D4" w14:textId="77777777" w:rsidR="00974FE8" w:rsidRPr="00EF5447" w:rsidRDefault="00974FE8" w:rsidP="00061796">
            <w:pPr>
              <w:pStyle w:val="TAC"/>
              <w:rPr>
                <w:lang w:eastAsia="ko-KR"/>
              </w:rPr>
            </w:pPr>
            <w:r w:rsidRPr="00EF5447">
              <w:rPr>
                <w:lang w:eastAsia="zh-CN"/>
              </w:rPr>
              <w:t>n71</w:t>
            </w:r>
          </w:p>
        </w:tc>
        <w:tc>
          <w:tcPr>
            <w:tcW w:w="2952" w:type="dxa"/>
          </w:tcPr>
          <w:p w14:paraId="46F1435F" w14:textId="77777777" w:rsidR="00974FE8" w:rsidRPr="00EF5447" w:rsidRDefault="00974FE8" w:rsidP="00061796">
            <w:pPr>
              <w:pStyle w:val="TAC"/>
              <w:rPr>
                <w:lang w:eastAsia="ko-KR"/>
              </w:rPr>
            </w:pPr>
            <w:r w:rsidRPr="00EF5447">
              <w:rPr>
                <w:lang w:eastAsia="zh-TW"/>
              </w:rPr>
              <w:t>0.5</w:t>
            </w:r>
          </w:p>
        </w:tc>
      </w:tr>
      <w:tr w:rsidR="00974FE8" w:rsidRPr="00EF5447" w14:paraId="6D2D2867" w14:textId="77777777" w:rsidTr="00061796">
        <w:trPr>
          <w:trHeight w:val="187"/>
          <w:jc w:val="center"/>
        </w:trPr>
        <w:tc>
          <w:tcPr>
            <w:tcW w:w="2336" w:type="dxa"/>
            <w:tcBorders>
              <w:bottom w:val="nil"/>
            </w:tcBorders>
            <w:shd w:val="clear" w:color="auto" w:fill="auto"/>
          </w:tcPr>
          <w:p w14:paraId="47704EFF" w14:textId="77777777" w:rsidR="00974FE8" w:rsidRPr="00EF5447" w:rsidRDefault="00974FE8" w:rsidP="00061796">
            <w:pPr>
              <w:pStyle w:val="TAC"/>
            </w:pPr>
            <w:r w:rsidRPr="00EF5447">
              <w:t>DC_5-66_(n)12</w:t>
            </w:r>
          </w:p>
        </w:tc>
        <w:tc>
          <w:tcPr>
            <w:tcW w:w="2952" w:type="dxa"/>
          </w:tcPr>
          <w:p w14:paraId="3A9372FD" w14:textId="77777777" w:rsidR="00974FE8" w:rsidRPr="00EF5447" w:rsidRDefault="00974FE8" w:rsidP="00061796">
            <w:pPr>
              <w:pStyle w:val="TAC"/>
              <w:rPr>
                <w:lang w:eastAsia="zh-CN"/>
              </w:rPr>
            </w:pPr>
            <w:r w:rsidRPr="00EF5447">
              <w:rPr>
                <w:lang w:eastAsia="zh-CN"/>
              </w:rPr>
              <w:t>5</w:t>
            </w:r>
          </w:p>
        </w:tc>
        <w:tc>
          <w:tcPr>
            <w:tcW w:w="2952" w:type="dxa"/>
          </w:tcPr>
          <w:p w14:paraId="45AF3265" w14:textId="77777777" w:rsidR="00974FE8" w:rsidRPr="00EF5447" w:rsidRDefault="00974FE8" w:rsidP="00061796">
            <w:pPr>
              <w:pStyle w:val="TAC"/>
              <w:rPr>
                <w:lang w:eastAsia="zh-TW"/>
              </w:rPr>
            </w:pPr>
            <w:r w:rsidRPr="00EF5447">
              <w:rPr>
                <w:lang w:eastAsia="zh-CN"/>
              </w:rPr>
              <w:t>0.3</w:t>
            </w:r>
          </w:p>
        </w:tc>
      </w:tr>
      <w:tr w:rsidR="00974FE8" w:rsidRPr="00EF5447" w14:paraId="55AFCDB7" w14:textId="77777777" w:rsidTr="00061796">
        <w:trPr>
          <w:trHeight w:val="187"/>
          <w:jc w:val="center"/>
        </w:trPr>
        <w:tc>
          <w:tcPr>
            <w:tcW w:w="2336" w:type="dxa"/>
            <w:tcBorders>
              <w:top w:val="nil"/>
              <w:bottom w:val="nil"/>
            </w:tcBorders>
            <w:shd w:val="clear" w:color="auto" w:fill="auto"/>
          </w:tcPr>
          <w:p w14:paraId="7873DDD8" w14:textId="77777777" w:rsidR="00974FE8" w:rsidRPr="00EF5447" w:rsidRDefault="00974FE8" w:rsidP="00061796">
            <w:pPr>
              <w:pStyle w:val="TAC"/>
            </w:pPr>
          </w:p>
        </w:tc>
        <w:tc>
          <w:tcPr>
            <w:tcW w:w="2952" w:type="dxa"/>
          </w:tcPr>
          <w:p w14:paraId="10128D00" w14:textId="77777777" w:rsidR="00974FE8" w:rsidRPr="00EF5447" w:rsidRDefault="00974FE8" w:rsidP="00061796">
            <w:pPr>
              <w:pStyle w:val="TAC"/>
              <w:rPr>
                <w:lang w:eastAsia="zh-CN"/>
              </w:rPr>
            </w:pPr>
            <w:r w:rsidRPr="00EF5447">
              <w:rPr>
                <w:lang w:eastAsia="zh-CN"/>
              </w:rPr>
              <w:t>12</w:t>
            </w:r>
          </w:p>
        </w:tc>
        <w:tc>
          <w:tcPr>
            <w:tcW w:w="2952" w:type="dxa"/>
          </w:tcPr>
          <w:p w14:paraId="32B7F146" w14:textId="77777777" w:rsidR="00974FE8" w:rsidRPr="00EF5447" w:rsidRDefault="00974FE8" w:rsidP="00061796">
            <w:pPr>
              <w:pStyle w:val="TAC"/>
              <w:rPr>
                <w:lang w:eastAsia="zh-TW"/>
              </w:rPr>
            </w:pPr>
            <w:r w:rsidRPr="00EF5447">
              <w:rPr>
                <w:lang w:eastAsia="zh-CN"/>
              </w:rPr>
              <w:t>0.8</w:t>
            </w:r>
          </w:p>
        </w:tc>
      </w:tr>
      <w:tr w:rsidR="00974FE8" w:rsidRPr="00EF5447" w14:paraId="31C8340A" w14:textId="77777777" w:rsidTr="00061796">
        <w:trPr>
          <w:trHeight w:val="187"/>
          <w:jc w:val="center"/>
        </w:trPr>
        <w:tc>
          <w:tcPr>
            <w:tcW w:w="2336" w:type="dxa"/>
            <w:tcBorders>
              <w:top w:val="nil"/>
              <w:bottom w:val="nil"/>
            </w:tcBorders>
            <w:shd w:val="clear" w:color="auto" w:fill="auto"/>
          </w:tcPr>
          <w:p w14:paraId="5473C3AA" w14:textId="77777777" w:rsidR="00974FE8" w:rsidRPr="00EF5447" w:rsidRDefault="00974FE8" w:rsidP="00061796">
            <w:pPr>
              <w:pStyle w:val="TAC"/>
            </w:pPr>
          </w:p>
        </w:tc>
        <w:tc>
          <w:tcPr>
            <w:tcW w:w="2952" w:type="dxa"/>
          </w:tcPr>
          <w:p w14:paraId="782636F5" w14:textId="77777777" w:rsidR="00974FE8" w:rsidRPr="00EF5447" w:rsidRDefault="00974FE8" w:rsidP="00061796">
            <w:pPr>
              <w:pStyle w:val="TAC"/>
              <w:rPr>
                <w:lang w:eastAsia="zh-CN"/>
              </w:rPr>
            </w:pPr>
            <w:r w:rsidRPr="00EF5447">
              <w:rPr>
                <w:lang w:eastAsia="zh-CN"/>
              </w:rPr>
              <w:t>66</w:t>
            </w:r>
          </w:p>
        </w:tc>
        <w:tc>
          <w:tcPr>
            <w:tcW w:w="2952" w:type="dxa"/>
          </w:tcPr>
          <w:p w14:paraId="6D174BEA" w14:textId="77777777" w:rsidR="00974FE8" w:rsidRPr="00EF5447" w:rsidRDefault="00974FE8" w:rsidP="00061796">
            <w:pPr>
              <w:pStyle w:val="TAC"/>
              <w:rPr>
                <w:lang w:eastAsia="zh-TW"/>
              </w:rPr>
            </w:pPr>
            <w:r w:rsidRPr="00EF5447">
              <w:rPr>
                <w:lang w:eastAsia="zh-CN"/>
              </w:rPr>
              <w:t>0.8</w:t>
            </w:r>
          </w:p>
        </w:tc>
      </w:tr>
      <w:tr w:rsidR="00974FE8" w:rsidRPr="00EF5447" w14:paraId="55F3823E" w14:textId="77777777" w:rsidTr="00061796">
        <w:trPr>
          <w:trHeight w:val="187"/>
          <w:jc w:val="center"/>
        </w:trPr>
        <w:tc>
          <w:tcPr>
            <w:tcW w:w="2336" w:type="dxa"/>
            <w:tcBorders>
              <w:top w:val="nil"/>
              <w:bottom w:val="single" w:sz="4" w:space="0" w:color="auto"/>
            </w:tcBorders>
            <w:shd w:val="clear" w:color="auto" w:fill="auto"/>
          </w:tcPr>
          <w:p w14:paraId="688129FD" w14:textId="77777777" w:rsidR="00974FE8" w:rsidRPr="00EF5447" w:rsidRDefault="00974FE8" w:rsidP="00061796">
            <w:pPr>
              <w:pStyle w:val="TAC"/>
            </w:pPr>
          </w:p>
        </w:tc>
        <w:tc>
          <w:tcPr>
            <w:tcW w:w="2952" w:type="dxa"/>
          </w:tcPr>
          <w:p w14:paraId="3E34BE41" w14:textId="77777777" w:rsidR="00974FE8" w:rsidRPr="00EF5447" w:rsidRDefault="00974FE8" w:rsidP="00061796">
            <w:pPr>
              <w:pStyle w:val="TAC"/>
              <w:rPr>
                <w:lang w:eastAsia="zh-CN"/>
              </w:rPr>
            </w:pPr>
            <w:r w:rsidRPr="00EF5447">
              <w:rPr>
                <w:lang w:eastAsia="zh-CN"/>
              </w:rPr>
              <w:t>n12</w:t>
            </w:r>
          </w:p>
        </w:tc>
        <w:tc>
          <w:tcPr>
            <w:tcW w:w="2952" w:type="dxa"/>
          </w:tcPr>
          <w:p w14:paraId="08739A4F" w14:textId="77777777" w:rsidR="00974FE8" w:rsidRPr="00EF5447" w:rsidRDefault="00974FE8" w:rsidP="00061796">
            <w:pPr>
              <w:pStyle w:val="TAC"/>
              <w:rPr>
                <w:lang w:eastAsia="zh-TW"/>
              </w:rPr>
            </w:pPr>
            <w:r w:rsidRPr="00EF5447">
              <w:rPr>
                <w:lang w:eastAsia="zh-CN"/>
              </w:rPr>
              <w:t>0.8</w:t>
            </w:r>
          </w:p>
        </w:tc>
      </w:tr>
      <w:tr w:rsidR="00974FE8" w:rsidRPr="00EF5447" w14:paraId="5777D5BD" w14:textId="77777777" w:rsidTr="00061796">
        <w:trPr>
          <w:trHeight w:val="187"/>
          <w:jc w:val="center"/>
        </w:trPr>
        <w:tc>
          <w:tcPr>
            <w:tcW w:w="2336" w:type="dxa"/>
            <w:tcBorders>
              <w:bottom w:val="nil"/>
            </w:tcBorders>
            <w:shd w:val="clear" w:color="auto" w:fill="auto"/>
          </w:tcPr>
          <w:p w14:paraId="79D8718A" w14:textId="77777777" w:rsidR="00974FE8" w:rsidRPr="00EF5447" w:rsidRDefault="00974FE8" w:rsidP="00061796">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7F88C659" w14:textId="77777777" w:rsidR="00974FE8" w:rsidRPr="00EF5447" w:rsidRDefault="00974FE8" w:rsidP="00061796">
            <w:pPr>
              <w:pStyle w:val="TAC"/>
            </w:pPr>
            <w:r w:rsidRPr="00EF5447">
              <w:rPr>
                <w:rFonts w:eastAsia="MS Mincho"/>
              </w:rPr>
              <w:t>DC_7-7-8_n1-n78</w:t>
            </w:r>
          </w:p>
        </w:tc>
        <w:tc>
          <w:tcPr>
            <w:tcW w:w="2952" w:type="dxa"/>
          </w:tcPr>
          <w:p w14:paraId="3D2E310E" w14:textId="77777777" w:rsidR="00974FE8" w:rsidRPr="00EF5447" w:rsidRDefault="00974FE8" w:rsidP="00061796">
            <w:pPr>
              <w:pStyle w:val="TAC"/>
              <w:rPr>
                <w:lang w:eastAsia="ko-KR"/>
              </w:rPr>
            </w:pPr>
            <w:r w:rsidRPr="00EF5447">
              <w:rPr>
                <w:lang w:eastAsia="zh-TW"/>
              </w:rPr>
              <w:t>7</w:t>
            </w:r>
          </w:p>
        </w:tc>
        <w:tc>
          <w:tcPr>
            <w:tcW w:w="2952" w:type="dxa"/>
          </w:tcPr>
          <w:p w14:paraId="301CAF24" w14:textId="77777777" w:rsidR="00974FE8" w:rsidRPr="00EF5447" w:rsidRDefault="00974FE8" w:rsidP="00061796">
            <w:pPr>
              <w:pStyle w:val="TAC"/>
              <w:rPr>
                <w:lang w:eastAsia="ko-KR"/>
              </w:rPr>
            </w:pPr>
            <w:r w:rsidRPr="00EF5447">
              <w:rPr>
                <w:lang w:eastAsia="zh-TW"/>
              </w:rPr>
              <w:t>0.6</w:t>
            </w:r>
          </w:p>
        </w:tc>
      </w:tr>
      <w:tr w:rsidR="00974FE8" w:rsidRPr="00EF5447" w14:paraId="4B87245F" w14:textId="77777777" w:rsidTr="00061796">
        <w:trPr>
          <w:trHeight w:val="187"/>
          <w:jc w:val="center"/>
        </w:trPr>
        <w:tc>
          <w:tcPr>
            <w:tcW w:w="2336" w:type="dxa"/>
            <w:tcBorders>
              <w:top w:val="nil"/>
              <w:bottom w:val="nil"/>
            </w:tcBorders>
            <w:shd w:val="clear" w:color="auto" w:fill="auto"/>
          </w:tcPr>
          <w:p w14:paraId="2B4F8F73" w14:textId="77777777" w:rsidR="00974FE8" w:rsidRPr="00EF5447" w:rsidRDefault="00974FE8" w:rsidP="00061796">
            <w:pPr>
              <w:pStyle w:val="TAC"/>
            </w:pPr>
          </w:p>
        </w:tc>
        <w:tc>
          <w:tcPr>
            <w:tcW w:w="2952" w:type="dxa"/>
          </w:tcPr>
          <w:p w14:paraId="263EF5D0" w14:textId="77777777" w:rsidR="00974FE8" w:rsidRPr="00EF5447" w:rsidRDefault="00974FE8" w:rsidP="00061796">
            <w:pPr>
              <w:pStyle w:val="TAC"/>
              <w:rPr>
                <w:lang w:eastAsia="ko-KR"/>
              </w:rPr>
            </w:pPr>
            <w:r w:rsidRPr="00EF5447">
              <w:rPr>
                <w:lang w:eastAsia="zh-TW"/>
              </w:rPr>
              <w:t>8</w:t>
            </w:r>
          </w:p>
        </w:tc>
        <w:tc>
          <w:tcPr>
            <w:tcW w:w="2952" w:type="dxa"/>
          </w:tcPr>
          <w:p w14:paraId="5868E788" w14:textId="77777777" w:rsidR="00974FE8" w:rsidRPr="00EF5447" w:rsidRDefault="00974FE8" w:rsidP="00061796">
            <w:pPr>
              <w:pStyle w:val="TAC"/>
              <w:rPr>
                <w:lang w:eastAsia="ko-KR"/>
              </w:rPr>
            </w:pPr>
            <w:r w:rsidRPr="00EF5447">
              <w:rPr>
                <w:lang w:eastAsia="zh-TW"/>
              </w:rPr>
              <w:t>0.6</w:t>
            </w:r>
          </w:p>
        </w:tc>
      </w:tr>
      <w:tr w:rsidR="00974FE8" w:rsidRPr="00EF5447" w14:paraId="53B8D8E8" w14:textId="77777777" w:rsidTr="00061796">
        <w:trPr>
          <w:trHeight w:val="187"/>
          <w:jc w:val="center"/>
        </w:trPr>
        <w:tc>
          <w:tcPr>
            <w:tcW w:w="2336" w:type="dxa"/>
            <w:tcBorders>
              <w:top w:val="nil"/>
              <w:bottom w:val="nil"/>
            </w:tcBorders>
            <w:shd w:val="clear" w:color="auto" w:fill="auto"/>
          </w:tcPr>
          <w:p w14:paraId="1A8B33CB" w14:textId="77777777" w:rsidR="00974FE8" w:rsidRPr="00EF5447" w:rsidRDefault="00974FE8" w:rsidP="00061796">
            <w:pPr>
              <w:pStyle w:val="TAC"/>
            </w:pPr>
          </w:p>
        </w:tc>
        <w:tc>
          <w:tcPr>
            <w:tcW w:w="2952" w:type="dxa"/>
          </w:tcPr>
          <w:p w14:paraId="694EC012" w14:textId="77777777" w:rsidR="00974FE8" w:rsidRPr="00EF5447" w:rsidRDefault="00974FE8" w:rsidP="00061796">
            <w:pPr>
              <w:pStyle w:val="TAC"/>
              <w:rPr>
                <w:lang w:eastAsia="ko-KR"/>
              </w:rPr>
            </w:pPr>
            <w:r w:rsidRPr="00EF5447">
              <w:rPr>
                <w:rFonts w:eastAsia="MS Mincho"/>
              </w:rPr>
              <w:t>n1</w:t>
            </w:r>
          </w:p>
        </w:tc>
        <w:tc>
          <w:tcPr>
            <w:tcW w:w="2952" w:type="dxa"/>
          </w:tcPr>
          <w:p w14:paraId="0D2B5DC4" w14:textId="77777777" w:rsidR="00974FE8" w:rsidRPr="00EF5447" w:rsidRDefault="00974FE8" w:rsidP="00061796">
            <w:pPr>
              <w:pStyle w:val="TAC"/>
              <w:rPr>
                <w:lang w:eastAsia="ko-KR"/>
              </w:rPr>
            </w:pPr>
            <w:r w:rsidRPr="00EF5447">
              <w:rPr>
                <w:lang w:eastAsia="zh-TW"/>
              </w:rPr>
              <w:t>0.6</w:t>
            </w:r>
          </w:p>
        </w:tc>
      </w:tr>
      <w:tr w:rsidR="00974FE8" w:rsidRPr="00EF5447" w14:paraId="0223891B" w14:textId="77777777" w:rsidTr="00061796">
        <w:trPr>
          <w:trHeight w:val="187"/>
          <w:jc w:val="center"/>
        </w:trPr>
        <w:tc>
          <w:tcPr>
            <w:tcW w:w="2336" w:type="dxa"/>
            <w:tcBorders>
              <w:top w:val="nil"/>
              <w:bottom w:val="single" w:sz="4" w:space="0" w:color="auto"/>
            </w:tcBorders>
            <w:shd w:val="clear" w:color="auto" w:fill="auto"/>
          </w:tcPr>
          <w:p w14:paraId="756618AA" w14:textId="77777777" w:rsidR="00974FE8" w:rsidRPr="00EF5447" w:rsidRDefault="00974FE8" w:rsidP="00061796">
            <w:pPr>
              <w:pStyle w:val="TAC"/>
            </w:pPr>
          </w:p>
        </w:tc>
        <w:tc>
          <w:tcPr>
            <w:tcW w:w="2952" w:type="dxa"/>
          </w:tcPr>
          <w:p w14:paraId="68CD3089" w14:textId="77777777" w:rsidR="00974FE8" w:rsidRPr="00EF5447" w:rsidRDefault="00974FE8" w:rsidP="00061796">
            <w:pPr>
              <w:pStyle w:val="TAC"/>
              <w:rPr>
                <w:lang w:eastAsia="ko-KR"/>
              </w:rPr>
            </w:pPr>
            <w:r w:rsidRPr="00EF5447">
              <w:rPr>
                <w:rFonts w:eastAsia="MS Mincho"/>
              </w:rPr>
              <w:t>n78</w:t>
            </w:r>
          </w:p>
        </w:tc>
        <w:tc>
          <w:tcPr>
            <w:tcW w:w="2952" w:type="dxa"/>
          </w:tcPr>
          <w:p w14:paraId="22CBDE80" w14:textId="77777777" w:rsidR="00974FE8" w:rsidRPr="00EF5447" w:rsidRDefault="00974FE8" w:rsidP="00061796">
            <w:pPr>
              <w:pStyle w:val="TAC"/>
              <w:rPr>
                <w:lang w:eastAsia="ko-KR"/>
              </w:rPr>
            </w:pPr>
            <w:r w:rsidRPr="00EF5447">
              <w:rPr>
                <w:lang w:eastAsia="zh-TW"/>
              </w:rPr>
              <w:t>0.8</w:t>
            </w:r>
          </w:p>
        </w:tc>
      </w:tr>
      <w:tr w:rsidR="00974FE8" w14:paraId="7E2AFEA1"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84F718E" w14:textId="77777777" w:rsidR="00974FE8" w:rsidRPr="00EF5447" w:rsidRDefault="00974FE8" w:rsidP="00061796">
            <w:pPr>
              <w:pStyle w:val="TAC"/>
            </w:pPr>
            <w:r>
              <w:rPr>
                <w:rFonts w:cs="Arial"/>
              </w:rPr>
              <w:t>DC_7-8_n28-n78</w:t>
            </w:r>
          </w:p>
        </w:tc>
        <w:tc>
          <w:tcPr>
            <w:tcW w:w="2952" w:type="dxa"/>
            <w:tcBorders>
              <w:left w:val="single" w:sz="4" w:space="0" w:color="auto"/>
            </w:tcBorders>
            <w:vAlign w:val="center"/>
          </w:tcPr>
          <w:p w14:paraId="0AC41687" w14:textId="77777777" w:rsidR="00974FE8" w:rsidRDefault="00974FE8" w:rsidP="00061796">
            <w:pPr>
              <w:pStyle w:val="TAC"/>
              <w:rPr>
                <w:rFonts w:cs="Arial"/>
                <w:lang w:eastAsia="zh-CN"/>
              </w:rPr>
            </w:pPr>
            <w:r>
              <w:rPr>
                <w:rFonts w:cs="Arial"/>
                <w:lang w:eastAsia="zh-CN"/>
              </w:rPr>
              <w:t>7</w:t>
            </w:r>
          </w:p>
        </w:tc>
        <w:tc>
          <w:tcPr>
            <w:tcW w:w="2952" w:type="dxa"/>
          </w:tcPr>
          <w:p w14:paraId="1FA0FD88" w14:textId="77777777" w:rsidR="00974FE8" w:rsidRDefault="00974FE8" w:rsidP="00061796">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974FE8" w14:paraId="0D1BEBE6"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277577B" w14:textId="77777777" w:rsidR="00974FE8" w:rsidRPr="00EF5447" w:rsidRDefault="00974FE8" w:rsidP="00061796">
            <w:pPr>
              <w:pStyle w:val="TAC"/>
            </w:pPr>
          </w:p>
        </w:tc>
        <w:tc>
          <w:tcPr>
            <w:tcW w:w="2952" w:type="dxa"/>
            <w:tcBorders>
              <w:left w:val="single" w:sz="4" w:space="0" w:color="auto"/>
            </w:tcBorders>
            <w:vAlign w:val="center"/>
          </w:tcPr>
          <w:p w14:paraId="4763E03A" w14:textId="77777777" w:rsidR="00974FE8" w:rsidRDefault="00974FE8" w:rsidP="00061796">
            <w:pPr>
              <w:pStyle w:val="TAC"/>
              <w:rPr>
                <w:rFonts w:cs="Arial"/>
                <w:lang w:eastAsia="zh-CN"/>
              </w:rPr>
            </w:pPr>
            <w:r>
              <w:rPr>
                <w:rFonts w:cs="Arial"/>
                <w:lang w:eastAsia="zh-CN"/>
              </w:rPr>
              <w:t>8</w:t>
            </w:r>
          </w:p>
        </w:tc>
        <w:tc>
          <w:tcPr>
            <w:tcW w:w="2952" w:type="dxa"/>
          </w:tcPr>
          <w:p w14:paraId="5D9DE30A" w14:textId="77777777" w:rsidR="00974FE8" w:rsidRDefault="00974FE8" w:rsidP="00061796">
            <w:pPr>
              <w:pStyle w:val="TAC"/>
              <w:tabs>
                <w:tab w:val="left" w:pos="1110"/>
                <w:tab w:val="center" w:pos="1368"/>
              </w:tabs>
              <w:rPr>
                <w:rFonts w:cs="Arial"/>
                <w:lang w:eastAsia="zh-CN"/>
              </w:rPr>
            </w:pPr>
            <w:r>
              <w:rPr>
                <w:rFonts w:cs="Arial"/>
                <w:lang w:eastAsia="zh-CN"/>
              </w:rPr>
              <w:t>0.6</w:t>
            </w:r>
          </w:p>
        </w:tc>
      </w:tr>
      <w:tr w:rsidR="00974FE8" w14:paraId="227E308A"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335944D" w14:textId="77777777" w:rsidR="00974FE8" w:rsidRPr="00EF5447" w:rsidRDefault="00974FE8" w:rsidP="00061796">
            <w:pPr>
              <w:pStyle w:val="TAC"/>
            </w:pPr>
          </w:p>
        </w:tc>
        <w:tc>
          <w:tcPr>
            <w:tcW w:w="2952" w:type="dxa"/>
            <w:tcBorders>
              <w:left w:val="single" w:sz="4" w:space="0" w:color="auto"/>
            </w:tcBorders>
            <w:vAlign w:val="center"/>
          </w:tcPr>
          <w:p w14:paraId="3986F4DC" w14:textId="77777777" w:rsidR="00974FE8" w:rsidRDefault="00974FE8" w:rsidP="00061796">
            <w:pPr>
              <w:pStyle w:val="TAC"/>
              <w:rPr>
                <w:rFonts w:cs="Arial"/>
                <w:lang w:eastAsia="zh-CN"/>
              </w:rPr>
            </w:pPr>
            <w:r>
              <w:rPr>
                <w:rFonts w:cs="Arial"/>
                <w:lang w:eastAsia="zh-CN"/>
              </w:rPr>
              <w:t>n28</w:t>
            </w:r>
          </w:p>
        </w:tc>
        <w:tc>
          <w:tcPr>
            <w:tcW w:w="2952" w:type="dxa"/>
          </w:tcPr>
          <w:p w14:paraId="096C802F" w14:textId="77777777" w:rsidR="00974FE8" w:rsidRDefault="00974FE8" w:rsidP="00061796">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974FE8" w14:paraId="0D32C8E3"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E18F114" w14:textId="77777777" w:rsidR="00974FE8" w:rsidRPr="00EF5447" w:rsidRDefault="00974FE8" w:rsidP="00061796">
            <w:pPr>
              <w:pStyle w:val="TAC"/>
            </w:pPr>
          </w:p>
        </w:tc>
        <w:tc>
          <w:tcPr>
            <w:tcW w:w="2952" w:type="dxa"/>
            <w:tcBorders>
              <w:left w:val="single" w:sz="4" w:space="0" w:color="auto"/>
            </w:tcBorders>
            <w:vAlign w:val="center"/>
          </w:tcPr>
          <w:p w14:paraId="7DE56906" w14:textId="77777777" w:rsidR="00974FE8" w:rsidRDefault="00974FE8" w:rsidP="00061796">
            <w:pPr>
              <w:pStyle w:val="TAC"/>
              <w:rPr>
                <w:rFonts w:cs="Arial"/>
                <w:lang w:eastAsia="zh-CN"/>
              </w:rPr>
            </w:pPr>
            <w:r>
              <w:rPr>
                <w:rFonts w:cs="Arial"/>
                <w:lang w:eastAsia="zh-CN"/>
              </w:rPr>
              <w:t>n78</w:t>
            </w:r>
          </w:p>
        </w:tc>
        <w:tc>
          <w:tcPr>
            <w:tcW w:w="2952" w:type="dxa"/>
          </w:tcPr>
          <w:p w14:paraId="64FB066F" w14:textId="77777777" w:rsidR="00974FE8" w:rsidRDefault="00974FE8" w:rsidP="00061796">
            <w:pPr>
              <w:pStyle w:val="TAC"/>
              <w:tabs>
                <w:tab w:val="left" w:pos="1110"/>
                <w:tab w:val="center" w:pos="1368"/>
              </w:tabs>
              <w:rPr>
                <w:rFonts w:cs="Arial"/>
                <w:lang w:eastAsia="zh-CN"/>
              </w:rPr>
            </w:pPr>
            <w:r>
              <w:rPr>
                <w:rFonts w:cs="Arial"/>
                <w:lang w:eastAsia="zh-CN"/>
              </w:rPr>
              <w:t>0.8</w:t>
            </w:r>
          </w:p>
        </w:tc>
      </w:tr>
      <w:tr w:rsidR="00974FE8" w:rsidRPr="00EF5447" w14:paraId="3103EE39" w14:textId="77777777" w:rsidTr="00061796">
        <w:trPr>
          <w:trHeight w:val="187"/>
          <w:jc w:val="center"/>
        </w:trPr>
        <w:tc>
          <w:tcPr>
            <w:tcW w:w="2336" w:type="dxa"/>
            <w:tcBorders>
              <w:top w:val="nil"/>
              <w:bottom w:val="nil"/>
            </w:tcBorders>
            <w:shd w:val="clear" w:color="auto" w:fill="auto"/>
          </w:tcPr>
          <w:p w14:paraId="705169E7" w14:textId="77777777" w:rsidR="00974FE8" w:rsidRPr="00EF5447" w:rsidRDefault="00974FE8" w:rsidP="00061796">
            <w:pPr>
              <w:pStyle w:val="TAC"/>
              <w:rPr>
                <w:lang w:eastAsia="zh-TW"/>
              </w:rPr>
            </w:pPr>
            <w:r>
              <w:t>DC_7-8-32</w:t>
            </w:r>
            <w:r w:rsidRPr="00940479">
              <w:t>_n</w:t>
            </w:r>
            <w:r>
              <w:rPr>
                <w:lang w:val="fi-FI"/>
              </w:rPr>
              <w:t>1</w:t>
            </w:r>
          </w:p>
        </w:tc>
        <w:tc>
          <w:tcPr>
            <w:tcW w:w="2952" w:type="dxa"/>
          </w:tcPr>
          <w:p w14:paraId="7E58C105" w14:textId="77777777" w:rsidR="00974FE8" w:rsidRPr="00EF5447" w:rsidRDefault="00974FE8" w:rsidP="00061796">
            <w:pPr>
              <w:pStyle w:val="TAC"/>
              <w:rPr>
                <w:lang w:eastAsia="zh-TW"/>
              </w:rPr>
            </w:pPr>
            <w:r>
              <w:rPr>
                <w:rFonts w:eastAsia="Malgun Gothic" w:cs="Arial"/>
                <w:lang w:eastAsia="ko-KR"/>
              </w:rPr>
              <w:t>7</w:t>
            </w:r>
          </w:p>
        </w:tc>
        <w:tc>
          <w:tcPr>
            <w:tcW w:w="2952" w:type="dxa"/>
          </w:tcPr>
          <w:p w14:paraId="2DF1D1A2" w14:textId="77777777" w:rsidR="00974FE8" w:rsidRPr="00EF5447" w:rsidRDefault="00974FE8" w:rsidP="00061796">
            <w:pPr>
              <w:pStyle w:val="TAC"/>
              <w:rPr>
                <w:rFonts w:eastAsia="Malgun Gothic"/>
                <w:szCs w:val="18"/>
                <w:lang w:eastAsia="ko-KR"/>
              </w:rPr>
            </w:pPr>
            <w:r>
              <w:rPr>
                <w:rFonts w:eastAsia="Malgun Gothic" w:cs="Arial"/>
                <w:lang w:eastAsia="ko-KR"/>
              </w:rPr>
              <w:t>0.7</w:t>
            </w:r>
          </w:p>
        </w:tc>
      </w:tr>
      <w:tr w:rsidR="00974FE8" w:rsidRPr="00EF5447" w14:paraId="0CE73C19" w14:textId="77777777" w:rsidTr="00061796">
        <w:trPr>
          <w:trHeight w:val="187"/>
          <w:jc w:val="center"/>
        </w:trPr>
        <w:tc>
          <w:tcPr>
            <w:tcW w:w="2336" w:type="dxa"/>
            <w:tcBorders>
              <w:top w:val="nil"/>
              <w:bottom w:val="nil"/>
            </w:tcBorders>
            <w:shd w:val="clear" w:color="auto" w:fill="auto"/>
          </w:tcPr>
          <w:p w14:paraId="7ED6C749" w14:textId="77777777" w:rsidR="00974FE8" w:rsidRPr="00EF5447" w:rsidRDefault="00974FE8" w:rsidP="00061796">
            <w:pPr>
              <w:pStyle w:val="TAC"/>
              <w:rPr>
                <w:lang w:eastAsia="zh-TW"/>
              </w:rPr>
            </w:pPr>
          </w:p>
        </w:tc>
        <w:tc>
          <w:tcPr>
            <w:tcW w:w="2952" w:type="dxa"/>
          </w:tcPr>
          <w:p w14:paraId="10A83FC5" w14:textId="77777777" w:rsidR="00974FE8" w:rsidRPr="00EF5447" w:rsidRDefault="00974FE8" w:rsidP="00061796">
            <w:pPr>
              <w:pStyle w:val="TAC"/>
              <w:rPr>
                <w:lang w:eastAsia="zh-TW"/>
              </w:rPr>
            </w:pPr>
            <w:r>
              <w:rPr>
                <w:rFonts w:eastAsia="Malgun Gothic" w:cs="Arial"/>
                <w:lang w:eastAsia="ko-KR"/>
              </w:rPr>
              <w:t>8</w:t>
            </w:r>
          </w:p>
        </w:tc>
        <w:tc>
          <w:tcPr>
            <w:tcW w:w="2952" w:type="dxa"/>
          </w:tcPr>
          <w:p w14:paraId="21A332F9" w14:textId="77777777" w:rsidR="00974FE8" w:rsidRPr="00EF5447" w:rsidRDefault="00974FE8" w:rsidP="00061796">
            <w:pPr>
              <w:pStyle w:val="TAC"/>
              <w:rPr>
                <w:rFonts w:eastAsia="Malgun Gothic"/>
                <w:szCs w:val="18"/>
                <w:lang w:eastAsia="ko-KR"/>
              </w:rPr>
            </w:pPr>
            <w:r>
              <w:rPr>
                <w:rFonts w:eastAsia="Malgun Gothic" w:cs="Arial"/>
                <w:lang w:eastAsia="ko-KR"/>
              </w:rPr>
              <w:t>0.6</w:t>
            </w:r>
          </w:p>
        </w:tc>
      </w:tr>
      <w:tr w:rsidR="00974FE8" w:rsidRPr="00EF5447" w14:paraId="2EAAF8A3" w14:textId="77777777" w:rsidTr="00061796">
        <w:trPr>
          <w:trHeight w:val="187"/>
          <w:jc w:val="center"/>
        </w:trPr>
        <w:tc>
          <w:tcPr>
            <w:tcW w:w="2336" w:type="dxa"/>
            <w:tcBorders>
              <w:top w:val="nil"/>
              <w:bottom w:val="single" w:sz="4" w:space="0" w:color="auto"/>
            </w:tcBorders>
            <w:shd w:val="clear" w:color="auto" w:fill="auto"/>
          </w:tcPr>
          <w:p w14:paraId="1DF9430E" w14:textId="77777777" w:rsidR="00974FE8" w:rsidRPr="00EF5447" w:rsidRDefault="00974FE8" w:rsidP="00061796">
            <w:pPr>
              <w:pStyle w:val="TAC"/>
              <w:rPr>
                <w:lang w:eastAsia="zh-TW"/>
              </w:rPr>
            </w:pPr>
          </w:p>
        </w:tc>
        <w:tc>
          <w:tcPr>
            <w:tcW w:w="2952" w:type="dxa"/>
          </w:tcPr>
          <w:p w14:paraId="7E8E3DDC" w14:textId="77777777" w:rsidR="00974FE8" w:rsidRPr="00EF5447" w:rsidRDefault="00974FE8" w:rsidP="00061796">
            <w:pPr>
              <w:pStyle w:val="TAC"/>
              <w:rPr>
                <w:lang w:eastAsia="zh-TW"/>
              </w:rPr>
            </w:pPr>
            <w:r>
              <w:rPr>
                <w:rFonts w:cs="Arial"/>
                <w:lang w:eastAsia="ja-JP"/>
              </w:rPr>
              <w:t>n1</w:t>
            </w:r>
          </w:p>
        </w:tc>
        <w:tc>
          <w:tcPr>
            <w:tcW w:w="2952" w:type="dxa"/>
          </w:tcPr>
          <w:p w14:paraId="31E80F98" w14:textId="77777777" w:rsidR="00974FE8" w:rsidRPr="00EF5447" w:rsidRDefault="00974FE8" w:rsidP="00061796">
            <w:pPr>
              <w:pStyle w:val="TAC"/>
              <w:rPr>
                <w:rFonts w:eastAsia="Malgun Gothic"/>
                <w:szCs w:val="18"/>
                <w:lang w:eastAsia="ko-KR"/>
              </w:rPr>
            </w:pPr>
            <w:r>
              <w:rPr>
                <w:rFonts w:eastAsia="Malgun Gothic" w:cs="Arial"/>
                <w:lang w:eastAsia="ko-KR"/>
              </w:rPr>
              <w:t>0.7</w:t>
            </w:r>
          </w:p>
        </w:tc>
      </w:tr>
      <w:tr w:rsidR="00974FE8" w:rsidRPr="00EF5447" w14:paraId="0680AEC4" w14:textId="77777777" w:rsidTr="00061796">
        <w:trPr>
          <w:trHeight w:val="187"/>
          <w:jc w:val="center"/>
        </w:trPr>
        <w:tc>
          <w:tcPr>
            <w:tcW w:w="2336" w:type="dxa"/>
            <w:tcBorders>
              <w:top w:val="nil"/>
              <w:bottom w:val="nil"/>
            </w:tcBorders>
            <w:shd w:val="clear" w:color="auto" w:fill="auto"/>
          </w:tcPr>
          <w:p w14:paraId="70114474" w14:textId="77777777" w:rsidR="00974FE8" w:rsidRPr="00EF5447" w:rsidRDefault="00974FE8" w:rsidP="00061796">
            <w:pPr>
              <w:pStyle w:val="TAC"/>
              <w:rPr>
                <w:lang w:eastAsia="zh-TW"/>
              </w:rPr>
            </w:pPr>
            <w:r>
              <w:t>DC_7-8-40_n1</w:t>
            </w:r>
          </w:p>
        </w:tc>
        <w:tc>
          <w:tcPr>
            <w:tcW w:w="2952" w:type="dxa"/>
          </w:tcPr>
          <w:p w14:paraId="617BFBAB" w14:textId="77777777" w:rsidR="00974FE8" w:rsidRPr="00EF5447" w:rsidRDefault="00974FE8" w:rsidP="00061796">
            <w:pPr>
              <w:pStyle w:val="TAC"/>
              <w:rPr>
                <w:lang w:eastAsia="zh-TW"/>
              </w:rPr>
            </w:pPr>
            <w:r>
              <w:rPr>
                <w:lang w:eastAsia="zh-CN"/>
              </w:rPr>
              <w:t>7</w:t>
            </w:r>
          </w:p>
        </w:tc>
        <w:tc>
          <w:tcPr>
            <w:tcW w:w="2952" w:type="dxa"/>
          </w:tcPr>
          <w:p w14:paraId="6C72ADC1" w14:textId="77777777" w:rsidR="00974FE8" w:rsidRPr="00EF5447" w:rsidRDefault="00974FE8" w:rsidP="00061796">
            <w:pPr>
              <w:pStyle w:val="TAC"/>
              <w:rPr>
                <w:rFonts w:eastAsia="Malgun Gothic"/>
                <w:szCs w:val="18"/>
                <w:lang w:eastAsia="ko-KR"/>
              </w:rPr>
            </w:pPr>
            <w:r>
              <w:rPr>
                <w:lang w:eastAsia="zh-CN"/>
              </w:rPr>
              <w:t>0.8</w:t>
            </w:r>
          </w:p>
        </w:tc>
      </w:tr>
      <w:tr w:rsidR="00974FE8" w:rsidRPr="00EF5447" w14:paraId="64F4632A" w14:textId="77777777" w:rsidTr="00061796">
        <w:trPr>
          <w:trHeight w:val="187"/>
          <w:jc w:val="center"/>
        </w:trPr>
        <w:tc>
          <w:tcPr>
            <w:tcW w:w="2336" w:type="dxa"/>
            <w:tcBorders>
              <w:top w:val="nil"/>
              <w:bottom w:val="nil"/>
            </w:tcBorders>
            <w:shd w:val="clear" w:color="auto" w:fill="auto"/>
          </w:tcPr>
          <w:p w14:paraId="11BD4D2D" w14:textId="77777777" w:rsidR="00974FE8" w:rsidRPr="00EF5447" w:rsidRDefault="00974FE8" w:rsidP="00061796">
            <w:pPr>
              <w:pStyle w:val="TAC"/>
              <w:rPr>
                <w:lang w:eastAsia="zh-TW"/>
              </w:rPr>
            </w:pPr>
          </w:p>
        </w:tc>
        <w:tc>
          <w:tcPr>
            <w:tcW w:w="2952" w:type="dxa"/>
          </w:tcPr>
          <w:p w14:paraId="26468520" w14:textId="77777777" w:rsidR="00974FE8" w:rsidRPr="00EF5447" w:rsidRDefault="00974FE8" w:rsidP="00061796">
            <w:pPr>
              <w:pStyle w:val="TAC"/>
              <w:rPr>
                <w:lang w:eastAsia="zh-TW"/>
              </w:rPr>
            </w:pPr>
            <w:r>
              <w:rPr>
                <w:lang w:eastAsia="zh-CN"/>
              </w:rPr>
              <w:t>8</w:t>
            </w:r>
          </w:p>
        </w:tc>
        <w:tc>
          <w:tcPr>
            <w:tcW w:w="2952" w:type="dxa"/>
          </w:tcPr>
          <w:p w14:paraId="7A6DE4ED" w14:textId="77777777" w:rsidR="00974FE8" w:rsidRPr="00EF5447" w:rsidRDefault="00974FE8" w:rsidP="00061796">
            <w:pPr>
              <w:pStyle w:val="TAC"/>
              <w:rPr>
                <w:rFonts w:eastAsia="Malgun Gothic"/>
                <w:szCs w:val="18"/>
                <w:lang w:eastAsia="ko-KR"/>
              </w:rPr>
            </w:pPr>
            <w:r>
              <w:rPr>
                <w:lang w:eastAsia="zh-CN"/>
              </w:rPr>
              <w:t>0.6</w:t>
            </w:r>
          </w:p>
        </w:tc>
      </w:tr>
      <w:tr w:rsidR="00974FE8" w:rsidRPr="00EF5447" w14:paraId="04915D12" w14:textId="77777777" w:rsidTr="00061796">
        <w:trPr>
          <w:trHeight w:val="187"/>
          <w:jc w:val="center"/>
        </w:trPr>
        <w:tc>
          <w:tcPr>
            <w:tcW w:w="2336" w:type="dxa"/>
            <w:tcBorders>
              <w:top w:val="nil"/>
              <w:bottom w:val="nil"/>
            </w:tcBorders>
            <w:shd w:val="clear" w:color="auto" w:fill="auto"/>
          </w:tcPr>
          <w:p w14:paraId="0E8D20E5" w14:textId="77777777" w:rsidR="00974FE8" w:rsidRPr="00EF5447" w:rsidRDefault="00974FE8" w:rsidP="00061796">
            <w:pPr>
              <w:pStyle w:val="TAC"/>
              <w:rPr>
                <w:lang w:eastAsia="zh-TW"/>
              </w:rPr>
            </w:pPr>
          </w:p>
        </w:tc>
        <w:tc>
          <w:tcPr>
            <w:tcW w:w="2952" w:type="dxa"/>
          </w:tcPr>
          <w:p w14:paraId="5733B47A" w14:textId="77777777" w:rsidR="00974FE8" w:rsidRPr="00EF5447" w:rsidRDefault="00974FE8" w:rsidP="00061796">
            <w:pPr>
              <w:pStyle w:val="TAC"/>
              <w:rPr>
                <w:lang w:eastAsia="zh-TW"/>
              </w:rPr>
            </w:pPr>
            <w:r>
              <w:rPr>
                <w:lang w:eastAsia="zh-CN"/>
              </w:rPr>
              <w:t>40</w:t>
            </w:r>
          </w:p>
        </w:tc>
        <w:tc>
          <w:tcPr>
            <w:tcW w:w="2952" w:type="dxa"/>
          </w:tcPr>
          <w:p w14:paraId="759F8A81" w14:textId="77777777" w:rsidR="00974FE8" w:rsidRPr="00EF5447" w:rsidRDefault="00974FE8" w:rsidP="00061796">
            <w:pPr>
              <w:pStyle w:val="TAC"/>
              <w:rPr>
                <w:rFonts w:eastAsia="Malgun Gothic"/>
                <w:szCs w:val="18"/>
                <w:lang w:eastAsia="ko-KR"/>
              </w:rPr>
            </w:pPr>
            <w:r>
              <w:rPr>
                <w:lang w:eastAsia="zh-CN"/>
              </w:rPr>
              <w:t>0.9</w:t>
            </w:r>
          </w:p>
        </w:tc>
      </w:tr>
      <w:tr w:rsidR="00974FE8" w:rsidRPr="00EF5447" w14:paraId="689A6D89" w14:textId="77777777" w:rsidTr="00061796">
        <w:trPr>
          <w:trHeight w:val="187"/>
          <w:jc w:val="center"/>
        </w:trPr>
        <w:tc>
          <w:tcPr>
            <w:tcW w:w="2336" w:type="dxa"/>
            <w:tcBorders>
              <w:top w:val="nil"/>
              <w:bottom w:val="single" w:sz="4" w:space="0" w:color="auto"/>
            </w:tcBorders>
            <w:shd w:val="clear" w:color="auto" w:fill="auto"/>
          </w:tcPr>
          <w:p w14:paraId="57AC25B9" w14:textId="77777777" w:rsidR="00974FE8" w:rsidRPr="00EF5447" w:rsidRDefault="00974FE8" w:rsidP="00061796">
            <w:pPr>
              <w:pStyle w:val="TAC"/>
              <w:rPr>
                <w:lang w:eastAsia="zh-TW"/>
              </w:rPr>
            </w:pPr>
          </w:p>
        </w:tc>
        <w:tc>
          <w:tcPr>
            <w:tcW w:w="2952" w:type="dxa"/>
          </w:tcPr>
          <w:p w14:paraId="02300E2A" w14:textId="77777777" w:rsidR="00974FE8" w:rsidRPr="00EF5447" w:rsidRDefault="00974FE8" w:rsidP="00061796">
            <w:pPr>
              <w:pStyle w:val="TAC"/>
              <w:rPr>
                <w:lang w:eastAsia="zh-TW"/>
              </w:rPr>
            </w:pPr>
            <w:r>
              <w:rPr>
                <w:lang w:eastAsia="zh-CN"/>
              </w:rPr>
              <w:t>n1</w:t>
            </w:r>
          </w:p>
        </w:tc>
        <w:tc>
          <w:tcPr>
            <w:tcW w:w="2952" w:type="dxa"/>
          </w:tcPr>
          <w:p w14:paraId="089C2093" w14:textId="77777777" w:rsidR="00974FE8" w:rsidRPr="00EF5447" w:rsidRDefault="00974FE8" w:rsidP="00061796">
            <w:pPr>
              <w:pStyle w:val="TAC"/>
              <w:rPr>
                <w:rFonts w:eastAsia="Malgun Gothic"/>
                <w:szCs w:val="18"/>
                <w:lang w:eastAsia="ko-KR"/>
              </w:rPr>
            </w:pPr>
            <w:r>
              <w:rPr>
                <w:lang w:eastAsia="zh-CN"/>
              </w:rPr>
              <w:t>0.6</w:t>
            </w:r>
          </w:p>
        </w:tc>
      </w:tr>
      <w:tr w:rsidR="00974FE8" w:rsidRPr="00EF5447" w14:paraId="72BABEC8" w14:textId="77777777" w:rsidTr="00061796">
        <w:trPr>
          <w:trHeight w:val="187"/>
          <w:jc w:val="center"/>
        </w:trPr>
        <w:tc>
          <w:tcPr>
            <w:tcW w:w="2336" w:type="dxa"/>
            <w:tcBorders>
              <w:top w:val="single" w:sz="4" w:space="0" w:color="auto"/>
              <w:bottom w:val="nil"/>
            </w:tcBorders>
            <w:shd w:val="clear" w:color="auto" w:fill="auto"/>
          </w:tcPr>
          <w:p w14:paraId="07691235" w14:textId="77777777" w:rsidR="00974FE8" w:rsidRPr="00EF5447" w:rsidRDefault="00974FE8" w:rsidP="00061796">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4EC1F98" w14:textId="77777777" w:rsidR="00974FE8" w:rsidRPr="00EF5447" w:rsidRDefault="00974FE8" w:rsidP="00061796">
            <w:pPr>
              <w:pStyle w:val="TAC"/>
              <w:rPr>
                <w:lang w:eastAsia="zh-TW"/>
              </w:rPr>
            </w:pPr>
            <w:r>
              <w:rPr>
                <w:lang w:eastAsia="zh-CN"/>
              </w:rPr>
              <w:t>7</w:t>
            </w:r>
          </w:p>
        </w:tc>
        <w:tc>
          <w:tcPr>
            <w:tcW w:w="2952" w:type="dxa"/>
          </w:tcPr>
          <w:p w14:paraId="5184E7BA" w14:textId="77777777" w:rsidR="00974FE8" w:rsidRPr="00EF5447" w:rsidRDefault="00974FE8" w:rsidP="00061796">
            <w:pPr>
              <w:pStyle w:val="TAC"/>
              <w:rPr>
                <w:rFonts w:eastAsia="Malgun Gothic"/>
                <w:szCs w:val="18"/>
                <w:lang w:eastAsia="ko-KR"/>
              </w:rPr>
            </w:pPr>
            <w:r>
              <w:rPr>
                <w:rFonts w:hint="eastAsia"/>
                <w:lang w:eastAsia="zh-CN"/>
              </w:rPr>
              <w:t>0.</w:t>
            </w:r>
            <w:r>
              <w:rPr>
                <w:lang w:eastAsia="zh-CN"/>
              </w:rPr>
              <w:t>5</w:t>
            </w:r>
          </w:p>
        </w:tc>
      </w:tr>
      <w:tr w:rsidR="00974FE8" w:rsidRPr="00EF5447" w14:paraId="762FC896" w14:textId="77777777" w:rsidTr="00061796">
        <w:trPr>
          <w:trHeight w:val="187"/>
          <w:jc w:val="center"/>
        </w:trPr>
        <w:tc>
          <w:tcPr>
            <w:tcW w:w="2336" w:type="dxa"/>
            <w:tcBorders>
              <w:top w:val="nil"/>
              <w:bottom w:val="nil"/>
            </w:tcBorders>
            <w:shd w:val="clear" w:color="auto" w:fill="auto"/>
          </w:tcPr>
          <w:p w14:paraId="0135F44C" w14:textId="77777777" w:rsidR="00974FE8" w:rsidRPr="00EF5447" w:rsidRDefault="00974FE8" w:rsidP="00061796">
            <w:pPr>
              <w:pStyle w:val="TAC"/>
              <w:rPr>
                <w:lang w:eastAsia="zh-TW"/>
              </w:rPr>
            </w:pPr>
          </w:p>
        </w:tc>
        <w:tc>
          <w:tcPr>
            <w:tcW w:w="2952" w:type="dxa"/>
          </w:tcPr>
          <w:p w14:paraId="0DE9C1FB" w14:textId="77777777" w:rsidR="00974FE8" w:rsidRPr="00EF5447" w:rsidRDefault="00974FE8" w:rsidP="00061796">
            <w:pPr>
              <w:pStyle w:val="TAC"/>
              <w:rPr>
                <w:lang w:eastAsia="zh-TW"/>
              </w:rPr>
            </w:pPr>
            <w:r>
              <w:rPr>
                <w:lang w:eastAsia="zh-CN"/>
              </w:rPr>
              <w:t>8</w:t>
            </w:r>
          </w:p>
        </w:tc>
        <w:tc>
          <w:tcPr>
            <w:tcW w:w="2952" w:type="dxa"/>
          </w:tcPr>
          <w:p w14:paraId="5BC380C4" w14:textId="77777777" w:rsidR="00974FE8" w:rsidRPr="00EF5447" w:rsidRDefault="00974FE8" w:rsidP="00061796">
            <w:pPr>
              <w:pStyle w:val="TAC"/>
              <w:rPr>
                <w:rFonts w:eastAsia="Malgun Gothic"/>
                <w:szCs w:val="18"/>
                <w:lang w:eastAsia="ko-KR"/>
              </w:rPr>
            </w:pPr>
            <w:r>
              <w:rPr>
                <w:rFonts w:hint="eastAsia"/>
                <w:lang w:eastAsia="zh-CN"/>
              </w:rPr>
              <w:t>0.</w:t>
            </w:r>
            <w:r>
              <w:rPr>
                <w:lang w:eastAsia="zh-CN"/>
              </w:rPr>
              <w:t>6</w:t>
            </w:r>
          </w:p>
        </w:tc>
      </w:tr>
      <w:tr w:rsidR="00974FE8" w:rsidRPr="00EF5447" w14:paraId="20A286D9" w14:textId="77777777" w:rsidTr="00061796">
        <w:trPr>
          <w:trHeight w:val="187"/>
          <w:jc w:val="center"/>
        </w:trPr>
        <w:tc>
          <w:tcPr>
            <w:tcW w:w="2336" w:type="dxa"/>
            <w:tcBorders>
              <w:top w:val="nil"/>
              <w:bottom w:val="nil"/>
            </w:tcBorders>
            <w:shd w:val="clear" w:color="auto" w:fill="auto"/>
          </w:tcPr>
          <w:p w14:paraId="222F21DF" w14:textId="77777777" w:rsidR="00974FE8" w:rsidRPr="00EF5447" w:rsidRDefault="00974FE8" w:rsidP="00061796">
            <w:pPr>
              <w:pStyle w:val="TAC"/>
              <w:rPr>
                <w:lang w:eastAsia="zh-TW"/>
              </w:rPr>
            </w:pPr>
          </w:p>
        </w:tc>
        <w:tc>
          <w:tcPr>
            <w:tcW w:w="2952" w:type="dxa"/>
          </w:tcPr>
          <w:p w14:paraId="053339C3" w14:textId="77777777" w:rsidR="00974FE8" w:rsidRPr="00EF5447" w:rsidRDefault="00974FE8" w:rsidP="00061796">
            <w:pPr>
              <w:pStyle w:val="TAC"/>
              <w:rPr>
                <w:lang w:eastAsia="zh-TW"/>
              </w:rPr>
            </w:pPr>
            <w:r w:rsidRPr="00563C22">
              <w:rPr>
                <w:rFonts w:hint="eastAsia"/>
                <w:lang w:eastAsia="zh-CN"/>
              </w:rPr>
              <w:t>4</w:t>
            </w:r>
            <w:r>
              <w:rPr>
                <w:lang w:eastAsia="zh-CN"/>
              </w:rPr>
              <w:t>0</w:t>
            </w:r>
          </w:p>
        </w:tc>
        <w:tc>
          <w:tcPr>
            <w:tcW w:w="2952" w:type="dxa"/>
          </w:tcPr>
          <w:p w14:paraId="193BA7D6" w14:textId="77777777" w:rsidR="00974FE8" w:rsidRPr="00EF5447" w:rsidRDefault="00974FE8" w:rsidP="00061796">
            <w:pPr>
              <w:pStyle w:val="TAC"/>
              <w:rPr>
                <w:rFonts w:eastAsia="Malgun Gothic"/>
                <w:szCs w:val="18"/>
                <w:lang w:eastAsia="ko-KR"/>
              </w:rPr>
            </w:pPr>
            <w:r>
              <w:rPr>
                <w:rFonts w:hint="eastAsia"/>
                <w:lang w:eastAsia="zh-CN"/>
              </w:rPr>
              <w:t>0.3</w:t>
            </w:r>
            <w:r>
              <w:rPr>
                <w:vertAlign w:val="superscript"/>
                <w:lang w:eastAsia="zh-CN"/>
              </w:rPr>
              <w:t>9</w:t>
            </w:r>
          </w:p>
        </w:tc>
      </w:tr>
      <w:tr w:rsidR="00974FE8" w:rsidRPr="00EF5447" w14:paraId="54D685DA" w14:textId="77777777" w:rsidTr="00061796">
        <w:trPr>
          <w:trHeight w:val="187"/>
          <w:jc w:val="center"/>
        </w:trPr>
        <w:tc>
          <w:tcPr>
            <w:tcW w:w="2336" w:type="dxa"/>
            <w:tcBorders>
              <w:top w:val="nil"/>
              <w:bottom w:val="single" w:sz="4" w:space="0" w:color="auto"/>
            </w:tcBorders>
            <w:shd w:val="clear" w:color="auto" w:fill="auto"/>
          </w:tcPr>
          <w:p w14:paraId="161BFEF6" w14:textId="77777777" w:rsidR="00974FE8" w:rsidRPr="00EF5447" w:rsidRDefault="00974FE8" w:rsidP="00061796">
            <w:pPr>
              <w:pStyle w:val="TAC"/>
              <w:rPr>
                <w:lang w:eastAsia="zh-TW"/>
              </w:rPr>
            </w:pPr>
          </w:p>
        </w:tc>
        <w:tc>
          <w:tcPr>
            <w:tcW w:w="2952" w:type="dxa"/>
          </w:tcPr>
          <w:p w14:paraId="4B10EBD3" w14:textId="77777777" w:rsidR="00974FE8" w:rsidRPr="00EF5447" w:rsidRDefault="00974FE8" w:rsidP="00061796">
            <w:pPr>
              <w:pStyle w:val="TAC"/>
              <w:rPr>
                <w:lang w:eastAsia="zh-TW"/>
              </w:rPr>
            </w:pPr>
            <w:r>
              <w:rPr>
                <w:lang w:eastAsia="zh-CN"/>
              </w:rPr>
              <w:t>n7</w:t>
            </w:r>
            <w:r>
              <w:rPr>
                <w:rFonts w:hint="eastAsia"/>
                <w:lang w:eastAsia="zh-CN"/>
              </w:rPr>
              <w:t>8</w:t>
            </w:r>
          </w:p>
        </w:tc>
        <w:tc>
          <w:tcPr>
            <w:tcW w:w="2952" w:type="dxa"/>
          </w:tcPr>
          <w:p w14:paraId="6333C9ED" w14:textId="77777777" w:rsidR="00974FE8" w:rsidRPr="00EF5447" w:rsidRDefault="00974FE8" w:rsidP="00061796">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974FE8" w:rsidRPr="00EF5447" w14:paraId="0BF1AEBE" w14:textId="77777777" w:rsidTr="00061796">
        <w:trPr>
          <w:trHeight w:val="187"/>
          <w:jc w:val="center"/>
        </w:trPr>
        <w:tc>
          <w:tcPr>
            <w:tcW w:w="2336" w:type="dxa"/>
            <w:tcBorders>
              <w:top w:val="single" w:sz="4" w:space="0" w:color="auto"/>
              <w:bottom w:val="nil"/>
            </w:tcBorders>
            <w:shd w:val="clear" w:color="auto" w:fill="auto"/>
          </w:tcPr>
          <w:p w14:paraId="44D9E698" w14:textId="77777777" w:rsidR="00974FE8" w:rsidRPr="00EF5447" w:rsidRDefault="00974FE8" w:rsidP="00061796">
            <w:pPr>
              <w:pStyle w:val="TAC"/>
            </w:pPr>
            <w:r w:rsidRPr="00EF5447">
              <w:rPr>
                <w:lang w:eastAsia="zh-TW"/>
              </w:rPr>
              <w:t>DC_7-8_n40-n78</w:t>
            </w:r>
          </w:p>
        </w:tc>
        <w:tc>
          <w:tcPr>
            <w:tcW w:w="2952" w:type="dxa"/>
          </w:tcPr>
          <w:p w14:paraId="76702C5B" w14:textId="77777777" w:rsidR="00974FE8" w:rsidRPr="00EF5447" w:rsidRDefault="00974FE8" w:rsidP="00061796">
            <w:pPr>
              <w:pStyle w:val="TAC"/>
              <w:rPr>
                <w:rFonts w:eastAsia="MS Mincho"/>
              </w:rPr>
            </w:pPr>
            <w:r w:rsidRPr="00EF5447">
              <w:rPr>
                <w:lang w:eastAsia="zh-TW"/>
              </w:rPr>
              <w:t>7</w:t>
            </w:r>
          </w:p>
        </w:tc>
        <w:tc>
          <w:tcPr>
            <w:tcW w:w="2952" w:type="dxa"/>
          </w:tcPr>
          <w:p w14:paraId="4862A8C7" w14:textId="77777777" w:rsidR="00974FE8" w:rsidRPr="00EF5447" w:rsidRDefault="00974FE8" w:rsidP="00061796">
            <w:pPr>
              <w:pStyle w:val="TAC"/>
              <w:rPr>
                <w:lang w:eastAsia="zh-TW"/>
              </w:rPr>
            </w:pPr>
            <w:r w:rsidRPr="00EF5447">
              <w:rPr>
                <w:rFonts w:eastAsia="Malgun Gothic"/>
                <w:szCs w:val="18"/>
                <w:lang w:eastAsia="ko-KR"/>
              </w:rPr>
              <w:t>0.5</w:t>
            </w:r>
          </w:p>
        </w:tc>
      </w:tr>
      <w:tr w:rsidR="00974FE8" w:rsidRPr="00EF5447" w14:paraId="082579E4" w14:textId="77777777" w:rsidTr="00061796">
        <w:trPr>
          <w:trHeight w:val="187"/>
          <w:jc w:val="center"/>
        </w:trPr>
        <w:tc>
          <w:tcPr>
            <w:tcW w:w="2336" w:type="dxa"/>
            <w:tcBorders>
              <w:top w:val="nil"/>
              <w:bottom w:val="nil"/>
            </w:tcBorders>
            <w:shd w:val="clear" w:color="auto" w:fill="auto"/>
          </w:tcPr>
          <w:p w14:paraId="51C95756" w14:textId="77777777" w:rsidR="00974FE8" w:rsidRPr="00EF5447" w:rsidRDefault="00974FE8" w:rsidP="00061796">
            <w:pPr>
              <w:pStyle w:val="TAC"/>
            </w:pPr>
          </w:p>
        </w:tc>
        <w:tc>
          <w:tcPr>
            <w:tcW w:w="2952" w:type="dxa"/>
          </w:tcPr>
          <w:p w14:paraId="34284D71" w14:textId="77777777" w:rsidR="00974FE8" w:rsidRPr="00EF5447" w:rsidRDefault="00974FE8" w:rsidP="00061796">
            <w:pPr>
              <w:pStyle w:val="TAC"/>
              <w:rPr>
                <w:rFonts w:eastAsia="MS Mincho"/>
              </w:rPr>
            </w:pPr>
            <w:r w:rsidRPr="00EF5447">
              <w:rPr>
                <w:lang w:eastAsia="zh-TW"/>
              </w:rPr>
              <w:t>8</w:t>
            </w:r>
          </w:p>
        </w:tc>
        <w:tc>
          <w:tcPr>
            <w:tcW w:w="2952" w:type="dxa"/>
          </w:tcPr>
          <w:p w14:paraId="092FC1AB" w14:textId="77777777" w:rsidR="00974FE8" w:rsidRPr="00EF5447" w:rsidRDefault="00974FE8" w:rsidP="00061796">
            <w:pPr>
              <w:pStyle w:val="TAC"/>
              <w:rPr>
                <w:lang w:eastAsia="zh-TW"/>
              </w:rPr>
            </w:pPr>
            <w:r w:rsidRPr="00EF5447">
              <w:rPr>
                <w:rFonts w:eastAsia="Malgun Gothic"/>
                <w:szCs w:val="18"/>
                <w:lang w:eastAsia="ko-KR"/>
              </w:rPr>
              <w:t>0.3</w:t>
            </w:r>
          </w:p>
        </w:tc>
      </w:tr>
      <w:tr w:rsidR="00974FE8" w:rsidRPr="00EF5447" w14:paraId="44BB1C5D" w14:textId="77777777" w:rsidTr="00061796">
        <w:trPr>
          <w:trHeight w:val="187"/>
          <w:jc w:val="center"/>
        </w:trPr>
        <w:tc>
          <w:tcPr>
            <w:tcW w:w="2336" w:type="dxa"/>
            <w:tcBorders>
              <w:top w:val="nil"/>
              <w:bottom w:val="nil"/>
            </w:tcBorders>
            <w:shd w:val="clear" w:color="auto" w:fill="auto"/>
          </w:tcPr>
          <w:p w14:paraId="20C1DF38" w14:textId="77777777" w:rsidR="00974FE8" w:rsidRPr="00EF5447" w:rsidRDefault="00974FE8" w:rsidP="00061796">
            <w:pPr>
              <w:pStyle w:val="TAC"/>
            </w:pPr>
          </w:p>
        </w:tc>
        <w:tc>
          <w:tcPr>
            <w:tcW w:w="2952" w:type="dxa"/>
          </w:tcPr>
          <w:p w14:paraId="489D3472" w14:textId="77777777" w:rsidR="00974FE8" w:rsidRPr="00EF5447" w:rsidRDefault="00974FE8" w:rsidP="00061796">
            <w:pPr>
              <w:pStyle w:val="TAC"/>
              <w:rPr>
                <w:rFonts w:eastAsia="MS Mincho"/>
              </w:rPr>
            </w:pPr>
            <w:r w:rsidRPr="00EF5447">
              <w:rPr>
                <w:lang w:eastAsia="zh-TW"/>
              </w:rPr>
              <w:t>n40</w:t>
            </w:r>
          </w:p>
        </w:tc>
        <w:tc>
          <w:tcPr>
            <w:tcW w:w="2952" w:type="dxa"/>
          </w:tcPr>
          <w:p w14:paraId="51F1CFBB" w14:textId="77777777" w:rsidR="00974FE8" w:rsidRPr="00EF5447" w:rsidRDefault="00974FE8" w:rsidP="00061796">
            <w:pPr>
              <w:pStyle w:val="TAC"/>
              <w:rPr>
                <w:lang w:eastAsia="zh-TW"/>
              </w:rPr>
            </w:pPr>
            <w:r w:rsidRPr="00EF5447">
              <w:rPr>
                <w:rFonts w:eastAsia="Malgun Gothic"/>
                <w:szCs w:val="18"/>
                <w:lang w:eastAsia="ko-KR"/>
              </w:rPr>
              <w:t>0.5</w:t>
            </w:r>
          </w:p>
        </w:tc>
      </w:tr>
      <w:tr w:rsidR="00974FE8" w:rsidRPr="00EF5447" w14:paraId="1DC7FB95" w14:textId="77777777" w:rsidTr="00061796">
        <w:trPr>
          <w:trHeight w:val="187"/>
          <w:jc w:val="center"/>
        </w:trPr>
        <w:tc>
          <w:tcPr>
            <w:tcW w:w="2336" w:type="dxa"/>
            <w:tcBorders>
              <w:top w:val="nil"/>
              <w:bottom w:val="single" w:sz="4" w:space="0" w:color="auto"/>
            </w:tcBorders>
            <w:shd w:val="clear" w:color="auto" w:fill="auto"/>
          </w:tcPr>
          <w:p w14:paraId="593BF70C" w14:textId="77777777" w:rsidR="00974FE8" w:rsidRPr="00EF5447" w:rsidRDefault="00974FE8" w:rsidP="00061796">
            <w:pPr>
              <w:pStyle w:val="TAC"/>
            </w:pPr>
          </w:p>
        </w:tc>
        <w:tc>
          <w:tcPr>
            <w:tcW w:w="2952" w:type="dxa"/>
          </w:tcPr>
          <w:p w14:paraId="6C816A56" w14:textId="77777777" w:rsidR="00974FE8" w:rsidRPr="00EF5447" w:rsidRDefault="00974FE8" w:rsidP="00061796">
            <w:pPr>
              <w:pStyle w:val="TAC"/>
              <w:rPr>
                <w:rFonts w:eastAsia="MS Mincho"/>
              </w:rPr>
            </w:pPr>
            <w:r w:rsidRPr="00EF5447">
              <w:rPr>
                <w:lang w:eastAsia="zh-TW"/>
              </w:rPr>
              <w:t>n78</w:t>
            </w:r>
          </w:p>
        </w:tc>
        <w:tc>
          <w:tcPr>
            <w:tcW w:w="2952" w:type="dxa"/>
          </w:tcPr>
          <w:p w14:paraId="3BD9636C" w14:textId="77777777" w:rsidR="00974FE8" w:rsidRPr="00EF5447" w:rsidRDefault="00974FE8" w:rsidP="00061796">
            <w:pPr>
              <w:pStyle w:val="TAC"/>
              <w:rPr>
                <w:lang w:eastAsia="zh-TW"/>
              </w:rPr>
            </w:pPr>
            <w:r w:rsidRPr="00EF5447">
              <w:rPr>
                <w:rFonts w:eastAsia="Malgun Gothic"/>
                <w:szCs w:val="18"/>
                <w:lang w:eastAsia="ko-KR"/>
              </w:rPr>
              <w:t>0.8</w:t>
            </w:r>
          </w:p>
        </w:tc>
      </w:tr>
      <w:tr w:rsidR="00974FE8" w:rsidRPr="00EF5447" w14:paraId="2ED18912" w14:textId="77777777" w:rsidTr="00061796">
        <w:trPr>
          <w:trHeight w:val="187"/>
          <w:jc w:val="center"/>
        </w:trPr>
        <w:tc>
          <w:tcPr>
            <w:tcW w:w="2336" w:type="dxa"/>
            <w:tcBorders>
              <w:top w:val="nil"/>
              <w:bottom w:val="nil"/>
            </w:tcBorders>
            <w:shd w:val="clear" w:color="auto" w:fill="auto"/>
          </w:tcPr>
          <w:p w14:paraId="1C0B3256" w14:textId="77777777" w:rsidR="00974FE8" w:rsidRPr="00EF5447" w:rsidRDefault="00974FE8" w:rsidP="00061796">
            <w:pPr>
              <w:pStyle w:val="TAC"/>
              <w:rPr>
                <w:lang w:eastAsia="zh-TW"/>
              </w:rPr>
            </w:pPr>
            <w:r w:rsidRPr="00351127">
              <w:rPr>
                <w:rFonts w:cs="Arial"/>
                <w:szCs w:val="18"/>
                <w:lang w:val="sv-SE" w:eastAsia="ja-JP"/>
              </w:rPr>
              <w:t>DC_</w:t>
            </w:r>
            <w:r>
              <w:rPr>
                <w:rFonts w:cs="Arial"/>
                <w:szCs w:val="18"/>
                <w:lang w:val="sv-SE" w:eastAsia="ja-JP"/>
              </w:rPr>
              <w:t>7-12-66_n2</w:t>
            </w:r>
          </w:p>
        </w:tc>
        <w:tc>
          <w:tcPr>
            <w:tcW w:w="2952" w:type="dxa"/>
          </w:tcPr>
          <w:p w14:paraId="7496D159" w14:textId="77777777" w:rsidR="00974FE8" w:rsidRPr="00EF5447" w:rsidRDefault="00974FE8" w:rsidP="00061796">
            <w:pPr>
              <w:pStyle w:val="TAC"/>
              <w:rPr>
                <w:lang w:eastAsia="zh-TW"/>
              </w:rPr>
            </w:pPr>
            <w:r>
              <w:rPr>
                <w:rFonts w:cs="Arial"/>
                <w:szCs w:val="18"/>
                <w:lang w:val="sv-SE" w:eastAsia="ja-JP"/>
              </w:rPr>
              <w:t>7</w:t>
            </w:r>
          </w:p>
        </w:tc>
        <w:tc>
          <w:tcPr>
            <w:tcW w:w="2952" w:type="dxa"/>
          </w:tcPr>
          <w:p w14:paraId="58EA47CE" w14:textId="77777777" w:rsidR="00974FE8" w:rsidRPr="00EF5447" w:rsidRDefault="00974FE8" w:rsidP="00061796">
            <w:pPr>
              <w:pStyle w:val="TAC"/>
              <w:rPr>
                <w:rFonts w:eastAsia="Malgun Gothic"/>
                <w:szCs w:val="18"/>
                <w:lang w:eastAsia="ko-KR"/>
              </w:rPr>
            </w:pPr>
            <w:r w:rsidRPr="001D386E">
              <w:rPr>
                <w:rFonts w:cs="Arial"/>
              </w:rPr>
              <w:t>0.5</w:t>
            </w:r>
          </w:p>
        </w:tc>
      </w:tr>
      <w:tr w:rsidR="00974FE8" w:rsidRPr="00EF5447" w14:paraId="06B7FC82" w14:textId="77777777" w:rsidTr="00061796">
        <w:trPr>
          <w:trHeight w:val="187"/>
          <w:jc w:val="center"/>
        </w:trPr>
        <w:tc>
          <w:tcPr>
            <w:tcW w:w="2336" w:type="dxa"/>
            <w:tcBorders>
              <w:top w:val="nil"/>
              <w:bottom w:val="nil"/>
            </w:tcBorders>
            <w:shd w:val="clear" w:color="auto" w:fill="auto"/>
          </w:tcPr>
          <w:p w14:paraId="37844C35" w14:textId="77777777" w:rsidR="00974FE8" w:rsidRPr="00EF5447" w:rsidRDefault="00974FE8" w:rsidP="00061796">
            <w:pPr>
              <w:pStyle w:val="TAC"/>
              <w:rPr>
                <w:lang w:eastAsia="zh-TW"/>
              </w:rPr>
            </w:pPr>
          </w:p>
        </w:tc>
        <w:tc>
          <w:tcPr>
            <w:tcW w:w="2952" w:type="dxa"/>
          </w:tcPr>
          <w:p w14:paraId="696C70D5" w14:textId="77777777" w:rsidR="00974FE8" w:rsidRPr="00EF5447" w:rsidRDefault="00974FE8" w:rsidP="00061796">
            <w:pPr>
              <w:pStyle w:val="TAC"/>
              <w:rPr>
                <w:lang w:eastAsia="zh-TW"/>
              </w:rPr>
            </w:pPr>
            <w:r>
              <w:rPr>
                <w:rFonts w:cs="Arial"/>
                <w:szCs w:val="18"/>
                <w:lang w:val="sv-SE" w:eastAsia="ja-JP"/>
              </w:rPr>
              <w:t>12</w:t>
            </w:r>
          </w:p>
        </w:tc>
        <w:tc>
          <w:tcPr>
            <w:tcW w:w="2952" w:type="dxa"/>
          </w:tcPr>
          <w:p w14:paraId="00318495" w14:textId="77777777" w:rsidR="00974FE8" w:rsidRPr="00EF5447" w:rsidRDefault="00974FE8" w:rsidP="00061796">
            <w:pPr>
              <w:pStyle w:val="TAC"/>
              <w:rPr>
                <w:rFonts w:eastAsia="Malgun Gothic"/>
                <w:szCs w:val="18"/>
                <w:lang w:eastAsia="ko-KR"/>
              </w:rPr>
            </w:pPr>
            <w:r w:rsidRPr="001D386E">
              <w:rPr>
                <w:rFonts w:cs="Arial"/>
              </w:rPr>
              <w:t>0.</w:t>
            </w:r>
            <w:r>
              <w:rPr>
                <w:rFonts w:cs="Arial"/>
              </w:rPr>
              <w:t>8</w:t>
            </w:r>
          </w:p>
        </w:tc>
      </w:tr>
      <w:tr w:rsidR="00974FE8" w:rsidRPr="00EF5447" w14:paraId="6233B77D" w14:textId="77777777" w:rsidTr="00061796">
        <w:trPr>
          <w:trHeight w:val="187"/>
          <w:jc w:val="center"/>
        </w:trPr>
        <w:tc>
          <w:tcPr>
            <w:tcW w:w="2336" w:type="dxa"/>
            <w:tcBorders>
              <w:top w:val="nil"/>
              <w:bottom w:val="nil"/>
            </w:tcBorders>
            <w:shd w:val="clear" w:color="auto" w:fill="auto"/>
          </w:tcPr>
          <w:p w14:paraId="5B5EB96E" w14:textId="77777777" w:rsidR="00974FE8" w:rsidRPr="00EF5447" w:rsidRDefault="00974FE8" w:rsidP="00061796">
            <w:pPr>
              <w:pStyle w:val="TAC"/>
              <w:rPr>
                <w:lang w:eastAsia="zh-TW"/>
              </w:rPr>
            </w:pPr>
          </w:p>
        </w:tc>
        <w:tc>
          <w:tcPr>
            <w:tcW w:w="2952" w:type="dxa"/>
          </w:tcPr>
          <w:p w14:paraId="5BFC8DA3" w14:textId="77777777" w:rsidR="00974FE8" w:rsidRPr="00EF5447" w:rsidRDefault="00974FE8" w:rsidP="00061796">
            <w:pPr>
              <w:pStyle w:val="TAC"/>
              <w:rPr>
                <w:lang w:eastAsia="zh-TW"/>
              </w:rPr>
            </w:pPr>
            <w:r>
              <w:rPr>
                <w:rFonts w:cs="Arial"/>
                <w:szCs w:val="18"/>
                <w:lang w:val="sv-SE" w:eastAsia="ja-JP"/>
              </w:rPr>
              <w:t>66</w:t>
            </w:r>
          </w:p>
        </w:tc>
        <w:tc>
          <w:tcPr>
            <w:tcW w:w="2952" w:type="dxa"/>
          </w:tcPr>
          <w:p w14:paraId="02D28B39" w14:textId="77777777" w:rsidR="00974FE8" w:rsidRPr="00EF5447" w:rsidRDefault="00974FE8" w:rsidP="00061796">
            <w:pPr>
              <w:pStyle w:val="TAC"/>
              <w:rPr>
                <w:rFonts w:eastAsia="Malgun Gothic"/>
                <w:szCs w:val="18"/>
                <w:lang w:eastAsia="ko-KR"/>
              </w:rPr>
            </w:pPr>
            <w:r w:rsidRPr="001D386E">
              <w:rPr>
                <w:rFonts w:cs="Arial"/>
              </w:rPr>
              <w:t>0.</w:t>
            </w:r>
            <w:r w:rsidRPr="001D386E">
              <w:rPr>
                <w:rFonts w:cs="Arial" w:hint="eastAsia"/>
                <w:lang w:eastAsia="zh-CN"/>
              </w:rPr>
              <w:t>5</w:t>
            </w:r>
          </w:p>
        </w:tc>
      </w:tr>
      <w:tr w:rsidR="00974FE8" w:rsidRPr="00EF5447" w14:paraId="09C0B78A" w14:textId="77777777" w:rsidTr="00061796">
        <w:trPr>
          <w:trHeight w:val="187"/>
          <w:jc w:val="center"/>
        </w:trPr>
        <w:tc>
          <w:tcPr>
            <w:tcW w:w="2336" w:type="dxa"/>
            <w:tcBorders>
              <w:top w:val="nil"/>
              <w:bottom w:val="single" w:sz="4" w:space="0" w:color="auto"/>
            </w:tcBorders>
            <w:shd w:val="clear" w:color="auto" w:fill="auto"/>
          </w:tcPr>
          <w:p w14:paraId="75130F93" w14:textId="77777777" w:rsidR="00974FE8" w:rsidRPr="00EF5447" w:rsidRDefault="00974FE8" w:rsidP="00061796">
            <w:pPr>
              <w:pStyle w:val="TAC"/>
              <w:rPr>
                <w:lang w:eastAsia="zh-TW"/>
              </w:rPr>
            </w:pPr>
          </w:p>
        </w:tc>
        <w:tc>
          <w:tcPr>
            <w:tcW w:w="2952" w:type="dxa"/>
          </w:tcPr>
          <w:p w14:paraId="77497116" w14:textId="77777777" w:rsidR="00974FE8" w:rsidRPr="00EF5447" w:rsidRDefault="00974FE8" w:rsidP="00061796">
            <w:pPr>
              <w:pStyle w:val="TAC"/>
              <w:rPr>
                <w:lang w:eastAsia="zh-TW"/>
              </w:rPr>
            </w:pPr>
            <w:r>
              <w:rPr>
                <w:rFonts w:cs="Arial"/>
                <w:szCs w:val="18"/>
                <w:lang w:val="sv-SE" w:eastAsia="ja-JP"/>
              </w:rPr>
              <w:t>n2</w:t>
            </w:r>
          </w:p>
        </w:tc>
        <w:tc>
          <w:tcPr>
            <w:tcW w:w="2952" w:type="dxa"/>
          </w:tcPr>
          <w:p w14:paraId="57844E67" w14:textId="77777777" w:rsidR="00974FE8" w:rsidRPr="00EF5447" w:rsidRDefault="00974FE8" w:rsidP="00061796">
            <w:pPr>
              <w:pStyle w:val="TAC"/>
              <w:rPr>
                <w:rFonts w:eastAsia="Malgun Gothic"/>
                <w:szCs w:val="18"/>
                <w:lang w:eastAsia="ko-KR"/>
              </w:rPr>
            </w:pPr>
            <w:r w:rsidRPr="001D386E">
              <w:rPr>
                <w:rFonts w:cs="Arial"/>
              </w:rPr>
              <w:t>0.</w:t>
            </w:r>
            <w:r>
              <w:rPr>
                <w:rFonts w:cs="Arial"/>
                <w:lang w:eastAsia="zh-CN"/>
              </w:rPr>
              <w:t>5</w:t>
            </w:r>
          </w:p>
        </w:tc>
      </w:tr>
      <w:tr w:rsidR="00974FE8" w:rsidRPr="00EF5447" w14:paraId="337A7523" w14:textId="77777777" w:rsidTr="00061796">
        <w:trPr>
          <w:trHeight w:val="187"/>
          <w:jc w:val="center"/>
        </w:trPr>
        <w:tc>
          <w:tcPr>
            <w:tcW w:w="2336" w:type="dxa"/>
            <w:tcBorders>
              <w:top w:val="nil"/>
              <w:bottom w:val="nil"/>
            </w:tcBorders>
            <w:shd w:val="clear" w:color="auto" w:fill="auto"/>
          </w:tcPr>
          <w:p w14:paraId="414DCEBF" w14:textId="77777777" w:rsidR="00974FE8" w:rsidRPr="00EF5447" w:rsidRDefault="00974FE8" w:rsidP="00061796">
            <w:pPr>
              <w:pStyle w:val="TAC"/>
              <w:rPr>
                <w:lang w:eastAsia="zh-TW"/>
              </w:rPr>
            </w:pPr>
            <w:r w:rsidRPr="00351127">
              <w:rPr>
                <w:rFonts w:cs="Arial"/>
                <w:szCs w:val="18"/>
                <w:lang w:val="sv-SE" w:eastAsia="ja-JP"/>
              </w:rPr>
              <w:t>DC_</w:t>
            </w:r>
            <w:r>
              <w:rPr>
                <w:rFonts w:cs="Arial"/>
                <w:szCs w:val="18"/>
                <w:lang w:val="sv-SE" w:eastAsia="ja-JP"/>
              </w:rPr>
              <w:t>7-12-66_n78</w:t>
            </w:r>
          </w:p>
        </w:tc>
        <w:tc>
          <w:tcPr>
            <w:tcW w:w="2952" w:type="dxa"/>
          </w:tcPr>
          <w:p w14:paraId="61015644" w14:textId="77777777" w:rsidR="00974FE8" w:rsidRPr="00EF5447" w:rsidRDefault="00974FE8" w:rsidP="00061796">
            <w:pPr>
              <w:pStyle w:val="TAC"/>
              <w:rPr>
                <w:lang w:eastAsia="zh-TW"/>
              </w:rPr>
            </w:pPr>
            <w:r>
              <w:rPr>
                <w:rFonts w:cs="Arial"/>
                <w:szCs w:val="18"/>
                <w:lang w:val="sv-SE" w:eastAsia="ja-JP"/>
              </w:rPr>
              <w:t>7</w:t>
            </w:r>
          </w:p>
        </w:tc>
        <w:tc>
          <w:tcPr>
            <w:tcW w:w="2952" w:type="dxa"/>
          </w:tcPr>
          <w:p w14:paraId="0B576997" w14:textId="77777777" w:rsidR="00974FE8" w:rsidRPr="00EF5447" w:rsidRDefault="00974FE8" w:rsidP="00061796">
            <w:pPr>
              <w:pStyle w:val="TAC"/>
              <w:rPr>
                <w:rFonts w:eastAsia="Malgun Gothic"/>
                <w:szCs w:val="18"/>
                <w:lang w:eastAsia="ko-KR"/>
              </w:rPr>
            </w:pPr>
            <w:r>
              <w:t>0.8</w:t>
            </w:r>
          </w:p>
        </w:tc>
      </w:tr>
      <w:tr w:rsidR="00974FE8" w:rsidRPr="00EF5447" w14:paraId="4816534D" w14:textId="77777777" w:rsidTr="00061796">
        <w:trPr>
          <w:trHeight w:val="187"/>
          <w:jc w:val="center"/>
        </w:trPr>
        <w:tc>
          <w:tcPr>
            <w:tcW w:w="2336" w:type="dxa"/>
            <w:tcBorders>
              <w:top w:val="nil"/>
              <w:bottom w:val="nil"/>
            </w:tcBorders>
            <w:shd w:val="clear" w:color="auto" w:fill="auto"/>
          </w:tcPr>
          <w:p w14:paraId="7BEC8ACA" w14:textId="77777777" w:rsidR="00974FE8" w:rsidRPr="00EF5447" w:rsidRDefault="00974FE8" w:rsidP="00061796">
            <w:pPr>
              <w:pStyle w:val="TAC"/>
              <w:rPr>
                <w:lang w:eastAsia="zh-TW"/>
              </w:rPr>
            </w:pPr>
          </w:p>
        </w:tc>
        <w:tc>
          <w:tcPr>
            <w:tcW w:w="2952" w:type="dxa"/>
          </w:tcPr>
          <w:p w14:paraId="3C9567BC" w14:textId="77777777" w:rsidR="00974FE8" w:rsidRPr="00EF5447" w:rsidRDefault="00974FE8" w:rsidP="00061796">
            <w:pPr>
              <w:pStyle w:val="TAC"/>
              <w:rPr>
                <w:lang w:eastAsia="zh-TW"/>
              </w:rPr>
            </w:pPr>
            <w:r>
              <w:rPr>
                <w:rFonts w:cs="Arial"/>
                <w:szCs w:val="18"/>
                <w:lang w:val="sv-SE" w:eastAsia="ja-JP"/>
              </w:rPr>
              <w:t>12</w:t>
            </w:r>
          </w:p>
        </w:tc>
        <w:tc>
          <w:tcPr>
            <w:tcW w:w="2952" w:type="dxa"/>
          </w:tcPr>
          <w:p w14:paraId="4AB976FB" w14:textId="77777777" w:rsidR="00974FE8" w:rsidRPr="00EF5447" w:rsidRDefault="00974FE8" w:rsidP="00061796">
            <w:pPr>
              <w:pStyle w:val="TAC"/>
              <w:rPr>
                <w:rFonts w:eastAsia="Malgun Gothic"/>
                <w:szCs w:val="18"/>
                <w:lang w:eastAsia="ko-KR"/>
              </w:rPr>
            </w:pPr>
            <w:r>
              <w:rPr>
                <w:rFonts w:cs="Arial"/>
              </w:rPr>
              <w:t>0.5</w:t>
            </w:r>
          </w:p>
        </w:tc>
      </w:tr>
      <w:tr w:rsidR="00974FE8" w:rsidRPr="00EF5447" w14:paraId="1211C91D" w14:textId="77777777" w:rsidTr="00061796">
        <w:trPr>
          <w:trHeight w:val="187"/>
          <w:jc w:val="center"/>
        </w:trPr>
        <w:tc>
          <w:tcPr>
            <w:tcW w:w="2336" w:type="dxa"/>
            <w:tcBorders>
              <w:top w:val="nil"/>
              <w:bottom w:val="nil"/>
            </w:tcBorders>
            <w:shd w:val="clear" w:color="auto" w:fill="auto"/>
          </w:tcPr>
          <w:p w14:paraId="1B867BD4" w14:textId="77777777" w:rsidR="00974FE8" w:rsidRPr="00EF5447" w:rsidRDefault="00974FE8" w:rsidP="00061796">
            <w:pPr>
              <w:pStyle w:val="TAC"/>
              <w:rPr>
                <w:lang w:eastAsia="zh-TW"/>
              </w:rPr>
            </w:pPr>
          </w:p>
        </w:tc>
        <w:tc>
          <w:tcPr>
            <w:tcW w:w="2952" w:type="dxa"/>
          </w:tcPr>
          <w:p w14:paraId="1149391A" w14:textId="77777777" w:rsidR="00974FE8" w:rsidRPr="00EF5447" w:rsidRDefault="00974FE8" w:rsidP="00061796">
            <w:pPr>
              <w:pStyle w:val="TAC"/>
              <w:rPr>
                <w:lang w:eastAsia="zh-TW"/>
              </w:rPr>
            </w:pPr>
            <w:r>
              <w:rPr>
                <w:rFonts w:cs="Arial"/>
                <w:szCs w:val="18"/>
                <w:lang w:val="sv-SE" w:eastAsia="ja-JP"/>
              </w:rPr>
              <w:t>66</w:t>
            </w:r>
          </w:p>
        </w:tc>
        <w:tc>
          <w:tcPr>
            <w:tcW w:w="2952" w:type="dxa"/>
          </w:tcPr>
          <w:p w14:paraId="4120600E" w14:textId="77777777" w:rsidR="00974FE8" w:rsidRPr="00EF5447" w:rsidRDefault="00974FE8" w:rsidP="00061796">
            <w:pPr>
              <w:pStyle w:val="TAC"/>
              <w:rPr>
                <w:rFonts w:eastAsia="Malgun Gothic"/>
                <w:szCs w:val="18"/>
                <w:lang w:eastAsia="ko-KR"/>
              </w:rPr>
            </w:pPr>
            <w:r>
              <w:rPr>
                <w:rFonts w:cs="Arial"/>
              </w:rPr>
              <w:t>1</w:t>
            </w:r>
          </w:p>
        </w:tc>
      </w:tr>
      <w:tr w:rsidR="00974FE8" w:rsidRPr="00EF5447" w14:paraId="3490A7D9" w14:textId="77777777" w:rsidTr="00061796">
        <w:trPr>
          <w:trHeight w:val="187"/>
          <w:jc w:val="center"/>
        </w:trPr>
        <w:tc>
          <w:tcPr>
            <w:tcW w:w="2336" w:type="dxa"/>
            <w:tcBorders>
              <w:top w:val="nil"/>
              <w:bottom w:val="single" w:sz="4" w:space="0" w:color="auto"/>
            </w:tcBorders>
            <w:shd w:val="clear" w:color="auto" w:fill="auto"/>
          </w:tcPr>
          <w:p w14:paraId="4F5D10B6" w14:textId="77777777" w:rsidR="00974FE8" w:rsidRPr="00EF5447" w:rsidRDefault="00974FE8" w:rsidP="00061796">
            <w:pPr>
              <w:pStyle w:val="TAC"/>
              <w:rPr>
                <w:lang w:eastAsia="zh-TW"/>
              </w:rPr>
            </w:pPr>
          </w:p>
        </w:tc>
        <w:tc>
          <w:tcPr>
            <w:tcW w:w="2952" w:type="dxa"/>
          </w:tcPr>
          <w:p w14:paraId="4056F247" w14:textId="77777777" w:rsidR="00974FE8" w:rsidRPr="00EF5447" w:rsidRDefault="00974FE8" w:rsidP="00061796">
            <w:pPr>
              <w:pStyle w:val="TAC"/>
              <w:rPr>
                <w:lang w:eastAsia="zh-TW"/>
              </w:rPr>
            </w:pPr>
            <w:r>
              <w:rPr>
                <w:rFonts w:cs="Arial"/>
                <w:szCs w:val="18"/>
                <w:lang w:val="sv-SE" w:eastAsia="ja-JP"/>
              </w:rPr>
              <w:t>n78</w:t>
            </w:r>
          </w:p>
        </w:tc>
        <w:tc>
          <w:tcPr>
            <w:tcW w:w="2952" w:type="dxa"/>
          </w:tcPr>
          <w:p w14:paraId="629977AA" w14:textId="77777777" w:rsidR="00974FE8" w:rsidRPr="00EF5447" w:rsidRDefault="00974FE8" w:rsidP="00061796">
            <w:pPr>
              <w:pStyle w:val="TAC"/>
              <w:rPr>
                <w:rFonts w:eastAsia="Malgun Gothic"/>
                <w:szCs w:val="18"/>
                <w:lang w:eastAsia="ko-KR"/>
              </w:rPr>
            </w:pPr>
            <w:r>
              <w:rPr>
                <w:lang w:eastAsia="ja-JP"/>
              </w:rPr>
              <w:t>0.8</w:t>
            </w:r>
          </w:p>
        </w:tc>
      </w:tr>
      <w:tr w:rsidR="00974FE8" w:rsidRPr="00EF5447" w14:paraId="6513CBF5" w14:textId="77777777" w:rsidTr="00061796">
        <w:trPr>
          <w:trHeight w:val="187"/>
          <w:jc w:val="center"/>
        </w:trPr>
        <w:tc>
          <w:tcPr>
            <w:tcW w:w="2336" w:type="dxa"/>
            <w:tcBorders>
              <w:bottom w:val="nil"/>
            </w:tcBorders>
            <w:shd w:val="clear" w:color="auto" w:fill="auto"/>
          </w:tcPr>
          <w:p w14:paraId="2C8409AC" w14:textId="77777777" w:rsidR="00974FE8" w:rsidRPr="00EF5447" w:rsidRDefault="00974FE8" w:rsidP="00061796">
            <w:pPr>
              <w:pStyle w:val="TAC"/>
            </w:pPr>
            <w:r w:rsidRPr="00EF5447">
              <w:t>DC_</w:t>
            </w:r>
            <w:r w:rsidRPr="00EF5447">
              <w:rPr>
                <w:lang w:eastAsia="ja-JP"/>
              </w:rPr>
              <w:t>7-13</w:t>
            </w:r>
            <w:r w:rsidRPr="00EF5447">
              <w:t>-</w:t>
            </w:r>
            <w:r w:rsidRPr="00EF5447">
              <w:rPr>
                <w:lang w:eastAsia="ja-JP"/>
              </w:rPr>
              <w:t>66_n66</w:t>
            </w:r>
          </w:p>
        </w:tc>
        <w:tc>
          <w:tcPr>
            <w:tcW w:w="2952" w:type="dxa"/>
          </w:tcPr>
          <w:p w14:paraId="6073DD28" w14:textId="77777777" w:rsidR="00974FE8" w:rsidRPr="00EF5447" w:rsidRDefault="00974FE8" w:rsidP="00061796">
            <w:pPr>
              <w:pStyle w:val="TAC"/>
              <w:rPr>
                <w:lang w:eastAsia="ja-JP"/>
              </w:rPr>
            </w:pPr>
            <w:r w:rsidRPr="00EF5447">
              <w:rPr>
                <w:lang w:eastAsia="zh-CN"/>
              </w:rPr>
              <w:t>7</w:t>
            </w:r>
          </w:p>
        </w:tc>
        <w:tc>
          <w:tcPr>
            <w:tcW w:w="2952" w:type="dxa"/>
          </w:tcPr>
          <w:p w14:paraId="57F820EB" w14:textId="77777777" w:rsidR="00974FE8" w:rsidRPr="00EF5447" w:rsidRDefault="00974FE8" w:rsidP="00061796">
            <w:pPr>
              <w:pStyle w:val="TAC"/>
              <w:rPr>
                <w:lang w:eastAsia="ja-JP"/>
              </w:rPr>
            </w:pPr>
            <w:r w:rsidRPr="00EF5447">
              <w:rPr>
                <w:lang w:eastAsia="zh-CN"/>
              </w:rPr>
              <w:t>0.5</w:t>
            </w:r>
          </w:p>
        </w:tc>
      </w:tr>
      <w:tr w:rsidR="00974FE8" w:rsidRPr="00EF5447" w14:paraId="21C10C84" w14:textId="77777777" w:rsidTr="00061796">
        <w:trPr>
          <w:trHeight w:val="187"/>
          <w:jc w:val="center"/>
        </w:trPr>
        <w:tc>
          <w:tcPr>
            <w:tcW w:w="2336" w:type="dxa"/>
            <w:tcBorders>
              <w:top w:val="nil"/>
              <w:bottom w:val="nil"/>
            </w:tcBorders>
            <w:shd w:val="clear" w:color="auto" w:fill="auto"/>
          </w:tcPr>
          <w:p w14:paraId="4384681F" w14:textId="77777777" w:rsidR="00974FE8" w:rsidRPr="00EF5447" w:rsidRDefault="00974FE8" w:rsidP="00061796">
            <w:pPr>
              <w:pStyle w:val="TAC"/>
            </w:pPr>
          </w:p>
        </w:tc>
        <w:tc>
          <w:tcPr>
            <w:tcW w:w="2952" w:type="dxa"/>
          </w:tcPr>
          <w:p w14:paraId="499B393D" w14:textId="77777777" w:rsidR="00974FE8" w:rsidRPr="00EF5447" w:rsidRDefault="00974FE8" w:rsidP="00061796">
            <w:pPr>
              <w:pStyle w:val="TAC"/>
              <w:rPr>
                <w:lang w:eastAsia="ja-JP"/>
              </w:rPr>
            </w:pPr>
            <w:r w:rsidRPr="00EF5447">
              <w:rPr>
                <w:lang w:eastAsia="zh-CN"/>
              </w:rPr>
              <w:t>13</w:t>
            </w:r>
          </w:p>
        </w:tc>
        <w:tc>
          <w:tcPr>
            <w:tcW w:w="2952" w:type="dxa"/>
            <w:tcBorders>
              <w:bottom w:val="single" w:sz="4" w:space="0" w:color="auto"/>
            </w:tcBorders>
          </w:tcPr>
          <w:p w14:paraId="62EFBA0A" w14:textId="77777777" w:rsidR="00974FE8" w:rsidRPr="00EF5447" w:rsidRDefault="00974FE8" w:rsidP="00061796">
            <w:pPr>
              <w:pStyle w:val="TAC"/>
              <w:rPr>
                <w:lang w:eastAsia="ja-JP"/>
              </w:rPr>
            </w:pPr>
            <w:r w:rsidRPr="00EF5447">
              <w:rPr>
                <w:lang w:eastAsia="zh-CN"/>
              </w:rPr>
              <w:t>0.3</w:t>
            </w:r>
          </w:p>
        </w:tc>
      </w:tr>
      <w:tr w:rsidR="00974FE8" w:rsidRPr="00EF5447" w14:paraId="3C453D36" w14:textId="77777777" w:rsidTr="00061796">
        <w:trPr>
          <w:trHeight w:val="187"/>
          <w:jc w:val="center"/>
        </w:trPr>
        <w:tc>
          <w:tcPr>
            <w:tcW w:w="2336" w:type="dxa"/>
            <w:tcBorders>
              <w:top w:val="nil"/>
              <w:bottom w:val="nil"/>
            </w:tcBorders>
            <w:shd w:val="clear" w:color="auto" w:fill="auto"/>
          </w:tcPr>
          <w:p w14:paraId="0609F99A" w14:textId="77777777" w:rsidR="00974FE8" w:rsidRPr="00EF5447" w:rsidRDefault="00974FE8" w:rsidP="00061796">
            <w:pPr>
              <w:pStyle w:val="TAC"/>
            </w:pPr>
          </w:p>
        </w:tc>
        <w:tc>
          <w:tcPr>
            <w:tcW w:w="2952" w:type="dxa"/>
          </w:tcPr>
          <w:p w14:paraId="47B92DA9" w14:textId="77777777" w:rsidR="00974FE8" w:rsidRPr="00EF5447" w:rsidRDefault="00974FE8" w:rsidP="00061796">
            <w:pPr>
              <w:pStyle w:val="TAC"/>
              <w:rPr>
                <w:lang w:eastAsia="ja-JP"/>
              </w:rPr>
            </w:pPr>
            <w:r w:rsidRPr="00EF5447">
              <w:rPr>
                <w:lang w:eastAsia="zh-CN"/>
              </w:rPr>
              <w:t>66</w:t>
            </w:r>
          </w:p>
        </w:tc>
        <w:tc>
          <w:tcPr>
            <w:tcW w:w="2952" w:type="dxa"/>
            <w:tcBorders>
              <w:bottom w:val="nil"/>
            </w:tcBorders>
            <w:shd w:val="clear" w:color="auto" w:fill="auto"/>
          </w:tcPr>
          <w:p w14:paraId="26198663" w14:textId="77777777" w:rsidR="00974FE8" w:rsidRPr="00EF5447" w:rsidRDefault="00974FE8" w:rsidP="00061796">
            <w:pPr>
              <w:pStyle w:val="TAC"/>
              <w:rPr>
                <w:lang w:eastAsia="ja-JP"/>
              </w:rPr>
            </w:pPr>
            <w:r w:rsidRPr="00EF5447">
              <w:rPr>
                <w:lang w:eastAsia="zh-CN"/>
              </w:rPr>
              <w:t>0.5</w:t>
            </w:r>
          </w:p>
        </w:tc>
      </w:tr>
      <w:tr w:rsidR="00974FE8" w:rsidRPr="00EF5447" w14:paraId="6B25D070" w14:textId="77777777" w:rsidTr="00061796">
        <w:trPr>
          <w:trHeight w:val="187"/>
          <w:jc w:val="center"/>
        </w:trPr>
        <w:tc>
          <w:tcPr>
            <w:tcW w:w="2336" w:type="dxa"/>
            <w:tcBorders>
              <w:top w:val="nil"/>
              <w:bottom w:val="single" w:sz="4" w:space="0" w:color="auto"/>
            </w:tcBorders>
            <w:shd w:val="clear" w:color="auto" w:fill="auto"/>
          </w:tcPr>
          <w:p w14:paraId="474A11C4" w14:textId="77777777" w:rsidR="00974FE8" w:rsidRPr="00EF5447" w:rsidRDefault="00974FE8" w:rsidP="00061796">
            <w:pPr>
              <w:pStyle w:val="TAC"/>
            </w:pPr>
          </w:p>
        </w:tc>
        <w:tc>
          <w:tcPr>
            <w:tcW w:w="2952" w:type="dxa"/>
          </w:tcPr>
          <w:p w14:paraId="7F985B2D" w14:textId="77777777" w:rsidR="00974FE8" w:rsidRPr="00EF5447" w:rsidRDefault="00974FE8" w:rsidP="00061796">
            <w:pPr>
              <w:pStyle w:val="TAC"/>
              <w:rPr>
                <w:lang w:eastAsia="ja-JP"/>
              </w:rPr>
            </w:pPr>
            <w:r w:rsidRPr="00EF5447">
              <w:rPr>
                <w:lang w:eastAsia="zh-CN"/>
              </w:rPr>
              <w:t>n66</w:t>
            </w:r>
          </w:p>
        </w:tc>
        <w:tc>
          <w:tcPr>
            <w:tcW w:w="2952" w:type="dxa"/>
            <w:tcBorders>
              <w:top w:val="nil"/>
            </w:tcBorders>
            <w:shd w:val="clear" w:color="auto" w:fill="auto"/>
          </w:tcPr>
          <w:p w14:paraId="12EEB86C" w14:textId="77777777" w:rsidR="00974FE8" w:rsidRPr="00EF5447" w:rsidRDefault="00974FE8" w:rsidP="00061796">
            <w:pPr>
              <w:pStyle w:val="TAC"/>
              <w:rPr>
                <w:lang w:eastAsia="ja-JP"/>
              </w:rPr>
            </w:pPr>
          </w:p>
        </w:tc>
      </w:tr>
      <w:tr w:rsidR="00974FE8" w:rsidRPr="00EF5447" w14:paraId="0C34F04C" w14:textId="77777777" w:rsidTr="00061796">
        <w:trPr>
          <w:trHeight w:val="187"/>
          <w:jc w:val="center"/>
        </w:trPr>
        <w:tc>
          <w:tcPr>
            <w:tcW w:w="2336" w:type="dxa"/>
            <w:tcBorders>
              <w:top w:val="nil"/>
              <w:bottom w:val="nil"/>
            </w:tcBorders>
            <w:shd w:val="clear" w:color="auto" w:fill="auto"/>
          </w:tcPr>
          <w:p w14:paraId="24BA4449" w14:textId="77777777" w:rsidR="00974FE8" w:rsidRPr="00EF5447" w:rsidRDefault="00974FE8" w:rsidP="00061796">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952" w:type="dxa"/>
          </w:tcPr>
          <w:p w14:paraId="18DA7811" w14:textId="77777777" w:rsidR="00974FE8" w:rsidRPr="00EF5447" w:rsidRDefault="00974FE8" w:rsidP="00061796">
            <w:pPr>
              <w:pStyle w:val="TAC"/>
              <w:rPr>
                <w:rFonts w:eastAsia="MS Mincho"/>
              </w:rPr>
            </w:pPr>
            <w:r w:rsidRPr="00EF5447">
              <w:rPr>
                <w:bCs/>
                <w:szCs w:val="18"/>
                <w:lang w:eastAsia="zh-CN"/>
              </w:rPr>
              <w:t>7</w:t>
            </w:r>
          </w:p>
        </w:tc>
        <w:tc>
          <w:tcPr>
            <w:tcW w:w="2952" w:type="dxa"/>
          </w:tcPr>
          <w:p w14:paraId="103CEBF6" w14:textId="77777777" w:rsidR="00974FE8" w:rsidRPr="00EF5447" w:rsidRDefault="00974FE8" w:rsidP="00061796">
            <w:pPr>
              <w:pStyle w:val="TAC"/>
              <w:rPr>
                <w:lang w:eastAsia="zh-TW"/>
              </w:rPr>
            </w:pPr>
            <w:r w:rsidRPr="00EF5447">
              <w:rPr>
                <w:rFonts w:eastAsia="MS Mincho"/>
                <w:bCs/>
                <w:szCs w:val="18"/>
              </w:rPr>
              <w:t>0.</w:t>
            </w:r>
            <w:r w:rsidRPr="00EF5447">
              <w:rPr>
                <w:bCs/>
                <w:szCs w:val="18"/>
                <w:lang w:eastAsia="zh-CN"/>
              </w:rPr>
              <w:t>7</w:t>
            </w:r>
          </w:p>
        </w:tc>
      </w:tr>
      <w:tr w:rsidR="00974FE8" w:rsidRPr="00EF5447" w14:paraId="32D11242" w14:textId="77777777" w:rsidTr="00061796">
        <w:trPr>
          <w:trHeight w:val="187"/>
          <w:jc w:val="center"/>
        </w:trPr>
        <w:tc>
          <w:tcPr>
            <w:tcW w:w="2336" w:type="dxa"/>
            <w:tcBorders>
              <w:top w:val="nil"/>
              <w:bottom w:val="nil"/>
            </w:tcBorders>
            <w:shd w:val="clear" w:color="auto" w:fill="auto"/>
          </w:tcPr>
          <w:p w14:paraId="65F3425D" w14:textId="77777777" w:rsidR="00974FE8" w:rsidRPr="00EF5447" w:rsidRDefault="00974FE8" w:rsidP="00061796">
            <w:pPr>
              <w:pStyle w:val="TAC"/>
            </w:pPr>
          </w:p>
        </w:tc>
        <w:tc>
          <w:tcPr>
            <w:tcW w:w="2952" w:type="dxa"/>
          </w:tcPr>
          <w:p w14:paraId="4045D0D0" w14:textId="77777777" w:rsidR="00974FE8" w:rsidRPr="00EF5447" w:rsidRDefault="00974FE8" w:rsidP="00061796">
            <w:pPr>
              <w:pStyle w:val="TAC"/>
              <w:rPr>
                <w:rFonts w:eastAsia="MS Mincho"/>
              </w:rPr>
            </w:pPr>
            <w:r w:rsidRPr="00EF5447">
              <w:rPr>
                <w:bCs/>
                <w:szCs w:val="18"/>
                <w:lang w:eastAsia="zh-CN"/>
              </w:rPr>
              <w:t>20</w:t>
            </w:r>
          </w:p>
        </w:tc>
        <w:tc>
          <w:tcPr>
            <w:tcW w:w="2952" w:type="dxa"/>
          </w:tcPr>
          <w:p w14:paraId="51688C09" w14:textId="77777777" w:rsidR="00974FE8" w:rsidRPr="00EF5447" w:rsidRDefault="00974FE8" w:rsidP="00061796">
            <w:pPr>
              <w:pStyle w:val="TAC"/>
              <w:rPr>
                <w:lang w:eastAsia="zh-TW"/>
              </w:rPr>
            </w:pPr>
            <w:r w:rsidRPr="00EF5447">
              <w:rPr>
                <w:rFonts w:eastAsia="MS Mincho"/>
                <w:bCs/>
                <w:szCs w:val="18"/>
              </w:rPr>
              <w:t>0.4</w:t>
            </w:r>
          </w:p>
        </w:tc>
      </w:tr>
      <w:tr w:rsidR="00974FE8" w:rsidRPr="00EF5447" w14:paraId="61F93E34" w14:textId="77777777" w:rsidTr="00061796">
        <w:trPr>
          <w:trHeight w:val="187"/>
          <w:jc w:val="center"/>
        </w:trPr>
        <w:tc>
          <w:tcPr>
            <w:tcW w:w="2336" w:type="dxa"/>
            <w:tcBorders>
              <w:top w:val="nil"/>
              <w:bottom w:val="nil"/>
            </w:tcBorders>
            <w:shd w:val="clear" w:color="auto" w:fill="auto"/>
          </w:tcPr>
          <w:p w14:paraId="19B6316A" w14:textId="77777777" w:rsidR="00974FE8" w:rsidRPr="00EF5447" w:rsidRDefault="00974FE8" w:rsidP="00061796">
            <w:pPr>
              <w:pStyle w:val="TAC"/>
            </w:pPr>
          </w:p>
        </w:tc>
        <w:tc>
          <w:tcPr>
            <w:tcW w:w="2952" w:type="dxa"/>
          </w:tcPr>
          <w:p w14:paraId="7D927543" w14:textId="77777777" w:rsidR="00974FE8" w:rsidRPr="00EF5447" w:rsidRDefault="00974FE8" w:rsidP="00061796">
            <w:pPr>
              <w:pStyle w:val="TAC"/>
              <w:rPr>
                <w:rFonts w:eastAsia="MS Mincho"/>
              </w:rPr>
            </w:pPr>
            <w:r w:rsidRPr="00EF5447">
              <w:rPr>
                <w:rFonts w:eastAsia="MS Mincho"/>
                <w:bCs/>
                <w:szCs w:val="18"/>
              </w:rPr>
              <w:t>n</w:t>
            </w:r>
            <w:r w:rsidRPr="00EF5447">
              <w:rPr>
                <w:bCs/>
                <w:szCs w:val="18"/>
                <w:lang w:eastAsia="zh-CN"/>
              </w:rPr>
              <w:t>3</w:t>
            </w:r>
          </w:p>
        </w:tc>
        <w:tc>
          <w:tcPr>
            <w:tcW w:w="2952" w:type="dxa"/>
          </w:tcPr>
          <w:p w14:paraId="76A98FA9" w14:textId="77777777" w:rsidR="00974FE8" w:rsidRPr="00EF5447" w:rsidRDefault="00974FE8" w:rsidP="00061796">
            <w:pPr>
              <w:pStyle w:val="TAC"/>
              <w:rPr>
                <w:lang w:eastAsia="zh-TW"/>
              </w:rPr>
            </w:pPr>
            <w:r w:rsidRPr="00EF5447">
              <w:rPr>
                <w:rFonts w:eastAsia="MS Mincho"/>
                <w:bCs/>
                <w:szCs w:val="18"/>
              </w:rPr>
              <w:t>0.</w:t>
            </w:r>
            <w:r w:rsidRPr="00EF5447">
              <w:rPr>
                <w:bCs/>
                <w:szCs w:val="18"/>
                <w:lang w:eastAsia="zh-CN"/>
              </w:rPr>
              <w:t>6</w:t>
            </w:r>
          </w:p>
        </w:tc>
      </w:tr>
      <w:tr w:rsidR="00974FE8" w:rsidRPr="00EF5447" w14:paraId="7CCC977B" w14:textId="77777777" w:rsidTr="00061796">
        <w:trPr>
          <w:trHeight w:val="187"/>
          <w:jc w:val="center"/>
        </w:trPr>
        <w:tc>
          <w:tcPr>
            <w:tcW w:w="2336" w:type="dxa"/>
            <w:tcBorders>
              <w:top w:val="nil"/>
              <w:bottom w:val="single" w:sz="4" w:space="0" w:color="auto"/>
            </w:tcBorders>
            <w:shd w:val="clear" w:color="auto" w:fill="auto"/>
          </w:tcPr>
          <w:p w14:paraId="31D43BD1" w14:textId="77777777" w:rsidR="00974FE8" w:rsidRPr="00EF5447" w:rsidRDefault="00974FE8" w:rsidP="00061796">
            <w:pPr>
              <w:pStyle w:val="TAC"/>
            </w:pPr>
          </w:p>
        </w:tc>
        <w:tc>
          <w:tcPr>
            <w:tcW w:w="2952" w:type="dxa"/>
          </w:tcPr>
          <w:p w14:paraId="36077C1F" w14:textId="77777777" w:rsidR="00974FE8" w:rsidRPr="00EF5447" w:rsidRDefault="00974FE8" w:rsidP="00061796">
            <w:pPr>
              <w:pStyle w:val="TAC"/>
              <w:rPr>
                <w:rFonts w:eastAsia="MS Mincho"/>
              </w:rPr>
            </w:pPr>
            <w:r w:rsidRPr="00EF5447">
              <w:rPr>
                <w:rFonts w:eastAsia="MS Mincho"/>
                <w:bCs/>
                <w:szCs w:val="18"/>
              </w:rPr>
              <w:t>n78</w:t>
            </w:r>
          </w:p>
        </w:tc>
        <w:tc>
          <w:tcPr>
            <w:tcW w:w="2952" w:type="dxa"/>
          </w:tcPr>
          <w:p w14:paraId="583177C5" w14:textId="77777777" w:rsidR="00974FE8" w:rsidRPr="00EF5447" w:rsidRDefault="00974FE8" w:rsidP="00061796">
            <w:pPr>
              <w:pStyle w:val="TAC"/>
              <w:rPr>
                <w:lang w:eastAsia="zh-TW"/>
              </w:rPr>
            </w:pPr>
            <w:r w:rsidRPr="00EF5447">
              <w:rPr>
                <w:rFonts w:eastAsia="MS Mincho"/>
                <w:bCs/>
                <w:szCs w:val="18"/>
              </w:rPr>
              <w:t>0.8</w:t>
            </w:r>
          </w:p>
        </w:tc>
      </w:tr>
      <w:tr w:rsidR="00974FE8" w:rsidRPr="00EF5447" w14:paraId="0243D01C" w14:textId="77777777" w:rsidTr="00061796">
        <w:trPr>
          <w:trHeight w:val="187"/>
          <w:jc w:val="center"/>
        </w:trPr>
        <w:tc>
          <w:tcPr>
            <w:tcW w:w="2336" w:type="dxa"/>
            <w:tcBorders>
              <w:bottom w:val="nil"/>
            </w:tcBorders>
            <w:shd w:val="clear" w:color="auto" w:fill="auto"/>
          </w:tcPr>
          <w:p w14:paraId="4FDC3E7F" w14:textId="77777777" w:rsidR="00974FE8" w:rsidRPr="00EF5447" w:rsidRDefault="00974FE8" w:rsidP="00061796">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4F566EDE" w14:textId="77777777" w:rsidR="00974FE8" w:rsidRPr="00EF5447" w:rsidRDefault="00974FE8" w:rsidP="00061796">
            <w:pPr>
              <w:pStyle w:val="TAC"/>
              <w:rPr>
                <w:rFonts w:eastAsia="MS Mincho"/>
              </w:rPr>
            </w:pPr>
            <w:r w:rsidRPr="00EF5447">
              <w:rPr>
                <w:lang w:eastAsia="zh-CN"/>
              </w:rPr>
              <w:t>7</w:t>
            </w:r>
          </w:p>
        </w:tc>
        <w:tc>
          <w:tcPr>
            <w:tcW w:w="2952" w:type="dxa"/>
          </w:tcPr>
          <w:p w14:paraId="41E82798" w14:textId="77777777" w:rsidR="00974FE8" w:rsidRPr="00EF5447" w:rsidRDefault="00974FE8" w:rsidP="00061796">
            <w:pPr>
              <w:pStyle w:val="TAC"/>
              <w:rPr>
                <w:lang w:eastAsia="zh-TW"/>
              </w:rPr>
            </w:pPr>
            <w:r w:rsidRPr="00EF5447">
              <w:rPr>
                <w:rFonts w:eastAsia="MS Mincho"/>
              </w:rPr>
              <w:t>0.</w:t>
            </w:r>
            <w:r w:rsidRPr="00EF5447">
              <w:rPr>
                <w:lang w:eastAsia="zh-CN"/>
              </w:rPr>
              <w:t>5</w:t>
            </w:r>
          </w:p>
        </w:tc>
      </w:tr>
      <w:tr w:rsidR="00974FE8" w:rsidRPr="00EF5447" w14:paraId="1B87D63E" w14:textId="77777777" w:rsidTr="00061796">
        <w:trPr>
          <w:trHeight w:val="187"/>
          <w:jc w:val="center"/>
        </w:trPr>
        <w:tc>
          <w:tcPr>
            <w:tcW w:w="2336" w:type="dxa"/>
            <w:tcBorders>
              <w:top w:val="nil"/>
              <w:bottom w:val="nil"/>
            </w:tcBorders>
            <w:shd w:val="clear" w:color="auto" w:fill="auto"/>
          </w:tcPr>
          <w:p w14:paraId="7E936622" w14:textId="77777777" w:rsidR="00974FE8" w:rsidRPr="00EF5447" w:rsidRDefault="00974FE8" w:rsidP="00061796">
            <w:pPr>
              <w:pStyle w:val="TAC"/>
            </w:pPr>
          </w:p>
        </w:tc>
        <w:tc>
          <w:tcPr>
            <w:tcW w:w="2952" w:type="dxa"/>
          </w:tcPr>
          <w:p w14:paraId="77C22DBF" w14:textId="77777777" w:rsidR="00974FE8" w:rsidRPr="00EF5447" w:rsidRDefault="00974FE8" w:rsidP="00061796">
            <w:pPr>
              <w:pStyle w:val="TAC"/>
              <w:rPr>
                <w:rFonts w:eastAsia="MS Mincho"/>
              </w:rPr>
            </w:pPr>
            <w:r w:rsidRPr="00EF5447">
              <w:rPr>
                <w:lang w:eastAsia="zh-CN"/>
              </w:rPr>
              <w:t>20</w:t>
            </w:r>
          </w:p>
        </w:tc>
        <w:tc>
          <w:tcPr>
            <w:tcW w:w="2952" w:type="dxa"/>
          </w:tcPr>
          <w:p w14:paraId="6F61F1D8" w14:textId="77777777" w:rsidR="00974FE8" w:rsidRPr="00EF5447" w:rsidRDefault="00974FE8" w:rsidP="00061796">
            <w:pPr>
              <w:pStyle w:val="TAC"/>
              <w:rPr>
                <w:lang w:eastAsia="zh-TW"/>
              </w:rPr>
            </w:pPr>
            <w:r w:rsidRPr="00EF5447">
              <w:rPr>
                <w:rFonts w:eastAsia="MS Mincho"/>
              </w:rPr>
              <w:t>0.6</w:t>
            </w:r>
          </w:p>
        </w:tc>
      </w:tr>
      <w:tr w:rsidR="00974FE8" w:rsidRPr="00EF5447" w14:paraId="51399ECA" w14:textId="77777777" w:rsidTr="00061796">
        <w:trPr>
          <w:trHeight w:val="187"/>
          <w:jc w:val="center"/>
        </w:trPr>
        <w:tc>
          <w:tcPr>
            <w:tcW w:w="2336" w:type="dxa"/>
            <w:tcBorders>
              <w:top w:val="nil"/>
              <w:bottom w:val="nil"/>
            </w:tcBorders>
            <w:shd w:val="clear" w:color="auto" w:fill="auto"/>
          </w:tcPr>
          <w:p w14:paraId="4532DC38" w14:textId="77777777" w:rsidR="00974FE8" w:rsidRPr="00EF5447" w:rsidRDefault="00974FE8" w:rsidP="00061796">
            <w:pPr>
              <w:pStyle w:val="TAC"/>
            </w:pPr>
          </w:p>
        </w:tc>
        <w:tc>
          <w:tcPr>
            <w:tcW w:w="2952" w:type="dxa"/>
          </w:tcPr>
          <w:p w14:paraId="4B372610" w14:textId="77777777" w:rsidR="00974FE8" w:rsidRPr="00EF5447" w:rsidRDefault="00974FE8" w:rsidP="00061796">
            <w:pPr>
              <w:pStyle w:val="TAC"/>
              <w:rPr>
                <w:rFonts w:eastAsia="MS Mincho"/>
              </w:rPr>
            </w:pPr>
            <w:r w:rsidRPr="00EF5447">
              <w:rPr>
                <w:rFonts w:eastAsia="MS Mincho"/>
              </w:rPr>
              <w:t>n</w:t>
            </w:r>
            <w:r w:rsidRPr="00EF5447">
              <w:rPr>
                <w:lang w:eastAsia="zh-CN"/>
              </w:rPr>
              <w:t>3</w:t>
            </w:r>
          </w:p>
        </w:tc>
        <w:tc>
          <w:tcPr>
            <w:tcW w:w="2952" w:type="dxa"/>
          </w:tcPr>
          <w:p w14:paraId="1DBC05DD" w14:textId="77777777" w:rsidR="00974FE8" w:rsidRPr="00EF5447" w:rsidRDefault="00974FE8" w:rsidP="00061796">
            <w:pPr>
              <w:pStyle w:val="TAC"/>
              <w:rPr>
                <w:lang w:eastAsia="zh-TW"/>
              </w:rPr>
            </w:pPr>
            <w:r w:rsidRPr="00EF5447">
              <w:rPr>
                <w:rFonts w:eastAsia="MS Mincho"/>
              </w:rPr>
              <w:t>0.</w:t>
            </w:r>
            <w:r w:rsidRPr="00EF5447">
              <w:rPr>
                <w:lang w:eastAsia="zh-CN"/>
              </w:rPr>
              <w:t>5</w:t>
            </w:r>
          </w:p>
        </w:tc>
      </w:tr>
      <w:tr w:rsidR="00974FE8" w:rsidRPr="00EF5447" w14:paraId="43720E57" w14:textId="77777777" w:rsidTr="00061796">
        <w:trPr>
          <w:trHeight w:val="187"/>
          <w:jc w:val="center"/>
        </w:trPr>
        <w:tc>
          <w:tcPr>
            <w:tcW w:w="2336" w:type="dxa"/>
            <w:tcBorders>
              <w:top w:val="nil"/>
              <w:bottom w:val="single" w:sz="4" w:space="0" w:color="auto"/>
            </w:tcBorders>
            <w:shd w:val="clear" w:color="auto" w:fill="auto"/>
          </w:tcPr>
          <w:p w14:paraId="2A8D8B5E" w14:textId="77777777" w:rsidR="00974FE8" w:rsidRPr="00EF5447" w:rsidRDefault="00974FE8" w:rsidP="00061796">
            <w:pPr>
              <w:pStyle w:val="TAC"/>
            </w:pPr>
          </w:p>
        </w:tc>
        <w:tc>
          <w:tcPr>
            <w:tcW w:w="2952" w:type="dxa"/>
          </w:tcPr>
          <w:p w14:paraId="132862C7" w14:textId="77777777" w:rsidR="00974FE8" w:rsidRPr="00EF5447" w:rsidRDefault="00974FE8" w:rsidP="00061796">
            <w:pPr>
              <w:pStyle w:val="TAC"/>
              <w:rPr>
                <w:rFonts w:eastAsia="MS Mincho"/>
              </w:rPr>
            </w:pPr>
            <w:r w:rsidRPr="00EF5447">
              <w:rPr>
                <w:rFonts w:eastAsia="MS Mincho"/>
              </w:rPr>
              <w:t>n78</w:t>
            </w:r>
          </w:p>
        </w:tc>
        <w:tc>
          <w:tcPr>
            <w:tcW w:w="2952" w:type="dxa"/>
          </w:tcPr>
          <w:p w14:paraId="0F6226AA" w14:textId="77777777" w:rsidR="00974FE8" w:rsidRPr="00EF5447" w:rsidRDefault="00974FE8" w:rsidP="00061796">
            <w:pPr>
              <w:pStyle w:val="TAC"/>
              <w:rPr>
                <w:lang w:eastAsia="zh-TW"/>
              </w:rPr>
            </w:pPr>
            <w:r w:rsidRPr="00EF5447">
              <w:rPr>
                <w:rFonts w:eastAsia="MS Mincho"/>
              </w:rPr>
              <w:t>0.8</w:t>
            </w:r>
          </w:p>
        </w:tc>
      </w:tr>
      <w:tr w:rsidR="00974FE8" w:rsidRPr="00EF5447" w14:paraId="4C2E15C7" w14:textId="77777777" w:rsidTr="00061796">
        <w:trPr>
          <w:trHeight w:val="187"/>
          <w:jc w:val="center"/>
        </w:trPr>
        <w:tc>
          <w:tcPr>
            <w:tcW w:w="2336" w:type="dxa"/>
            <w:tcBorders>
              <w:bottom w:val="nil"/>
            </w:tcBorders>
            <w:shd w:val="clear" w:color="auto" w:fill="auto"/>
          </w:tcPr>
          <w:p w14:paraId="099CFD7F" w14:textId="77777777" w:rsidR="00974FE8" w:rsidRPr="00EF5447" w:rsidRDefault="00974FE8" w:rsidP="00061796">
            <w:pPr>
              <w:pStyle w:val="TAC"/>
            </w:pPr>
            <w:r w:rsidRPr="00EF5447">
              <w:rPr>
                <w:rFonts w:eastAsia="Malgun Gothic"/>
                <w:lang w:eastAsia="ko-KR"/>
              </w:rPr>
              <w:t>DC_7-20_n28-n78</w:t>
            </w:r>
          </w:p>
        </w:tc>
        <w:tc>
          <w:tcPr>
            <w:tcW w:w="2952" w:type="dxa"/>
          </w:tcPr>
          <w:p w14:paraId="66B5951A" w14:textId="77777777" w:rsidR="00974FE8" w:rsidRPr="00EF5447" w:rsidRDefault="00974FE8" w:rsidP="00061796">
            <w:pPr>
              <w:pStyle w:val="TAC"/>
              <w:rPr>
                <w:lang w:eastAsia="ja-JP"/>
              </w:rPr>
            </w:pPr>
            <w:r w:rsidRPr="00EF5447">
              <w:rPr>
                <w:rFonts w:eastAsia="Malgun Gothic"/>
                <w:lang w:eastAsia="ko-KR"/>
              </w:rPr>
              <w:t>7</w:t>
            </w:r>
          </w:p>
        </w:tc>
        <w:tc>
          <w:tcPr>
            <w:tcW w:w="2952" w:type="dxa"/>
          </w:tcPr>
          <w:p w14:paraId="5F25E77A" w14:textId="77777777" w:rsidR="00974FE8" w:rsidRPr="00EF5447" w:rsidRDefault="00974FE8" w:rsidP="00061796">
            <w:pPr>
              <w:pStyle w:val="TAC"/>
              <w:rPr>
                <w:lang w:eastAsia="ja-JP"/>
              </w:rPr>
            </w:pPr>
            <w:r w:rsidRPr="00EF5447">
              <w:rPr>
                <w:rFonts w:eastAsia="Malgun Gothic"/>
                <w:lang w:eastAsia="ko-KR"/>
              </w:rPr>
              <w:t>0.3</w:t>
            </w:r>
          </w:p>
        </w:tc>
      </w:tr>
      <w:tr w:rsidR="00974FE8" w:rsidRPr="00EF5447" w14:paraId="65194B9A" w14:textId="77777777" w:rsidTr="00061796">
        <w:trPr>
          <w:trHeight w:val="187"/>
          <w:jc w:val="center"/>
        </w:trPr>
        <w:tc>
          <w:tcPr>
            <w:tcW w:w="2336" w:type="dxa"/>
            <w:tcBorders>
              <w:top w:val="nil"/>
              <w:bottom w:val="nil"/>
            </w:tcBorders>
            <w:shd w:val="clear" w:color="auto" w:fill="auto"/>
          </w:tcPr>
          <w:p w14:paraId="1F0640B2" w14:textId="77777777" w:rsidR="00974FE8" w:rsidRPr="00EF5447" w:rsidRDefault="00974FE8" w:rsidP="00061796">
            <w:pPr>
              <w:pStyle w:val="TAC"/>
            </w:pPr>
          </w:p>
        </w:tc>
        <w:tc>
          <w:tcPr>
            <w:tcW w:w="2952" w:type="dxa"/>
          </w:tcPr>
          <w:p w14:paraId="4DECB87E" w14:textId="77777777" w:rsidR="00974FE8" w:rsidRPr="00EF5447" w:rsidRDefault="00974FE8" w:rsidP="00061796">
            <w:pPr>
              <w:pStyle w:val="TAC"/>
              <w:rPr>
                <w:lang w:eastAsia="ja-JP"/>
              </w:rPr>
            </w:pPr>
            <w:r w:rsidRPr="00EF5447">
              <w:rPr>
                <w:rFonts w:eastAsia="Malgun Gothic"/>
                <w:lang w:eastAsia="ko-KR"/>
              </w:rPr>
              <w:t>20</w:t>
            </w:r>
          </w:p>
        </w:tc>
        <w:tc>
          <w:tcPr>
            <w:tcW w:w="2952" w:type="dxa"/>
          </w:tcPr>
          <w:p w14:paraId="0D6E8CB9"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2E17DDF6" w14:textId="77777777" w:rsidTr="00061796">
        <w:trPr>
          <w:trHeight w:val="187"/>
          <w:jc w:val="center"/>
        </w:trPr>
        <w:tc>
          <w:tcPr>
            <w:tcW w:w="2336" w:type="dxa"/>
            <w:tcBorders>
              <w:top w:val="nil"/>
              <w:bottom w:val="nil"/>
            </w:tcBorders>
            <w:shd w:val="clear" w:color="auto" w:fill="auto"/>
          </w:tcPr>
          <w:p w14:paraId="16764E35" w14:textId="77777777" w:rsidR="00974FE8" w:rsidRPr="00EF5447" w:rsidRDefault="00974FE8" w:rsidP="00061796">
            <w:pPr>
              <w:pStyle w:val="TAC"/>
            </w:pPr>
          </w:p>
        </w:tc>
        <w:tc>
          <w:tcPr>
            <w:tcW w:w="2952" w:type="dxa"/>
          </w:tcPr>
          <w:p w14:paraId="53A2F303" w14:textId="77777777" w:rsidR="00974FE8" w:rsidRPr="00EF5447" w:rsidRDefault="00974FE8" w:rsidP="00061796">
            <w:pPr>
              <w:pStyle w:val="TAC"/>
              <w:rPr>
                <w:lang w:eastAsia="ja-JP"/>
              </w:rPr>
            </w:pPr>
            <w:r w:rsidRPr="00EF5447">
              <w:rPr>
                <w:rFonts w:eastAsia="Malgun Gothic"/>
                <w:lang w:eastAsia="ko-KR"/>
              </w:rPr>
              <w:t>n28</w:t>
            </w:r>
          </w:p>
        </w:tc>
        <w:tc>
          <w:tcPr>
            <w:tcW w:w="2952" w:type="dxa"/>
          </w:tcPr>
          <w:p w14:paraId="2D5196ED" w14:textId="77777777" w:rsidR="00974FE8" w:rsidRPr="00EF5447" w:rsidRDefault="00974FE8" w:rsidP="00061796">
            <w:pPr>
              <w:pStyle w:val="TAC"/>
              <w:rPr>
                <w:lang w:eastAsia="ja-JP"/>
              </w:rPr>
            </w:pPr>
            <w:r w:rsidRPr="00EF5447">
              <w:rPr>
                <w:rFonts w:eastAsia="Malgun Gothic"/>
                <w:lang w:eastAsia="ko-KR"/>
              </w:rPr>
              <w:t>0.6</w:t>
            </w:r>
          </w:p>
        </w:tc>
      </w:tr>
      <w:tr w:rsidR="00974FE8" w:rsidRPr="00EF5447" w14:paraId="0443249A" w14:textId="77777777" w:rsidTr="00061796">
        <w:trPr>
          <w:trHeight w:val="187"/>
          <w:jc w:val="center"/>
        </w:trPr>
        <w:tc>
          <w:tcPr>
            <w:tcW w:w="2336" w:type="dxa"/>
            <w:tcBorders>
              <w:top w:val="nil"/>
              <w:bottom w:val="single" w:sz="4" w:space="0" w:color="auto"/>
            </w:tcBorders>
            <w:shd w:val="clear" w:color="auto" w:fill="auto"/>
          </w:tcPr>
          <w:p w14:paraId="64AAF45E" w14:textId="77777777" w:rsidR="00974FE8" w:rsidRPr="00EF5447" w:rsidRDefault="00974FE8" w:rsidP="00061796">
            <w:pPr>
              <w:pStyle w:val="TAC"/>
            </w:pPr>
          </w:p>
        </w:tc>
        <w:tc>
          <w:tcPr>
            <w:tcW w:w="2952" w:type="dxa"/>
          </w:tcPr>
          <w:p w14:paraId="0D6D975D" w14:textId="77777777" w:rsidR="00974FE8" w:rsidRPr="00EF5447" w:rsidRDefault="00974FE8" w:rsidP="00061796">
            <w:pPr>
              <w:pStyle w:val="TAC"/>
              <w:rPr>
                <w:lang w:eastAsia="ja-JP"/>
              </w:rPr>
            </w:pPr>
            <w:r w:rsidRPr="00EF5447">
              <w:rPr>
                <w:rFonts w:eastAsia="Malgun Gothic"/>
                <w:lang w:eastAsia="ko-KR"/>
              </w:rPr>
              <w:t>n78</w:t>
            </w:r>
          </w:p>
        </w:tc>
        <w:tc>
          <w:tcPr>
            <w:tcW w:w="2952" w:type="dxa"/>
          </w:tcPr>
          <w:p w14:paraId="40547CC3" w14:textId="77777777" w:rsidR="00974FE8" w:rsidRPr="00EF5447" w:rsidRDefault="00974FE8" w:rsidP="00061796">
            <w:pPr>
              <w:pStyle w:val="TAC"/>
              <w:rPr>
                <w:lang w:eastAsia="ja-JP"/>
              </w:rPr>
            </w:pPr>
            <w:r w:rsidRPr="00EF5447">
              <w:rPr>
                <w:rFonts w:eastAsia="Malgun Gothic"/>
                <w:lang w:eastAsia="ko-KR"/>
              </w:rPr>
              <w:t>0.8</w:t>
            </w:r>
          </w:p>
        </w:tc>
      </w:tr>
      <w:tr w:rsidR="00974FE8" w:rsidRPr="00EF5447" w14:paraId="24DAD2E8" w14:textId="77777777" w:rsidTr="00061796">
        <w:trPr>
          <w:trHeight w:val="187"/>
          <w:jc w:val="center"/>
        </w:trPr>
        <w:tc>
          <w:tcPr>
            <w:tcW w:w="2336" w:type="dxa"/>
            <w:tcBorders>
              <w:top w:val="nil"/>
              <w:bottom w:val="nil"/>
            </w:tcBorders>
            <w:shd w:val="clear" w:color="auto" w:fill="auto"/>
          </w:tcPr>
          <w:p w14:paraId="1EDFE0AB" w14:textId="77777777" w:rsidR="00974FE8" w:rsidRPr="00EF5447" w:rsidRDefault="00974FE8" w:rsidP="00061796">
            <w:pPr>
              <w:pStyle w:val="TAC"/>
            </w:pPr>
            <w:r w:rsidRPr="00514352">
              <w:t>DC_7-20-32_n28</w:t>
            </w:r>
          </w:p>
        </w:tc>
        <w:tc>
          <w:tcPr>
            <w:tcW w:w="2952" w:type="dxa"/>
          </w:tcPr>
          <w:p w14:paraId="0DBAC6DB" w14:textId="77777777" w:rsidR="00974FE8" w:rsidRPr="00EF5447" w:rsidRDefault="00974FE8" w:rsidP="00061796">
            <w:pPr>
              <w:pStyle w:val="TAC"/>
              <w:rPr>
                <w:rFonts w:eastAsia="Malgun Gothic"/>
                <w:lang w:eastAsia="ko-KR"/>
              </w:rPr>
            </w:pPr>
            <w:r w:rsidRPr="008E4BD3">
              <w:rPr>
                <w:rFonts w:eastAsia="Malgun Gothic" w:cs="Arial"/>
                <w:lang w:eastAsia="ko-KR"/>
              </w:rPr>
              <w:t>7</w:t>
            </w:r>
          </w:p>
        </w:tc>
        <w:tc>
          <w:tcPr>
            <w:tcW w:w="2952" w:type="dxa"/>
          </w:tcPr>
          <w:p w14:paraId="516B8504" w14:textId="77777777" w:rsidR="00974FE8" w:rsidRPr="00EF5447" w:rsidRDefault="00974FE8" w:rsidP="00061796">
            <w:pPr>
              <w:pStyle w:val="TAC"/>
              <w:rPr>
                <w:rFonts w:eastAsia="Malgun Gothic"/>
                <w:lang w:eastAsia="ko-KR"/>
              </w:rPr>
            </w:pPr>
            <w:r w:rsidRPr="008E4BD3">
              <w:rPr>
                <w:rFonts w:eastAsia="Malgun Gothic" w:cs="Arial"/>
                <w:lang w:eastAsia="ko-KR"/>
              </w:rPr>
              <w:t>0.3</w:t>
            </w:r>
          </w:p>
        </w:tc>
      </w:tr>
      <w:tr w:rsidR="00974FE8" w:rsidRPr="00EF5447" w14:paraId="7F4CC9E1" w14:textId="77777777" w:rsidTr="00061796">
        <w:trPr>
          <w:trHeight w:val="187"/>
          <w:jc w:val="center"/>
        </w:trPr>
        <w:tc>
          <w:tcPr>
            <w:tcW w:w="2336" w:type="dxa"/>
            <w:tcBorders>
              <w:top w:val="nil"/>
              <w:bottom w:val="nil"/>
            </w:tcBorders>
            <w:shd w:val="clear" w:color="auto" w:fill="auto"/>
          </w:tcPr>
          <w:p w14:paraId="79D9C9B2" w14:textId="77777777" w:rsidR="00974FE8" w:rsidRPr="00EF5447" w:rsidRDefault="00974FE8" w:rsidP="00061796">
            <w:pPr>
              <w:pStyle w:val="TAC"/>
            </w:pPr>
          </w:p>
        </w:tc>
        <w:tc>
          <w:tcPr>
            <w:tcW w:w="2952" w:type="dxa"/>
          </w:tcPr>
          <w:p w14:paraId="331BB371" w14:textId="77777777" w:rsidR="00974FE8" w:rsidRPr="00EF5447" w:rsidRDefault="00974FE8" w:rsidP="00061796">
            <w:pPr>
              <w:pStyle w:val="TAC"/>
              <w:rPr>
                <w:rFonts w:eastAsia="Malgun Gothic"/>
                <w:lang w:eastAsia="ko-KR"/>
              </w:rPr>
            </w:pPr>
            <w:r w:rsidRPr="00972EDB">
              <w:rPr>
                <w:rFonts w:eastAsia="Malgun Gothic" w:cs="Arial"/>
                <w:lang w:eastAsia="ko-KR"/>
              </w:rPr>
              <w:t>20</w:t>
            </w:r>
          </w:p>
        </w:tc>
        <w:tc>
          <w:tcPr>
            <w:tcW w:w="2952" w:type="dxa"/>
          </w:tcPr>
          <w:p w14:paraId="48BFC09B" w14:textId="77777777" w:rsidR="00974FE8" w:rsidRPr="00EF5447" w:rsidRDefault="00974FE8" w:rsidP="00061796">
            <w:pPr>
              <w:pStyle w:val="TAC"/>
              <w:rPr>
                <w:rFonts w:eastAsia="Malgun Gothic"/>
                <w:lang w:eastAsia="ko-KR"/>
              </w:rPr>
            </w:pPr>
            <w:r w:rsidRPr="00972EDB">
              <w:rPr>
                <w:rFonts w:eastAsia="Malgun Gothic" w:cs="Arial"/>
                <w:lang w:eastAsia="ko-KR"/>
              </w:rPr>
              <w:t>0.5</w:t>
            </w:r>
          </w:p>
        </w:tc>
      </w:tr>
      <w:tr w:rsidR="00974FE8" w:rsidRPr="00EF5447" w14:paraId="015BF410" w14:textId="77777777" w:rsidTr="00061796">
        <w:trPr>
          <w:trHeight w:val="187"/>
          <w:jc w:val="center"/>
        </w:trPr>
        <w:tc>
          <w:tcPr>
            <w:tcW w:w="2336" w:type="dxa"/>
            <w:tcBorders>
              <w:top w:val="nil"/>
              <w:bottom w:val="single" w:sz="4" w:space="0" w:color="auto"/>
            </w:tcBorders>
            <w:shd w:val="clear" w:color="auto" w:fill="auto"/>
          </w:tcPr>
          <w:p w14:paraId="3FE9B932" w14:textId="77777777" w:rsidR="00974FE8" w:rsidRPr="00EF5447" w:rsidRDefault="00974FE8" w:rsidP="00061796">
            <w:pPr>
              <w:pStyle w:val="TAC"/>
            </w:pPr>
          </w:p>
        </w:tc>
        <w:tc>
          <w:tcPr>
            <w:tcW w:w="2952" w:type="dxa"/>
          </w:tcPr>
          <w:p w14:paraId="047281C5" w14:textId="77777777" w:rsidR="00974FE8" w:rsidRPr="00EF5447" w:rsidRDefault="00974FE8" w:rsidP="00061796">
            <w:pPr>
              <w:pStyle w:val="TAC"/>
              <w:rPr>
                <w:rFonts w:eastAsia="Malgun Gothic"/>
                <w:lang w:eastAsia="ko-KR"/>
              </w:rPr>
            </w:pPr>
            <w:r w:rsidRPr="00972EDB">
              <w:rPr>
                <w:rFonts w:cs="Arial"/>
                <w:lang w:eastAsia="ja-JP"/>
              </w:rPr>
              <w:t>n28</w:t>
            </w:r>
          </w:p>
        </w:tc>
        <w:tc>
          <w:tcPr>
            <w:tcW w:w="2952" w:type="dxa"/>
          </w:tcPr>
          <w:p w14:paraId="37E9046F" w14:textId="77777777" w:rsidR="00974FE8" w:rsidRPr="00EF5447" w:rsidRDefault="00974FE8" w:rsidP="00061796">
            <w:pPr>
              <w:pStyle w:val="TAC"/>
              <w:rPr>
                <w:rFonts w:eastAsia="Malgun Gothic"/>
                <w:lang w:eastAsia="ko-KR"/>
              </w:rPr>
            </w:pPr>
            <w:r w:rsidRPr="00972EDB">
              <w:rPr>
                <w:rFonts w:eastAsia="Malgun Gothic" w:cs="Arial"/>
                <w:lang w:eastAsia="ko-KR"/>
              </w:rPr>
              <w:t>0.7</w:t>
            </w:r>
          </w:p>
        </w:tc>
      </w:tr>
      <w:tr w:rsidR="00974FE8" w:rsidRPr="00EF5447" w14:paraId="1EA7D264" w14:textId="77777777" w:rsidTr="00061796">
        <w:trPr>
          <w:trHeight w:val="187"/>
          <w:jc w:val="center"/>
        </w:trPr>
        <w:tc>
          <w:tcPr>
            <w:tcW w:w="2336" w:type="dxa"/>
            <w:tcBorders>
              <w:top w:val="nil"/>
              <w:bottom w:val="nil"/>
            </w:tcBorders>
            <w:shd w:val="clear" w:color="auto" w:fill="auto"/>
          </w:tcPr>
          <w:p w14:paraId="3FAEC634" w14:textId="77777777" w:rsidR="00974FE8" w:rsidRPr="00EF5447" w:rsidRDefault="00974FE8" w:rsidP="00061796">
            <w:pPr>
              <w:pStyle w:val="TAC"/>
            </w:pPr>
            <w:r>
              <w:t>DC_7-20-32</w:t>
            </w:r>
            <w:r w:rsidRPr="00940479">
              <w:t>_n</w:t>
            </w:r>
            <w:r>
              <w:rPr>
                <w:lang w:val="fi-FI"/>
              </w:rPr>
              <w:t>78</w:t>
            </w:r>
          </w:p>
        </w:tc>
        <w:tc>
          <w:tcPr>
            <w:tcW w:w="2952" w:type="dxa"/>
          </w:tcPr>
          <w:p w14:paraId="2EF6A22B" w14:textId="77777777" w:rsidR="00974FE8" w:rsidRPr="00EF5447" w:rsidRDefault="00974FE8" w:rsidP="00061796">
            <w:pPr>
              <w:pStyle w:val="TAC"/>
              <w:rPr>
                <w:rFonts w:eastAsia="Malgun Gothic"/>
                <w:lang w:eastAsia="ko-KR"/>
              </w:rPr>
            </w:pPr>
            <w:r>
              <w:rPr>
                <w:rFonts w:eastAsia="Malgun Gothic" w:cs="Arial"/>
                <w:lang w:eastAsia="ko-KR"/>
              </w:rPr>
              <w:t>7</w:t>
            </w:r>
          </w:p>
        </w:tc>
        <w:tc>
          <w:tcPr>
            <w:tcW w:w="2952" w:type="dxa"/>
          </w:tcPr>
          <w:p w14:paraId="46B8126E" w14:textId="77777777" w:rsidR="00974FE8" w:rsidRPr="00EF5447" w:rsidRDefault="00974FE8" w:rsidP="00061796">
            <w:pPr>
              <w:pStyle w:val="TAC"/>
              <w:rPr>
                <w:rFonts w:eastAsia="Malgun Gothic"/>
                <w:lang w:eastAsia="ko-KR"/>
              </w:rPr>
            </w:pPr>
            <w:r>
              <w:rPr>
                <w:rFonts w:eastAsia="Malgun Gothic" w:cs="Arial"/>
                <w:lang w:eastAsia="ko-KR"/>
              </w:rPr>
              <w:t>0.7</w:t>
            </w:r>
          </w:p>
        </w:tc>
      </w:tr>
      <w:tr w:rsidR="00974FE8" w:rsidRPr="00EF5447" w14:paraId="2816E903" w14:textId="77777777" w:rsidTr="00061796">
        <w:trPr>
          <w:trHeight w:val="187"/>
          <w:jc w:val="center"/>
        </w:trPr>
        <w:tc>
          <w:tcPr>
            <w:tcW w:w="2336" w:type="dxa"/>
            <w:tcBorders>
              <w:top w:val="nil"/>
              <w:bottom w:val="nil"/>
            </w:tcBorders>
            <w:shd w:val="clear" w:color="auto" w:fill="auto"/>
          </w:tcPr>
          <w:p w14:paraId="273F044C" w14:textId="77777777" w:rsidR="00974FE8" w:rsidRPr="00EF5447" w:rsidRDefault="00974FE8" w:rsidP="00061796">
            <w:pPr>
              <w:pStyle w:val="TAC"/>
            </w:pPr>
          </w:p>
        </w:tc>
        <w:tc>
          <w:tcPr>
            <w:tcW w:w="2952" w:type="dxa"/>
          </w:tcPr>
          <w:p w14:paraId="37949367" w14:textId="77777777" w:rsidR="00974FE8" w:rsidRPr="00EF5447" w:rsidRDefault="00974FE8" w:rsidP="00061796">
            <w:pPr>
              <w:pStyle w:val="TAC"/>
              <w:rPr>
                <w:rFonts w:eastAsia="Malgun Gothic"/>
                <w:lang w:eastAsia="ko-KR"/>
              </w:rPr>
            </w:pPr>
            <w:r>
              <w:rPr>
                <w:rFonts w:eastAsia="Malgun Gothic" w:cs="Arial"/>
                <w:lang w:eastAsia="ko-KR"/>
              </w:rPr>
              <w:t>20</w:t>
            </w:r>
          </w:p>
        </w:tc>
        <w:tc>
          <w:tcPr>
            <w:tcW w:w="2952" w:type="dxa"/>
          </w:tcPr>
          <w:p w14:paraId="59E7AE4F" w14:textId="77777777" w:rsidR="00974FE8" w:rsidRPr="00EF5447" w:rsidRDefault="00974FE8" w:rsidP="00061796">
            <w:pPr>
              <w:pStyle w:val="TAC"/>
              <w:rPr>
                <w:rFonts w:eastAsia="Malgun Gothic"/>
                <w:lang w:eastAsia="ko-KR"/>
              </w:rPr>
            </w:pPr>
            <w:r>
              <w:rPr>
                <w:rFonts w:eastAsia="Malgun Gothic" w:cs="Arial"/>
                <w:lang w:eastAsia="ko-KR"/>
              </w:rPr>
              <w:t>0.5</w:t>
            </w:r>
          </w:p>
        </w:tc>
      </w:tr>
      <w:tr w:rsidR="00974FE8" w:rsidRPr="00EF5447" w14:paraId="72C3CE89" w14:textId="77777777" w:rsidTr="00061796">
        <w:trPr>
          <w:trHeight w:val="187"/>
          <w:jc w:val="center"/>
        </w:trPr>
        <w:tc>
          <w:tcPr>
            <w:tcW w:w="2336" w:type="dxa"/>
            <w:tcBorders>
              <w:top w:val="nil"/>
              <w:bottom w:val="single" w:sz="4" w:space="0" w:color="auto"/>
            </w:tcBorders>
            <w:shd w:val="clear" w:color="auto" w:fill="auto"/>
          </w:tcPr>
          <w:p w14:paraId="11F5E98A" w14:textId="77777777" w:rsidR="00974FE8" w:rsidRPr="00EF5447" w:rsidRDefault="00974FE8" w:rsidP="00061796">
            <w:pPr>
              <w:pStyle w:val="TAC"/>
            </w:pPr>
          </w:p>
        </w:tc>
        <w:tc>
          <w:tcPr>
            <w:tcW w:w="2952" w:type="dxa"/>
          </w:tcPr>
          <w:p w14:paraId="220D179F" w14:textId="77777777" w:rsidR="00974FE8" w:rsidRPr="00EF5447" w:rsidRDefault="00974FE8" w:rsidP="00061796">
            <w:pPr>
              <w:pStyle w:val="TAC"/>
              <w:rPr>
                <w:rFonts w:eastAsia="Malgun Gothic"/>
                <w:lang w:eastAsia="ko-KR"/>
              </w:rPr>
            </w:pPr>
            <w:r>
              <w:rPr>
                <w:rFonts w:cs="Arial"/>
                <w:lang w:eastAsia="ja-JP"/>
              </w:rPr>
              <w:t>n78</w:t>
            </w:r>
          </w:p>
        </w:tc>
        <w:tc>
          <w:tcPr>
            <w:tcW w:w="2952" w:type="dxa"/>
          </w:tcPr>
          <w:p w14:paraId="6B4FE2FC" w14:textId="77777777" w:rsidR="00974FE8" w:rsidRPr="00EF5447" w:rsidRDefault="00974FE8" w:rsidP="00061796">
            <w:pPr>
              <w:pStyle w:val="TAC"/>
              <w:rPr>
                <w:rFonts w:eastAsia="Malgun Gothic"/>
                <w:lang w:eastAsia="ko-KR"/>
              </w:rPr>
            </w:pPr>
            <w:r>
              <w:rPr>
                <w:rFonts w:eastAsia="Malgun Gothic" w:cs="Arial"/>
                <w:lang w:eastAsia="ko-KR"/>
              </w:rPr>
              <w:t>0.8</w:t>
            </w:r>
          </w:p>
        </w:tc>
      </w:tr>
      <w:tr w:rsidR="00974FE8" w:rsidRPr="00EF5447" w14:paraId="65303A6E" w14:textId="77777777" w:rsidTr="00061796">
        <w:trPr>
          <w:trHeight w:val="187"/>
          <w:jc w:val="center"/>
        </w:trPr>
        <w:tc>
          <w:tcPr>
            <w:tcW w:w="2336" w:type="dxa"/>
            <w:tcBorders>
              <w:top w:val="nil"/>
              <w:bottom w:val="nil"/>
            </w:tcBorders>
            <w:shd w:val="clear" w:color="auto" w:fill="auto"/>
          </w:tcPr>
          <w:p w14:paraId="5CD75AAC" w14:textId="77777777" w:rsidR="00974FE8" w:rsidRPr="00EF5447" w:rsidRDefault="00974FE8" w:rsidP="00061796">
            <w:pPr>
              <w:pStyle w:val="TAC"/>
            </w:pPr>
            <w:r w:rsidRPr="00EF5447">
              <w:rPr>
                <w:lang w:eastAsia="ko-KR"/>
              </w:rPr>
              <w:t>DC_7-28_n1-n40</w:t>
            </w:r>
          </w:p>
        </w:tc>
        <w:tc>
          <w:tcPr>
            <w:tcW w:w="2952" w:type="dxa"/>
          </w:tcPr>
          <w:p w14:paraId="4CBE70E5" w14:textId="77777777" w:rsidR="00974FE8" w:rsidRPr="00EF5447" w:rsidRDefault="00974FE8" w:rsidP="00061796">
            <w:pPr>
              <w:pStyle w:val="TAC"/>
              <w:rPr>
                <w:lang w:eastAsia="ko-KR"/>
              </w:rPr>
            </w:pPr>
            <w:r w:rsidRPr="00EF5447">
              <w:rPr>
                <w:lang w:eastAsia="zh-TW"/>
              </w:rPr>
              <w:t>7</w:t>
            </w:r>
          </w:p>
        </w:tc>
        <w:tc>
          <w:tcPr>
            <w:tcW w:w="2952" w:type="dxa"/>
          </w:tcPr>
          <w:p w14:paraId="40FDD70F" w14:textId="77777777" w:rsidR="00974FE8" w:rsidRPr="00EF5447" w:rsidRDefault="00974FE8" w:rsidP="00061796">
            <w:pPr>
              <w:pStyle w:val="TAC"/>
              <w:rPr>
                <w:lang w:eastAsia="ko-KR"/>
              </w:rPr>
            </w:pPr>
            <w:r w:rsidRPr="00EF5447">
              <w:rPr>
                <w:lang w:eastAsia="ja-JP"/>
              </w:rPr>
              <w:t>0.3</w:t>
            </w:r>
          </w:p>
        </w:tc>
      </w:tr>
      <w:tr w:rsidR="00974FE8" w:rsidRPr="00EF5447" w14:paraId="5F7DC15E" w14:textId="77777777" w:rsidTr="00061796">
        <w:trPr>
          <w:trHeight w:val="187"/>
          <w:jc w:val="center"/>
        </w:trPr>
        <w:tc>
          <w:tcPr>
            <w:tcW w:w="2336" w:type="dxa"/>
            <w:tcBorders>
              <w:top w:val="nil"/>
              <w:bottom w:val="nil"/>
            </w:tcBorders>
            <w:shd w:val="clear" w:color="auto" w:fill="auto"/>
          </w:tcPr>
          <w:p w14:paraId="063E81F4" w14:textId="77777777" w:rsidR="00974FE8" w:rsidRPr="00EF5447" w:rsidRDefault="00974FE8" w:rsidP="00061796">
            <w:pPr>
              <w:pStyle w:val="TAC"/>
            </w:pPr>
          </w:p>
        </w:tc>
        <w:tc>
          <w:tcPr>
            <w:tcW w:w="2952" w:type="dxa"/>
          </w:tcPr>
          <w:p w14:paraId="270C2803" w14:textId="77777777" w:rsidR="00974FE8" w:rsidRPr="00EF5447" w:rsidRDefault="00974FE8" w:rsidP="00061796">
            <w:pPr>
              <w:pStyle w:val="TAC"/>
              <w:rPr>
                <w:lang w:eastAsia="ko-KR"/>
              </w:rPr>
            </w:pPr>
            <w:r w:rsidRPr="00EF5447">
              <w:rPr>
                <w:lang w:eastAsia="zh-TW"/>
              </w:rPr>
              <w:t>28</w:t>
            </w:r>
          </w:p>
        </w:tc>
        <w:tc>
          <w:tcPr>
            <w:tcW w:w="2952" w:type="dxa"/>
          </w:tcPr>
          <w:p w14:paraId="1867C1AD" w14:textId="77777777" w:rsidR="00974FE8" w:rsidRPr="00EF5447" w:rsidRDefault="00974FE8" w:rsidP="00061796">
            <w:pPr>
              <w:pStyle w:val="TAC"/>
              <w:rPr>
                <w:lang w:eastAsia="ko-KR"/>
              </w:rPr>
            </w:pPr>
            <w:r w:rsidRPr="00EF5447">
              <w:rPr>
                <w:lang w:eastAsia="ja-JP"/>
              </w:rPr>
              <w:t>0.2</w:t>
            </w:r>
          </w:p>
        </w:tc>
      </w:tr>
      <w:tr w:rsidR="00974FE8" w:rsidRPr="00EF5447" w14:paraId="2EF89242" w14:textId="77777777" w:rsidTr="00061796">
        <w:trPr>
          <w:trHeight w:val="187"/>
          <w:jc w:val="center"/>
        </w:trPr>
        <w:tc>
          <w:tcPr>
            <w:tcW w:w="2336" w:type="dxa"/>
            <w:tcBorders>
              <w:top w:val="nil"/>
              <w:bottom w:val="nil"/>
            </w:tcBorders>
            <w:shd w:val="clear" w:color="auto" w:fill="auto"/>
          </w:tcPr>
          <w:p w14:paraId="767023D6" w14:textId="77777777" w:rsidR="00974FE8" w:rsidRPr="00EF5447" w:rsidRDefault="00974FE8" w:rsidP="00061796">
            <w:pPr>
              <w:pStyle w:val="TAC"/>
            </w:pPr>
          </w:p>
        </w:tc>
        <w:tc>
          <w:tcPr>
            <w:tcW w:w="2952" w:type="dxa"/>
          </w:tcPr>
          <w:p w14:paraId="471BD023" w14:textId="77777777" w:rsidR="00974FE8" w:rsidRPr="00EF5447" w:rsidRDefault="00974FE8" w:rsidP="00061796">
            <w:pPr>
              <w:pStyle w:val="TAC"/>
              <w:rPr>
                <w:lang w:eastAsia="ko-KR"/>
              </w:rPr>
            </w:pPr>
            <w:r w:rsidRPr="00EF5447">
              <w:rPr>
                <w:lang w:eastAsia="zh-TW"/>
              </w:rPr>
              <w:t>n1</w:t>
            </w:r>
          </w:p>
        </w:tc>
        <w:tc>
          <w:tcPr>
            <w:tcW w:w="2952" w:type="dxa"/>
          </w:tcPr>
          <w:p w14:paraId="110CB140" w14:textId="77777777" w:rsidR="00974FE8" w:rsidRPr="00EF5447" w:rsidRDefault="00974FE8" w:rsidP="00061796">
            <w:pPr>
              <w:pStyle w:val="TAC"/>
              <w:rPr>
                <w:lang w:eastAsia="ko-KR"/>
              </w:rPr>
            </w:pPr>
            <w:r w:rsidRPr="00EF5447">
              <w:rPr>
                <w:lang w:eastAsia="ja-JP"/>
              </w:rPr>
              <w:t>0</w:t>
            </w:r>
          </w:p>
        </w:tc>
      </w:tr>
      <w:tr w:rsidR="00974FE8" w:rsidRPr="00EF5447" w14:paraId="5EB6999C" w14:textId="77777777" w:rsidTr="00061796">
        <w:trPr>
          <w:trHeight w:val="187"/>
          <w:jc w:val="center"/>
        </w:trPr>
        <w:tc>
          <w:tcPr>
            <w:tcW w:w="2336" w:type="dxa"/>
            <w:tcBorders>
              <w:top w:val="nil"/>
              <w:bottom w:val="single" w:sz="4" w:space="0" w:color="auto"/>
            </w:tcBorders>
            <w:shd w:val="clear" w:color="auto" w:fill="auto"/>
          </w:tcPr>
          <w:p w14:paraId="110FB5B0" w14:textId="77777777" w:rsidR="00974FE8" w:rsidRPr="00EF5447" w:rsidRDefault="00974FE8" w:rsidP="00061796">
            <w:pPr>
              <w:pStyle w:val="TAC"/>
            </w:pPr>
          </w:p>
        </w:tc>
        <w:tc>
          <w:tcPr>
            <w:tcW w:w="2952" w:type="dxa"/>
          </w:tcPr>
          <w:p w14:paraId="22B9CDE6" w14:textId="77777777" w:rsidR="00974FE8" w:rsidRPr="00EF5447" w:rsidRDefault="00974FE8" w:rsidP="00061796">
            <w:pPr>
              <w:pStyle w:val="TAC"/>
              <w:rPr>
                <w:lang w:eastAsia="ko-KR"/>
              </w:rPr>
            </w:pPr>
            <w:r w:rsidRPr="00EF5447">
              <w:rPr>
                <w:lang w:eastAsia="zh-TW"/>
              </w:rPr>
              <w:t>n40</w:t>
            </w:r>
          </w:p>
        </w:tc>
        <w:tc>
          <w:tcPr>
            <w:tcW w:w="2952" w:type="dxa"/>
          </w:tcPr>
          <w:p w14:paraId="4D1CA36E" w14:textId="77777777" w:rsidR="00974FE8" w:rsidRPr="00EF5447" w:rsidRDefault="00974FE8" w:rsidP="00061796">
            <w:pPr>
              <w:pStyle w:val="TAC"/>
              <w:rPr>
                <w:lang w:eastAsia="ko-KR"/>
              </w:rPr>
            </w:pPr>
            <w:r w:rsidRPr="00EF5447">
              <w:rPr>
                <w:lang w:eastAsia="ja-JP"/>
              </w:rPr>
              <w:t>0.8</w:t>
            </w:r>
          </w:p>
        </w:tc>
      </w:tr>
      <w:tr w:rsidR="00974FE8" w14:paraId="0B93992A"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E2FF008" w14:textId="77777777" w:rsidR="00974FE8" w:rsidRPr="00EF5447" w:rsidRDefault="00974FE8" w:rsidP="00061796">
            <w:pPr>
              <w:pStyle w:val="TAC"/>
            </w:pPr>
            <w:r>
              <w:t>DC_7-28_n1-n78</w:t>
            </w:r>
          </w:p>
        </w:tc>
        <w:tc>
          <w:tcPr>
            <w:tcW w:w="2952" w:type="dxa"/>
            <w:tcBorders>
              <w:left w:val="single" w:sz="4" w:space="0" w:color="auto"/>
            </w:tcBorders>
            <w:vAlign w:val="center"/>
          </w:tcPr>
          <w:p w14:paraId="30182E23" w14:textId="77777777" w:rsidR="00974FE8" w:rsidRDefault="00974FE8" w:rsidP="00061796">
            <w:pPr>
              <w:pStyle w:val="TAC"/>
            </w:pPr>
            <w:r>
              <w:rPr>
                <w:lang w:val="sv-SE"/>
              </w:rPr>
              <w:t>7</w:t>
            </w:r>
          </w:p>
        </w:tc>
        <w:tc>
          <w:tcPr>
            <w:tcW w:w="2952" w:type="dxa"/>
            <w:vAlign w:val="center"/>
          </w:tcPr>
          <w:p w14:paraId="2AAEB647" w14:textId="77777777" w:rsidR="00974FE8" w:rsidRDefault="00974FE8" w:rsidP="00061796">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974FE8" w14:paraId="11F8C8DB"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8678BCB" w14:textId="77777777" w:rsidR="00974FE8" w:rsidRPr="00EF5447" w:rsidRDefault="00974FE8" w:rsidP="00061796">
            <w:pPr>
              <w:pStyle w:val="TAC"/>
            </w:pPr>
          </w:p>
        </w:tc>
        <w:tc>
          <w:tcPr>
            <w:tcW w:w="2952" w:type="dxa"/>
            <w:tcBorders>
              <w:left w:val="single" w:sz="4" w:space="0" w:color="auto"/>
            </w:tcBorders>
            <w:vAlign w:val="center"/>
          </w:tcPr>
          <w:p w14:paraId="776AB2AD" w14:textId="77777777" w:rsidR="00974FE8" w:rsidRDefault="00974FE8" w:rsidP="00061796">
            <w:pPr>
              <w:pStyle w:val="TAC"/>
            </w:pPr>
            <w:r>
              <w:rPr>
                <w:lang w:val="sv-SE"/>
              </w:rPr>
              <w:t>28</w:t>
            </w:r>
          </w:p>
        </w:tc>
        <w:tc>
          <w:tcPr>
            <w:tcW w:w="2952" w:type="dxa"/>
            <w:vAlign w:val="center"/>
          </w:tcPr>
          <w:p w14:paraId="53557F12" w14:textId="77777777" w:rsidR="00974FE8" w:rsidRDefault="00974FE8" w:rsidP="00061796">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974FE8" w14:paraId="5D298D59"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03E41F1" w14:textId="77777777" w:rsidR="00974FE8" w:rsidRPr="00EF5447" w:rsidRDefault="00974FE8" w:rsidP="00061796">
            <w:pPr>
              <w:pStyle w:val="TAC"/>
            </w:pPr>
          </w:p>
        </w:tc>
        <w:tc>
          <w:tcPr>
            <w:tcW w:w="2952" w:type="dxa"/>
            <w:tcBorders>
              <w:left w:val="single" w:sz="4" w:space="0" w:color="auto"/>
            </w:tcBorders>
            <w:vAlign w:val="center"/>
          </w:tcPr>
          <w:p w14:paraId="3F747FDC" w14:textId="77777777" w:rsidR="00974FE8" w:rsidRDefault="00974FE8" w:rsidP="00061796">
            <w:pPr>
              <w:pStyle w:val="TAC"/>
            </w:pPr>
            <w:r>
              <w:t>n</w:t>
            </w:r>
            <w:r>
              <w:rPr>
                <w:lang w:val="sv-SE"/>
              </w:rPr>
              <w:t>1</w:t>
            </w:r>
          </w:p>
        </w:tc>
        <w:tc>
          <w:tcPr>
            <w:tcW w:w="2952" w:type="dxa"/>
            <w:vAlign w:val="center"/>
          </w:tcPr>
          <w:p w14:paraId="7359F56F" w14:textId="77777777" w:rsidR="00974FE8" w:rsidRDefault="00974FE8" w:rsidP="00061796">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974FE8" w14:paraId="25D16BE5"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E206A13" w14:textId="77777777" w:rsidR="00974FE8" w:rsidRPr="00EF5447" w:rsidRDefault="00974FE8" w:rsidP="00061796">
            <w:pPr>
              <w:pStyle w:val="TAC"/>
            </w:pPr>
          </w:p>
        </w:tc>
        <w:tc>
          <w:tcPr>
            <w:tcW w:w="2952" w:type="dxa"/>
            <w:tcBorders>
              <w:left w:val="single" w:sz="4" w:space="0" w:color="auto"/>
            </w:tcBorders>
            <w:vAlign w:val="center"/>
          </w:tcPr>
          <w:p w14:paraId="5C920D1A" w14:textId="77777777" w:rsidR="00974FE8" w:rsidRDefault="00974FE8" w:rsidP="00061796">
            <w:pPr>
              <w:pStyle w:val="TAC"/>
            </w:pPr>
            <w:r>
              <w:t>n</w:t>
            </w:r>
            <w:r>
              <w:rPr>
                <w:lang w:val="sv-SE"/>
              </w:rPr>
              <w:t>78</w:t>
            </w:r>
          </w:p>
        </w:tc>
        <w:tc>
          <w:tcPr>
            <w:tcW w:w="2952" w:type="dxa"/>
            <w:vAlign w:val="center"/>
          </w:tcPr>
          <w:p w14:paraId="6A0D931B" w14:textId="77777777" w:rsidR="00974FE8" w:rsidRDefault="00974FE8" w:rsidP="00061796">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974FE8" w:rsidRPr="00EF5447" w14:paraId="79CF3CD5" w14:textId="77777777" w:rsidTr="00061796">
        <w:trPr>
          <w:trHeight w:val="187"/>
          <w:jc w:val="center"/>
        </w:trPr>
        <w:tc>
          <w:tcPr>
            <w:tcW w:w="2336" w:type="dxa"/>
            <w:tcBorders>
              <w:bottom w:val="nil"/>
            </w:tcBorders>
            <w:shd w:val="clear" w:color="auto" w:fill="auto"/>
          </w:tcPr>
          <w:p w14:paraId="6E24F80C" w14:textId="77777777" w:rsidR="00974FE8" w:rsidRPr="00EF5447" w:rsidRDefault="00974FE8" w:rsidP="00061796">
            <w:pPr>
              <w:pStyle w:val="TAC"/>
            </w:pPr>
            <w:r w:rsidRPr="00EF5447">
              <w:rPr>
                <w:rFonts w:eastAsia="Malgun Gothic"/>
                <w:lang w:eastAsia="ko-KR"/>
              </w:rPr>
              <w:t>DC_7-28_n3-n78</w:t>
            </w:r>
          </w:p>
        </w:tc>
        <w:tc>
          <w:tcPr>
            <w:tcW w:w="2952" w:type="dxa"/>
          </w:tcPr>
          <w:p w14:paraId="1B4CC59E" w14:textId="77777777" w:rsidR="00974FE8" w:rsidRPr="00EF5447" w:rsidRDefault="00974FE8" w:rsidP="00061796">
            <w:pPr>
              <w:pStyle w:val="TAC"/>
              <w:rPr>
                <w:rFonts w:eastAsia="Malgun Gothic"/>
                <w:lang w:eastAsia="ko-KR"/>
              </w:rPr>
            </w:pPr>
            <w:r w:rsidRPr="00EF5447">
              <w:rPr>
                <w:rFonts w:eastAsia="Malgun Gothic"/>
                <w:lang w:eastAsia="ko-KR"/>
              </w:rPr>
              <w:t>7</w:t>
            </w:r>
          </w:p>
        </w:tc>
        <w:tc>
          <w:tcPr>
            <w:tcW w:w="2952" w:type="dxa"/>
          </w:tcPr>
          <w:p w14:paraId="6B460F8B" w14:textId="77777777" w:rsidR="00974FE8" w:rsidRPr="00EF5447" w:rsidRDefault="00974FE8" w:rsidP="00061796">
            <w:pPr>
              <w:pStyle w:val="TAC"/>
              <w:rPr>
                <w:rFonts w:eastAsia="Malgun Gothic"/>
                <w:lang w:eastAsia="ko-KR"/>
              </w:rPr>
            </w:pPr>
            <w:r w:rsidRPr="00EF5447">
              <w:rPr>
                <w:rFonts w:eastAsia="Malgun Gothic"/>
                <w:lang w:eastAsia="ko-KR"/>
              </w:rPr>
              <w:t>0.8</w:t>
            </w:r>
          </w:p>
        </w:tc>
      </w:tr>
      <w:tr w:rsidR="00974FE8" w:rsidRPr="00EF5447" w14:paraId="440BEAA0" w14:textId="77777777" w:rsidTr="00061796">
        <w:trPr>
          <w:trHeight w:val="187"/>
          <w:jc w:val="center"/>
        </w:trPr>
        <w:tc>
          <w:tcPr>
            <w:tcW w:w="2336" w:type="dxa"/>
            <w:tcBorders>
              <w:top w:val="nil"/>
              <w:bottom w:val="nil"/>
            </w:tcBorders>
            <w:shd w:val="clear" w:color="auto" w:fill="auto"/>
          </w:tcPr>
          <w:p w14:paraId="1E5DA29B" w14:textId="77777777" w:rsidR="00974FE8" w:rsidRPr="00EF5447" w:rsidRDefault="00974FE8" w:rsidP="00061796">
            <w:pPr>
              <w:pStyle w:val="TAC"/>
            </w:pPr>
          </w:p>
        </w:tc>
        <w:tc>
          <w:tcPr>
            <w:tcW w:w="2952" w:type="dxa"/>
          </w:tcPr>
          <w:p w14:paraId="0933C517" w14:textId="77777777" w:rsidR="00974FE8" w:rsidRPr="00EF5447" w:rsidRDefault="00974FE8" w:rsidP="00061796">
            <w:pPr>
              <w:pStyle w:val="TAC"/>
              <w:rPr>
                <w:rFonts w:eastAsia="Malgun Gothic"/>
                <w:lang w:eastAsia="ko-KR"/>
              </w:rPr>
            </w:pPr>
            <w:r w:rsidRPr="00EF5447">
              <w:rPr>
                <w:rFonts w:eastAsia="Malgun Gothic"/>
                <w:lang w:eastAsia="ko-KR"/>
              </w:rPr>
              <w:t>28</w:t>
            </w:r>
          </w:p>
        </w:tc>
        <w:tc>
          <w:tcPr>
            <w:tcW w:w="2952" w:type="dxa"/>
          </w:tcPr>
          <w:p w14:paraId="221CC059" w14:textId="77777777" w:rsidR="00974FE8" w:rsidRPr="00EF5447" w:rsidRDefault="00974FE8" w:rsidP="00061796">
            <w:pPr>
              <w:pStyle w:val="TAC"/>
              <w:rPr>
                <w:rFonts w:eastAsia="Malgun Gothic"/>
                <w:lang w:eastAsia="ko-KR"/>
              </w:rPr>
            </w:pPr>
            <w:r w:rsidRPr="00EF5447">
              <w:rPr>
                <w:rFonts w:eastAsia="Malgun Gothic"/>
                <w:lang w:eastAsia="ko-KR"/>
              </w:rPr>
              <w:t>0.5</w:t>
            </w:r>
          </w:p>
        </w:tc>
      </w:tr>
      <w:tr w:rsidR="00974FE8" w:rsidRPr="00EF5447" w14:paraId="4CB6D550" w14:textId="77777777" w:rsidTr="00061796">
        <w:trPr>
          <w:trHeight w:val="187"/>
          <w:jc w:val="center"/>
        </w:trPr>
        <w:tc>
          <w:tcPr>
            <w:tcW w:w="2336" w:type="dxa"/>
            <w:tcBorders>
              <w:top w:val="nil"/>
              <w:bottom w:val="nil"/>
            </w:tcBorders>
            <w:shd w:val="clear" w:color="auto" w:fill="auto"/>
          </w:tcPr>
          <w:p w14:paraId="1834E33B" w14:textId="77777777" w:rsidR="00974FE8" w:rsidRPr="00EF5447" w:rsidRDefault="00974FE8" w:rsidP="00061796">
            <w:pPr>
              <w:pStyle w:val="TAC"/>
            </w:pPr>
          </w:p>
        </w:tc>
        <w:tc>
          <w:tcPr>
            <w:tcW w:w="2952" w:type="dxa"/>
          </w:tcPr>
          <w:p w14:paraId="3FFDFF83" w14:textId="77777777" w:rsidR="00974FE8" w:rsidRPr="00EF5447" w:rsidRDefault="00974FE8" w:rsidP="00061796">
            <w:pPr>
              <w:pStyle w:val="TAC"/>
              <w:rPr>
                <w:rFonts w:eastAsia="Malgun Gothic"/>
                <w:lang w:eastAsia="ko-KR"/>
              </w:rPr>
            </w:pPr>
            <w:r w:rsidRPr="00EF5447">
              <w:rPr>
                <w:rFonts w:eastAsia="Malgun Gothic"/>
                <w:lang w:eastAsia="ko-KR"/>
              </w:rPr>
              <w:t>n3</w:t>
            </w:r>
          </w:p>
        </w:tc>
        <w:tc>
          <w:tcPr>
            <w:tcW w:w="2952" w:type="dxa"/>
          </w:tcPr>
          <w:p w14:paraId="0E401D75" w14:textId="77777777" w:rsidR="00974FE8" w:rsidRPr="00EF5447" w:rsidRDefault="00974FE8" w:rsidP="00061796">
            <w:pPr>
              <w:pStyle w:val="TAC"/>
              <w:rPr>
                <w:rFonts w:eastAsia="Malgun Gothic"/>
                <w:lang w:eastAsia="ko-KR"/>
              </w:rPr>
            </w:pPr>
            <w:r w:rsidRPr="00EF5447">
              <w:rPr>
                <w:rFonts w:eastAsia="Malgun Gothic"/>
                <w:lang w:eastAsia="ko-KR"/>
              </w:rPr>
              <w:t>1</w:t>
            </w:r>
          </w:p>
        </w:tc>
      </w:tr>
      <w:tr w:rsidR="00974FE8" w:rsidRPr="00EF5447" w14:paraId="14A3830F" w14:textId="77777777" w:rsidTr="00061796">
        <w:trPr>
          <w:trHeight w:val="187"/>
          <w:jc w:val="center"/>
        </w:trPr>
        <w:tc>
          <w:tcPr>
            <w:tcW w:w="2336" w:type="dxa"/>
            <w:tcBorders>
              <w:top w:val="nil"/>
              <w:bottom w:val="single" w:sz="4" w:space="0" w:color="auto"/>
            </w:tcBorders>
            <w:shd w:val="clear" w:color="auto" w:fill="auto"/>
          </w:tcPr>
          <w:p w14:paraId="1D2246AA" w14:textId="77777777" w:rsidR="00974FE8" w:rsidRPr="00EF5447" w:rsidRDefault="00974FE8" w:rsidP="00061796">
            <w:pPr>
              <w:pStyle w:val="TAC"/>
            </w:pPr>
          </w:p>
        </w:tc>
        <w:tc>
          <w:tcPr>
            <w:tcW w:w="2952" w:type="dxa"/>
          </w:tcPr>
          <w:p w14:paraId="46FDB11D" w14:textId="77777777" w:rsidR="00974FE8" w:rsidRPr="00EF5447" w:rsidRDefault="00974FE8" w:rsidP="00061796">
            <w:pPr>
              <w:pStyle w:val="TAC"/>
              <w:rPr>
                <w:rFonts w:eastAsia="Malgun Gothic"/>
                <w:lang w:eastAsia="ko-KR"/>
              </w:rPr>
            </w:pPr>
            <w:r w:rsidRPr="00EF5447">
              <w:rPr>
                <w:rFonts w:eastAsia="Malgun Gothic"/>
                <w:lang w:eastAsia="ko-KR"/>
              </w:rPr>
              <w:t>n78</w:t>
            </w:r>
          </w:p>
        </w:tc>
        <w:tc>
          <w:tcPr>
            <w:tcW w:w="2952" w:type="dxa"/>
          </w:tcPr>
          <w:p w14:paraId="0D8078B5" w14:textId="77777777" w:rsidR="00974FE8" w:rsidRPr="00EF5447" w:rsidRDefault="00974FE8" w:rsidP="00061796">
            <w:pPr>
              <w:pStyle w:val="TAC"/>
              <w:rPr>
                <w:rFonts w:eastAsia="Malgun Gothic"/>
                <w:lang w:eastAsia="ko-KR"/>
              </w:rPr>
            </w:pPr>
            <w:r w:rsidRPr="00EF5447">
              <w:rPr>
                <w:rFonts w:eastAsia="Malgun Gothic"/>
                <w:lang w:eastAsia="ko-KR"/>
              </w:rPr>
              <w:t>0.8</w:t>
            </w:r>
          </w:p>
        </w:tc>
      </w:tr>
      <w:tr w:rsidR="00974FE8" w:rsidRPr="00EF5447" w14:paraId="028F1E36" w14:textId="77777777" w:rsidTr="00061796">
        <w:trPr>
          <w:trHeight w:val="187"/>
          <w:jc w:val="center"/>
        </w:trPr>
        <w:tc>
          <w:tcPr>
            <w:tcW w:w="2336" w:type="dxa"/>
            <w:tcBorders>
              <w:bottom w:val="nil"/>
            </w:tcBorders>
            <w:shd w:val="clear" w:color="auto" w:fill="auto"/>
          </w:tcPr>
          <w:p w14:paraId="5FE79EFA" w14:textId="77777777" w:rsidR="00974FE8" w:rsidRPr="00EF5447" w:rsidRDefault="00974FE8" w:rsidP="00061796">
            <w:pPr>
              <w:pStyle w:val="TAC"/>
            </w:pPr>
            <w:r w:rsidRPr="00EF5447">
              <w:rPr>
                <w:rFonts w:eastAsia="Malgun Gothic"/>
                <w:lang w:eastAsia="ko-KR"/>
              </w:rPr>
              <w:t>DC_7-28_n7-n78</w:t>
            </w:r>
          </w:p>
        </w:tc>
        <w:tc>
          <w:tcPr>
            <w:tcW w:w="2952" w:type="dxa"/>
          </w:tcPr>
          <w:p w14:paraId="53CAD66E" w14:textId="77777777" w:rsidR="00974FE8" w:rsidRPr="00EF5447" w:rsidRDefault="00974FE8" w:rsidP="00061796">
            <w:pPr>
              <w:pStyle w:val="TAC"/>
              <w:rPr>
                <w:rFonts w:eastAsia="Malgun Gothic"/>
                <w:lang w:eastAsia="ko-KR"/>
              </w:rPr>
            </w:pPr>
            <w:r w:rsidRPr="00EF5447">
              <w:rPr>
                <w:rFonts w:eastAsia="Malgun Gothic"/>
                <w:lang w:eastAsia="ko-KR"/>
              </w:rPr>
              <w:t>7</w:t>
            </w:r>
          </w:p>
        </w:tc>
        <w:tc>
          <w:tcPr>
            <w:tcW w:w="2952" w:type="dxa"/>
          </w:tcPr>
          <w:p w14:paraId="27910C3C" w14:textId="77777777" w:rsidR="00974FE8" w:rsidRPr="00EF5447" w:rsidRDefault="00974FE8" w:rsidP="00061796">
            <w:pPr>
              <w:pStyle w:val="TAC"/>
              <w:rPr>
                <w:rFonts w:eastAsia="Malgun Gothic"/>
                <w:lang w:eastAsia="ko-KR"/>
              </w:rPr>
            </w:pPr>
            <w:r w:rsidRPr="00EF5447">
              <w:rPr>
                <w:rFonts w:eastAsia="Malgun Gothic"/>
                <w:lang w:eastAsia="ko-KR"/>
              </w:rPr>
              <w:t>0.3</w:t>
            </w:r>
          </w:p>
        </w:tc>
      </w:tr>
      <w:tr w:rsidR="00974FE8" w:rsidRPr="00EF5447" w14:paraId="7EA5E888" w14:textId="77777777" w:rsidTr="00061796">
        <w:trPr>
          <w:trHeight w:val="187"/>
          <w:jc w:val="center"/>
        </w:trPr>
        <w:tc>
          <w:tcPr>
            <w:tcW w:w="2336" w:type="dxa"/>
            <w:tcBorders>
              <w:top w:val="nil"/>
              <w:bottom w:val="nil"/>
            </w:tcBorders>
            <w:shd w:val="clear" w:color="auto" w:fill="auto"/>
          </w:tcPr>
          <w:p w14:paraId="4786AAE0" w14:textId="77777777" w:rsidR="00974FE8" w:rsidRPr="00EF5447" w:rsidRDefault="00974FE8" w:rsidP="00061796">
            <w:pPr>
              <w:pStyle w:val="TAC"/>
            </w:pPr>
          </w:p>
        </w:tc>
        <w:tc>
          <w:tcPr>
            <w:tcW w:w="2952" w:type="dxa"/>
          </w:tcPr>
          <w:p w14:paraId="14562221" w14:textId="77777777" w:rsidR="00974FE8" w:rsidRPr="00EF5447" w:rsidRDefault="00974FE8" w:rsidP="00061796">
            <w:pPr>
              <w:pStyle w:val="TAC"/>
              <w:rPr>
                <w:rFonts w:eastAsia="Malgun Gothic"/>
                <w:lang w:eastAsia="ko-KR"/>
              </w:rPr>
            </w:pPr>
            <w:r w:rsidRPr="00EF5447">
              <w:rPr>
                <w:rFonts w:eastAsia="Malgun Gothic"/>
                <w:lang w:eastAsia="ko-KR"/>
              </w:rPr>
              <w:t>28</w:t>
            </w:r>
          </w:p>
        </w:tc>
        <w:tc>
          <w:tcPr>
            <w:tcW w:w="2952" w:type="dxa"/>
          </w:tcPr>
          <w:p w14:paraId="476812CC" w14:textId="77777777" w:rsidR="00974FE8" w:rsidRPr="00EF5447" w:rsidRDefault="00974FE8" w:rsidP="00061796">
            <w:pPr>
              <w:pStyle w:val="TAC"/>
              <w:rPr>
                <w:rFonts w:eastAsia="Malgun Gothic"/>
                <w:lang w:eastAsia="ko-KR"/>
              </w:rPr>
            </w:pPr>
            <w:r w:rsidRPr="00EF5447">
              <w:rPr>
                <w:rFonts w:eastAsia="Malgun Gothic"/>
                <w:lang w:eastAsia="ko-KR"/>
              </w:rPr>
              <w:t>0.3</w:t>
            </w:r>
          </w:p>
        </w:tc>
      </w:tr>
      <w:tr w:rsidR="00974FE8" w:rsidRPr="00EF5447" w14:paraId="1776B214" w14:textId="77777777" w:rsidTr="00061796">
        <w:trPr>
          <w:trHeight w:val="187"/>
          <w:jc w:val="center"/>
        </w:trPr>
        <w:tc>
          <w:tcPr>
            <w:tcW w:w="2336" w:type="dxa"/>
            <w:tcBorders>
              <w:top w:val="nil"/>
              <w:bottom w:val="nil"/>
            </w:tcBorders>
            <w:shd w:val="clear" w:color="auto" w:fill="auto"/>
          </w:tcPr>
          <w:p w14:paraId="3DD6B419" w14:textId="77777777" w:rsidR="00974FE8" w:rsidRPr="00EF5447" w:rsidRDefault="00974FE8" w:rsidP="00061796">
            <w:pPr>
              <w:pStyle w:val="TAC"/>
            </w:pPr>
          </w:p>
        </w:tc>
        <w:tc>
          <w:tcPr>
            <w:tcW w:w="2952" w:type="dxa"/>
          </w:tcPr>
          <w:p w14:paraId="70C8054F" w14:textId="77777777" w:rsidR="00974FE8" w:rsidRPr="00EF5447" w:rsidRDefault="00974FE8" w:rsidP="00061796">
            <w:pPr>
              <w:pStyle w:val="TAC"/>
              <w:rPr>
                <w:rFonts w:eastAsia="Malgun Gothic"/>
                <w:lang w:eastAsia="ko-KR"/>
              </w:rPr>
            </w:pPr>
            <w:r w:rsidRPr="00EF5447">
              <w:rPr>
                <w:rFonts w:eastAsia="Malgun Gothic"/>
                <w:lang w:eastAsia="ko-KR"/>
              </w:rPr>
              <w:t>n7</w:t>
            </w:r>
          </w:p>
        </w:tc>
        <w:tc>
          <w:tcPr>
            <w:tcW w:w="2952" w:type="dxa"/>
          </w:tcPr>
          <w:p w14:paraId="4480ACEC" w14:textId="77777777" w:rsidR="00974FE8" w:rsidRPr="00EF5447" w:rsidRDefault="00974FE8" w:rsidP="00061796">
            <w:pPr>
              <w:pStyle w:val="TAC"/>
              <w:rPr>
                <w:rFonts w:eastAsia="Malgun Gothic"/>
                <w:lang w:eastAsia="ko-KR"/>
              </w:rPr>
            </w:pPr>
            <w:r w:rsidRPr="00EF5447">
              <w:rPr>
                <w:rFonts w:eastAsia="Malgun Gothic"/>
                <w:lang w:eastAsia="ko-KR"/>
              </w:rPr>
              <w:t>0.3</w:t>
            </w:r>
          </w:p>
        </w:tc>
      </w:tr>
      <w:tr w:rsidR="00974FE8" w:rsidRPr="00EF5447" w14:paraId="09CC3B55" w14:textId="77777777" w:rsidTr="00061796">
        <w:trPr>
          <w:trHeight w:val="187"/>
          <w:jc w:val="center"/>
        </w:trPr>
        <w:tc>
          <w:tcPr>
            <w:tcW w:w="2336" w:type="dxa"/>
            <w:tcBorders>
              <w:top w:val="nil"/>
              <w:bottom w:val="single" w:sz="4" w:space="0" w:color="auto"/>
            </w:tcBorders>
            <w:shd w:val="clear" w:color="auto" w:fill="auto"/>
          </w:tcPr>
          <w:p w14:paraId="3F9A62A9" w14:textId="77777777" w:rsidR="00974FE8" w:rsidRPr="00EF5447" w:rsidRDefault="00974FE8" w:rsidP="00061796">
            <w:pPr>
              <w:pStyle w:val="TAC"/>
            </w:pPr>
          </w:p>
        </w:tc>
        <w:tc>
          <w:tcPr>
            <w:tcW w:w="2952" w:type="dxa"/>
          </w:tcPr>
          <w:p w14:paraId="20C7CC7B" w14:textId="77777777" w:rsidR="00974FE8" w:rsidRPr="00EF5447" w:rsidRDefault="00974FE8" w:rsidP="00061796">
            <w:pPr>
              <w:pStyle w:val="TAC"/>
              <w:rPr>
                <w:rFonts w:eastAsia="Malgun Gothic"/>
                <w:lang w:eastAsia="ko-KR"/>
              </w:rPr>
            </w:pPr>
            <w:r w:rsidRPr="00EF5447">
              <w:rPr>
                <w:rFonts w:eastAsia="Malgun Gothic"/>
                <w:lang w:eastAsia="ko-KR"/>
              </w:rPr>
              <w:t>n78</w:t>
            </w:r>
          </w:p>
        </w:tc>
        <w:tc>
          <w:tcPr>
            <w:tcW w:w="2952" w:type="dxa"/>
          </w:tcPr>
          <w:p w14:paraId="2BFC516B" w14:textId="77777777" w:rsidR="00974FE8" w:rsidRPr="00EF5447" w:rsidRDefault="00974FE8" w:rsidP="00061796">
            <w:pPr>
              <w:pStyle w:val="TAC"/>
              <w:rPr>
                <w:rFonts w:eastAsia="Malgun Gothic"/>
                <w:lang w:eastAsia="ko-KR"/>
              </w:rPr>
            </w:pPr>
            <w:r w:rsidRPr="00EF5447">
              <w:rPr>
                <w:rFonts w:eastAsia="Malgun Gothic"/>
                <w:lang w:eastAsia="ko-KR"/>
              </w:rPr>
              <w:t>0.8</w:t>
            </w:r>
          </w:p>
        </w:tc>
      </w:tr>
      <w:tr w:rsidR="00974FE8" w:rsidRPr="00EF5447" w14:paraId="2B11A7CA" w14:textId="77777777" w:rsidTr="00061796">
        <w:trPr>
          <w:trHeight w:val="187"/>
          <w:jc w:val="center"/>
        </w:trPr>
        <w:tc>
          <w:tcPr>
            <w:tcW w:w="2336" w:type="dxa"/>
            <w:tcBorders>
              <w:top w:val="nil"/>
              <w:bottom w:val="nil"/>
            </w:tcBorders>
            <w:shd w:val="clear" w:color="auto" w:fill="auto"/>
          </w:tcPr>
          <w:p w14:paraId="7B0CEDF6" w14:textId="77777777" w:rsidR="00974FE8" w:rsidRPr="00EF5447" w:rsidRDefault="00974FE8" w:rsidP="00061796">
            <w:pPr>
              <w:pStyle w:val="TAC"/>
            </w:pPr>
            <w:r w:rsidRPr="005553C3">
              <w:t>DC_7-28-66_n7</w:t>
            </w:r>
          </w:p>
        </w:tc>
        <w:tc>
          <w:tcPr>
            <w:tcW w:w="2952" w:type="dxa"/>
          </w:tcPr>
          <w:p w14:paraId="3A11FE83" w14:textId="77777777" w:rsidR="00974FE8" w:rsidRPr="00EF5447" w:rsidRDefault="00974FE8" w:rsidP="00061796">
            <w:pPr>
              <w:pStyle w:val="TAC"/>
              <w:rPr>
                <w:rFonts w:eastAsia="Malgun Gothic"/>
                <w:lang w:eastAsia="ko-KR"/>
              </w:rPr>
            </w:pPr>
            <w:r w:rsidRPr="00922CCB">
              <w:rPr>
                <w:lang w:eastAsia="zh-CN"/>
              </w:rPr>
              <w:t>7</w:t>
            </w:r>
          </w:p>
        </w:tc>
        <w:tc>
          <w:tcPr>
            <w:tcW w:w="2952" w:type="dxa"/>
          </w:tcPr>
          <w:p w14:paraId="5F5DC313" w14:textId="77777777" w:rsidR="00974FE8" w:rsidRPr="00EF5447" w:rsidRDefault="00974FE8" w:rsidP="00061796">
            <w:pPr>
              <w:pStyle w:val="TAC"/>
              <w:rPr>
                <w:rFonts w:eastAsia="Malgun Gothic"/>
                <w:lang w:eastAsia="ko-KR"/>
              </w:rPr>
            </w:pPr>
            <w:r w:rsidRPr="009A6433">
              <w:rPr>
                <w:lang w:eastAsia="zh-CN"/>
              </w:rPr>
              <w:t>0.5</w:t>
            </w:r>
          </w:p>
        </w:tc>
      </w:tr>
      <w:tr w:rsidR="00974FE8" w:rsidRPr="00EF5447" w14:paraId="20C28FC9" w14:textId="77777777" w:rsidTr="00061796">
        <w:trPr>
          <w:trHeight w:val="187"/>
          <w:jc w:val="center"/>
        </w:trPr>
        <w:tc>
          <w:tcPr>
            <w:tcW w:w="2336" w:type="dxa"/>
            <w:tcBorders>
              <w:top w:val="nil"/>
              <w:bottom w:val="nil"/>
            </w:tcBorders>
            <w:shd w:val="clear" w:color="auto" w:fill="auto"/>
          </w:tcPr>
          <w:p w14:paraId="5F5EBBD6" w14:textId="77777777" w:rsidR="00974FE8" w:rsidRPr="00EF5447" w:rsidRDefault="00974FE8" w:rsidP="00061796">
            <w:pPr>
              <w:pStyle w:val="TAC"/>
            </w:pPr>
          </w:p>
        </w:tc>
        <w:tc>
          <w:tcPr>
            <w:tcW w:w="2952" w:type="dxa"/>
          </w:tcPr>
          <w:p w14:paraId="5058D735" w14:textId="77777777" w:rsidR="00974FE8" w:rsidRPr="00EF5447" w:rsidRDefault="00974FE8" w:rsidP="00061796">
            <w:pPr>
              <w:pStyle w:val="TAC"/>
              <w:rPr>
                <w:rFonts w:eastAsia="Malgun Gothic"/>
                <w:lang w:eastAsia="ko-KR"/>
              </w:rPr>
            </w:pPr>
            <w:r w:rsidRPr="00B677E8">
              <w:rPr>
                <w:lang w:eastAsia="zh-CN"/>
              </w:rPr>
              <w:t>28</w:t>
            </w:r>
          </w:p>
        </w:tc>
        <w:tc>
          <w:tcPr>
            <w:tcW w:w="2952" w:type="dxa"/>
          </w:tcPr>
          <w:p w14:paraId="7B44FD9E" w14:textId="77777777" w:rsidR="00974FE8" w:rsidRPr="00EF5447" w:rsidRDefault="00974FE8" w:rsidP="00061796">
            <w:pPr>
              <w:pStyle w:val="TAC"/>
              <w:rPr>
                <w:rFonts w:eastAsia="Malgun Gothic"/>
                <w:lang w:eastAsia="ko-KR"/>
              </w:rPr>
            </w:pPr>
            <w:r w:rsidRPr="00B677E8">
              <w:rPr>
                <w:lang w:eastAsia="zh-CN"/>
              </w:rPr>
              <w:t>0.6</w:t>
            </w:r>
          </w:p>
        </w:tc>
      </w:tr>
      <w:tr w:rsidR="00974FE8" w:rsidRPr="00EF5447" w14:paraId="5EDCA9D8" w14:textId="77777777" w:rsidTr="00061796">
        <w:trPr>
          <w:trHeight w:val="187"/>
          <w:jc w:val="center"/>
        </w:trPr>
        <w:tc>
          <w:tcPr>
            <w:tcW w:w="2336" w:type="dxa"/>
            <w:tcBorders>
              <w:top w:val="nil"/>
              <w:bottom w:val="nil"/>
            </w:tcBorders>
            <w:shd w:val="clear" w:color="auto" w:fill="auto"/>
          </w:tcPr>
          <w:p w14:paraId="6312CF62" w14:textId="77777777" w:rsidR="00974FE8" w:rsidRPr="00EF5447" w:rsidRDefault="00974FE8" w:rsidP="00061796">
            <w:pPr>
              <w:pStyle w:val="TAC"/>
            </w:pPr>
          </w:p>
        </w:tc>
        <w:tc>
          <w:tcPr>
            <w:tcW w:w="2952" w:type="dxa"/>
          </w:tcPr>
          <w:p w14:paraId="63AAD9BC" w14:textId="77777777" w:rsidR="00974FE8" w:rsidRPr="00EF5447" w:rsidRDefault="00974FE8" w:rsidP="00061796">
            <w:pPr>
              <w:pStyle w:val="TAC"/>
              <w:rPr>
                <w:rFonts w:eastAsia="Malgun Gothic"/>
                <w:lang w:eastAsia="ko-KR"/>
              </w:rPr>
            </w:pPr>
            <w:r w:rsidRPr="00B677E8">
              <w:rPr>
                <w:lang w:eastAsia="zh-CN"/>
              </w:rPr>
              <w:t>66</w:t>
            </w:r>
          </w:p>
        </w:tc>
        <w:tc>
          <w:tcPr>
            <w:tcW w:w="2952" w:type="dxa"/>
          </w:tcPr>
          <w:p w14:paraId="2C6FFA28" w14:textId="77777777" w:rsidR="00974FE8" w:rsidRPr="00EF5447" w:rsidRDefault="00974FE8" w:rsidP="00061796">
            <w:pPr>
              <w:pStyle w:val="TAC"/>
              <w:rPr>
                <w:rFonts w:eastAsia="Malgun Gothic"/>
                <w:lang w:eastAsia="ko-KR"/>
              </w:rPr>
            </w:pPr>
            <w:r w:rsidRPr="00B677E8">
              <w:rPr>
                <w:lang w:eastAsia="zh-CN"/>
              </w:rPr>
              <w:t>0.5</w:t>
            </w:r>
          </w:p>
        </w:tc>
      </w:tr>
      <w:tr w:rsidR="00974FE8" w:rsidRPr="00EF5447" w14:paraId="1001BBAD" w14:textId="77777777" w:rsidTr="00061796">
        <w:trPr>
          <w:trHeight w:val="187"/>
          <w:jc w:val="center"/>
        </w:trPr>
        <w:tc>
          <w:tcPr>
            <w:tcW w:w="2336" w:type="dxa"/>
            <w:tcBorders>
              <w:top w:val="nil"/>
              <w:bottom w:val="single" w:sz="4" w:space="0" w:color="auto"/>
            </w:tcBorders>
            <w:shd w:val="clear" w:color="auto" w:fill="auto"/>
          </w:tcPr>
          <w:p w14:paraId="526CB117" w14:textId="77777777" w:rsidR="00974FE8" w:rsidRPr="00EF5447" w:rsidRDefault="00974FE8" w:rsidP="00061796">
            <w:pPr>
              <w:pStyle w:val="TAC"/>
            </w:pPr>
          </w:p>
        </w:tc>
        <w:tc>
          <w:tcPr>
            <w:tcW w:w="2952" w:type="dxa"/>
          </w:tcPr>
          <w:p w14:paraId="2ED28F3B" w14:textId="77777777" w:rsidR="00974FE8" w:rsidRPr="00EF5447" w:rsidRDefault="00974FE8" w:rsidP="00061796">
            <w:pPr>
              <w:pStyle w:val="TAC"/>
              <w:rPr>
                <w:rFonts w:eastAsia="Malgun Gothic"/>
                <w:lang w:eastAsia="ko-KR"/>
              </w:rPr>
            </w:pPr>
            <w:r w:rsidRPr="00B677E8">
              <w:rPr>
                <w:lang w:eastAsia="zh-CN"/>
              </w:rPr>
              <w:t>n7</w:t>
            </w:r>
          </w:p>
        </w:tc>
        <w:tc>
          <w:tcPr>
            <w:tcW w:w="2952" w:type="dxa"/>
          </w:tcPr>
          <w:p w14:paraId="5ECD9609" w14:textId="77777777" w:rsidR="00974FE8" w:rsidRPr="00EF5447" w:rsidRDefault="00974FE8" w:rsidP="00061796">
            <w:pPr>
              <w:pStyle w:val="TAC"/>
              <w:rPr>
                <w:rFonts w:eastAsia="Malgun Gothic"/>
                <w:lang w:eastAsia="ko-KR"/>
              </w:rPr>
            </w:pPr>
            <w:r w:rsidRPr="00B677E8">
              <w:rPr>
                <w:lang w:eastAsia="zh-CN"/>
              </w:rPr>
              <w:t>0.5</w:t>
            </w:r>
          </w:p>
        </w:tc>
      </w:tr>
      <w:tr w:rsidR="00974FE8" w:rsidRPr="00EF5447" w14:paraId="580EC996" w14:textId="77777777" w:rsidTr="00061796">
        <w:trPr>
          <w:trHeight w:val="187"/>
          <w:jc w:val="center"/>
        </w:trPr>
        <w:tc>
          <w:tcPr>
            <w:tcW w:w="2336" w:type="dxa"/>
            <w:tcBorders>
              <w:top w:val="nil"/>
              <w:bottom w:val="nil"/>
            </w:tcBorders>
            <w:shd w:val="clear" w:color="auto" w:fill="auto"/>
          </w:tcPr>
          <w:p w14:paraId="2D899E9C" w14:textId="77777777" w:rsidR="00974FE8" w:rsidRPr="00EF5447" w:rsidRDefault="00974FE8" w:rsidP="00061796">
            <w:pPr>
              <w:pStyle w:val="TAC"/>
            </w:pPr>
            <w:r w:rsidRPr="00B46D8B">
              <w:t>DC_7-28-66_n66</w:t>
            </w:r>
          </w:p>
        </w:tc>
        <w:tc>
          <w:tcPr>
            <w:tcW w:w="2952" w:type="dxa"/>
          </w:tcPr>
          <w:p w14:paraId="13969A72" w14:textId="77777777" w:rsidR="00974FE8" w:rsidRPr="00EF5447" w:rsidRDefault="00974FE8" w:rsidP="00061796">
            <w:pPr>
              <w:pStyle w:val="TAC"/>
              <w:rPr>
                <w:rFonts w:eastAsia="Malgun Gothic"/>
                <w:lang w:eastAsia="ko-KR"/>
              </w:rPr>
            </w:pPr>
            <w:r w:rsidRPr="00580F91">
              <w:rPr>
                <w:lang w:eastAsia="zh-CN"/>
              </w:rPr>
              <w:t>7</w:t>
            </w:r>
          </w:p>
        </w:tc>
        <w:tc>
          <w:tcPr>
            <w:tcW w:w="2952" w:type="dxa"/>
          </w:tcPr>
          <w:p w14:paraId="13AFBDBD" w14:textId="77777777" w:rsidR="00974FE8" w:rsidRPr="00EF5447" w:rsidRDefault="00974FE8" w:rsidP="00061796">
            <w:pPr>
              <w:pStyle w:val="TAC"/>
              <w:rPr>
                <w:rFonts w:eastAsia="Malgun Gothic"/>
                <w:lang w:eastAsia="ko-KR"/>
              </w:rPr>
            </w:pPr>
            <w:r w:rsidRPr="00580F91">
              <w:rPr>
                <w:rFonts w:hint="eastAsia"/>
                <w:lang w:eastAsia="zh-CN"/>
              </w:rPr>
              <w:t>0</w:t>
            </w:r>
            <w:r w:rsidRPr="00580F91">
              <w:rPr>
                <w:lang w:eastAsia="zh-CN"/>
              </w:rPr>
              <w:t>.5</w:t>
            </w:r>
          </w:p>
        </w:tc>
      </w:tr>
      <w:tr w:rsidR="00974FE8" w:rsidRPr="00EF5447" w14:paraId="4E715887" w14:textId="77777777" w:rsidTr="00061796">
        <w:trPr>
          <w:trHeight w:val="187"/>
          <w:jc w:val="center"/>
        </w:trPr>
        <w:tc>
          <w:tcPr>
            <w:tcW w:w="2336" w:type="dxa"/>
            <w:tcBorders>
              <w:top w:val="nil"/>
              <w:bottom w:val="nil"/>
            </w:tcBorders>
            <w:shd w:val="clear" w:color="auto" w:fill="auto"/>
          </w:tcPr>
          <w:p w14:paraId="4A5855BC" w14:textId="77777777" w:rsidR="00974FE8" w:rsidRPr="00EF5447" w:rsidRDefault="00974FE8" w:rsidP="00061796">
            <w:pPr>
              <w:pStyle w:val="TAC"/>
            </w:pPr>
          </w:p>
        </w:tc>
        <w:tc>
          <w:tcPr>
            <w:tcW w:w="2952" w:type="dxa"/>
          </w:tcPr>
          <w:p w14:paraId="39DDE9C2" w14:textId="77777777" w:rsidR="00974FE8" w:rsidRPr="00EF5447" w:rsidRDefault="00974FE8" w:rsidP="00061796">
            <w:pPr>
              <w:pStyle w:val="TAC"/>
              <w:rPr>
                <w:rFonts w:eastAsia="Malgun Gothic"/>
                <w:lang w:eastAsia="ko-KR"/>
              </w:rPr>
            </w:pPr>
            <w:r w:rsidRPr="00580F91">
              <w:rPr>
                <w:lang w:eastAsia="zh-CN"/>
              </w:rPr>
              <w:t>28</w:t>
            </w:r>
          </w:p>
        </w:tc>
        <w:tc>
          <w:tcPr>
            <w:tcW w:w="2952" w:type="dxa"/>
          </w:tcPr>
          <w:p w14:paraId="115D96DD" w14:textId="77777777" w:rsidR="00974FE8" w:rsidRPr="00EF5447" w:rsidRDefault="00974FE8" w:rsidP="00061796">
            <w:pPr>
              <w:pStyle w:val="TAC"/>
              <w:rPr>
                <w:rFonts w:eastAsia="Malgun Gothic"/>
                <w:lang w:eastAsia="ko-KR"/>
              </w:rPr>
            </w:pPr>
            <w:r w:rsidRPr="00580F91">
              <w:rPr>
                <w:rFonts w:hint="eastAsia"/>
                <w:lang w:eastAsia="zh-CN"/>
              </w:rPr>
              <w:t>0.6</w:t>
            </w:r>
          </w:p>
        </w:tc>
      </w:tr>
      <w:tr w:rsidR="00974FE8" w:rsidRPr="00EF5447" w14:paraId="6B560FCF" w14:textId="77777777" w:rsidTr="00061796">
        <w:trPr>
          <w:trHeight w:val="187"/>
          <w:jc w:val="center"/>
        </w:trPr>
        <w:tc>
          <w:tcPr>
            <w:tcW w:w="2336" w:type="dxa"/>
            <w:tcBorders>
              <w:top w:val="nil"/>
              <w:bottom w:val="nil"/>
            </w:tcBorders>
            <w:shd w:val="clear" w:color="auto" w:fill="auto"/>
          </w:tcPr>
          <w:p w14:paraId="6D5E0E61" w14:textId="77777777" w:rsidR="00974FE8" w:rsidRPr="00EF5447" w:rsidRDefault="00974FE8" w:rsidP="00061796">
            <w:pPr>
              <w:pStyle w:val="TAC"/>
            </w:pPr>
          </w:p>
        </w:tc>
        <w:tc>
          <w:tcPr>
            <w:tcW w:w="2952" w:type="dxa"/>
          </w:tcPr>
          <w:p w14:paraId="4C5A8930" w14:textId="77777777" w:rsidR="00974FE8" w:rsidRPr="00EF5447" w:rsidRDefault="00974FE8" w:rsidP="00061796">
            <w:pPr>
              <w:pStyle w:val="TAC"/>
              <w:rPr>
                <w:rFonts w:eastAsia="Malgun Gothic"/>
                <w:lang w:eastAsia="ko-KR"/>
              </w:rPr>
            </w:pPr>
            <w:r w:rsidRPr="00580F91">
              <w:rPr>
                <w:lang w:eastAsia="zh-CN"/>
              </w:rPr>
              <w:t>66</w:t>
            </w:r>
          </w:p>
        </w:tc>
        <w:tc>
          <w:tcPr>
            <w:tcW w:w="2952" w:type="dxa"/>
          </w:tcPr>
          <w:p w14:paraId="484DCA48" w14:textId="77777777" w:rsidR="00974FE8" w:rsidRPr="00EF5447" w:rsidRDefault="00974FE8" w:rsidP="00061796">
            <w:pPr>
              <w:pStyle w:val="TAC"/>
              <w:rPr>
                <w:rFonts w:eastAsia="Malgun Gothic"/>
                <w:lang w:eastAsia="ko-KR"/>
              </w:rPr>
            </w:pPr>
            <w:r w:rsidRPr="00580F91">
              <w:rPr>
                <w:rFonts w:hint="eastAsia"/>
                <w:lang w:eastAsia="zh-CN"/>
              </w:rPr>
              <w:t>0.</w:t>
            </w:r>
            <w:r w:rsidRPr="00580F91">
              <w:rPr>
                <w:lang w:eastAsia="zh-CN"/>
              </w:rPr>
              <w:t>5</w:t>
            </w:r>
          </w:p>
        </w:tc>
      </w:tr>
      <w:tr w:rsidR="00974FE8" w:rsidRPr="00EF5447" w14:paraId="57ED6C1C" w14:textId="77777777" w:rsidTr="00061796">
        <w:trPr>
          <w:trHeight w:val="187"/>
          <w:jc w:val="center"/>
        </w:trPr>
        <w:tc>
          <w:tcPr>
            <w:tcW w:w="2336" w:type="dxa"/>
            <w:tcBorders>
              <w:top w:val="nil"/>
              <w:bottom w:val="single" w:sz="4" w:space="0" w:color="auto"/>
            </w:tcBorders>
            <w:shd w:val="clear" w:color="auto" w:fill="auto"/>
          </w:tcPr>
          <w:p w14:paraId="5FA9685E" w14:textId="77777777" w:rsidR="00974FE8" w:rsidRPr="00EF5447" w:rsidRDefault="00974FE8" w:rsidP="00061796">
            <w:pPr>
              <w:pStyle w:val="TAC"/>
            </w:pPr>
          </w:p>
        </w:tc>
        <w:tc>
          <w:tcPr>
            <w:tcW w:w="2952" w:type="dxa"/>
          </w:tcPr>
          <w:p w14:paraId="0115B4D8" w14:textId="77777777" w:rsidR="00974FE8" w:rsidRPr="00EF5447" w:rsidRDefault="00974FE8" w:rsidP="00061796">
            <w:pPr>
              <w:pStyle w:val="TAC"/>
              <w:rPr>
                <w:rFonts w:eastAsia="Malgun Gothic"/>
                <w:lang w:eastAsia="ko-KR"/>
              </w:rPr>
            </w:pPr>
            <w:r w:rsidRPr="00580F91">
              <w:rPr>
                <w:rFonts w:hint="eastAsia"/>
                <w:lang w:eastAsia="zh-CN"/>
              </w:rPr>
              <w:t>n</w:t>
            </w:r>
            <w:r w:rsidRPr="00580F91">
              <w:rPr>
                <w:lang w:eastAsia="zh-CN"/>
              </w:rPr>
              <w:t>66</w:t>
            </w:r>
          </w:p>
        </w:tc>
        <w:tc>
          <w:tcPr>
            <w:tcW w:w="2952" w:type="dxa"/>
          </w:tcPr>
          <w:p w14:paraId="38C77C04" w14:textId="77777777" w:rsidR="00974FE8" w:rsidRPr="00EF5447" w:rsidRDefault="00974FE8" w:rsidP="00061796">
            <w:pPr>
              <w:pStyle w:val="TAC"/>
              <w:rPr>
                <w:rFonts w:eastAsia="Malgun Gothic"/>
                <w:lang w:eastAsia="ko-KR"/>
              </w:rPr>
            </w:pPr>
            <w:r w:rsidRPr="00580F91">
              <w:rPr>
                <w:rFonts w:hint="eastAsia"/>
                <w:lang w:eastAsia="zh-CN"/>
              </w:rPr>
              <w:t>0.</w:t>
            </w:r>
            <w:r w:rsidRPr="00580F91">
              <w:rPr>
                <w:lang w:eastAsia="zh-CN"/>
              </w:rPr>
              <w:t>5</w:t>
            </w:r>
          </w:p>
        </w:tc>
      </w:tr>
      <w:tr w:rsidR="00974FE8" w:rsidRPr="00EF5447" w14:paraId="6614F87D" w14:textId="77777777" w:rsidTr="00061796">
        <w:trPr>
          <w:trHeight w:val="187"/>
          <w:jc w:val="center"/>
        </w:trPr>
        <w:tc>
          <w:tcPr>
            <w:tcW w:w="2336" w:type="dxa"/>
            <w:tcBorders>
              <w:top w:val="nil"/>
              <w:bottom w:val="nil"/>
            </w:tcBorders>
            <w:shd w:val="clear" w:color="auto" w:fill="auto"/>
          </w:tcPr>
          <w:p w14:paraId="4A595E7D" w14:textId="77777777" w:rsidR="00974FE8" w:rsidRPr="00EF5447" w:rsidRDefault="00974FE8" w:rsidP="00061796">
            <w:pPr>
              <w:pStyle w:val="TAC"/>
            </w:pPr>
            <w:r w:rsidRPr="00EF5447">
              <w:t>DC_7-28_n40-n78</w:t>
            </w:r>
          </w:p>
        </w:tc>
        <w:tc>
          <w:tcPr>
            <w:tcW w:w="2952" w:type="dxa"/>
          </w:tcPr>
          <w:p w14:paraId="618AC5F6" w14:textId="77777777" w:rsidR="00974FE8" w:rsidRPr="00EF5447" w:rsidRDefault="00974FE8" w:rsidP="00061796">
            <w:pPr>
              <w:pStyle w:val="TAC"/>
              <w:rPr>
                <w:rFonts w:eastAsia="Malgun Gothic"/>
                <w:lang w:eastAsia="ko-KR"/>
              </w:rPr>
            </w:pPr>
            <w:r w:rsidRPr="00EF5447">
              <w:t>7</w:t>
            </w:r>
          </w:p>
        </w:tc>
        <w:tc>
          <w:tcPr>
            <w:tcW w:w="2952" w:type="dxa"/>
          </w:tcPr>
          <w:p w14:paraId="23D9656E" w14:textId="77777777" w:rsidR="00974FE8" w:rsidRPr="00EF5447" w:rsidRDefault="00974FE8" w:rsidP="00061796">
            <w:pPr>
              <w:pStyle w:val="TAC"/>
              <w:rPr>
                <w:rFonts w:eastAsia="Malgun Gothic"/>
                <w:lang w:eastAsia="ko-KR"/>
              </w:rPr>
            </w:pPr>
            <w:r w:rsidRPr="00EF5447">
              <w:rPr>
                <w:rFonts w:eastAsia="Malgun Gothic" w:cs="Arial"/>
                <w:szCs w:val="18"/>
                <w:lang w:eastAsia="ko-KR"/>
              </w:rPr>
              <w:t>0.5</w:t>
            </w:r>
          </w:p>
        </w:tc>
      </w:tr>
      <w:tr w:rsidR="00974FE8" w:rsidRPr="00EF5447" w14:paraId="735AA795" w14:textId="77777777" w:rsidTr="00061796">
        <w:trPr>
          <w:trHeight w:val="187"/>
          <w:jc w:val="center"/>
        </w:trPr>
        <w:tc>
          <w:tcPr>
            <w:tcW w:w="2336" w:type="dxa"/>
            <w:tcBorders>
              <w:top w:val="nil"/>
              <w:bottom w:val="nil"/>
            </w:tcBorders>
            <w:shd w:val="clear" w:color="auto" w:fill="auto"/>
          </w:tcPr>
          <w:p w14:paraId="4D8DB0D8" w14:textId="77777777" w:rsidR="00974FE8" w:rsidRPr="00EF5447" w:rsidRDefault="00974FE8" w:rsidP="00061796">
            <w:pPr>
              <w:pStyle w:val="TAC"/>
            </w:pPr>
          </w:p>
        </w:tc>
        <w:tc>
          <w:tcPr>
            <w:tcW w:w="2952" w:type="dxa"/>
          </w:tcPr>
          <w:p w14:paraId="4FC63BB7" w14:textId="77777777" w:rsidR="00974FE8" w:rsidRPr="00EF5447" w:rsidRDefault="00974FE8" w:rsidP="00061796">
            <w:pPr>
              <w:pStyle w:val="TAC"/>
              <w:rPr>
                <w:rFonts w:eastAsia="Malgun Gothic"/>
                <w:lang w:eastAsia="ko-KR"/>
              </w:rPr>
            </w:pPr>
            <w:r w:rsidRPr="00EF5447">
              <w:t>28</w:t>
            </w:r>
          </w:p>
        </w:tc>
        <w:tc>
          <w:tcPr>
            <w:tcW w:w="2952" w:type="dxa"/>
          </w:tcPr>
          <w:p w14:paraId="02EDAEE1" w14:textId="77777777" w:rsidR="00974FE8" w:rsidRPr="00EF5447" w:rsidRDefault="00974FE8" w:rsidP="00061796">
            <w:pPr>
              <w:pStyle w:val="TAC"/>
              <w:rPr>
                <w:rFonts w:eastAsia="Malgun Gothic"/>
                <w:lang w:eastAsia="ko-KR"/>
              </w:rPr>
            </w:pPr>
            <w:r w:rsidRPr="00EF5447">
              <w:rPr>
                <w:rFonts w:eastAsia="Malgun Gothic" w:cs="Arial"/>
                <w:szCs w:val="18"/>
                <w:lang w:eastAsia="ko-KR"/>
              </w:rPr>
              <w:t>0.3</w:t>
            </w:r>
          </w:p>
        </w:tc>
      </w:tr>
      <w:tr w:rsidR="00974FE8" w:rsidRPr="00EF5447" w14:paraId="206A6C45" w14:textId="77777777" w:rsidTr="00061796">
        <w:trPr>
          <w:trHeight w:val="187"/>
          <w:jc w:val="center"/>
        </w:trPr>
        <w:tc>
          <w:tcPr>
            <w:tcW w:w="2336" w:type="dxa"/>
            <w:tcBorders>
              <w:top w:val="nil"/>
              <w:bottom w:val="nil"/>
            </w:tcBorders>
            <w:shd w:val="clear" w:color="auto" w:fill="auto"/>
          </w:tcPr>
          <w:p w14:paraId="77DBE1A9" w14:textId="77777777" w:rsidR="00974FE8" w:rsidRPr="00EF5447" w:rsidRDefault="00974FE8" w:rsidP="00061796">
            <w:pPr>
              <w:pStyle w:val="TAC"/>
            </w:pPr>
          </w:p>
        </w:tc>
        <w:tc>
          <w:tcPr>
            <w:tcW w:w="2952" w:type="dxa"/>
          </w:tcPr>
          <w:p w14:paraId="496CFBC4" w14:textId="77777777" w:rsidR="00974FE8" w:rsidRPr="00EF5447" w:rsidRDefault="00974FE8" w:rsidP="00061796">
            <w:pPr>
              <w:pStyle w:val="TAC"/>
              <w:rPr>
                <w:rFonts w:eastAsia="Malgun Gothic"/>
                <w:lang w:eastAsia="ko-KR"/>
              </w:rPr>
            </w:pPr>
            <w:r w:rsidRPr="00EF5447">
              <w:t>n40</w:t>
            </w:r>
          </w:p>
        </w:tc>
        <w:tc>
          <w:tcPr>
            <w:tcW w:w="2952" w:type="dxa"/>
          </w:tcPr>
          <w:p w14:paraId="75037347" w14:textId="77777777" w:rsidR="00974FE8" w:rsidRPr="00EF5447" w:rsidRDefault="00974FE8" w:rsidP="00061796">
            <w:pPr>
              <w:pStyle w:val="TAC"/>
              <w:rPr>
                <w:rFonts w:eastAsia="Malgun Gothic"/>
                <w:lang w:eastAsia="ko-KR"/>
              </w:rPr>
            </w:pPr>
            <w:r w:rsidRPr="00EF5447">
              <w:rPr>
                <w:rFonts w:eastAsia="Malgun Gothic" w:cs="Arial"/>
                <w:szCs w:val="18"/>
                <w:lang w:eastAsia="ko-KR"/>
              </w:rPr>
              <w:t>0.5</w:t>
            </w:r>
          </w:p>
        </w:tc>
      </w:tr>
      <w:tr w:rsidR="00974FE8" w:rsidRPr="00EF5447" w14:paraId="20508F3B" w14:textId="77777777" w:rsidTr="00061796">
        <w:trPr>
          <w:trHeight w:val="187"/>
          <w:jc w:val="center"/>
        </w:trPr>
        <w:tc>
          <w:tcPr>
            <w:tcW w:w="2336" w:type="dxa"/>
            <w:tcBorders>
              <w:top w:val="nil"/>
              <w:bottom w:val="single" w:sz="4" w:space="0" w:color="auto"/>
            </w:tcBorders>
            <w:shd w:val="clear" w:color="auto" w:fill="auto"/>
          </w:tcPr>
          <w:p w14:paraId="2DC8681D" w14:textId="77777777" w:rsidR="00974FE8" w:rsidRPr="00EF5447" w:rsidRDefault="00974FE8" w:rsidP="00061796">
            <w:pPr>
              <w:pStyle w:val="TAC"/>
            </w:pPr>
          </w:p>
        </w:tc>
        <w:tc>
          <w:tcPr>
            <w:tcW w:w="2952" w:type="dxa"/>
          </w:tcPr>
          <w:p w14:paraId="7C4EDA3A" w14:textId="77777777" w:rsidR="00974FE8" w:rsidRPr="00EF5447" w:rsidRDefault="00974FE8" w:rsidP="00061796">
            <w:pPr>
              <w:pStyle w:val="TAC"/>
              <w:rPr>
                <w:rFonts w:eastAsia="Malgun Gothic"/>
                <w:lang w:eastAsia="ko-KR"/>
              </w:rPr>
            </w:pPr>
            <w:r w:rsidRPr="00EF5447">
              <w:t>n78</w:t>
            </w:r>
          </w:p>
        </w:tc>
        <w:tc>
          <w:tcPr>
            <w:tcW w:w="2952" w:type="dxa"/>
          </w:tcPr>
          <w:p w14:paraId="7816DE06" w14:textId="77777777" w:rsidR="00974FE8" w:rsidRPr="00EF5447" w:rsidRDefault="00974FE8" w:rsidP="00061796">
            <w:pPr>
              <w:pStyle w:val="TAC"/>
              <w:rPr>
                <w:rFonts w:eastAsia="Malgun Gothic"/>
                <w:lang w:eastAsia="ko-KR"/>
              </w:rPr>
            </w:pPr>
            <w:r w:rsidRPr="00EF5447">
              <w:rPr>
                <w:rFonts w:eastAsia="Malgun Gothic" w:cs="Arial"/>
                <w:szCs w:val="18"/>
                <w:lang w:eastAsia="ko-KR"/>
              </w:rPr>
              <w:t>0.8</w:t>
            </w:r>
          </w:p>
        </w:tc>
      </w:tr>
      <w:tr w:rsidR="00974FE8" w:rsidRPr="00E062F1" w14:paraId="56FEA0EE"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D93986F" w14:textId="77777777" w:rsidR="00974FE8" w:rsidRPr="00EF5447" w:rsidRDefault="00974FE8" w:rsidP="00061796">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324BB789" w14:textId="77777777" w:rsidR="00974FE8" w:rsidRDefault="00974FE8" w:rsidP="00061796">
            <w:pPr>
              <w:pStyle w:val="TAC"/>
              <w:rPr>
                <w:rFonts w:eastAsia="MS Mincho" w:cs="Arial"/>
                <w:bCs/>
                <w:szCs w:val="18"/>
              </w:rPr>
            </w:pPr>
            <w:r>
              <w:rPr>
                <w:rFonts w:eastAsia="DengXian" w:cs="Arial" w:hint="eastAsia"/>
                <w:bCs/>
                <w:szCs w:val="18"/>
                <w:lang w:eastAsia="zh-CN"/>
              </w:rPr>
              <w:t>7</w:t>
            </w:r>
          </w:p>
        </w:tc>
        <w:tc>
          <w:tcPr>
            <w:tcW w:w="2952" w:type="dxa"/>
          </w:tcPr>
          <w:p w14:paraId="1DCCDB1D" w14:textId="77777777" w:rsidR="00974FE8" w:rsidRPr="00E062F1" w:rsidRDefault="00974FE8" w:rsidP="00061796">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974FE8" w:rsidRPr="00E062F1" w14:paraId="4C1192C3"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170A98D" w14:textId="77777777" w:rsidR="00974FE8" w:rsidRPr="00EF5447" w:rsidRDefault="00974FE8" w:rsidP="00061796">
            <w:pPr>
              <w:pStyle w:val="TAC"/>
            </w:pPr>
          </w:p>
        </w:tc>
        <w:tc>
          <w:tcPr>
            <w:tcW w:w="2952" w:type="dxa"/>
            <w:tcBorders>
              <w:left w:val="single" w:sz="4" w:space="0" w:color="auto"/>
            </w:tcBorders>
            <w:vAlign w:val="center"/>
          </w:tcPr>
          <w:p w14:paraId="5A252697" w14:textId="77777777" w:rsidR="00974FE8" w:rsidRDefault="00974FE8" w:rsidP="00061796">
            <w:pPr>
              <w:pStyle w:val="TAC"/>
              <w:rPr>
                <w:rFonts w:eastAsia="MS Mincho" w:cs="Arial"/>
                <w:bCs/>
                <w:szCs w:val="18"/>
              </w:rPr>
            </w:pPr>
            <w:r>
              <w:rPr>
                <w:rFonts w:cs="Arial"/>
                <w:bCs/>
                <w:szCs w:val="18"/>
                <w:lang w:eastAsia="zh-CN"/>
              </w:rPr>
              <w:t>40</w:t>
            </w:r>
          </w:p>
        </w:tc>
        <w:tc>
          <w:tcPr>
            <w:tcW w:w="2952" w:type="dxa"/>
          </w:tcPr>
          <w:p w14:paraId="5E465AAD" w14:textId="77777777" w:rsidR="00974FE8" w:rsidRPr="00E062F1" w:rsidRDefault="00974FE8" w:rsidP="00061796">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974FE8" w:rsidRPr="00E062F1" w14:paraId="32CB6ACC"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9381C9A" w14:textId="77777777" w:rsidR="00974FE8" w:rsidRPr="00EF5447" w:rsidRDefault="00974FE8" w:rsidP="00061796">
            <w:pPr>
              <w:pStyle w:val="TAC"/>
            </w:pPr>
          </w:p>
        </w:tc>
        <w:tc>
          <w:tcPr>
            <w:tcW w:w="2952" w:type="dxa"/>
            <w:tcBorders>
              <w:left w:val="single" w:sz="4" w:space="0" w:color="auto"/>
            </w:tcBorders>
            <w:vAlign w:val="center"/>
          </w:tcPr>
          <w:p w14:paraId="58AE3103" w14:textId="77777777" w:rsidR="00974FE8" w:rsidRPr="000737C1" w:rsidRDefault="00974FE8" w:rsidP="00061796">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2D9B1D9A" w14:textId="77777777" w:rsidR="00974FE8" w:rsidRPr="00E062F1" w:rsidRDefault="00974FE8" w:rsidP="00061796">
            <w:pPr>
              <w:pStyle w:val="TAC"/>
              <w:tabs>
                <w:tab w:val="left" w:pos="1110"/>
                <w:tab w:val="center" w:pos="1368"/>
              </w:tabs>
              <w:rPr>
                <w:rFonts w:cs="Arial"/>
                <w:szCs w:val="18"/>
                <w:lang w:eastAsia="ko-KR"/>
              </w:rPr>
            </w:pPr>
            <w:r>
              <w:rPr>
                <w:rFonts w:cs="Arial" w:hint="eastAsia"/>
                <w:szCs w:val="18"/>
                <w:lang w:eastAsia="ko-KR"/>
              </w:rPr>
              <w:t>0.6</w:t>
            </w:r>
          </w:p>
        </w:tc>
      </w:tr>
      <w:tr w:rsidR="00974FE8" w:rsidRPr="00E062F1" w14:paraId="66548CC1"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0CCE362" w14:textId="77777777" w:rsidR="00974FE8" w:rsidRPr="00EF5447" w:rsidRDefault="00974FE8" w:rsidP="00061796">
            <w:pPr>
              <w:pStyle w:val="TAC"/>
            </w:pPr>
          </w:p>
        </w:tc>
        <w:tc>
          <w:tcPr>
            <w:tcW w:w="2952" w:type="dxa"/>
            <w:tcBorders>
              <w:left w:val="single" w:sz="4" w:space="0" w:color="auto"/>
            </w:tcBorders>
            <w:vAlign w:val="center"/>
          </w:tcPr>
          <w:p w14:paraId="0F3C0730" w14:textId="77777777" w:rsidR="00974FE8" w:rsidRDefault="00974FE8" w:rsidP="0006179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0CEC7516" w14:textId="77777777" w:rsidR="00974FE8" w:rsidRPr="00E062F1" w:rsidRDefault="00974FE8" w:rsidP="00061796">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974FE8" w:rsidRPr="00EF5447" w14:paraId="5301E0D4" w14:textId="77777777" w:rsidTr="00061796">
        <w:trPr>
          <w:trHeight w:val="187"/>
          <w:jc w:val="center"/>
        </w:trPr>
        <w:tc>
          <w:tcPr>
            <w:tcW w:w="2336" w:type="dxa"/>
            <w:tcBorders>
              <w:top w:val="nil"/>
              <w:bottom w:val="nil"/>
            </w:tcBorders>
            <w:shd w:val="clear" w:color="auto" w:fill="auto"/>
          </w:tcPr>
          <w:p w14:paraId="54A8B80E" w14:textId="77777777" w:rsidR="00974FE8" w:rsidRPr="00EF5447" w:rsidRDefault="00974FE8" w:rsidP="00061796">
            <w:pPr>
              <w:pStyle w:val="TAC"/>
              <w:rPr>
                <w:rFonts w:eastAsia="DengXian" w:cs="Arial"/>
                <w:bCs/>
                <w:szCs w:val="18"/>
                <w:lang w:eastAsia="zh-CN"/>
              </w:rPr>
            </w:pPr>
            <w:r w:rsidRPr="00EF5447">
              <w:rPr>
                <w:rFonts w:eastAsia="MS Mincho" w:cs="Arial"/>
                <w:bCs/>
                <w:szCs w:val="18"/>
              </w:rPr>
              <w:t>DC_7-66_n38-n78</w:t>
            </w:r>
          </w:p>
          <w:p w14:paraId="67A9D929" w14:textId="77777777" w:rsidR="00974FE8" w:rsidRPr="00EF5447" w:rsidRDefault="00974FE8" w:rsidP="00061796">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79FCDF32" w14:textId="77777777" w:rsidR="00974FE8" w:rsidRPr="00EF5447" w:rsidRDefault="00974FE8" w:rsidP="00061796">
            <w:pPr>
              <w:pStyle w:val="TAC"/>
              <w:rPr>
                <w:rFonts w:eastAsia="Malgun Gothic"/>
                <w:lang w:eastAsia="ko-KR"/>
              </w:rPr>
            </w:pPr>
            <w:r w:rsidRPr="00EF5447">
              <w:rPr>
                <w:rFonts w:eastAsia="DengXian" w:cs="Arial"/>
                <w:bCs/>
                <w:szCs w:val="18"/>
                <w:lang w:eastAsia="zh-CN"/>
              </w:rPr>
              <w:t>66</w:t>
            </w:r>
          </w:p>
        </w:tc>
        <w:tc>
          <w:tcPr>
            <w:tcW w:w="2952" w:type="dxa"/>
          </w:tcPr>
          <w:p w14:paraId="750B712E" w14:textId="77777777" w:rsidR="00974FE8" w:rsidRPr="00EF5447" w:rsidRDefault="00974FE8" w:rsidP="00061796">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974FE8" w:rsidRPr="00EF5447" w14:paraId="6B8C74CE" w14:textId="77777777" w:rsidTr="00061796">
        <w:trPr>
          <w:trHeight w:val="187"/>
          <w:jc w:val="center"/>
        </w:trPr>
        <w:tc>
          <w:tcPr>
            <w:tcW w:w="2336" w:type="dxa"/>
            <w:tcBorders>
              <w:top w:val="nil"/>
              <w:bottom w:val="single" w:sz="4" w:space="0" w:color="auto"/>
            </w:tcBorders>
            <w:shd w:val="clear" w:color="auto" w:fill="auto"/>
          </w:tcPr>
          <w:p w14:paraId="0A1B0D3F" w14:textId="77777777" w:rsidR="00974FE8" w:rsidRPr="00EF5447" w:rsidRDefault="00974FE8" w:rsidP="00061796">
            <w:pPr>
              <w:pStyle w:val="TAC"/>
            </w:pPr>
          </w:p>
        </w:tc>
        <w:tc>
          <w:tcPr>
            <w:tcW w:w="2952" w:type="dxa"/>
          </w:tcPr>
          <w:p w14:paraId="4AD7D066" w14:textId="77777777" w:rsidR="00974FE8" w:rsidRPr="00EF5447" w:rsidRDefault="00974FE8" w:rsidP="00061796">
            <w:pPr>
              <w:pStyle w:val="TAC"/>
              <w:rPr>
                <w:rFonts w:eastAsia="Malgun Gothic"/>
                <w:lang w:eastAsia="ko-KR"/>
              </w:rPr>
            </w:pPr>
            <w:r w:rsidRPr="00EF5447">
              <w:rPr>
                <w:rFonts w:eastAsia="MS Mincho" w:cs="Arial"/>
                <w:bCs/>
                <w:szCs w:val="18"/>
              </w:rPr>
              <w:t>n78</w:t>
            </w:r>
          </w:p>
        </w:tc>
        <w:tc>
          <w:tcPr>
            <w:tcW w:w="2952" w:type="dxa"/>
          </w:tcPr>
          <w:p w14:paraId="5462C0D4" w14:textId="77777777" w:rsidR="00974FE8" w:rsidRPr="00EF5447" w:rsidRDefault="00974FE8" w:rsidP="00061796">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974FE8" w:rsidRPr="00EF5447" w14:paraId="78297D8A" w14:textId="77777777" w:rsidTr="00061796">
        <w:trPr>
          <w:trHeight w:val="187"/>
          <w:jc w:val="center"/>
        </w:trPr>
        <w:tc>
          <w:tcPr>
            <w:tcW w:w="2336" w:type="dxa"/>
            <w:tcBorders>
              <w:top w:val="single" w:sz="4" w:space="0" w:color="auto"/>
              <w:bottom w:val="nil"/>
            </w:tcBorders>
            <w:shd w:val="clear" w:color="auto" w:fill="auto"/>
          </w:tcPr>
          <w:p w14:paraId="066A0358" w14:textId="77777777" w:rsidR="00974FE8" w:rsidRPr="00EF5447" w:rsidRDefault="00974FE8" w:rsidP="00061796">
            <w:pPr>
              <w:pStyle w:val="TAC"/>
              <w:rPr>
                <w:rFonts w:eastAsia="MS Mincho"/>
              </w:rPr>
            </w:pPr>
            <w:r w:rsidRPr="00EF5447">
              <w:rPr>
                <w:rFonts w:eastAsia="MS Mincho"/>
              </w:rPr>
              <w:t>DC_7-66_n66-n78</w:t>
            </w:r>
          </w:p>
          <w:p w14:paraId="2C0EE7DD" w14:textId="77777777" w:rsidR="00974FE8" w:rsidRPr="00EF5447" w:rsidRDefault="00974FE8" w:rsidP="00061796">
            <w:pPr>
              <w:pStyle w:val="TAC"/>
              <w:rPr>
                <w:rFonts w:eastAsia="MS Mincho"/>
              </w:rPr>
            </w:pPr>
            <w:r w:rsidRPr="00EF5447">
              <w:rPr>
                <w:rFonts w:eastAsia="MS Mincho"/>
              </w:rPr>
              <w:t>DC_7-7-66_n66-n78</w:t>
            </w:r>
          </w:p>
        </w:tc>
        <w:tc>
          <w:tcPr>
            <w:tcW w:w="2952" w:type="dxa"/>
          </w:tcPr>
          <w:p w14:paraId="52E1D928" w14:textId="77777777" w:rsidR="00974FE8" w:rsidRPr="00EF5447" w:rsidRDefault="00974FE8" w:rsidP="00061796">
            <w:pPr>
              <w:pStyle w:val="TAC"/>
              <w:rPr>
                <w:rFonts w:eastAsia="Malgun Gothic"/>
                <w:lang w:eastAsia="ko-KR"/>
              </w:rPr>
            </w:pPr>
            <w:r w:rsidRPr="00EF5447">
              <w:rPr>
                <w:lang w:eastAsia="zh-CN"/>
              </w:rPr>
              <w:t>7</w:t>
            </w:r>
          </w:p>
        </w:tc>
        <w:tc>
          <w:tcPr>
            <w:tcW w:w="2952" w:type="dxa"/>
          </w:tcPr>
          <w:p w14:paraId="3D54C57F" w14:textId="77777777" w:rsidR="00974FE8" w:rsidRPr="00EF5447" w:rsidRDefault="00974FE8" w:rsidP="00061796">
            <w:pPr>
              <w:pStyle w:val="TAC"/>
              <w:rPr>
                <w:rFonts w:eastAsia="Malgun Gothic"/>
                <w:lang w:eastAsia="ko-KR"/>
              </w:rPr>
            </w:pPr>
            <w:r w:rsidRPr="00EF5447">
              <w:rPr>
                <w:rFonts w:eastAsia="MS Mincho"/>
              </w:rPr>
              <w:t>0.</w:t>
            </w:r>
            <w:r w:rsidRPr="00EF5447">
              <w:rPr>
                <w:lang w:eastAsia="zh-CN"/>
              </w:rPr>
              <w:t>5</w:t>
            </w:r>
          </w:p>
        </w:tc>
      </w:tr>
      <w:tr w:rsidR="00974FE8" w:rsidRPr="00EF5447" w14:paraId="488ACBB8" w14:textId="77777777" w:rsidTr="00061796">
        <w:trPr>
          <w:trHeight w:val="187"/>
          <w:jc w:val="center"/>
        </w:trPr>
        <w:tc>
          <w:tcPr>
            <w:tcW w:w="2336" w:type="dxa"/>
            <w:tcBorders>
              <w:top w:val="nil"/>
              <w:bottom w:val="nil"/>
            </w:tcBorders>
            <w:shd w:val="clear" w:color="auto" w:fill="auto"/>
          </w:tcPr>
          <w:p w14:paraId="6AC20041" w14:textId="77777777" w:rsidR="00974FE8" w:rsidRPr="00EF5447" w:rsidRDefault="00974FE8" w:rsidP="00061796">
            <w:pPr>
              <w:pStyle w:val="TAC"/>
            </w:pPr>
          </w:p>
        </w:tc>
        <w:tc>
          <w:tcPr>
            <w:tcW w:w="2952" w:type="dxa"/>
          </w:tcPr>
          <w:p w14:paraId="2F90B7D3" w14:textId="77777777" w:rsidR="00974FE8" w:rsidRPr="00EF5447" w:rsidRDefault="00974FE8" w:rsidP="00061796">
            <w:pPr>
              <w:pStyle w:val="TAC"/>
              <w:rPr>
                <w:rFonts w:eastAsia="Malgun Gothic"/>
                <w:lang w:eastAsia="ko-KR"/>
              </w:rPr>
            </w:pPr>
            <w:r w:rsidRPr="00EF5447">
              <w:rPr>
                <w:lang w:eastAsia="zh-CN"/>
              </w:rPr>
              <w:t>66</w:t>
            </w:r>
          </w:p>
        </w:tc>
        <w:tc>
          <w:tcPr>
            <w:tcW w:w="2952" w:type="dxa"/>
          </w:tcPr>
          <w:p w14:paraId="5DE8D6F1" w14:textId="77777777" w:rsidR="00974FE8" w:rsidRPr="00EF5447" w:rsidRDefault="00974FE8" w:rsidP="00061796">
            <w:pPr>
              <w:pStyle w:val="TAC"/>
              <w:rPr>
                <w:rFonts w:eastAsia="Malgun Gothic"/>
                <w:lang w:eastAsia="ko-KR"/>
              </w:rPr>
            </w:pPr>
            <w:r w:rsidRPr="00EF5447">
              <w:rPr>
                <w:lang w:eastAsia="zh-CN"/>
              </w:rPr>
              <w:t>0.6</w:t>
            </w:r>
          </w:p>
        </w:tc>
      </w:tr>
      <w:tr w:rsidR="00974FE8" w:rsidRPr="00EF5447" w14:paraId="1E48554D" w14:textId="77777777" w:rsidTr="00061796">
        <w:trPr>
          <w:trHeight w:val="187"/>
          <w:jc w:val="center"/>
        </w:trPr>
        <w:tc>
          <w:tcPr>
            <w:tcW w:w="2336" w:type="dxa"/>
            <w:tcBorders>
              <w:top w:val="nil"/>
              <w:bottom w:val="nil"/>
            </w:tcBorders>
            <w:shd w:val="clear" w:color="auto" w:fill="auto"/>
          </w:tcPr>
          <w:p w14:paraId="0FB62877" w14:textId="77777777" w:rsidR="00974FE8" w:rsidRPr="00EF5447" w:rsidRDefault="00974FE8" w:rsidP="00061796">
            <w:pPr>
              <w:pStyle w:val="TAC"/>
            </w:pPr>
          </w:p>
        </w:tc>
        <w:tc>
          <w:tcPr>
            <w:tcW w:w="2952" w:type="dxa"/>
          </w:tcPr>
          <w:p w14:paraId="5A3B0FCE" w14:textId="77777777" w:rsidR="00974FE8" w:rsidRPr="00EF5447" w:rsidRDefault="00974FE8" w:rsidP="00061796">
            <w:pPr>
              <w:pStyle w:val="TAC"/>
              <w:rPr>
                <w:rFonts w:eastAsia="Malgun Gothic"/>
                <w:lang w:eastAsia="ko-KR"/>
              </w:rPr>
            </w:pPr>
            <w:r w:rsidRPr="00EF5447">
              <w:rPr>
                <w:lang w:eastAsia="zh-CN"/>
              </w:rPr>
              <w:t>n66</w:t>
            </w:r>
          </w:p>
        </w:tc>
        <w:tc>
          <w:tcPr>
            <w:tcW w:w="2952" w:type="dxa"/>
          </w:tcPr>
          <w:p w14:paraId="26DA42FB" w14:textId="77777777" w:rsidR="00974FE8" w:rsidRPr="00EF5447" w:rsidRDefault="00974FE8" w:rsidP="00061796">
            <w:pPr>
              <w:pStyle w:val="TAC"/>
              <w:rPr>
                <w:rFonts w:eastAsia="Malgun Gothic"/>
                <w:lang w:eastAsia="ko-KR"/>
              </w:rPr>
            </w:pPr>
            <w:r w:rsidRPr="00EF5447">
              <w:rPr>
                <w:rFonts w:eastAsia="MS Mincho"/>
              </w:rPr>
              <w:t>0.</w:t>
            </w:r>
            <w:r w:rsidRPr="00EF5447">
              <w:rPr>
                <w:lang w:eastAsia="zh-CN"/>
              </w:rPr>
              <w:t>6</w:t>
            </w:r>
          </w:p>
        </w:tc>
      </w:tr>
      <w:tr w:rsidR="00974FE8" w:rsidRPr="00EF5447" w14:paraId="1E3AB812" w14:textId="77777777" w:rsidTr="00061796">
        <w:trPr>
          <w:trHeight w:val="187"/>
          <w:jc w:val="center"/>
        </w:trPr>
        <w:tc>
          <w:tcPr>
            <w:tcW w:w="2336" w:type="dxa"/>
            <w:tcBorders>
              <w:top w:val="nil"/>
              <w:bottom w:val="single" w:sz="4" w:space="0" w:color="auto"/>
            </w:tcBorders>
            <w:shd w:val="clear" w:color="auto" w:fill="auto"/>
          </w:tcPr>
          <w:p w14:paraId="57FD34B3" w14:textId="77777777" w:rsidR="00974FE8" w:rsidRPr="00EF5447" w:rsidRDefault="00974FE8" w:rsidP="00061796">
            <w:pPr>
              <w:pStyle w:val="TAC"/>
            </w:pPr>
          </w:p>
        </w:tc>
        <w:tc>
          <w:tcPr>
            <w:tcW w:w="2952" w:type="dxa"/>
          </w:tcPr>
          <w:p w14:paraId="27DBAD0B" w14:textId="77777777" w:rsidR="00974FE8" w:rsidRPr="00EF5447" w:rsidRDefault="00974FE8" w:rsidP="00061796">
            <w:pPr>
              <w:pStyle w:val="TAC"/>
              <w:rPr>
                <w:rFonts w:eastAsia="Malgun Gothic"/>
                <w:lang w:eastAsia="ko-KR"/>
              </w:rPr>
            </w:pPr>
            <w:r w:rsidRPr="00EF5447">
              <w:rPr>
                <w:rFonts w:eastAsia="MS Mincho"/>
              </w:rPr>
              <w:t>n78</w:t>
            </w:r>
          </w:p>
        </w:tc>
        <w:tc>
          <w:tcPr>
            <w:tcW w:w="2952" w:type="dxa"/>
          </w:tcPr>
          <w:p w14:paraId="318A35B2" w14:textId="77777777" w:rsidR="00974FE8" w:rsidRPr="00EF5447" w:rsidRDefault="00974FE8" w:rsidP="00061796">
            <w:pPr>
              <w:pStyle w:val="TAC"/>
              <w:rPr>
                <w:rFonts w:eastAsia="Malgun Gothic"/>
                <w:lang w:eastAsia="ko-KR"/>
              </w:rPr>
            </w:pPr>
            <w:r w:rsidRPr="00EF5447">
              <w:rPr>
                <w:lang w:eastAsia="zh-CN"/>
              </w:rPr>
              <w:t>0.8</w:t>
            </w:r>
          </w:p>
        </w:tc>
      </w:tr>
      <w:tr w:rsidR="00974FE8" w:rsidRPr="00EF5447" w14:paraId="67C8C800" w14:textId="77777777" w:rsidTr="00061796">
        <w:trPr>
          <w:trHeight w:val="187"/>
          <w:jc w:val="center"/>
        </w:trPr>
        <w:tc>
          <w:tcPr>
            <w:tcW w:w="2336" w:type="dxa"/>
            <w:tcBorders>
              <w:top w:val="single" w:sz="4" w:space="0" w:color="auto"/>
              <w:bottom w:val="nil"/>
            </w:tcBorders>
            <w:shd w:val="clear" w:color="auto" w:fill="auto"/>
          </w:tcPr>
          <w:p w14:paraId="4DB44C2D" w14:textId="77777777" w:rsidR="00974FE8" w:rsidRPr="00EF5447" w:rsidRDefault="00974FE8" w:rsidP="00061796">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952" w:type="dxa"/>
          </w:tcPr>
          <w:p w14:paraId="18DB38AF" w14:textId="77777777" w:rsidR="00974FE8" w:rsidRPr="00EF5447" w:rsidRDefault="00974FE8" w:rsidP="00061796">
            <w:pPr>
              <w:pStyle w:val="TAC"/>
              <w:rPr>
                <w:rFonts w:eastAsia="Malgun Gothic"/>
                <w:lang w:eastAsia="ko-KR"/>
              </w:rPr>
            </w:pPr>
            <w:r>
              <w:rPr>
                <w:rFonts w:cs="Arial"/>
                <w:szCs w:val="18"/>
                <w:lang w:val="sv-SE" w:eastAsia="ja-JP"/>
              </w:rPr>
              <w:t>7</w:t>
            </w:r>
          </w:p>
        </w:tc>
        <w:tc>
          <w:tcPr>
            <w:tcW w:w="2952" w:type="dxa"/>
          </w:tcPr>
          <w:p w14:paraId="2D1A5F5A" w14:textId="77777777" w:rsidR="00974FE8" w:rsidRPr="00EF5447" w:rsidRDefault="00974FE8" w:rsidP="00061796">
            <w:pPr>
              <w:pStyle w:val="TAC"/>
              <w:rPr>
                <w:rFonts w:eastAsia="Malgun Gothic"/>
                <w:lang w:eastAsia="ko-KR"/>
              </w:rPr>
            </w:pPr>
            <w:r w:rsidRPr="00E062F1">
              <w:rPr>
                <w:rFonts w:cs="Arial"/>
                <w:szCs w:val="18"/>
                <w:lang w:eastAsia="zh-TW"/>
              </w:rPr>
              <w:t>0.5</w:t>
            </w:r>
          </w:p>
        </w:tc>
      </w:tr>
      <w:tr w:rsidR="00974FE8" w:rsidRPr="00EF5447" w14:paraId="696F2A33" w14:textId="77777777" w:rsidTr="00061796">
        <w:trPr>
          <w:trHeight w:val="187"/>
          <w:jc w:val="center"/>
        </w:trPr>
        <w:tc>
          <w:tcPr>
            <w:tcW w:w="2336" w:type="dxa"/>
            <w:tcBorders>
              <w:top w:val="nil"/>
              <w:bottom w:val="nil"/>
            </w:tcBorders>
            <w:shd w:val="clear" w:color="auto" w:fill="auto"/>
          </w:tcPr>
          <w:p w14:paraId="1CAD8CB5" w14:textId="77777777" w:rsidR="00974FE8" w:rsidRPr="00EF5447" w:rsidRDefault="00974FE8" w:rsidP="00061796">
            <w:pPr>
              <w:pStyle w:val="TAC"/>
            </w:pPr>
          </w:p>
        </w:tc>
        <w:tc>
          <w:tcPr>
            <w:tcW w:w="2952" w:type="dxa"/>
          </w:tcPr>
          <w:p w14:paraId="48FBB406" w14:textId="77777777" w:rsidR="00974FE8" w:rsidRPr="00EF5447" w:rsidRDefault="00974FE8" w:rsidP="00061796">
            <w:pPr>
              <w:pStyle w:val="TAC"/>
              <w:rPr>
                <w:rFonts w:eastAsia="Malgun Gothic"/>
                <w:lang w:eastAsia="ko-KR"/>
              </w:rPr>
            </w:pPr>
            <w:r>
              <w:rPr>
                <w:rFonts w:cs="Arial"/>
                <w:szCs w:val="18"/>
                <w:lang w:val="sv-SE" w:eastAsia="ja-JP"/>
              </w:rPr>
              <w:t>66</w:t>
            </w:r>
          </w:p>
        </w:tc>
        <w:tc>
          <w:tcPr>
            <w:tcW w:w="2952" w:type="dxa"/>
          </w:tcPr>
          <w:p w14:paraId="7B3633D3" w14:textId="77777777" w:rsidR="00974FE8" w:rsidRPr="00EF5447" w:rsidRDefault="00974FE8" w:rsidP="00061796">
            <w:pPr>
              <w:pStyle w:val="TAC"/>
              <w:rPr>
                <w:rFonts w:eastAsia="Malgun Gothic"/>
                <w:lang w:eastAsia="ko-KR"/>
              </w:rPr>
            </w:pPr>
            <w:r w:rsidRPr="00E062F1">
              <w:rPr>
                <w:rFonts w:cs="Arial"/>
                <w:szCs w:val="18"/>
                <w:lang w:eastAsia="zh-TW"/>
              </w:rPr>
              <w:t>0.5</w:t>
            </w:r>
          </w:p>
        </w:tc>
      </w:tr>
      <w:tr w:rsidR="00974FE8" w:rsidRPr="00EF5447" w14:paraId="20EA6F19" w14:textId="77777777" w:rsidTr="00061796">
        <w:trPr>
          <w:trHeight w:val="187"/>
          <w:jc w:val="center"/>
        </w:trPr>
        <w:tc>
          <w:tcPr>
            <w:tcW w:w="2336" w:type="dxa"/>
            <w:tcBorders>
              <w:top w:val="nil"/>
              <w:bottom w:val="nil"/>
            </w:tcBorders>
            <w:shd w:val="clear" w:color="auto" w:fill="auto"/>
          </w:tcPr>
          <w:p w14:paraId="68B2CCCD" w14:textId="77777777" w:rsidR="00974FE8" w:rsidRPr="00EF5447" w:rsidRDefault="00974FE8" w:rsidP="00061796">
            <w:pPr>
              <w:pStyle w:val="TAC"/>
            </w:pPr>
          </w:p>
        </w:tc>
        <w:tc>
          <w:tcPr>
            <w:tcW w:w="2952" w:type="dxa"/>
          </w:tcPr>
          <w:p w14:paraId="2E67D25B" w14:textId="77777777" w:rsidR="00974FE8" w:rsidRPr="00EF5447" w:rsidRDefault="00974FE8" w:rsidP="00061796">
            <w:pPr>
              <w:pStyle w:val="TAC"/>
              <w:rPr>
                <w:rFonts w:eastAsia="Malgun Gothic"/>
                <w:lang w:eastAsia="ko-KR"/>
              </w:rPr>
            </w:pPr>
            <w:r>
              <w:rPr>
                <w:rFonts w:cs="Arial"/>
                <w:szCs w:val="18"/>
                <w:lang w:val="sv-SE" w:eastAsia="ja-JP"/>
              </w:rPr>
              <w:t>71</w:t>
            </w:r>
          </w:p>
        </w:tc>
        <w:tc>
          <w:tcPr>
            <w:tcW w:w="2952" w:type="dxa"/>
          </w:tcPr>
          <w:p w14:paraId="5FFDA687" w14:textId="77777777" w:rsidR="00974FE8" w:rsidRPr="00EF5447" w:rsidRDefault="00974FE8" w:rsidP="00061796">
            <w:pPr>
              <w:pStyle w:val="TAC"/>
              <w:rPr>
                <w:rFonts w:eastAsia="Malgun Gothic"/>
                <w:lang w:eastAsia="ko-KR"/>
              </w:rPr>
            </w:pPr>
            <w:r w:rsidRPr="00E062F1">
              <w:rPr>
                <w:rFonts w:cs="Arial"/>
                <w:szCs w:val="18"/>
                <w:lang w:eastAsia="zh-TW"/>
              </w:rPr>
              <w:t>0.</w:t>
            </w:r>
            <w:r>
              <w:rPr>
                <w:rFonts w:cs="Arial"/>
                <w:szCs w:val="18"/>
                <w:lang w:eastAsia="zh-TW"/>
              </w:rPr>
              <w:t>3</w:t>
            </w:r>
          </w:p>
        </w:tc>
      </w:tr>
      <w:tr w:rsidR="00974FE8" w:rsidRPr="00EF5447" w14:paraId="0321185B" w14:textId="77777777" w:rsidTr="00061796">
        <w:trPr>
          <w:trHeight w:val="187"/>
          <w:jc w:val="center"/>
        </w:trPr>
        <w:tc>
          <w:tcPr>
            <w:tcW w:w="2336" w:type="dxa"/>
            <w:tcBorders>
              <w:top w:val="nil"/>
              <w:bottom w:val="single" w:sz="4" w:space="0" w:color="auto"/>
            </w:tcBorders>
            <w:shd w:val="clear" w:color="auto" w:fill="auto"/>
          </w:tcPr>
          <w:p w14:paraId="5CB4D4B1" w14:textId="77777777" w:rsidR="00974FE8" w:rsidRPr="00EF5447" w:rsidRDefault="00974FE8" w:rsidP="00061796">
            <w:pPr>
              <w:pStyle w:val="TAC"/>
            </w:pPr>
          </w:p>
        </w:tc>
        <w:tc>
          <w:tcPr>
            <w:tcW w:w="2952" w:type="dxa"/>
          </w:tcPr>
          <w:p w14:paraId="20507680" w14:textId="77777777" w:rsidR="00974FE8" w:rsidRPr="00EF5447" w:rsidRDefault="00974FE8" w:rsidP="00061796">
            <w:pPr>
              <w:pStyle w:val="TAC"/>
              <w:rPr>
                <w:rFonts w:eastAsia="Malgun Gothic"/>
                <w:lang w:eastAsia="ko-KR"/>
              </w:rPr>
            </w:pPr>
            <w:r>
              <w:rPr>
                <w:rFonts w:cs="Arial"/>
                <w:szCs w:val="18"/>
                <w:lang w:val="sv-SE" w:eastAsia="ja-JP"/>
              </w:rPr>
              <w:t>n2</w:t>
            </w:r>
          </w:p>
        </w:tc>
        <w:tc>
          <w:tcPr>
            <w:tcW w:w="2952" w:type="dxa"/>
          </w:tcPr>
          <w:p w14:paraId="49DECB11" w14:textId="77777777" w:rsidR="00974FE8" w:rsidRPr="00EF5447" w:rsidRDefault="00974FE8" w:rsidP="00061796">
            <w:pPr>
              <w:pStyle w:val="TAC"/>
              <w:rPr>
                <w:rFonts w:eastAsia="Malgun Gothic"/>
                <w:lang w:eastAsia="ko-KR"/>
              </w:rPr>
            </w:pPr>
            <w:r w:rsidRPr="00E062F1">
              <w:rPr>
                <w:rFonts w:cs="Arial"/>
                <w:szCs w:val="18"/>
                <w:lang w:eastAsia="zh-TW"/>
              </w:rPr>
              <w:t>0.</w:t>
            </w:r>
            <w:r>
              <w:rPr>
                <w:rFonts w:cs="Arial"/>
                <w:szCs w:val="18"/>
                <w:lang w:eastAsia="zh-TW"/>
              </w:rPr>
              <w:t>5</w:t>
            </w:r>
          </w:p>
        </w:tc>
      </w:tr>
      <w:tr w:rsidR="00974FE8" w:rsidRPr="00EF5447" w14:paraId="2A0C6DE7" w14:textId="77777777" w:rsidTr="00061796">
        <w:trPr>
          <w:trHeight w:val="187"/>
          <w:jc w:val="center"/>
        </w:trPr>
        <w:tc>
          <w:tcPr>
            <w:tcW w:w="2336" w:type="dxa"/>
            <w:tcBorders>
              <w:top w:val="nil"/>
              <w:bottom w:val="nil"/>
            </w:tcBorders>
            <w:shd w:val="clear" w:color="auto" w:fill="auto"/>
          </w:tcPr>
          <w:p w14:paraId="27B011FC" w14:textId="77777777" w:rsidR="00974FE8" w:rsidRPr="00EF5447" w:rsidRDefault="00974FE8" w:rsidP="00061796">
            <w:pPr>
              <w:pStyle w:val="TAC"/>
            </w:pPr>
            <w:r w:rsidRPr="00351127">
              <w:rPr>
                <w:rFonts w:cs="Arial"/>
                <w:szCs w:val="18"/>
                <w:lang w:val="sv-SE" w:eastAsia="ja-JP"/>
              </w:rPr>
              <w:t>DC_</w:t>
            </w:r>
            <w:r w:rsidRPr="00AE7D69">
              <w:rPr>
                <w:rFonts w:cs="Arial"/>
                <w:lang w:eastAsia="ja-JP"/>
              </w:rPr>
              <w:t>7-66-71_n78</w:t>
            </w:r>
          </w:p>
        </w:tc>
        <w:tc>
          <w:tcPr>
            <w:tcW w:w="2952" w:type="dxa"/>
          </w:tcPr>
          <w:p w14:paraId="28AEA97F" w14:textId="77777777" w:rsidR="00974FE8" w:rsidRPr="00EF5447" w:rsidRDefault="00974FE8" w:rsidP="00061796">
            <w:pPr>
              <w:pStyle w:val="TAC"/>
              <w:rPr>
                <w:rFonts w:eastAsia="MS Mincho"/>
              </w:rPr>
            </w:pPr>
            <w:r>
              <w:rPr>
                <w:rFonts w:cs="Arial"/>
                <w:szCs w:val="18"/>
                <w:lang w:val="sv-SE" w:eastAsia="ja-JP"/>
              </w:rPr>
              <w:t>7</w:t>
            </w:r>
          </w:p>
        </w:tc>
        <w:tc>
          <w:tcPr>
            <w:tcW w:w="2952" w:type="dxa"/>
          </w:tcPr>
          <w:p w14:paraId="4FA9396A" w14:textId="77777777" w:rsidR="00974FE8" w:rsidRPr="00EF5447" w:rsidRDefault="00974FE8" w:rsidP="00061796">
            <w:pPr>
              <w:pStyle w:val="TAC"/>
              <w:rPr>
                <w:lang w:eastAsia="zh-CN"/>
              </w:rPr>
            </w:pPr>
            <w:r w:rsidRPr="00E062F1">
              <w:rPr>
                <w:rFonts w:cs="Arial"/>
                <w:lang w:eastAsia="ja-JP"/>
              </w:rPr>
              <w:t>0.6</w:t>
            </w:r>
          </w:p>
        </w:tc>
      </w:tr>
      <w:tr w:rsidR="00974FE8" w:rsidRPr="00EF5447" w14:paraId="74D0F462" w14:textId="77777777" w:rsidTr="00061796">
        <w:trPr>
          <w:trHeight w:val="187"/>
          <w:jc w:val="center"/>
        </w:trPr>
        <w:tc>
          <w:tcPr>
            <w:tcW w:w="2336" w:type="dxa"/>
            <w:tcBorders>
              <w:top w:val="nil"/>
              <w:bottom w:val="nil"/>
            </w:tcBorders>
            <w:shd w:val="clear" w:color="auto" w:fill="auto"/>
          </w:tcPr>
          <w:p w14:paraId="39E0FAF4" w14:textId="77777777" w:rsidR="00974FE8" w:rsidRPr="00EF5447" w:rsidRDefault="00974FE8" w:rsidP="00061796">
            <w:pPr>
              <w:pStyle w:val="TAC"/>
            </w:pPr>
          </w:p>
        </w:tc>
        <w:tc>
          <w:tcPr>
            <w:tcW w:w="2952" w:type="dxa"/>
          </w:tcPr>
          <w:p w14:paraId="070839C9" w14:textId="77777777" w:rsidR="00974FE8" w:rsidRPr="00EF5447" w:rsidRDefault="00974FE8" w:rsidP="00061796">
            <w:pPr>
              <w:pStyle w:val="TAC"/>
              <w:rPr>
                <w:rFonts w:eastAsia="MS Mincho"/>
              </w:rPr>
            </w:pPr>
            <w:r>
              <w:rPr>
                <w:rFonts w:cs="Arial"/>
                <w:szCs w:val="18"/>
                <w:lang w:val="sv-SE" w:eastAsia="ja-JP"/>
              </w:rPr>
              <w:t>66</w:t>
            </w:r>
          </w:p>
        </w:tc>
        <w:tc>
          <w:tcPr>
            <w:tcW w:w="2952" w:type="dxa"/>
          </w:tcPr>
          <w:p w14:paraId="619D9102" w14:textId="77777777" w:rsidR="00974FE8" w:rsidRPr="00EF5447" w:rsidRDefault="00974FE8" w:rsidP="00061796">
            <w:pPr>
              <w:pStyle w:val="TAC"/>
              <w:rPr>
                <w:lang w:eastAsia="zh-CN"/>
              </w:rPr>
            </w:pPr>
            <w:r w:rsidRPr="00E062F1">
              <w:rPr>
                <w:rFonts w:cs="Arial"/>
                <w:lang w:eastAsia="ja-JP"/>
              </w:rPr>
              <w:t>0.6</w:t>
            </w:r>
          </w:p>
        </w:tc>
      </w:tr>
      <w:tr w:rsidR="00974FE8" w:rsidRPr="00EF5447" w14:paraId="2DC0DAB3" w14:textId="77777777" w:rsidTr="00061796">
        <w:trPr>
          <w:trHeight w:val="187"/>
          <w:jc w:val="center"/>
        </w:trPr>
        <w:tc>
          <w:tcPr>
            <w:tcW w:w="2336" w:type="dxa"/>
            <w:tcBorders>
              <w:top w:val="nil"/>
              <w:bottom w:val="nil"/>
            </w:tcBorders>
            <w:shd w:val="clear" w:color="auto" w:fill="auto"/>
          </w:tcPr>
          <w:p w14:paraId="0F3C3AB5" w14:textId="77777777" w:rsidR="00974FE8" w:rsidRPr="00EF5447" w:rsidRDefault="00974FE8" w:rsidP="00061796">
            <w:pPr>
              <w:pStyle w:val="TAC"/>
            </w:pPr>
          </w:p>
        </w:tc>
        <w:tc>
          <w:tcPr>
            <w:tcW w:w="2952" w:type="dxa"/>
          </w:tcPr>
          <w:p w14:paraId="14A4E2D6" w14:textId="77777777" w:rsidR="00974FE8" w:rsidRPr="00EF5447" w:rsidRDefault="00974FE8" w:rsidP="00061796">
            <w:pPr>
              <w:pStyle w:val="TAC"/>
              <w:rPr>
                <w:rFonts w:eastAsia="MS Mincho"/>
              </w:rPr>
            </w:pPr>
            <w:r>
              <w:rPr>
                <w:rFonts w:cs="Arial"/>
                <w:szCs w:val="18"/>
                <w:lang w:val="sv-SE" w:eastAsia="ja-JP"/>
              </w:rPr>
              <w:t>71</w:t>
            </w:r>
          </w:p>
        </w:tc>
        <w:tc>
          <w:tcPr>
            <w:tcW w:w="2952" w:type="dxa"/>
          </w:tcPr>
          <w:p w14:paraId="149EDE3F" w14:textId="77777777" w:rsidR="00974FE8" w:rsidRPr="00EF5447" w:rsidRDefault="00974FE8" w:rsidP="00061796">
            <w:pPr>
              <w:pStyle w:val="TAC"/>
              <w:rPr>
                <w:lang w:eastAsia="zh-CN"/>
              </w:rPr>
            </w:pPr>
            <w:r w:rsidRPr="00E062F1">
              <w:rPr>
                <w:rFonts w:cs="Arial"/>
                <w:lang w:eastAsia="ja-JP"/>
              </w:rPr>
              <w:t>0.3</w:t>
            </w:r>
          </w:p>
        </w:tc>
      </w:tr>
      <w:tr w:rsidR="00974FE8" w:rsidRPr="00EF5447" w14:paraId="633C5610" w14:textId="77777777" w:rsidTr="00061796">
        <w:trPr>
          <w:trHeight w:val="187"/>
          <w:jc w:val="center"/>
        </w:trPr>
        <w:tc>
          <w:tcPr>
            <w:tcW w:w="2336" w:type="dxa"/>
            <w:tcBorders>
              <w:top w:val="nil"/>
              <w:bottom w:val="single" w:sz="4" w:space="0" w:color="auto"/>
            </w:tcBorders>
            <w:shd w:val="clear" w:color="auto" w:fill="auto"/>
          </w:tcPr>
          <w:p w14:paraId="5A92C743" w14:textId="77777777" w:rsidR="00974FE8" w:rsidRPr="00EF5447" w:rsidRDefault="00974FE8" w:rsidP="00061796">
            <w:pPr>
              <w:pStyle w:val="TAC"/>
            </w:pPr>
          </w:p>
        </w:tc>
        <w:tc>
          <w:tcPr>
            <w:tcW w:w="2952" w:type="dxa"/>
          </w:tcPr>
          <w:p w14:paraId="4BF3450F" w14:textId="77777777" w:rsidR="00974FE8" w:rsidRPr="00EF5447" w:rsidRDefault="00974FE8" w:rsidP="00061796">
            <w:pPr>
              <w:pStyle w:val="TAC"/>
              <w:rPr>
                <w:rFonts w:eastAsia="MS Mincho"/>
              </w:rPr>
            </w:pPr>
            <w:r>
              <w:rPr>
                <w:rFonts w:cs="Arial"/>
                <w:szCs w:val="18"/>
                <w:lang w:val="sv-SE" w:eastAsia="ja-JP"/>
              </w:rPr>
              <w:t>n78</w:t>
            </w:r>
          </w:p>
        </w:tc>
        <w:tc>
          <w:tcPr>
            <w:tcW w:w="2952" w:type="dxa"/>
          </w:tcPr>
          <w:p w14:paraId="4EAD239E" w14:textId="77777777" w:rsidR="00974FE8" w:rsidRPr="00EF5447" w:rsidRDefault="00974FE8" w:rsidP="00061796">
            <w:pPr>
              <w:pStyle w:val="TAC"/>
              <w:rPr>
                <w:lang w:eastAsia="zh-CN"/>
              </w:rPr>
            </w:pPr>
            <w:r w:rsidRPr="00E062F1">
              <w:rPr>
                <w:rFonts w:cs="Arial"/>
                <w:lang w:eastAsia="ja-JP"/>
              </w:rPr>
              <w:t>0.8</w:t>
            </w:r>
          </w:p>
        </w:tc>
      </w:tr>
      <w:tr w:rsidR="00974FE8" w:rsidRPr="00EF5447" w14:paraId="3B7930D7" w14:textId="77777777" w:rsidTr="00061796">
        <w:trPr>
          <w:trHeight w:val="187"/>
          <w:jc w:val="center"/>
        </w:trPr>
        <w:tc>
          <w:tcPr>
            <w:tcW w:w="2336" w:type="dxa"/>
            <w:tcBorders>
              <w:top w:val="nil"/>
              <w:bottom w:val="nil"/>
            </w:tcBorders>
            <w:shd w:val="clear" w:color="auto" w:fill="auto"/>
          </w:tcPr>
          <w:p w14:paraId="1CBE92B5" w14:textId="77777777" w:rsidR="00974FE8" w:rsidRPr="00EF5447" w:rsidRDefault="00974FE8" w:rsidP="00061796">
            <w:pPr>
              <w:pStyle w:val="TAC"/>
            </w:pPr>
            <w:r>
              <w:t>DC_8_n3-n28-n77</w:t>
            </w:r>
          </w:p>
        </w:tc>
        <w:tc>
          <w:tcPr>
            <w:tcW w:w="2952" w:type="dxa"/>
          </w:tcPr>
          <w:p w14:paraId="560EFD00" w14:textId="77777777" w:rsidR="00974FE8" w:rsidRPr="00EF5447" w:rsidRDefault="00974FE8" w:rsidP="00061796">
            <w:pPr>
              <w:pStyle w:val="TAC"/>
              <w:rPr>
                <w:rFonts w:eastAsia="MS Mincho"/>
              </w:rPr>
            </w:pPr>
            <w:r>
              <w:rPr>
                <w:rFonts w:hint="eastAsia"/>
              </w:rPr>
              <w:t>8</w:t>
            </w:r>
          </w:p>
        </w:tc>
        <w:tc>
          <w:tcPr>
            <w:tcW w:w="2952" w:type="dxa"/>
          </w:tcPr>
          <w:p w14:paraId="180CBB46" w14:textId="77777777" w:rsidR="00974FE8" w:rsidRPr="00EF5447" w:rsidRDefault="00974FE8" w:rsidP="00061796">
            <w:pPr>
              <w:pStyle w:val="TAC"/>
              <w:rPr>
                <w:lang w:eastAsia="zh-CN"/>
              </w:rPr>
            </w:pPr>
            <w:r>
              <w:rPr>
                <w:rFonts w:hint="eastAsia"/>
              </w:rPr>
              <w:t>0</w:t>
            </w:r>
            <w:r>
              <w:t>.6</w:t>
            </w:r>
          </w:p>
        </w:tc>
      </w:tr>
      <w:tr w:rsidR="00974FE8" w:rsidRPr="00EF5447" w14:paraId="750BD47F" w14:textId="77777777" w:rsidTr="00061796">
        <w:trPr>
          <w:trHeight w:val="187"/>
          <w:jc w:val="center"/>
        </w:trPr>
        <w:tc>
          <w:tcPr>
            <w:tcW w:w="2336" w:type="dxa"/>
            <w:tcBorders>
              <w:top w:val="nil"/>
              <w:bottom w:val="nil"/>
            </w:tcBorders>
            <w:shd w:val="clear" w:color="auto" w:fill="auto"/>
          </w:tcPr>
          <w:p w14:paraId="33537BBA" w14:textId="77777777" w:rsidR="00974FE8" w:rsidRPr="00EF5447" w:rsidRDefault="00974FE8" w:rsidP="00061796">
            <w:pPr>
              <w:pStyle w:val="TAC"/>
            </w:pPr>
          </w:p>
        </w:tc>
        <w:tc>
          <w:tcPr>
            <w:tcW w:w="2952" w:type="dxa"/>
          </w:tcPr>
          <w:p w14:paraId="24BE5D52" w14:textId="77777777" w:rsidR="00974FE8" w:rsidRPr="00EF5447" w:rsidRDefault="00974FE8" w:rsidP="00061796">
            <w:pPr>
              <w:pStyle w:val="TAC"/>
              <w:rPr>
                <w:rFonts w:eastAsia="MS Mincho"/>
              </w:rPr>
            </w:pPr>
            <w:r>
              <w:t>n3</w:t>
            </w:r>
          </w:p>
        </w:tc>
        <w:tc>
          <w:tcPr>
            <w:tcW w:w="2952" w:type="dxa"/>
          </w:tcPr>
          <w:p w14:paraId="360EE8F5" w14:textId="77777777" w:rsidR="00974FE8" w:rsidRPr="00EF5447" w:rsidRDefault="00974FE8" w:rsidP="00061796">
            <w:pPr>
              <w:pStyle w:val="TAC"/>
              <w:rPr>
                <w:lang w:eastAsia="zh-CN"/>
              </w:rPr>
            </w:pPr>
            <w:r>
              <w:rPr>
                <w:rFonts w:hint="eastAsia"/>
              </w:rPr>
              <w:t>0</w:t>
            </w:r>
            <w:r>
              <w:t>.6</w:t>
            </w:r>
          </w:p>
        </w:tc>
      </w:tr>
      <w:tr w:rsidR="00974FE8" w:rsidRPr="00EF5447" w14:paraId="39CE73A4" w14:textId="77777777" w:rsidTr="00061796">
        <w:trPr>
          <w:trHeight w:val="187"/>
          <w:jc w:val="center"/>
        </w:trPr>
        <w:tc>
          <w:tcPr>
            <w:tcW w:w="2336" w:type="dxa"/>
            <w:tcBorders>
              <w:top w:val="nil"/>
              <w:bottom w:val="nil"/>
            </w:tcBorders>
            <w:shd w:val="clear" w:color="auto" w:fill="auto"/>
          </w:tcPr>
          <w:p w14:paraId="61E3EFA4" w14:textId="77777777" w:rsidR="00974FE8" w:rsidRPr="00EF5447" w:rsidRDefault="00974FE8" w:rsidP="00061796">
            <w:pPr>
              <w:pStyle w:val="TAC"/>
            </w:pPr>
          </w:p>
        </w:tc>
        <w:tc>
          <w:tcPr>
            <w:tcW w:w="2952" w:type="dxa"/>
          </w:tcPr>
          <w:p w14:paraId="006D48D0" w14:textId="77777777" w:rsidR="00974FE8" w:rsidRPr="00EF5447" w:rsidRDefault="00974FE8" w:rsidP="00061796">
            <w:pPr>
              <w:pStyle w:val="TAC"/>
              <w:rPr>
                <w:rFonts w:eastAsia="MS Mincho"/>
              </w:rPr>
            </w:pPr>
            <w:r>
              <w:t>n28</w:t>
            </w:r>
          </w:p>
        </w:tc>
        <w:tc>
          <w:tcPr>
            <w:tcW w:w="2952" w:type="dxa"/>
          </w:tcPr>
          <w:p w14:paraId="7B8F0C0E" w14:textId="77777777" w:rsidR="00974FE8" w:rsidRPr="00EF5447" w:rsidRDefault="00974FE8" w:rsidP="00061796">
            <w:pPr>
              <w:pStyle w:val="TAC"/>
              <w:rPr>
                <w:lang w:eastAsia="zh-CN"/>
              </w:rPr>
            </w:pPr>
            <w:r>
              <w:rPr>
                <w:rFonts w:hint="eastAsia"/>
              </w:rPr>
              <w:t>0</w:t>
            </w:r>
            <w:r>
              <w:t>.5</w:t>
            </w:r>
          </w:p>
        </w:tc>
      </w:tr>
      <w:tr w:rsidR="00974FE8" w:rsidRPr="00EF5447" w14:paraId="0EB4E36D" w14:textId="77777777" w:rsidTr="00061796">
        <w:trPr>
          <w:trHeight w:val="187"/>
          <w:jc w:val="center"/>
        </w:trPr>
        <w:tc>
          <w:tcPr>
            <w:tcW w:w="2336" w:type="dxa"/>
            <w:tcBorders>
              <w:top w:val="nil"/>
              <w:bottom w:val="single" w:sz="4" w:space="0" w:color="auto"/>
            </w:tcBorders>
            <w:shd w:val="clear" w:color="auto" w:fill="auto"/>
          </w:tcPr>
          <w:p w14:paraId="40373804" w14:textId="77777777" w:rsidR="00974FE8" w:rsidRPr="00EF5447" w:rsidRDefault="00974FE8" w:rsidP="00061796">
            <w:pPr>
              <w:pStyle w:val="TAC"/>
            </w:pPr>
          </w:p>
        </w:tc>
        <w:tc>
          <w:tcPr>
            <w:tcW w:w="2952" w:type="dxa"/>
          </w:tcPr>
          <w:p w14:paraId="216CB856" w14:textId="77777777" w:rsidR="00974FE8" w:rsidRPr="00EF5447" w:rsidRDefault="00974FE8" w:rsidP="00061796">
            <w:pPr>
              <w:pStyle w:val="TAC"/>
              <w:rPr>
                <w:rFonts w:eastAsia="MS Mincho"/>
              </w:rPr>
            </w:pPr>
            <w:r>
              <w:rPr>
                <w:rFonts w:hint="eastAsia"/>
              </w:rPr>
              <w:t>n</w:t>
            </w:r>
            <w:r>
              <w:t>77</w:t>
            </w:r>
          </w:p>
        </w:tc>
        <w:tc>
          <w:tcPr>
            <w:tcW w:w="2952" w:type="dxa"/>
          </w:tcPr>
          <w:p w14:paraId="62E88EA3" w14:textId="77777777" w:rsidR="00974FE8" w:rsidRPr="00EF5447" w:rsidRDefault="00974FE8" w:rsidP="00061796">
            <w:pPr>
              <w:pStyle w:val="TAC"/>
              <w:rPr>
                <w:lang w:eastAsia="zh-CN"/>
              </w:rPr>
            </w:pPr>
            <w:r>
              <w:rPr>
                <w:rFonts w:hint="eastAsia"/>
              </w:rPr>
              <w:t>0</w:t>
            </w:r>
            <w:r>
              <w:t>.8</w:t>
            </w:r>
          </w:p>
        </w:tc>
      </w:tr>
      <w:tr w:rsidR="00974FE8" w:rsidRPr="00EF5447" w14:paraId="1314EB7F" w14:textId="77777777" w:rsidTr="00061796">
        <w:trPr>
          <w:trHeight w:val="187"/>
          <w:jc w:val="center"/>
        </w:trPr>
        <w:tc>
          <w:tcPr>
            <w:tcW w:w="2336" w:type="dxa"/>
            <w:tcBorders>
              <w:top w:val="nil"/>
              <w:bottom w:val="nil"/>
            </w:tcBorders>
            <w:shd w:val="clear" w:color="auto" w:fill="auto"/>
          </w:tcPr>
          <w:p w14:paraId="4C8588C4" w14:textId="77777777" w:rsidR="00974FE8" w:rsidRDefault="00974FE8" w:rsidP="00061796">
            <w:pPr>
              <w:pStyle w:val="TAC"/>
              <w:rPr>
                <w:rFonts w:cs="Arial"/>
                <w:szCs w:val="18"/>
                <w:lang w:val="en-US" w:eastAsia="zh-CN" w:bidi="ar"/>
              </w:rPr>
            </w:pPr>
            <w:r>
              <w:t>DC_8-11_n3-n28</w:t>
            </w:r>
          </w:p>
        </w:tc>
        <w:tc>
          <w:tcPr>
            <w:tcW w:w="2952" w:type="dxa"/>
          </w:tcPr>
          <w:p w14:paraId="39DC9B93" w14:textId="77777777" w:rsidR="00974FE8" w:rsidRDefault="00974FE8" w:rsidP="00061796">
            <w:pPr>
              <w:pStyle w:val="TAC"/>
              <w:rPr>
                <w:rFonts w:cs="Arial"/>
                <w:lang w:eastAsia="zh-CN"/>
              </w:rPr>
            </w:pPr>
            <w:r>
              <w:t>8</w:t>
            </w:r>
          </w:p>
        </w:tc>
        <w:tc>
          <w:tcPr>
            <w:tcW w:w="2952" w:type="dxa"/>
          </w:tcPr>
          <w:p w14:paraId="5F491E1B" w14:textId="77777777" w:rsidR="00974FE8" w:rsidRDefault="00974FE8" w:rsidP="00061796">
            <w:pPr>
              <w:pStyle w:val="TAC"/>
              <w:rPr>
                <w:rFonts w:cs="Arial"/>
                <w:lang w:eastAsia="zh-CN"/>
              </w:rPr>
            </w:pPr>
            <w:r>
              <w:t>0.6</w:t>
            </w:r>
          </w:p>
        </w:tc>
      </w:tr>
      <w:tr w:rsidR="00974FE8" w:rsidRPr="00EF5447" w14:paraId="6B03E71E" w14:textId="77777777" w:rsidTr="00061796">
        <w:trPr>
          <w:trHeight w:val="187"/>
          <w:jc w:val="center"/>
        </w:trPr>
        <w:tc>
          <w:tcPr>
            <w:tcW w:w="2336" w:type="dxa"/>
            <w:tcBorders>
              <w:top w:val="nil"/>
              <w:bottom w:val="nil"/>
            </w:tcBorders>
            <w:shd w:val="clear" w:color="auto" w:fill="auto"/>
          </w:tcPr>
          <w:p w14:paraId="249B1A04" w14:textId="77777777" w:rsidR="00974FE8" w:rsidRDefault="00974FE8" w:rsidP="00061796">
            <w:pPr>
              <w:pStyle w:val="TAC"/>
              <w:rPr>
                <w:rFonts w:cs="Arial"/>
                <w:szCs w:val="18"/>
                <w:lang w:val="en-US" w:eastAsia="zh-CN" w:bidi="ar"/>
              </w:rPr>
            </w:pPr>
          </w:p>
        </w:tc>
        <w:tc>
          <w:tcPr>
            <w:tcW w:w="2952" w:type="dxa"/>
          </w:tcPr>
          <w:p w14:paraId="6D41CBBD" w14:textId="77777777" w:rsidR="00974FE8" w:rsidRDefault="00974FE8" w:rsidP="00061796">
            <w:pPr>
              <w:pStyle w:val="TAC"/>
              <w:rPr>
                <w:rFonts w:cs="Arial"/>
                <w:lang w:eastAsia="zh-CN"/>
              </w:rPr>
            </w:pPr>
            <w:r>
              <w:t>11</w:t>
            </w:r>
          </w:p>
        </w:tc>
        <w:tc>
          <w:tcPr>
            <w:tcW w:w="2952" w:type="dxa"/>
          </w:tcPr>
          <w:p w14:paraId="10320C05" w14:textId="77777777" w:rsidR="00974FE8" w:rsidRDefault="00974FE8" w:rsidP="00061796">
            <w:pPr>
              <w:pStyle w:val="TAC"/>
              <w:rPr>
                <w:rFonts w:cs="Arial"/>
                <w:lang w:eastAsia="zh-CN"/>
              </w:rPr>
            </w:pPr>
            <w:r>
              <w:t>0.8</w:t>
            </w:r>
          </w:p>
        </w:tc>
      </w:tr>
      <w:tr w:rsidR="00974FE8" w:rsidRPr="00EF5447" w14:paraId="59833F45" w14:textId="77777777" w:rsidTr="00061796">
        <w:trPr>
          <w:trHeight w:val="187"/>
          <w:jc w:val="center"/>
        </w:trPr>
        <w:tc>
          <w:tcPr>
            <w:tcW w:w="2336" w:type="dxa"/>
            <w:tcBorders>
              <w:top w:val="nil"/>
              <w:bottom w:val="nil"/>
            </w:tcBorders>
            <w:shd w:val="clear" w:color="auto" w:fill="auto"/>
          </w:tcPr>
          <w:p w14:paraId="0FC658CC" w14:textId="77777777" w:rsidR="00974FE8" w:rsidRDefault="00974FE8" w:rsidP="00061796">
            <w:pPr>
              <w:pStyle w:val="TAC"/>
              <w:rPr>
                <w:rFonts w:cs="Arial"/>
                <w:szCs w:val="18"/>
                <w:lang w:val="en-US" w:eastAsia="zh-CN" w:bidi="ar"/>
              </w:rPr>
            </w:pPr>
          </w:p>
        </w:tc>
        <w:tc>
          <w:tcPr>
            <w:tcW w:w="2952" w:type="dxa"/>
          </w:tcPr>
          <w:p w14:paraId="474936FE" w14:textId="77777777" w:rsidR="00974FE8" w:rsidRDefault="00974FE8" w:rsidP="00061796">
            <w:pPr>
              <w:pStyle w:val="TAC"/>
              <w:rPr>
                <w:rFonts w:cs="Arial"/>
                <w:lang w:eastAsia="zh-CN"/>
              </w:rPr>
            </w:pPr>
            <w:r>
              <w:t>n3</w:t>
            </w:r>
          </w:p>
        </w:tc>
        <w:tc>
          <w:tcPr>
            <w:tcW w:w="2952" w:type="dxa"/>
          </w:tcPr>
          <w:p w14:paraId="5ECF808B" w14:textId="77777777" w:rsidR="00974FE8" w:rsidRDefault="00974FE8" w:rsidP="00061796">
            <w:pPr>
              <w:pStyle w:val="TAC"/>
              <w:rPr>
                <w:rFonts w:cs="Arial"/>
                <w:lang w:eastAsia="zh-CN"/>
              </w:rPr>
            </w:pPr>
            <w:r>
              <w:t>0.9</w:t>
            </w:r>
          </w:p>
        </w:tc>
      </w:tr>
      <w:tr w:rsidR="00974FE8" w:rsidRPr="00EF5447" w14:paraId="5BCFDE4D" w14:textId="77777777" w:rsidTr="00061796">
        <w:trPr>
          <w:trHeight w:val="187"/>
          <w:jc w:val="center"/>
        </w:trPr>
        <w:tc>
          <w:tcPr>
            <w:tcW w:w="2336" w:type="dxa"/>
            <w:tcBorders>
              <w:top w:val="nil"/>
              <w:bottom w:val="single" w:sz="4" w:space="0" w:color="auto"/>
            </w:tcBorders>
            <w:shd w:val="clear" w:color="auto" w:fill="auto"/>
          </w:tcPr>
          <w:p w14:paraId="1B1F0DB0" w14:textId="77777777" w:rsidR="00974FE8" w:rsidRDefault="00974FE8" w:rsidP="00061796">
            <w:pPr>
              <w:pStyle w:val="TAC"/>
              <w:rPr>
                <w:rFonts w:cs="Arial"/>
                <w:szCs w:val="18"/>
                <w:lang w:val="en-US" w:eastAsia="zh-CN" w:bidi="ar"/>
              </w:rPr>
            </w:pPr>
          </w:p>
        </w:tc>
        <w:tc>
          <w:tcPr>
            <w:tcW w:w="2952" w:type="dxa"/>
          </w:tcPr>
          <w:p w14:paraId="115CE7B1" w14:textId="77777777" w:rsidR="00974FE8" w:rsidRDefault="00974FE8" w:rsidP="00061796">
            <w:pPr>
              <w:pStyle w:val="TAC"/>
              <w:rPr>
                <w:rFonts w:cs="Arial"/>
                <w:lang w:eastAsia="zh-CN"/>
              </w:rPr>
            </w:pPr>
            <w:r>
              <w:t>n28</w:t>
            </w:r>
          </w:p>
        </w:tc>
        <w:tc>
          <w:tcPr>
            <w:tcW w:w="2952" w:type="dxa"/>
          </w:tcPr>
          <w:p w14:paraId="3431211B" w14:textId="77777777" w:rsidR="00974FE8" w:rsidRDefault="00974FE8" w:rsidP="00061796">
            <w:pPr>
              <w:pStyle w:val="TAC"/>
              <w:rPr>
                <w:rFonts w:cs="Arial"/>
                <w:lang w:eastAsia="zh-CN"/>
              </w:rPr>
            </w:pPr>
            <w:r>
              <w:t>0.6</w:t>
            </w:r>
          </w:p>
        </w:tc>
      </w:tr>
      <w:tr w:rsidR="00974FE8" w:rsidRPr="00EF5447" w14:paraId="708C56D1" w14:textId="77777777" w:rsidTr="00061796">
        <w:trPr>
          <w:trHeight w:val="187"/>
          <w:jc w:val="center"/>
        </w:trPr>
        <w:tc>
          <w:tcPr>
            <w:tcW w:w="2336" w:type="dxa"/>
            <w:vMerge w:val="restart"/>
            <w:tcBorders>
              <w:top w:val="single" w:sz="4" w:space="0" w:color="auto"/>
            </w:tcBorders>
            <w:shd w:val="clear" w:color="auto" w:fill="auto"/>
            <w:vAlign w:val="center"/>
          </w:tcPr>
          <w:p w14:paraId="5090137A" w14:textId="77777777" w:rsidR="00974FE8" w:rsidRDefault="00974FE8" w:rsidP="00061796">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952" w:type="dxa"/>
            <w:vAlign w:val="center"/>
          </w:tcPr>
          <w:p w14:paraId="4248118D" w14:textId="77777777" w:rsidR="00974FE8" w:rsidRDefault="00974FE8" w:rsidP="00061796">
            <w:pPr>
              <w:pStyle w:val="TAC"/>
              <w:rPr>
                <w:rFonts w:cs="Arial"/>
                <w:lang w:eastAsia="zh-CN"/>
              </w:rPr>
            </w:pPr>
            <w:r>
              <w:rPr>
                <w:rFonts w:cs="Arial"/>
                <w:lang w:eastAsia="zh-CN"/>
              </w:rPr>
              <w:t>8</w:t>
            </w:r>
          </w:p>
        </w:tc>
        <w:tc>
          <w:tcPr>
            <w:tcW w:w="2952" w:type="dxa"/>
            <w:vAlign w:val="center"/>
          </w:tcPr>
          <w:p w14:paraId="61D62D15" w14:textId="77777777" w:rsidR="00974FE8" w:rsidRDefault="00974FE8" w:rsidP="00061796">
            <w:pPr>
              <w:pStyle w:val="TAC"/>
              <w:rPr>
                <w:rFonts w:cs="Arial"/>
                <w:lang w:eastAsia="zh-CN"/>
              </w:rPr>
            </w:pPr>
            <w:r>
              <w:rPr>
                <w:rFonts w:cs="Arial"/>
                <w:lang w:eastAsia="zh-CN"/>
              </w:rPr>
              <w:t>0.3</w:t>
            </w:r>
          </w:p>
        </w:tc>
      </w:tr>
      <w:tr w:rsidR="00974FE8" w:rsidRPr="00EF5447" w14:paraId="73AE4E8C" w14:textId="77777777" w:rsidTr="00061796">
        <w:trPr>
          <w:trHeight w:val="187"/>
          <w:jc w:val="center"/>
        </w:trPr>
        <w:tc>
          <w:tcPr>
            <w:tcW w:w="2336" w:type="dxa"/>
            <w:vMerge/>
            <w:shd w:val="clear" w:color="auto" w:fill="auto"/>
            <w:vAlign w:val="center"/>
          </w:tcPr>
          <w:p w14:paraId="52EB881C" w14:textId="77777777" w:rsidR="00974FE8" w:rsidRDefault="00974FE8" w:rsidP="00061796">
            <w:pPr>
              <w:pStyle w:val="TAC"/>
              <w:rPr>
                <w:rFonts w:cs="Arial"/>
                <w:szCs w:val="18"/>
                <w:lang w:val="en-US" w:eastAsia="zh-CN" w:bidi="ar"/>
              </w:rPr>
            </w:pPr>
          </w:p>
        </w:tc>
        <w:tc>
          <w:tcPr>
            <w:tcW w:w="2952" w:type="dxa"/>
            <w:vAlign w:val="center"/>
          </w:tcPr>
          <w:p w14:paraId="30D18180" w14:textId="77777777" w:rsidR="00974FE8" w:rsidRDefault="00974FE8" w:rsidP="00061796">
            <w:pPr>
              <w:pStyle w:val="TAC"/>
              <w:rPr>
                <w:rFonts w:cs="Arial"/>
                <w:lang w:eastAsia="zh-CN"/>
              </w:rPr>
            </w:pPr>
            <w:r>
              <w:rPr>
                <w:rFonts w:cs="Arial" w:hint="eastAsia"/>
                <w:lang w:val="en-US" w:eastAsia="zh-CN"/>
              </w:rPr>
              <w:t>n39</w:t>
            </w:r>
          </w:p>
        </w:tc>
        <w:tc>
          <w:tcPr>
            <w:tcW w:w="2952" w:type="dxa"/>
            <w:vAlign w:val="center"/>
          </w:tcPr>
          <w:p w14:paraId="7061D17B" w14:textId="77777777" w:rsidR="00974FE8" w:rsidRDefault="00974FE8" w:rsidP="00061796">
            <w:pPr>
              <w:pStyle w:val="TAC"/>
              <w:rPr>
                <w:rFonts w:cs="Arial"/>
                <w:lang w:eastAsia="zh-CN"/>
              </w:rPr>
            </w:pPr>
            <w:r>
              <w:rPr>
                <w:rFonts w:cs="Arial"/>
                <w:lang w:eastAsia="zh-CN"/>
              </w:rPr>
              <w:t>0.3</w:t>
            </w:r>
          </w:p>
        </w:tc>
      </w:tr>
      <w:tr w:rsidR="00974FE8" w:rsidRPr="00EF5447" w14:paraId="4442ADF0" w14:textId="77777777" w:rsidTr="00061796">
        <w:trPr>
          <w:trHeight w:val="187"/>
          <w:jc w:val="center"/>
        </w:trPr>
        <w:tc>
          <w:tcPr>
            <w:tcW w:w="2336" w:type="dxa"/>
            <w:vMerge/>
            <w:shd w:val="clear" w:color="auto" w:fill="auto"/>
            <w:vAlign w:val="center"/>
          </w:tcPr>
          <w:p w14:paraId="01083C3C" w14:textId="77777777" w:rsidR="00974FE8" w:rsidRDefault="00974FE8" w:rsidP="00061796">
            <w:pPr>
              <w:pStyle w:val="TAC"/>
              <w:rPr>
                <w:rFonts w:cs="Arial"/>
                <w:szCs w:val="18"/>
                <w:lang w:val="en-US" w:eastAsia="zh-CN" w:bidi="ar"/>
              </w:rPr>
            </w:pPr>
          </w:p>
        </w:tc>
        <w:tc>
          <w:tcPr>
            <w:tcW w:w="2952" w:type="dxa"/>
            <w:vAlign w:val="center"/>
          </w:tcPr>
          <w:p w14:paraId="33FB8883" w14:textId="77777777" w:rsidR="00974FE8" w:rsidRDefault="00974FE8" w:rsidP="00061796">
            <w:pPr>
              <w:pStyle w:val="TAC"/>
              <w:rPr>
                <w:rFonts w:cs="Arial"/>
                <w:lang w:eastAsia="zh-CN"/>
              </w:rPr>
            </w:pPr>
            <w:r>
              <w:rPr>
                <w:rFonts w:cs="Arial"/>
                <w:lang w:eastAsia="zh-CN"/>
              </w:rPr>
              <w:t>n40</w:t>
            </w:r>
          </w:p>
        </w:tc>
        <w:tc>
          <w:tcPr>
            <w:tcW w:w="2952" w:type="dxa"/>
            <w:vAlign w:val="center"/>
          </w:tcPr>
          <w:p w14:paraId="53B0E4B4" w14:textId="77777777" w:rsidR="00974FE8" w:rsidRDefault="00974FE8" w:rsidP="00061796">
            <w:pPr>
              <w:pStyle w:val="TAC"/>
              <w:rPr>
                <w:rFonts w:cs="Arial"/>
                <w:lang w:eastAsia="zh-CN"/>
              </w:rPr>
            </w:pPr>
            <w:r>
              <w:rPr>
                <w:rFonts w:cs="Arial"/>
                <w:lang w:eastAsia="zh-CN"/>
              </w:rPr>
              <w:t>0.3</w:t>
            </w:r>
          </w:p>
        </w:tc>
      </w:tr>
      <w:tr w:rsidR="00974FE8" w:rsidRPr="00EF5447" w14:paraId="4BC9067E" w14:textId="77777777" w:rsidTr="00061796">
        <w:trPr>
          <w:trHeight w:val="187"/>
          <w:jc w:val="center"/>
        </w:trPr>
        <w:tc>
          <w:tcPr>
            <w:tcW w:w="2336" w:type="dxa"/>
            <w:vMerge/>
            <w:tcBorders>
              <w:bottom w:val="single" w:sz="4" w:space="0" w:color="auto"/>
            </w:tcBorders>
            <w:shd w:val="clear" w:color="auto" w:fill="auto"/>
            <w:vAlign w:val="center"/>
          </w:tcPr>
          <w:p w14:paraId="4D179891" w14:textId="77777777" w:rsidR="00974FE8" w:rsidRDefault="00974FE8" w:rsidP="00061796">
            <w:pPr>
              <w:pStyle w:val="TAC"/>
              <w:rPr>
                <w:rFonts w:cs="Arial"/>
                <w:szCs w:val="18"/>
                <w:lang w:val="en-US" w:eastAsia="zh-CN" w:bidi="ar"/>
              </w:rPr>
            </w:pPr>
          </w:p>
        </w:tc>
        <w:tc>
          <w:tcPr>
            <w:tcW w:w="2952" w:type="dxa"/>
            <w:vAlign w:val="center"/>
          </w:tcPr>
          <w:p w14:paraId="1D44DE5A" w14:textId="77777777" w:rsidR="00974FE8" w:rsidRDefault="00974FE8" w:rsidP="00061796">
            <w:pPr>
              <w:pStyle w:val="TAC"/>
              <w:rPr>
                <w:rFonts w:cs="Arial"/>
                <w:lang w:eastAsia="zh-CN"/>
              </w:rPr>
            </w:pPr>
            <w:r>
              <w:rPr>
                <w:rFonts w:cs="Arial"/>
                <w:lang w:eastAsia="ja-JP"/>
              </w:rPr>
              <w:t>n</w:t>
            </w:r>
            <w:r>
              <w:rPr>
                <w:rFonts w:cs="Arial"/>
                <w:lang w:eastAsia="zh-CN"/>
              </w:rPr>
              <w:t>41</w:t>
            </w:r>
          </w:p>
        </w:tc>
        <w:tc>
          <w:tcPr>
            <w:tcW w:w="2952" w:type="dxa"/>
            <w:vAlign w:val="center"/>
          </w:tcPr>
          <w:p w14:paraId="7612D6D8" w14:textId="77777777" w:rsidR="00974FE8" w:rsidRDefault="00974FE8" w:rsidP="00061796">
            <w:pPr>
              <w:pStyle w:val="TAC"/>
              <w:rPr>
                <w:rFonts w:cs="Arial"/>
                <w:lang w:eastAsia="zh-CN"/>
              </w:rPr>
            </w:pPr>
            <w:r>
              <w:rPr>
                <w:rFonts w:cs="Arial"/>
                <w:lang w:eastAsia="zh-CN"/>
              </w:rPr>
              <w:t>0.3</w:t>
            </w:r>
          </w:p>
        </w:tc>
      </w:tr>
      <w:tr w:rsidR="00974FE8" w:rsidRPr="00EF5447" w14:paraId="4EE6F5D7" w14:textId="77777777" w:rsidTr="00061796">
        <w:trPr>
          <w:trHeight w:val="187"/>
          <w:jc w:val="center"/>
        </w:trPr>
        <w:tc>
          <w:tcPr>
            <w:tcW w:w="2336" w:type="dxa"/>
            <w:tcBorders>
              <w:top w:val="single" w:sz="4" w:space="0" w:color="auto"/>
              <w:bottom w:val="nil"/>
            </w:tcBorders>
            <w:shd w:val="clear" w:color="auto" w:fill="auto"/>
          </w:tcPr>
          <w:p w14:paraId="7A0AEA82" w14:textId="77777777" w:rsidR="00974FE8" w:rsidRPr="00EF5447" w:rsidRDefault="00974FE8" w:rsidP="00061796">
            <w:pPr>
              <w:pStyle w:val="TAC"/>
            </w:pPr>
            <w:r>
              <w:rPr>
                <w:rFonts w:cs="Arial"/>
                <w:szCs w:val="18"/>
                <w:lang w:val="en-US" w:eastAsia="zh-CN" w:bidi="ar"/>
              </w:rPr>
              <w:t>DC_8_n40-n41-n79</w:t>
            </w:r>
          </w:p>
        </w:tc>
        <w:tc>
          <w:tcPr>
            <w:tcW w:w="2952" w:type="dxa"/>
          </w:tcPr>
          <w:p w14:paraId="0FD37C29" w14:textId="77777777" w:rsidR="00974FE8" w:rsidRPr="00EF5447" w:rsidRDefault="00974FE8" w:rsidP="00061796">
            <w:pPr>
              <w:pStyle w:val="TAC"/>
              <w:rPr>
                <w:rFonts w:eastAsia="MS Mincho"/>
              </w:rPr>
            </w:pPr>
            <w:r>
              <w:rPr>
                <w:rFonts w:cs="Arial"/>
                <w:lang w:eastAsia="zh-CN"/>
              </w:rPr>
              <w:t>8</w:t>
            </w:r>
          </w:p>
        </w:tc>
        <w:tc>
          <w:tcPr>
            <w:tcW w:w="2952" w:type="dxa"/>
          </w:tcPr>
          <w:p w14:paraId="3F4ED8FB" w14:textId="77777777" w:rsidR="00974FE8" w:rsidRPr="00EF5447" w:rsidRDefault="00974FE8" w:rsidP="00061796">
            <w:pPr>
              <w:pStyle w:val="TAC"/>
              <w:rPr>
                <w:lang w:eastAsia="zh-CN"/>
              </w:rPr>
            </w:pPr>
            <w:r>
              <w:rPr>
                <w:rFonts w:cs="Arial"/>
                <w:lang w:eastAsia="zh-CN"/>
              </w:rPr>
              <w:t>0.3</w:t>
            </w:r>
          </w:p>
        </w:tc>
      </w:tr>
      <w:tr w:rsidR="00974FE8" w:rsidRPr="00EF5447" w14:paraId="43F56B40" w14:textId="77777777" w:rsidTr="00061796">
        <w:trPr>
          <w:trHeight w:val="187"/>
          <w:jc w:val="center"/>
        </w:trPr>
        <w:tc>
          <w:tcPr>
            <w:tcW w:w="2336" w:type="dxa"/>
            <w:tcBorders>
              <w:top w:val="nil"/>
              <w:bottom w:val="nil"/>
            </w:tcBorders>
            <w:shd w:val="clear" w:color="auto" w:fill="auto"/>
          </w:tcPr>
          <w:p w14:paraId="0D721F16" w14:textId="77777777" w:rsidR="00974FE8" w:rsidRPr="00EF5447" w:rsidRDefault="00974FE8" w:rsidP="00061796">
            <w:pPr>
              <w:pStyle w:val="TAC"/>
            </w:pPr>
          </w:p>
        </w:tc>
        <w:tc>
          <w:tcPr>
            <w:tcW w:w="2952" w:type="dxa"/>
          </w:tcPr>
          <w:p w14:paraId="6E1F4AA2" w14:textId="77777777" w:rsidR="00974FE8" w:rsidRPr="00EF5447" w:rsidRDefault="00974FE8" w:rsidP="00061796">
            <w:pPr>
              <w:pStyle w:val="TAC"/>
              <w:rPr>
                <w:rFonts w:eastAsia="MS Mincho"/>
              </w:rPr>
            </w:pPr>
            <w:r>
              <w:rPr>
                <w:rFonts w:cs="Arial"/>
                <w:lang w:eastAsia="zh-CN"/>
              </w:rPr>
              <w:t>n40</w:t>
            </w:r>
          </w:p>
        </w:tc>
        <w:tc>
          <w:tcPr>
            <w:tcW w:w="2952" w:type="dxa"/>
          </w:tcPr>
          <w:p w14:paraId="417F192B" w14:textId="77777777" w:rsidR="00974FE8" w:rsidRPr="00EF5447" w:rsidRDefault="00974FE8" w:rsidP="00061796">
            <w:pPr>
              <w:pStyle w:val="TAC"/>
              <w:rPr>
                <w:lang w:eastAsia="zh-CN"/>
              </w:rPr>
            </w:pPr>
            <w:r>
              <w:rPr>
                <w:rFonts w:cs="Arial"/>
                <w:lang w:eastAsia="zh-CN"/>
              </w:rPr>
              <w:t>0.3</w:t>
            </w:r>
          </w:p>
        </w:tc>
      </w:tr>
      <w:tr w:rsidR="00974FE8" w:rsidRPr="00EF5447" w14:paraId="69B0AE2B" w14:textId="77777777" w:rsidTr="00061796">
        <w:trPr>
          <w:trHeight w:val="187"/>
          <w:jc w:val="center"/>
        </w:trPr>
        <w:tc>
          <w:tcPr>
            <w:tcW w:w="2336" w:type="dxa"/>
            <w:tcBorders>
              <w:top w:val="nil"/>
              <w:bottom w:val="single" w:sz="4" w:space="0" w:color="auto"/>
            </w:tcBorders>
            <w:shd w:val="clear" w:color="auto" w:fill="auto"/>
          </w:tcPr>
          <w:p w14:paraId="39204DEB" w14:textId="77777777" w:rsidR="00974FE8" w:rsidRPr="00EF5447" w:rsidRDefault="00974FE8" w:rsidP="00061796">
            <w:pPr>
              <w:pStyle w:val="TAC"/>
            </w:pPr>
          </w:p>
        </w:tc>
        <w:tc>
          <w:tcPr>
            <w:tcW w:w="2952" w:type="dxa"/>
          </w:tcPr>
          <w:p w14:paraId="2759F7C8" w14:textId="77777777" w:rsidR="00974FE8" w:rsidRPr="00EF5447" w:rsidRDefault="00974FE8" w:rsidP="00061796">
            <w:pPr>
              <w:pStyle w:val="TAC"/>
              <w:rPr>
                <w:rFonts w:eastAsia="MS Mincho"/>
              </w:rPr>
            </w:pPr>
            <w:r>
              <w:rPr>
                <w:rFonts w:cs="Arial"/>
                <w:lang w:eastAsia="ja-JP"/>
              </w:rPr>
              <w:t>n</w:t>
            </w:r>
            <w:r>
              <w:rPr>
                <w:rFonts w:cs="Arial"/>
                <w:lang w:eastAsia="zh-CN"/>
              </w:rPr>
              <w:t>41</w:t>
            </w:r>
          </w:p>
        </w:tc>
        <w:tc>
          <w:tcPr>
            <w:tcW w:w="2952" w:type="dxa"/>
          </w:tcPr>
          <w:p w14:paraId="41836B1A" w14:textId="77777777" w:rsidR="00974FE8" w:rsidRPr="00EF5447" w:rsidRDefault="00974FE8" w:rsidP="00061796">
            <w:pPr>
              <w:pStyle w:val="TAC"/>
              <w:rPr>
                <w:lang w:eastAsia="zh-CN"/>
              </w:rPr>
            </w:pPr>
            <w:r>
              <w:rPr>
                <w:rFonts w:cs="Arial"/>
                <w:lang w:eastAsia="zh-CN"/>
              </w:rPr>
              <w:t>0.3</w:t>
            </w:r>
          </w:p>
        </w:tc>
      </w:tr>
      <w:tr w:rsidR="00974FE8" w14:paraId="3C074186"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A168CC6" w14:textId="77777777" w:rsidR="00974FE8" w:rsidRPr="00EF5447" w:rsidRDefault="00974FE8" w:rsidP="00061796">
            <w:pPr>
              <w:pStyle w:val="TAC"/>
            </w:pPr>
            <w:r>
              <w:t>DC_8-11_n3-n77</w:t>
            </w:r>
          </w:p>
        </w:tc>
        <w:tc>
          <w:tcPr>
            <w:tcW w:w="2952" w:type="dxa"/>
            <w:tcBorders>
              <w:left w:val="single" w:sz="4" w:space="0" w:color="auto"/>
            </w:tcBorders>
            <w:vAlign w:val="center"/>
          </w:tcPr>
          <w:p w14:paraId="0E236A04" w14:textId="77777777" w:rsidR="00974FE8" w:rsidRDefault="00974FE8" w:rsidP="00061796">
            <w:pPr>
              <w:pStyle w:val="TAC"/>
            </w:pPr>
            <w:r>
              <w:t>8</w:t>
            </w:r>
          </w:p>
        </w:tc>
        <w:tc>
          <w:tcPr>
            <w:tcW w:w="2952" w:type="dxa"/>
            <w:vAlign w:val="center"/>
          </w:tcPr>
          <w:p w14:paraId="7FA6C602" w14:textId="77777777" w:rsidR="00974FE8" w:rsidRDefault="00974FE8" w:rsidP="00061796">
            <w:pPr>
              <w:pStyle w:val="TAC"/>
            </w:pPr>
            <w:r>
              <w:rPr>
                <w:rFonts w:hint="eastAsia"/>
              </w:rPr>
              <w:t>0</w:t>
            </w:r>
            <w:r>
              <w:t>.6</w:t>
            </w:r>
          </w:p>
        </w:tc>
      </w:tr>
      <w:tr w:rsidR="00974FE8" w14:paraId="7A4D456A"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D6982D3" w14:textId="77777777" w:rsidR="00974FE8" w:rsidRPr="00EF5447" w:rsidRDefault="00974FE8" w:rsidP="00061796">
            <w:pPr>
              <w:pStyle w:val="TAC"/>
            </w:pPr>
          </w:p>
        </w:tc>
        <w:tc>
          <w:tcPr>
            <w:tcW w:w="2952" w:type="dxa"/>
            <w:tcBorders>
              <w:left w:val="single" w:sz="4" w:space="0" w:color="auto"/>
            </w:tcBorders>
            <w:vAlign w:val="center"/>
          </w:tcPr>
          <w:p w14:paraId="53CCCDFD" w14:textId="77777777" w:rsidR="00974FE8" w:rsidRDefault="00974FE8" w:rsidP="00061796">
            <w:pPr>
              <w:pStyle w:val="TAC"/>
            </w:pPr>
            <w:r>
              <w:t>11</w:t>
            </w:r>
          </w:p>
        </w:tc>
        <w:tc>
          <w:tcPr>
            <w:tcW w:w="2952" w:type="dxa"/>
            <w:vAlign w:val="center"/>
          </w:tcPr>
          <w:p w14:paraId="73074E21" w14:textId="77777777" w:rsidR="00974FE8" w:rsidRDefault="00974FE8" w:rsidP="00061796">
            <w:pPr>
              <w:pStyle w:val="TAC"/>
            </w:pPr>
            <w:r>
              <w:rPr>
                <w:rFonts w:hint="eastAsia"/>
              </w:rPr>
              <w:t>0</w:t>
            </w:r>
            <w:r>
              <w:t>.8</w:t>
            </w:r>
          </w:p>
        </w:tc>
      </w:tr>
      <w:tr w:rsidR="00974FE8" w14:paraId="47B7EACF"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16CF669" w14:textId="77777777" w:rsidR="00974FE8" w:rsidRPr="00EF5447" w:rsidRDefault="00974FE8" w:rsidP="00061796">
            <w:pPr>
              <w:pStyle w:val="TAC"/>
            </w:pPr>
          </w:p>
        </w:tc>
        <w:tc>
          <w:tcPr>
            <w:tcW w:w="2952" w:type="dxa"/>
            <w:tcBorders>
              <w:left w:val="single" w:sz="4" w:space="0" w:color="auto"/>
            </w:tcBorders>
            <w:vAlign w:val="center"/>
          </w:tcPr>
          <w:p w14:paraId="4C35DA35" w14:textId="77777777" w:rsidR="00974FE8" w:rsidRDefault="00974FE8" w:rsidP="00061796">
            <w:pPr>
              <w:pStyle w:val="TAC"/>
            </w:pPr>
            <w:r>
              <w:t>n3</w:t>
            </w:r>
          </w:p>
        </w:tc>
        <w:tc>
          <w:tcPr>
            <w:tcW w:w="2952" w:type="dxa"/>
            <w:vAlign w:val="center"/>
          </w:tcPr>
          <w:p w14:paraId="490108B5" w14:textId="77777777" w:rsidR="00974FE8" w:rsidRDefault="00974FE8" w:rsidP="00061796">
            <w:pPr>
              <w:pStyle w:val="TAC"/>
            </w:pPr>
            <w:r>
              <w:rPr>
                <w:rFonts w:hint="eastAsia"/>
              </w:rPr>
              <w:t>0</w:t>
            </w:r>
            <w:r>
              <w:t>.9</w:t>
            </w:r>
          </w:p>
        </w:tc>
      </w:tr>
      <w:tr w:rsidR="00974FE8" w14:paraId="177F1E2E"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5B7E5FB" w14:textId="77777777" w:rsidR="00974FE8" w:rsidRPr="00EF5447" w:rsidRDefault="00974FE8" w:rsidP="00061796">
            <w:pPr>
              <w:pStyle w:val="TAC"/>
            </w:pPr>
          </w:p>
        </w:tc>
        <w:tc>
          <w:tcPr>
            <w:tcW w:w="2952" w:type="dxa"/>
            <w:tcBorders>
              <w:left w:val="single" w:sz="4" w:space="0" w:color="auto"/>
            </w:tcBorders>
            <w:vAlign w:val="center"/>
          </w:tcPr>
          <w:p w14:paraId="2AFEC5C5" w14:textId="77777777" w:rsidR="00974FE8" w:rsidRDefault="00974FE8" w:rsidP="00061796">
            <w:pPr>
              <w:pStyle w:val="TAC"/>
            </w:pPr>
            <w:r>
              <w:t>n77</w:t>
            </w:r>
          </w:p>
        </w:tc>
        <w:tc>
          <w:tcPr>
            <w:tcW w:w="2952" w:type="dxa"/>
          </w:tcPr>
          <w:p w14:paraId="0AF5EC83" w14:textId="77777777" w:rsidR="00974FE8" w:rsidRDefault="00974FE8" w:rsidP="00061796">
            <w:pPr>
              <w:pStyle w:val="TAC"/>
            </w:pPr>
            <w:r>
              <w:rPr>
                <w:rFonts w:hint="eastAsia"/>
              </w:rPr>
              <w:t>0</w:t>
            </w:r>
            <w:r>
              <w:t>.8</w:t>
            </w:r>
          </w:p>
        </w:tc>
      </w:tr>
      <w:tr w:rsidR="00974FE8" w14:paraId="39826525"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2B59438" w14:textId="77777777" w:rsidR="00974FE8" w:rsidRPr="00EF5447" w:rsidRDefault="00974FE8" w:rsidP="00061796">
            <w:pPr>
              <w:pStyle w:val="TAC"/>
            </w:pPr>
            <w:r>
              <w:t>DC_8-11_n28-n77</w:t>
            </w:r>
          </w:p>
        </w:tc>
        <w:tc>
          <w:tcPr>
            <w:tcW w:w="2952" w:type="dxa"/>
            <w:tcBorders>
              <w:left w:val="single" w:sz="4" w:space="0" w:color="auto"/>
            </w:tcBorders>
            <w:vAlign w:val="center"/>
          </w:tcPr>
          <w:p w14:paraId="0B03E317" w14:textId="77777777" w:rsidR="00974FE8" w:rsidRDefault="00974FE8" w:rsidP="00061796">
            <w:pPr>
              <w:pStyle w:val="TAC"/>
            </w:pPr>
            <w:r>
              <w:t>8</w:t>
            </w:r>
          </w:p>
        </w:tc>
        <w:tc>
          <w:tcPr>
            <w:tcW w:w="2952" w:type="dxa"/>
            <w:vAlign w:val="center"/>
          </w:tcPr>
          <w:p w14:paraId="2F2BAC6C" w14:textId="77777777" w:rsidR="00974FE8" w:rsidRDefault="00974FE8" w:rsidP="00061796">
            <w:pPr>
              <w:pStyle w:val="TAC"/>
            </w:pPr>
            <w:r>
              <w:rPr>
                <w:rFonts w:hint="eastAsia"/>
              </w:rPr>
              <w:t>0</w:t>
            </w:r>
            <w:r>
              <w:t>.6</w:t>
            </w:r>
          </w:p>
        </w:tc>
      </w:tr>
      <w:tr w:rsidR="00974FE8" w14:paraId="2A5FD925"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A6F16B1" w14:textId="77777777" w:rsidR="00974FE8" w:rsidRPr="00EF5447" w:rsidRDefault="00974FE8" w:rsidP="00061796">
            <w:pPr>
              <w:pStyle w:val="TAC"/>
            </w:pPr>
          </w:p>
        </w:tc>
        <w:tc>
          <w:tcPr>
            <w:tcW w:w="2952" w:type="dxa"/>
            <w:tcBorders>
              <w:left w:val="single" w:sz="4" w:space="0" w:color="auto"/>
            </w:tcBorders>
            <w:vAlign w:val="center"/>
          </w:tcPr>
          <w:p w14:paraId="72C66927" w14:textId="77777777" w:rsidR="00974FE8" w:rsidRDefault="00974FE8" w:rsidP="00061796">
            <w:pPr>
              <w:pStyle w:val="TAC"/>
            </w:pPr>
            <w:r>
              <w:t>11</w:t>
            </w:r>
          </w:p>
        </w:tc>
        <w:tc>
          <w:tcPr>
            <w:tcW w:w="2952" w:type="dxa"/>
            <w:vAlign w:val="center"/>
          </w:tcPr>
          <w:p w14:paraId="40BCE9BD" w14:textId="77777777" w:rsidR="00974FE8" w:rsidRDefault="00974FE8" w:rsidP="00061796">
            <w:pPr>
              <w:pStyle w:val="TAC"/>
            </w:pPr>
            <w:r>
              <w:rPr>
                <w:rFonts w:hint="eastAsia"/>
              </w:rPr>
              <w:t>0</w:t>
            </w:r>
            <w:r>
              <w:t>.4</w:t>
            </w:r>
          </w:p>
        </w:tc>
      </w:tr>
      <w:tr w:rsidR="00974FE8" w14:paraId="59EEA7D6"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A1A1FFB" w14:textId="77777777" w:rsidR="00974FE8" w:rsidRPr="00EF5447" w:rsidRDefault="00974FE8" w:rsidP="00061796">
            <w:pPr>
              <w:pStyle w:val="TAC"/>
            </w:pPr>
          </w:p>
        </w:tc>
        <w:tc>
          <w:tcPr>
            <w:tcW w:w="2952" w:type="dxa"/>
            <w:tcBorders>
              <w:left w:val="single" w:sz="4" w:space="0" w:color="auto"/>
            </w:tcBorders>
            <w:vAlign w:val="center"/>
          </w:tcPr>
          <w:p w14:paraId="1749BB39" w14:textId="77777777" w:rsidR="00974FE8" w:rsidRDefault="00974FE8" w:rsidP="00061796">
            <w:pPr>
              <w:pStyle w:val="TAC"/>
            </w:pPr>
            <w:r>
              <w:t>n28</w:t>
            </w:r>
          </w:p>
        </w:tc>
        <w:tc>
          <w:tcPr>
            <w:tcW w:w="2952" w:type="dxa"/>
            <w:vAlign w:val="center"/>
          </w:tcPr>
          <w:p w14:paraId="02A047C9" w14:textId="77777777" w:rsidR="00974FE8" w:rsidRDefault="00974FE8" w:rsidP="00061796">
            <w:pPr>
              <w:pStyle w:val="TAC"/>
            </w:pPr>
            <w:r>
              <w:rPr>
                <w:rFonts w:hint="eastAsia"/>
              </w:rPr>
              <w:t>0</w:t>
            </w:r>
            <w:r>
              <w:t>.6</w:t>
            </w:r>
          </w:p>
        </w:tc>
      </w:tr>
      <w:tr w:rsidR="00974FE8" w14:paraId="360611BD"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3A990F7" w14:textId="77777777" w:rsidR="00974FE8" w:rsidRPr="00EF5447" w:rsidRDefault="00974FE8" w:rsidP="00061796">
            <w:pPr>
              <w:pStyle w:val="TAC"/>
            </w:pPr>
          </w:p>
        </w:tc>
        <w:tc>
          <w:tcPr>
            <w:tcW w:w="2952" w:type="dxa"/>
            <w:tcBorders>
              <w:left w:val="single" w:sz="4" w:space="0" w:color="auto"/>
            </w:tcBorders>
            <w:vAlign w:val="center"/>
          </w:tcPr>
          <w:p w14:paraId="0B2B2482" w14:textId="77777777" w:rsidR="00974FE8" w:rsidRDefault="00974FE8" w:rsidP="00061796">
            <w:pPr>
              <w:pStyle w:val="TAC"/>
            </w:pPr>
            <w:r>
              <w:t>n77</w:t>
            </w:r>
          </w:p>
        </w:tc>
        <w:tc>
          <w:tcPr>
            <w:tcW w:w="2952" w:type="dxa"/>
          </w:tcPr>
          <w:p w14:paraId="11243B5D" w14:textId="77777777" w:rsidR="00974FE8" w:rsidRDefault="00974FE8" w:rsidP="00061796">
            <w:pPr>
              <w:pStyle w:val="TAC"/>
            </w:pPr>
            <w:r>
              <w:rPr>
                <w:rFonts w:hint="eastAsia"/>
              </w:rPr>
              <w:t>0</w:t>
            </w:r>
            <w:r>
              <w:t>.8</w:t>
            </w:r>
          </w:p>
        </w:tc>
      </w:tr>
      <w:tr w:rsidR="00974FE8" w:rsidRPr="00EF5447" w14:paraId="301C48D1"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1E346EB" w14:textId="77777777" w:rsidR="00974FE8" w:rsidRPr="00EF5447" w:rsidRDefault="00974FE8" w:rsidP="00061796">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2724753F" w14:textId="77777777" w:rsidR="00974FE8" w:rsidRDefault="00974FE8" w:rsidP="00061796">
            <w:pPr>
              <w:pStyle w:val="TAC"/>
              <w:rPr>
                <w:rFonts w:eastAsia="MS Mincho" w:cs="Arial"/>
                <w:bCs/>
                <w:szCs w:val="18"/>
              </w:rPr>
            </w:pPr>
            <w:r>
              <w:rPr>
                <w:rFonts w:eastAsia="DengXian" w:cs="Arial"/>
                <w:bCs/>
                <w:szCs w:val="18"/>
                <w:lang w:eastAsia="zh-CN"/>
              </w:rPr>
              <w:t>8</w:t>
            </w:r>
          </w:p>
        </w:tc>
        <w:tc>
          <w:tcPr>
            <w:tcW w:w="2952" w:type="dxa"/>
          </w:tcPr>
          <w:p w14:paraId="3CB2BD7D" w14:textId="77777777" w:rsidR="00974FE8" w:rsidRPr="00EF5447" w:rsidRDefault="00974FE8" w:rsidP="00061796">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974FE8" w:rsidRPr="00EF5447" w14:paraId="53057FFA"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8223CB0" w14:textId="77777777" w:rsidR="00974FE8" w:rsidRPr="00EF5447" w:rsidRDefault="00974FE8" w:rsidP="00061796">
            <w:pPr>
              <w:pStyle w:val="TAC"/>
            </w:pPr>
          </w:p>
        </w:tc>
        <w:tc>
          <w:tcPr>
            <w:tcW w:w="2952" w:type="dxa"/>
            <w:tcBorders>
              <w:left w:val="single" w:sz="4" w:space="0" w:color="auto"/>
            </w:tcBorders>
            <w:vAlign w:val="center"/>
          </w:tcPr>
          <w:p w14:paraId="647EFFB5" w14:textId="77777777" w:rsidR="00974FE8" w:rsidRDefault="00974FE8" w:rsidP="00061796">
            <w:pPr>
              <w:pStyle w:val="TAC"/>
              <w:rPr>
                <w:rFonts w:eastAsia="MS Mincho" w:cs="Arial"/>
                <w:bCs/>
                <w:szCs w:val="18"/>
              </w:rPr>
            </w:pPr>
            <w:r>
              <w:rPr>
                <w:rFonts w:cs="Arial"/>
                <w:bCs/>
                <w:szCs w:val="18"/>
                <w:lang w:eastAsia="zh-CN"/>
              </w:rPr>
              <w:t>40</w:t>
            </w:r>
          </w:p>
        </w:tc>
        <w:tc>
          <w:tcPr>
            <w:tcW w:w="2952" w:type="dxa"/>
          </w:tcPr>
          <w:p w14:paraId="77249F70" w14:textId="77777777" w:rsidR="00974FE8" w:rsidRPr="00EF5447" w:rsidRDefault="00974FE8" w:rsidP="00061796">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974FE8" w:rsidRPr="00EF5447" w14:paraId="53BE7C3E"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50B7011" w14:textId="77777777" w:rsidR="00974FE8" w:rsidRPr="00EF5447" w:rsidRDefault="00974FE8" w:rsidP="00061796">
            <w:pPr>
              <w:pStyle w:val="TAC"/>
            </w:pPr>
          </w:p>
        </w:tc>
        <w:tc>
          <w:tcPr>
            <w:tcW w:w="2952" w:type="dxa"/>
            <w:tcBorders>
              <w:left w:val="single" w:sz="4" w:space="0" w:color="auto"/>
            </w:tcBorders>
            <w:vAlign w:val="center"/>
          </w:tcPr>
          <w:p w14:paraId="72D6F245" w14:textId="77777777" w:rsidR="00974FE8" w:rsidRPr="000737C1" w:rsidRDefault="00974FE8" w:rsidP="00061796">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3B1946D0" w14:textId="77777777" w:rsidR="00974FE8" w:rsidRPr="00EF5447" w:rsidRDefault="00974FE8" w:rsidP="00061796">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974FE8" w:rsidRPr="00EF5447" w14:paraId="75C23C54"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DB138D4" w14:textId="77777777" w:rsidR="00974FE8" w:rsidRPr="00EF5447" w:rsidRDefault="00974FE8" w:rsidP="00061796">
            <w:pPr>
              <w:pStyle w:val="TAC"/>
            </w:pPr>
          </w:p>
        </w:tc>
        <w:tc>
          <w:tcPr>
            <w:tcW w:w="2952" w:type="dxa"/>
            <w:tcBorders>
              <w:left w:val="single" w:sz="4" w:space="0" w:color="auto"/>
            </w:tcBorders>
            <w:vAlign w:val="center"/>
          </w:tcPr>
          <w:p w14:paraId="22DE02D8" w14:textId="77777777" w:rsidR="00974FE8" w:rsidRDefault="00974FE8" w:rsidP="0006179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3A1FEC8A" w14:textId="77777777" w:rsidR="00974FE8" w:rsidRPr="00EF5447" w:rsidRDefault="00974FE8" w:rsidP="00061796">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974FE8" w14:paraId="1CD12C59"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7914652" w14:textId="77777777" w:rsidR="00974FE8" w:rsidRPr="00EF5447" w:rsidRDefault="00974FE8" w:rsidP="00061796">
            <w:pPr>
              <w:pStyle w:val="TAC"/>
            </w:pPr>
            <w:r>
              <w:t>DC_8-42_n3-n28</w:t>
            </w:r>
          </w:p>
        </w:tc>
        <w:tc>
          <w:tcPr>
            <w:tcW w:w="2952" w:type="dxa"/>
            <w:tcBorders>
              <w:left w:val="single" w:sz="4" w:space="0" w:color="auto"/>
            </w:tcBorders>
            <w:vAlign w:val="center"/>
          </w:tcPr>
          <w:p w14:paraId="5B438F87" w14:textId="77777777" w:rsidR="00974FE8" w:rsidRDefault="00974FE8" w:rsidP="00061796">
            <w:pPr>
              <w:pStyle w:val="TAC"/>
            </w:pPr>
            <w:r>
              <w:t>8</w:t>
            </w:r>
          </w:p>
        </w:tc>
        <w:tc>
          <w:tcPr>
            <w:tcW w:w="2952" w:type="dxa"/>
            <w:vAlign w:val="center"/>
          </w:tcPr>
          <w:p w14:paraId="49E622C8" w14:textId="77777777" w:rsidR="00974FE8" w:rsidRDefault="00974FE8" w:rsidP="00061796">
            <w:pPr>
              <w:pStyle w:val="TAC"/>
              <w:tabs>
                <w:tab w:val="left" w:pos="1110"/>
                <w:tab w:val="center" w:pos="1368"/>
              </w:tabs>
            </w:pPr>
            <w:r>
              <w:rPr>
                <w:rFonts w:hint="eastAsia"/>
              </w:rPr>
              <w:t>0</w:t>
            </w:r>
            <w:r>
              <w:t>.6</w:t>
            </w:r>
          </w:p>
        </w:tc>
      </w:tr>
      <w:tr w:rsidR="00974FE8" w14:paraId="7A1F0CA4"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F9F1612" w14:textId="77777777" w:rsidR="00974FE8" w:rsidRPr="00EF5447" w:rsidRDefault="00974FE8" w:rsidP="00061796">
            <w:pPr>
              <w:pStyle w:val="TAC"/>
            </w:pPr>
          </w:p>
        </w:tc>
        <w:tc>
          <w:tcPr>
            <w:tcW w:w="2952" w:type="dxa"/>
            <w:tcBorders>
              <w:left w:val="single" w:sz="4" w:space="0" w:color="auto"/>
            </w:tcBorders>
            <w:vAlign w:val="center"/>
          </w:tcPr>
          <w:p w14:paraId="351E6BCF" w14:textId="77777777" w:rsidR="00974FE8" w:rsidRDefault="00974FE8" w:rsidP="00061796">
            <w:pPr>
              <w:pStyle w:val="TAC"/>
            </w:pPr>
            <w:r>
              <w:t>42</w:t>
            </w:r>
          </w:p>
        </w:tc>
        <w:tc>
          <w:tcPr>
            <w:tcW w:w="2952" w:type="dxa"/>
            <w:vAlign w:val="center"/>
          </w:tcPr>
          <w:p w14:paraId="6B1AB1AC" w14:textId="77777777" w:rsidR="00974FE8" w:rsidRDefault="00974FE8" w:rsidP="00061796">
            <w:pPr>
              <w:pStyle w:val="TAC"/>
              <w:tabs>
                <w:tab w:val="left" w:pos="1110"/>
                <w:tab w:val="center" w:pos="1368"/>
              </w:tabs>
            </w:pPr>
            <w:r>
              <w:rPr>
                <w:rFonts w:hint="eastAsia"/>
              </w:rPr>
              <w:t>0</w:t>
            </w:r>
            <w:r>
              <w:t>.8</w:t>
            </w:r>
          </w:p>
        </w:tc>
      </w:tr>
      <w:tr w:rsidR="00974FE8" w14:paraId="2522D6CC"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434E4D8" w14:textId="77777777" w:rsidR="00974FE8" w:rsidRPr="00EF5447" w:rsidRDefault="00974FE8" w:rsidP="00061796">
            <w:pPr>
              <w:pStyle w:val="TAC"/>
            </w:pPr>
          </w:p>
        </w:tc>
        <w:tc>
          <w:tcPr>
            <w:tcW w:w="2952" w:type="dxa"/>
            <w:tcBorders>
              <w:left w:val="single" w:sz="4" w:space="0" w:color="auto"/>
            </w:tcBorders>
            <w:vAlign w:val="center"/>
          </w:tcPr>
          <w:p w14:paraId="4C3BF049" w14:textId="77777777" w:rsidR="00974FE8" w:rsidRDefault="00974FE8" w:rsidP="00061796">
            <w:pPr>
              <w:pStyle w:val="TAC"/>
            </w:pPr>
            <w:r>
              <w:t>n3</w:t>
            </w:r>
          </w:p>
        </w:tc>
        <w:tc>
          <w:tcPr>
            <w:tcW w:w="2952" w:type="dxa"/>
            <w:vAlign w:val="center"/>
          </w:tcPr>
          <w:p w14:paraId="327DF4BD" w14:textId="77777777" w:rsidR="00974FE8" w:rsidRDefault="00974FE8" w:rsidP="00061796">
            <w:pPr>
              <w:pStyle w:val="TAC"/>
              <w:tabs>
                <w:tab w:val="left" w:pos="1110"/>
                <w:tab w:val="center" w:pos="1368"/>
              </w:tabs>
            </w:pPr>
            <w:r>
              <w:rPr>
                <w:rFonts w:hint="eastAsia"/>
              </w:rPr>
              <w:t>0</w:t>
            </w:r>
            <w:r>
              <w:t>.6</w:t>
            </w:r>
          </w:p>
        </w:tc>
      </w:tr>
      <w:tr w:rsidR="00974FE8" w14:paraId="706AB231"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497054F" w14:textId="77777777" w:rsidR="00974FE8" w:rsidRPr="00EF5447" w:rsidRDefault="00974FE8" w:rsidP="00061796">
            <w:pPr>
              <w:pStyle w:val="TAC"/>
            </w:pPr>
          </w:p>
        </w:tc>
        <w:tc>
          <w:tcPr>
            <w:tcW w:w="2952" w:type="dxa"/>
            <w:tcBorders>
              <w:left w:val="single" w:sz="4" w:space="0" w:color="auto"/>
            </w:tcBorders>
            <w:vAlign w:val="center"/>
          </w:tcPr>
          <w:p w14:paraId="70B38030" w14:textId="77777777" w:rsidR="00974FE8" w:rsidRDefault="00974FE8" w:rsidP="00061796">
            <w:pPr>
              <w:pStyle w:val="TAC"/>
            </w:pPr>
            <w:r>
              <w:t>n28</w:t>
            </w:r>
          </w:p>
        </w:tc>
        <w:tc>
          <w:tcPr>
            <w:tcW w:w="2952" w:type="dxa"/>
          </w:tcPr>
          <w:p w14:paraId="31499F22" w14:textId="77777777" w:rsidR="00974FE8" w:rsidRDefault="00974FE8" w:rsidP="00061796">
            <w:pPr>
              <w:pStyle w:val="TAC"/>
              <w:tabs>
                <w:tab w:val="left" w:pos="1110"/>
                <w:tab w:val="center" w:pos="1368"/>
              </w:tabs>
            </w:pPr>
            <w:r>
              <w:rPr>
                <w:rFonts w:hint="eastAsia"/>
              </w:rPr>
              <w:t>0</w:t>
            </w:r>
            <w:r>
              <w:t>.8</w:t>
            </w:r>
          </w:p>
        </w:tc>
      </w:tr>
      <w:tr w:rsidR="00974FE8" w14:paraId="00641FBA"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842EFA5" w14:textId="77777777" w:rsidR="00974FE8" w:rsidRPr="00EF5447" w:rsidRDefault="00974FE8" w:rsidP="00061796">
            <w:pPr>
              <w:pStyle w:val="TAC"/>
            </w:pPr>
            <w:r>
              <w:t>DC_8-42_n3-n77</w:t>
            </w:r>
          </w:p>
        </w:tc>
        <w:tc>
          <w:tcPr>
            <w:tcW w:w="2952" w:type="dxa"/>
            <w:tcBorders>
              <w:left w:val="single" w:sz="4" w:space="0" w:color="auto"/>
            </w:tcBorders>
            <w:vAlign w:val="center"/>
          </w:tcPr>
          <w:p w14:paraId="4AF071DF" w14:textId="77777777" w:rsidR="00974FE8" w:rsidRDefault="00974FE8" w:rsidP="00061796">
            <w:pPr>
              <w:pStyle w:val="TAC"/>
            </w:pPr>
            <w:r>
              <w:t>8</w:t>
            </w:r>
          </w:p>
        </w:tc>
        <w:tc>
          <w:tcPr>
            <w:tcW w:w="2952" w:type="dxa"/>
            <w:vAlign w:val="center"/>
          </w:tcPr>
          <w:p w14:paraId="054D4531" w14:textId="77777777" w:rsidR="00974FE8" w:rsidRDefault="00974FE8" w:rsidP="00061796">
            <w:pPr>
              <w:pStyle w:val="TAC"/>
              <w:tabs>
                <w:tab w:val="left" w:pos="1110"/>
                <w:tab w:val="center" w:pos="1368"/>
              </w:tabs>
            </w:pPr>
            <w:r>
              <w:rPr>
                <w:rFonts w:hint="eastAsia"/>
              </w:rPr>
              <w:t>0</w:t>
            </w:r>
            <w:r>
              <w:t>.6</w:t>
            </w:r>
          </w:p>
        </w:tc>
      </w:tr>
      <w:tr w:rsidR="00974FE8" w14:paraId="40DE8FCE"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C21DB85" w14:textId="77777777" w:rsidR="00974FE8" w:rsidRPr="00EF5447" w:rsidRDefault="00974FE8" w:rsidP="00061796">
            <w:pPr>
              <w:pStyle w:val="TAC"/>
            </w:pPr>
          </w:p>
        </w:tc>
        <w:tc>
          <w:tcPr>
            <w:tcW w:w="2952" w:type="dxa"/>
            <w:tcBorders>
              <w:left w:val="single" w:sz="4" w:space="0" w:color="auto"/>
            </w:tcBorders>
            <w:vAlign w:val="center"/>
          </w:tcPr>
          <w:p w14:paraId="59EF3297" w14:textId="77777777" w:rsidR="00974FE8" w:rsidRDefault="00974FE8" w:rsidP="00061796">
            <w:pPr>
              <w:pStyle w:val="TAC"/>
            </w:pPr>
            <w:r>
              <w:t>42</w:t>
            </w:r>
          </w:p>
        </w:tc>
        <w:tc>
          <w:tcPr>
            <w:tcW w:w="2952" w:type="dxa"/>
            <w:vAlign w:val="center"/>
          </w:tcPr>
          <w:p w14:paraId="4874B8B3" w14:textId="77777777" w:rsidR="00974FE8" w:rsidRDefault="00974FE8" w:rsidP="00061796">
            <w:pPr>
              <w:pStyle w:val="TAC"/>
              <w:tabs>
                <w:tab w:val="left" w:pos="1110"/>
                <w:tab w:val="center" w:pos="1368"/>
              </w:tabs>
            </w:pPr>
            <w:r>
              <w:rPr>
                <w:rFonts w:hint="eastAsia"/>
              </w:rPr>
              <w:t>0</w:t>
            </w:r>
            <w:r>
              <w:t>.8</w:t>
            </w:r>
          </w:p>
        </w:tc>
      </w:tr>
      <w:tr w:rsidR="00974FE8" w14:paraId="3FEEEDD0" w14:textId="77777777" w:rsidTr="0006179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53FB771" w14:textId="77777777" w:rsidR="00974FE8" w:rsidRPr="00EF5447" w:rsidRDefault="00974FE8" w:rsidP="00061796">
            <w:pPr>
              <w:pStyle w:val="TAC"/>
            </w:pPr>
          </w:p>
        </w:tc>
        <w:tc>
          <w:tcPr>
            <w:tcW w:w="2952" w:type="dxa"/>
            <w:tcBorders>
              <w:left w:val="single" w:sz="4" w:space="0" w:color="auto"/>
            </w:tcBorders>
            <w:vAlign w:val="center"/>
          </w:tcPr>
          <w:p w14:paraId="686D2937" w14:textId="77777777" w:rsidR="00974FE8" w:rsidRDefault="00974FE8" w:rsidP="00061796">
            <w:pPr>
              <w:pStyle w:val="TAC"/>
            </w:pPr>
            <w:r>
              <w:t>n3</w:t>
            </w:r>
          </w:p>
        </w:tc>
        <w:tc>
          <w:tcPr>
            <w:tcW w:w="2952" w:type="dxa"/>
            <w:vAlign w:val="center"/>
          </w:tcPr>
          <w:p w14:paraId="3ED3018A" w14:textId="77777777" w:rsidR="00974FE8" w:rsidRDefault="00974FE8" w:rsidP="00061796">
            <w:pPr>
              <w:pStyle w:val="TAC"/>
              <w:tabs>
                <w:tab w:val="left" w:pos="1110"/>
                <w:tab w:val="center" w:pos="1368"/>
              </w:tabs>
            </w:pPr>
            <w:r>
              <w:rPr>
                <w:rFonts w:hint="eastAsia"/>
              </w:rPr>
              <w:t>0</w:t>
            </w:r>
            <w:r>
              <w:t>.6</w:t>
            </w:r>
          </w:p>
        </w:tc>
      </w:tr>
      <w:tr w:rsidR="00974FE8" w14:paraId="7240B2AC" w14:textId="77777777" w:rsidTr="0006179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C2626DE" w14:textId="77777777" w:rsidR="00974FE8" w:rsidRPr="00EF5447" w:rsidRDefault="00974FE8" w:rsidP="00061796">
            <w:pPr>
              <w:pStyle w:val="TAC"/>
            </w:pPr>
          </w:p>
        </w:tc>
        <w:tc>
          <w:tcPr>
            <w:tcW w:w="2952" w:type="dxa"/>
            <w:tcBorders>
              <w:left w:val="single" w:sz="4" w:space="0" w:color="auto"/>
            </w:tcBorders>
            <w:vAlign w:val="center"/>
          </w:tcPr>
          <w:p w14:paraId="6EADF879" w14:textId="77777777" w:rsidR="00974FE8" w:rsidRDefault="00974FE8" w:rsidP="00061796">
            <w:pPr>
              <w:pStyle w:val="TAC"/>
            </w:pPr>
            <w:r>
              <w:t>n77</w:t>
            </w:r>
          </w:p>
        </w:tc>
        <w:tc>
          <w:tcPr>
            <w:tcW w:w="2952" w:type="dxa"/>
          </w:tcPr>
          <w:p w14:paraId="23223464" w14:textId="77777777" w:rsidR="00974FE8" w:rsidRDefault="00974FE8" w:rsidP="00061796">
            <w:pPr>
              <w:pStyle w:val="TAC"/>
              <w:tabs>
                <w:tab w:val="left" w:pos="1110"/>
                <w:tab w:val="center" w:pos="1368"/>
              </w:tabs>
            </w:pPr>
            <w:r>
              <w:rPr>
                <w:rFonts w:hint="eastAsia"/>
              </w:rPr>
              <w:t>0</w:t>
            </w:r>
            <w:r>
              <w:t>.8</w:t>
            </w:r>
          </w:p>
        </w:tc>
      </w:tr>
      <w:tr w:rsidR="00974FE8" w:rsidRPr="00EF5447" w14:paraId="1AAC4BD6" w14:textId="77777777" w:rsidTr="00061796">
        <w:trPr>
          <w:trHeight w:val="187"/>
          <w:jc w:val="center"/>
        </w:trPr>
        <w:tc>
          <w:tcPr>
            <w:tcW w:w="2336" w:type="dxa"/>
            <w:tcBorders>
              <w:top w:val="nil"/>
              <w:bottom w:val="nil"/>
            </w:tcBorders>
            <w:shd w:val="clear" w:color="auto" w:fill="auto"/>
          </w:tcPr>
          <w:p w14:paraId="3713623A" w14:textId="77777777" w:rsidR="00974FE8" w:rsidRPr="00EF5447" w:rsidRDefault="00974FE8" w:rsidP="00061796">
            <w:pPr>
              <w:pStyle w:val="TAC"/>
            </w:pPr>
            <w:r w:rsidRPr="00EF5447">
              <w:t>DC_8-42_n28-n77</w:t>
            </w:r>
          </w:p>
        </w:tc>
        <w:tc>
          <w:tcPr>
            <w:tcW w:w="2952" w:type="dxa"/>
          </w:tcPr>
          <w:p w14:paraId="7DAC1AB7" w14:textId="77777777" w:rsidR="00974FE8" w:rsidRPr="00EF5447" w:rsidRDefault="00974FE8" w:rsidP="00061796">
            <w:pPr>
              <w:pStyle w:val="TAC"/>
              <w:rPr>
                <w:rFonts w:eastAsia="MS Mincho"/>
              </w:rPr>
            </w:pPr>
            <w:r w:rsidRPr="00EF5447">
              <w:t>8</w:t>
            </w:r>
          </w:p>
        </w:tc>
        <w:tc>
          <w:tcPr>
            <w:tcW w:w="2952" w:type="dxa"/>
          </w:tcPr>
          <w:p w14:paraId="4E89E1E7" w14:textId="77777777" w:rsidR="00974FE8" w:rsidRPr="00EF5447" w:rsidRDefault="00974FE8" w:rsidP="00061796">
            <w:pPr>
              <w:pStyle w:val="TAC"/>
              <w:rPr>
                <w:lang w:eastAsia="zh-CN"/>
              </w:rPr>
            </w:pPr>
            <w:r w:rsidRPr="00EF5447">
              <w:t>0.6</w:t>
            </w:r>
          </w:p>
        </w:tc>
      </w:tr>
      <w:tr w:rsidR="00974FE8" w:rsidRPr="00EF5447" w14:paraId="52E88CBB" w14:textId="77777777" w:rsidTr="00061796">
        <w:trPr>
          <w:trHeight w:val="187"/>
          <w:jc w:val="center"/>
        </w:trPr>
        <w:tc>
          <w:tcPr>
            <w:tcW w:w="2336" w:type="dxa"/>
            <w:tcBorders>
              <w:top w:val="nil"/>
              <w:bottom w:val="nil"/>
            </w:tcBorders>
            <w:shd w:val="clear" w:color="auto" w:fill="auto"/>
          </w:tcPr>
          <w:p w14:paraId="5EE62051" w14:textId="77777777" w:rsidR="00974FE8" w:rsidRPr="00EF5447" w:rsidRDefault="00974FE8" w:rsidP="00061796">
            <w:pPr>
              <w:pStyle w:val="TAC"/>
            </w:pPr>
          </w:p>
        </w:tc>
        <w:tc>
          <w:tcPr>
            <w:tcW w:w="2952" w:type="dxa"/>
          </w:tcPr>
          <w:p w14:paraId="3D729985" w14:textId="77777777" w:rsidR="00974FE8" w:rsidRPr="00EF5447" w:rsidRDefault="00974FE8" w:rsidP="00061796">
            <w:pPr>
              <w:pStyle w:val="TAC"/>
              <w:rPr>
                <w:rFonts w:eastAsia="MS Mincho"/>
              </w:rPr>
            </w:pPr>
            <w:r w:rsidRPr="00EF5447">
              <w:t>42</w:t>
            </w:r>
          </w:p>
        </w:tc>
        <w:tc>
          <w:tcPr>
            <w:tcW w:w="2952" w:type="dxa"/>
          </w:tcPr>
          <w:p w14:paraId="707851D7" w14:textId="77777777" w:rsidR="00974FE8" w:rsidRPr="00EF5447" w:rsidRDefault="00974FE8" w:rsidP="00061796">
            <w:pPr>
              <w:pStyle w:val="TAC"/>
              <w:rPr>
                <w:lang w:eastAsia="zh-CN"/>
              </w:rPr>
            </w:pPr>
            <w:r w:rsidRPr="00EF5447">
              <w:t>0.8</w:t>
            </w:r>
          </w:p>
        </w:tc>
      </w:tr>
      <w:tr w:rsidR="00974FE8" w:rsidRPr="00EF5447" w14:paraId="295E6C5E" w14:textId="77777777" w:rsidTr="00061796">
        <w:trPr>
          <w:trHeight w:val="187"/>
          <w:jc w:val="center"/>
        </w:trPr>
        <w:tc>
          <w:tcPr>
            <w:tcW w:w="2336" w:type="dxa"/>
            <w:tcBorders>
              <w:top w:val="nil"/>
              <w:bottom w:val="nil"/>
            </w:tcBorders>
            <w:shd w:val="clear" w:color="auto" w:fill="auto"/>
          </w:tcPr>
          <w:p w14:paraId="3E6BC3DE" w14:textId="77777777" w:rsidR="00974FE8" w:rsidRPr="00EF5447" w:rsidRDefault="00974FE8" w:rsidP="00061796">
            <w:pPr>
              <w:pStyle w:val="TAC"/>
            </w:pPr>
          </w:p>
        </w:tc>
        <w:tc>
          <w:tcPr>
            <w:tcW w:w="2952" w:type="dxa"/>
          </w:tcPr>
          <w:p w14:paraId="4745DEA2" w14:textId="77777777" w:rsidR="00974FE8" w:rsidRPr="00EF5447" w:rsidRDefault="00974FE8" w:rsidP="00061796">
            <w:pPr>
              <w:pStyle w:val="TAC"/>
              <w:rPr>
                <w:rFonts w:eastAsia="MS Mincho"/>
              </w:rPr>
            </w:pPr>
            <w:r w:rsidRPr="00EF5447">
              <w:t>n28</w:t>
            </w:r>
          </w:p>
        </w:tc>
        <w:tc>
          <w:tcPr>
            <w:tcW w:w="2952" w:type="dxa"/>
          </w:tcPr>
          <w:p w14:paraId="5E7AD586" w14:textId="77777777" w:rsidR="00974FE8" w:rsidRPr="00EF5447" w:rsidRDefault="00974FE8" w:rsidP="00061796">
            <w:pPr>
              <w:pStyle w:val="TAC"/>
              <w:rPr>
                <w:lang w:eastAsia="zh-CN"/>
              </w:rPr>
            </w:pPr>
            <w:r w:rsidRPr="00EF5447">
              <w:t>0.8</w:t>
            </w:r>
          </w:p>
        </w:tc>
      </w:tr>
      <w:tr w:rsidR="00974FE8" w:rsidRPr="00EF5447" w14:paraId="7B55A257" w14:textId="77777777" w:rsidTr="00061796">
        <w:trPr>
          <w:trHeight w:val="187"/>
          <w:jc w:val="center"/>
        </w:trPr>
        <w:tc>
          <w:tcPr>
            <w:tcW w:w="2336" w:type="dxa"/>
            <w:tcBorders>
              <w:top w:val="nil"/>
              <w:bottom w:val="single" w:sz="4" w:space="0" w:color="auto"/>
            </w:tcBorders>
            <w:shd w:val="clear" w:color="auto" w:fill="auto"/>
          </w:tcPr>
          <w:p w14:paraId="26702133" w14:textId="77777777" w:rsidR="00974FE8" w:rsidRPr="00EF5447" w:rsidRDefault="00974FE8" w:rsidP="00061796">
            <w:pPr>
              <w:pStyle w:val="TAC"/>
            </w:pPr>
          </w:p>
        </w:tc>
        <w:tc>
          <w:tcPr>
            <w:tcW w:w="2952" w:type="dxa"/>
          </w:tcPr>
          <w:p w14:paraId="36B66D35" w14:textId="77777777" w:rsidR="00974FE8" w:rsidRPr="00EF5447" w:rsidRDefault="00974FE8" w:rsidP="00061796">
            <w:pPr>
              <w:pStyle w:val="TAC"/>
              <w:rPr>
                <w:rFonts w:eastAsia="MS Mincho"/>
              </w:rPr>
            </w:pPr>
            <w:r w:rsidRPr="00EF5447">
              <w:t>n77</w:t>
            </w:r>
          </w:p>
        </w:tc>
        <w:tc>
          <w:tcPr>
            <w:tcW w:w="2952" w:type="dxa"/>
          </w:tcPr>
          <w:p w14:paraId="0F884F44" w14:textId="77777777" w:rsidR="00974FE8" w:rsidRPr="00EF5447" w:rsidRDefault="00974FE8" w:rsidP="00061796">
            <w:pPr>
              <w:pStyle w:val="TAC"/>
              <w:rPr>
                <w:lang w:eastAsia="zh-CN"/>
              </w:rPr>
            </w:pPr>
            <w:r w:rsidRPr="00EF5447">
              <w:t>0.8</w:t>
            </w:r>
          </w:p>
        </w:tc>
      </w:tr>
      <w:tr w:rsidR="00974FE8" w:rsidRPr="00EF5447" w14:paraId="57AC011F" w14:textId="77777777" w:rsidTr="00061796">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1F41DE1E" w14:textId="77777777" w:rsidR="00974FE8" w:rsidRPr="00EF5447" w:rsidRDefault="00974FE8" w:rsidP="00061796">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3CF2D7C6" w14:textId="77777777" w:rsidR="00974FE8" w:rsidRPr="00EF5447" w:rsidRDefault="00974FE8" w:rsidP="00061796">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4B4CAD95" w14:textId="77777777" w:rsidR="00974FE8" w:rsidRPr="00EF5447" w:rsidRDefault="00974FE8" w:rsidP="00061796">
            <w:pPr>
              <w:pStyle w:val="TAC"/>
              <w:rPr>
                <w:lang w:eastAsia="zh-CN"/>
              </w:rPr>
            </w:pPr>
            <w:r>
              <w:rPr>
                <w:rFonts w:hint="eastAsia"/>
              </w:rPr>
              <w:t>0</w:t>
            </w:r>
            <w:r>
              <w:t>.8</w:t>
            </w:r>
          </w:p>
        </w:tc>
      </w:tr>
      <w:tr w:rsidR="00974FE8" w:rsidRPr="00EF5447" w14:paraId="00950843" w14:textId="77777777" w:rsidTr="00061796">
        <w:trPr>
          <w:trHeight w:val="187"/>
          <w:jc w:val="center"/>
        </w:trPr>
        <w:tc>
          <w:tcPr>
            <w:tcW w:w="2336" w:type="dxa"/>
            <w:vMerge/>
            <w:tcBorders>
              <w:left w:val="single" w:sz="4" w:space="0" w:color="auto"/>
              <w:right w:val="single" w:sz="4" w:space="0" w:color="auto"/>
            </w:tcBorders>
            <w:shd w:val="clear" w:color="auto" w:fill="auto"/>
            <w:vAlign w:val="center"/>
          </w:tcPr>
          <w:p w14:paraId="7CB3F3DA"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9EDA20" w14:textId="77777777" w:rsidR="00974FE8" w:rsidRPr="00EF5447" w:rsidRDefault="00974FE8" w:rsidP="00061796">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4F22AEB4" w14:textId="77777777" w:rsidR="00974FE8" w:rsidRPr="00EF5447" w:rsidRDefault="00974FE8" w:rsidP="00061796">
            <w:pPr>
              <w:pStyle w:val="TAC"/>
              <w:rPr>
                <w:lang w:eastAsia="zh-CN"/>
              </w:rPr>
            </w:pPr>
            <w:r>
              <w:rPr>
                <w:rFonts w:hint="eastAsia"/>
              </w:rPr>
              <w:t>0</w:t>
            </w:r>
            <w:r>
              <w:t>.9</w:t>
            </w:r>
          </w:p>
        </w:tc>
      </w:tr>
      <w:tr w:rsidR="00974FE8" w:rsidRPr="00EF5447" w14:paraId="09275128" w14:textId="77777777" w:rsidTr="00061796">
        <w:trPr>
          <w:trHeight w:val="187"/>
          <w:jc w:val="center"/>
        </w:trPr>
        <w:tc>
          <w:tcPr>
            <w:tcW w:w="2336" w:type="dxa"/>
            <w:vMerge/>
            <w:tcBorders>
              <w:left w:val="single" w:sz="4" w:space="0" w:color="auto"/>
              <w:right w:val="single" w:sz="4" w:space="0" w:color="auto"/>
            </w:tcBorders>
            <w:shd w:val="clear" w:color="auto" w:fill="auto"/>
            <w:vAlign w:val="center"/>
          </w:tcPr>
          <w:p w14:paraId="706A8FC9"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1AFA9F" w14:textId="77777777" w:rsidR="00974FE8" w:rsidRPr="00EF5447" w:rsidRDefault="00974FE8" w:rsidP="00061796">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7D0D7AA7" w14:textId="77777777" w:rsidR="00974FE8" w:rsidRPr="00EF5447" w:rsidRDefault="00974FE8" w:rsidP="00061796">
            <w:pPr>
              <w:pStyle w:val="TAC"/>
              <w:rPr>
                <w:lang w:eastAsia="zh-CN"/>
              </w:rPr>
            </w:pPr>
            <w:r>
              <w:rPr>
                <w:rFonts w:hint="eastAsia"/>
              </w:rPr>
              <w:t>0</w:t>
            </w:r>
            <w:r>
              <w:t>.6</w:t>
            </w:r>
          </w:p>
        </w:tc>
      </w:tr>
      <w:tr w:rsidR="00974FE8" w:rsidRPr="00EF5447" w14:paraId="36DEEEC0" w14:textId="77777777" w:rsidTr="00061796">
        <w:trPr>
          <w:trHeight w:val="187"/>
          <w:jc w:val="center"/>
        </w:trPr>
        <w:tc>
          <w:tcPr>
            <w:tcW w:w="2336" w:type="dxa"/>
            <w:vMerge/>
            <w:tcBorders>
              <w:left w:val="single" w:sz="4" w:space="0" w:color="auto"/>
              <w:bottom w:val="nil"/>
              <w:right w:val="single" w:sz="4" w:space="0" w:color="auto"/>
            </w:tcBorders>
            <w:shd w:val="clear" w:color="auto" w:fill="auto"/>
            <w:vAlign w:val="center"/>
          </w:tcPr>
          <w:p w14:paraId="44612201" w14:textId="77777777" w:rsidR="00974FE8" w:rsidRPr="00EF5447" w:rsidRDefault="00974FE8"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625C39" w14:textId="77777777" w:rsidR="00974FE8" w:rsidRPr="00EF5447" w:rsidRDefault="00974FE8" w:rsidP="00061796">
            <w:pPr>
              <w:pStyle w:val="TAC"/>
              <w:rPr>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2178EB13" w14:textId="77777777" w:rsidR="00974FE8" w:rsidRPr="00EF5447" w:rsidRDefault="00974FE8" w:rsidP="00061796">
            <w:pPr>
              <w:pStyle w:val="TAC"/>
              <w:rPr>
                <w:lang w:eastAsia="zh-CN"/>
              </w:rPr>
            </w:pPr>
            <w:r>
              <w:rPr>
                <w:rFonts w:hint="eastAsia"/>
              </w:rPr>
              <w:t>0</w:t>
            </w:r>
            <w:r>
              <w:t>.8</w:t>
            </w:r>
          </w:p>
        </w:tc>
      </w:tr>
      <w:tr w:rsidR="00974FE8" w:rsidRPr="00EF5447" w14:paraId="7BEC5B7E"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217A1418" w14:textId="77777777" w:rsidR="00974FE8" w:rsidRPr="00EF5447" w:rsidRDefault="00974FE8" w:rsidP="00061796">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6361961D" w14:textId="77777777" w:rsidR="00974FE8" w:rsidRPr="00EF5447" w:rsidRDefault="00974FE8" w:rsidP="0006179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1C8B59F" w14:textId="77777777" w:rsidR="00974FE8" w:rsidRPr="00EF5447" w:rsidRDefault="00974FE8" w:rsidP="00061796">
            <w:pPr>
              <w:pStyle w:val="TAC"/>
              <w:rPr>
                <w:lang w:eastAsia="ja-JP"/>
              </w:rPr>
            </w:pPr>
            <w:r w:rsidRPr="00EF5447">
              <w:rPr>
                <w:lang w:eastAsia="zh-CN"/>
              </w:rPr>
              <w:t>0.8</w:t>
            </w:r>
          </w:p>
        </w:tc>
      </w:tr>
      <w:tr w:rsidR="00974FE8" w:rsidRPr="00EF5447" w14:paraId="512A7338"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357EDC9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E19BBE" w14:textId="77777777" w:rsidR="00974FE8" w:rsidRPr="00EF5447" w:rsidRDefault="00974FE8" w:rsidP="00061796">
            <w:pPr>
              <w:pStyle w:val="TAC"/>
              <w:rPr>
                <w:lang w:eastAsia="ja-JP"/>
              </w:rPr>
            </w:pPr>
            <w:r w:rsidRPr="00EF544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1020B0C7" w14:textId="77777777" w:rsidR="00974FE8" w:rsidRPr="00EF5447" w:rsidRDefault="00974FE8" w:rsidP="00061796">
            <w:pPr>
              <w:pStyle w:val="TAC"/>
              <w:rPr>
                <w:lang w:eastAsia="ja-JP"/>
              </w:rPr>
            </w:pPr>
            <w:r w:rsidRPr="00EF5447">
              <w:rPr>
                <w:lang w:eastAsia="zh-CN"/>
              </w:rPr>
              <w:t>0.3</w:t>
            </w:r>
          </w:p>
        </w:tc>
      </w:tr>
      <w:tr w:rsidR="00974FE8" w:rsidRPr="00EF5447" w14:paraId="2B241D23"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4931CA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BE6544" w14:textId="77777777" w:rsidR="00974FE8" w:rsidRPr="00EF5447" w:rsidRDefault="00974FE8" w:rsidP="00061796">
            <w:pPr>
              <w:pStyle w:val="TAC"/>
              <w:rPr>
                <w:lang w:eastAsia="ja-JP"/>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753FC98D" w14:textId="77777777" w:rsidR="00974FE8" w:rsidRPr="00EF5447" w:rsidRDefault="00974FE8" w:rsidP="00061796">
            <w:pPr>
              <w:pStyle w:val="TAC"/>
              <w:rPr>
                <w:lang w:eastAsia="ja-JP"/>
              </w:rPr>
            </w:pPr>
            <w:r w:rsidRPr="00EF5447">
              <w:rPr>
                <w:lang w:eastAsia="zh-CN"/>
              </w:rPr>
              <w:t>0.5</w:t>
            </w:r>
          </w:p>
        </w:tc>
      </w:tr>
      <w:tr w:rsidR="00974FE8" w:rsidRPr="00EF5447" w14:paraId="6DD18722"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37E856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CFC6E2" w14:textId="77777777" w:rsidR="00974FE8" w:rsidRPr="00EF5447" w:rsidRDefault="00974FE8" w:rsidP="00061796">
            <w:pPr>
              <w:pStyle w:val="TAC"/>
              <w:rPr>
                <w:lang w:eastAsia="ja-JP"/>
              </w:rPr>
            </w:pPr>
            <w:r w:rsidRPr="00EF544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090DB47B" w14:textId="77777777" w:rsidR="00974FE8" w:rsidRPr="00EF5447" w:rsidRDefault="00974FE8" w:rsidP="00061796">
            <w:pPr>
              <w:pStyle w:val="TAC"/>
              <w:rPr>
                <w:lang w:eastAsia="ja-JP"/>
              </w:rPr>
            </w:pPr>
            <w:r w:rsidRPr="00EF5447">
              <w:rPr>
                <w:lang w:eastAsia="zh-CN"/>
              </w:rPr>
              <w:t>0.5</w:t>
            </w:r>
          </w:p>
        </w:tc>
      </w:tr>
      <w:tr w:rsidR="00974FE8" w:rsidRPr="00EF5447" w14:paraId="0B6EAEDD"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1A3A02E3" w14:textId="77777777" w:rsidR="00974FE8" w:rsidRPr="00EF5447" w:rsidRDefault="00974FE8" w:rsidP="00061796">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3E8D88B8" w14:textId="77777777" w:rsidR="00974FE8" w:rsidRPr="00EF5447" w:rsidRDefault="00974FE8" w:rsidP="0006179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6C2D4E8" w14:textId="77777777" w:rsidR="00974FE8" w:rsidRPr="00EF5447" w:rsidRDefault="00974FE8" w:rsidP="00061796">
            <w:pPr>
              <w:pStyle w:val="TAC"/>
              <w:rPr>
                <w:lang w:eastAsia="ja-JP"/>
              </w:rPr>
            </w:pPr>
            <w:r w:rsidRPr="00EF5447">
              <w:rPr>
                <w:lang w:eastAsia="ja-JP"/>
              </w:rPr>
              <w:t>0.8</w:t>
            </w:r>
          </w:p>
        </w:tc>
      </w:tr>
      <w:tr w:rsidR="00974FE8" w:rsidRPr="00EF5447" w14:paraId="1B1027B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3036FAF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460BA0" w14:textId="77777777" w:rsidR="00974FE8" w:rsidRPr="00EF5447" w:rsidRDefault="00974FE8" w:rsidP="00061796">
            <w:pPr>
              <w:pStyle w:val="TAC"/>
              <w:rPr>
                <w:lang w:eastAsia="ja-JP"/>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238E0AD" w14:textId="77777777" w:rsidR="00974FE8" w:rsidRPr="00EF5447" w:rsidRDefault="00974FE8" w:rsidP="00061796">
            <w:pPr>
              <w:pStyle w:val="TAC"/>
              <w:rPr>
                <w:lang w:eastAsia="ja-JP"/>
              </w:rPr>
            </w:pPr>
            <w:r w:rsidRPr="00EF5447">
              <w:rPr>
                <w:lang w:eastAsia="ja-JP"/>
              </w:rPr>
              <w:t>0.3</w:t>
            </w:r>
          </w:p>
        </w:tc>
      </w:tr>
      <w:tr w:rsidR="00974FE8" w:rsidRPr="00EF5447" w14:paraId="42E07B8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5D13DC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3CA788" w14:textId="77777777" w:rsidR="00974FE8" w:rsidRPr="00EF5447" w:rsidRDefault="00974FE8" w:rsidP="0006179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CF3DFE0" w14:textId="77777777" w:rsidR="00974FE8" w:rsidRPr="00EF5447" w:rsidRDefault="00974FE8" w:rsidP="00061796">
            <w:pPr>
              <w:pStyle w:val="TAC"/>
              <w:rPr>
                <w:lang w:eastAsia="ja-JP"/>
              </w:rPr>
            </w:pPr>
            <w:r w:rsidRPr="00EF5447">
              <w:rPr>
                <w:lang w:eastAsia="ja-JP"/>
              </w:rPr>
              <w:t>0.5</w:t>
            </w:r>
          </w:p>
        </w:tc>
      </w:tr>
      <w:tr w:rsidR="00974FE8" w:rsidRPr="00EF5447" w14:paraId="2C1C2A48"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38F0AEA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685199" w14:textId="77777777" w:rsidR="00974FE8" w:rsidRPr="00EF5447" w:rsidRDefault="00974FE8" w:rsidP="00061796">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10F1EC5" w14:textId="77777777" w:rsidR="00974FE8" w:rsidRPr="00EF5447" w:rsidRDefault="00974FE8" w:rsidP="00061796">
            <w:pPr>
              <w:pStyle w:val="TAC"/>
              <w:rPr>
                <w:lang w:eastAsia="ja-JP"/>
              </w:rPr>
            </w:pPr>
            <w:r w:rsidRPr="00EF5447">
              <w:rPr>
                <w:lang w:eastAsia="ja-JP"/>
              </w:rPr>
              <w:t>0.5</w:t>
            </w:r>
          </w:p>
        </w:tc>
      </w:tr>
      <w:tr w:rsidR="00974FE8" w:rsidRPr="00EF5447" w14:paraId="44E54507"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F8EE745" w14:textId="77777777" w:rsidR="00974FE8" w:rsidRPr="00EF5447" w:rsidRDefault="00974FE8" w:rsidP="00061796">
            <w:pPr>
              <w:pStyle w:val="TAC"/>
            </w:pPr>
            <w:r w:rsidRPr="00EF5447">
              <w:t>DC_12-48_(n)5</w:t>
            </w:r>
          </w:p>
        </w:tc>
        <w:tc>
          <w:tcPr>
            <w:tcW w:w="2952" w:type="dxa"/>
            <w:tcBorders>
              <w:top w:val="single" w:sz="4" w:space="0" w:color="auto"/>
              <w:left w:val="single" w:sz="4" w:space="0" w:color="auto"/>
              <w:bottom w:val="single" w:sz="4" w:space="0" w:color="auto"/>
              <w:right w:val="single" w:sz="4" w:space="0" w:color="auto"/>
            </w:tcBorders>
          </w:tcPr>
          <w:p w14:paraId="384B171C" w14:textId="77777777" w:rsidR="00974FE8" w:rsidRPr="00EF5447" w:rsidRDefault="00974FE8" w:rsidP="00061796">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3C26D3B" w14:textId="77777777" w:rsidR="00974FE8" w:rsidRPr="00EF5447" w:rsidRDefault="00974FE8" w:rsidP="00061796">
            <w:pPr>
              <w:pStyle w:val="TAC"/>
              <w:rPr>
                <w:lang w:eastAsia="ja-JP"/>
              </w:rPr>
            </w:pPr>
            <w:r w:rsidRPr="00EF5447">
              <w:rPr>
                <w:lang w:eastAsia="zh-CN"/>
              </w:rPr>
              <w:t>0.8</w:t>
            </w:r>
          </w:p>
        </w:tc>
      </w:tr>
      <w:tr w:rsidR="00974FE8" w:rsidRPr="00EF5447" w14:paraId="4C2D3804"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A95FA2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6AA977D" w14:textId="77777777" w:rsidR="00974FE8" w:rsidRPr="00EF5447" w:rsidRDefault="00974FE8" w:rsidP="00061796">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98270C5" w14:textId="77777777" w:rsidR="00974FE8" w:rsidRPr="00EF5447" w:rsidRDefault="00974FE8" w:rsidP="00061796">
            <w:pPr>
              <w:pStyle w:val="TAC"/>
              <w:rPr>
                <w:lang w:eastAsia="ja-JP"/>
              </w:rPr>
            </w:pPr>
            <w:r w:rsidRPr="00EF5447">
              <w:rPr>
                <w:lang w:eastAsia="zh-CN"/>
              </w:rPr>
              <w:t>0.4</w:t>
            </w:r>
          </w:p>
        </w:tc>
      </w:tr>
      <w:tr w:rsidR="00974FE8" w:rsidRPr="00EF5447" w14:paraId="5BDB9478"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DCAD45B"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9419E44" w14:textId="77777777" w:rsidR="00974FE8" w:rsidRPr="00EF5447" w:rsidRDefault="00974FE8" w:rsidP="00061796">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1561969C" w14:textId="77777777" w:rsidR="00974FE8" w:rsidRPr="00EF5447" w:rsidRDefault="00974FE8" w:rsidP="00061796">
            <w:pPr>
              <w:pStyle w:val="TAC"/>
              <w:rPr>
                <w:lang w:eastAsia="ja-JP"/>
              </w:rPr>
            </w:pPr>
            <w:r w:rsidRPr="00EF5447">
              <w:rPr>
                <w:lang w:eastAsia="zh-CN"/>
              </w:rPr>
              <w:t>0.3</w:t>
            </w:r>
          </w:p>
        </w:tc>
      </w:tr>
      <w:tr w:rsidR="00974FE8" w:rsidRPr="00EF5447" w14:paraId="2B9DFE29"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1DBA97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3012D52" w14:textId="77777777" w:rsidR="00974FE8" w:rsidRPr="00EF5447" w:rsidRDefault="00974FE8" w:rsidP="00061796">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F347CA1" w14:textId="77777777" w:rsidR="00974FE8" w:rsidRPr="00EF5447" w:rsidRDefault="00974FE8" w:rsidP="00061796">
            <w:pPr>
              <w:pStyle w:val="TAC"/>
              <w:rPr>
                <w:lang w:eastAsia="ja-JP"/>
              </w:rPr>
            </w:pPr>
            <w:r w:rsidRPr="00EF5447">
              <w:rPr>
                <w:lang w:eastAsia="zh-CN"/>
              </w:rPr>
              <w:t>0.8</w:t>
            </w:r>
          </w:p>
        </w:tc>
      </w:tr>
      <w:tr w:rsidR="00974FE8" w:rsidRPr="00EF5447" w14:paraId="52E7920E" w14:textId="77777777" w:rsidTr="0006179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72C4448" w14:textId="77777777" w:rsidR="00974FE8" w:rsidRPr="00EF5447" w:rsidRDefault="00974FE8" w:rsidP="00061796">
            <w:pPr>
              <w:pStyle w:val="TAC"/>
            </w:pPr>
            <w:r w:rsidRPr="00EF5447">
              <w:t>DC_12-48-66_n5</w:t>
            </w:r>
          </w:p>
        </w:tc>
        <w:tc>
          <w:tcPr>
            <w:tcW w:w="2952" w:type="dxa"/>
            <w:tcBorders>
              <w:top w:val="single" w:sz="4" w:space="0" w:color="auto"/>
              <w:left w:val="single" w:sz="4" w:space="0" w:color="auto"/>
              <w:bottom w:val="single" w:sz="4" w:space="0" w:color="auto"/>
              <w:right w:val="single" w:sz="4" w:space="0" w:color="auto"/>
            </w:tcBorders>
          </w:tcPr>
          <w:p w14:paraId="284472BF" w14:textId="77777777" w:rsidR="00974FE8" w:rsidRPr="00EF5447" w:rsidRDefault="00974FE8" w:rsidP="00061796">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4F2D523" w14:textId="77777777" w:rsidR="00974FE8" w:rsidRPr="00EF5447" w:rsidRDefault="00974FE8" w:rsidP="00061796">
            <w:pPr>
              <w:pStyle w:val="TAC"/>
              <w:rPr>
                <w:lang w:eastAsia="ja-JP"/>
              </w:rPr>
            </w:pPr>
            <w:r w:rsidRPr="00EF5447">
              <w:rPr>
                <w:lang w:eastAsia="zh-CN"/>
              </w:rPr>
              <w:t>0.8</w:t>
            </w:r>
          </w:p>
        </w:tc>
      </w:tr>
      <w:tr w:rsidR="00974FE8" w:rsidRPr="00EF5447" w14:paraId="3169C74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8DB03F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534159D" w14:textId="77777777" w:rsidR="00974FE8" w:rsidRPr="00EF5447" w:rsidRDefault="00974FE8" w:rsidP="00061796">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A2DFDAD" w14:textId="77777777" w:rsidR="00974FE8" w:rsidRPr="00EF5447" w:rsidRDefault="00974FE8" w:rsidP="00061796">
            <w:pPr>
              <w:pStyle w:val="TAC"/>
              <w:rPr>
                <w:lang w:eastAsia="ja-JP"/>
              </w:rPr>
            </w:pPr>
            <w:r w:rsidRPr="00EF5447">
              <w:rPr>
                <w:lang w:eastAsia="zh-CN"/>
              </w:rPr>
              <w:t>0.8</w:t>
            </w:r>
          </w:p>
        </w:tc>
      </w:tr>
      <w:tr w:rsidR="00974FE8" w:rsidRPr="00EF5447" w14:paraId="73358E9E"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20F3BD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D78B99E" w14:textId="77777777" w:rsidR="00974FE8" w:rsidRPr="00EF5447" w:rsidRDefault="00974FE8" w:rsidP="0006179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B75D9E8" w14:textId="77777777" w:rsidR="00974FE8" w:rsidRPr="00EF5447" w:rsidRDefault="00974FE8" w:rsidP="00061796">
            <w:pPr>
              <w:pStyle w:val="TAC"/>
              <w:rPr>
                <w:lang w:eastAsia="ja-JP"/>
              </w:rPr>
            </w:pPr>
            <w:r w:rsidRPr="00EF5447">
              <w:rPr>
                <w:lang w:eastAsia="zh-CN"/>
              </w:rPr>
              <w:t>0.8</w:t>
            </w:r>
          </w:p>
        </w:tc>
      </w:tr>
      <w:tr w:rsidR="00974FE8" w:rsidRPr="00EF5447" w14:paraId="011C8EB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8AD2E9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6E260E7" w14:textId="77777777" w:rsidR="00974FE8" w:rsidRPr="00EF5447" w:rsidRDefault="00974FE8" w:rsidP="00061796">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5AC6146" w14:textId="77777777" w:rsidR="00974FE8" w:rsidRPr="00EF5447" w:rsidRDefault="00974FE8" w:rsidP="00061796">
            <w:pPr>
              <w:pStyle w:val="TAC"/>
              <w:rPr>
                <w:lang w:eastAsia="ja-JP"/>
              </w:rPr>
            </w:pPr>
            <w:r w:rsidRPr="00EF5447">
              <w:rPr>
                <w:lang w:eastAsia="zh-CN"/>
              </w:rPr>
              <w:t>0.3</w:t>
            </w:r>
          </w:p>
        </w:tc>
      </w:tr>
      <w:tr w:rsidR="00974FE8" w:rsidRPr="00EF5447" w14:paraId="42AAA8F0" w14:textId="77777777" w:rsidTr="0006179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F9C364F" w14:textId="77777777" w:rsidR="00974FE8" w:rsidRPr="00EF5447" w:rsidRDefault="00974FE8" w:rsidP="00061796">
            <w:pPr>
              <w:pStyle w:val="TAC"/>
            </w:pPr>
            <w:r w:rsidRPr="00EF5447">
              <w:t>DC_12-66_(n)5</w:t>
            </w:r>
          </w:p>
        </w:tc>
        <w:tc>
          <w:tcPr>
            <w:tcW w:w="2952" w:type="dxa"/>
            <w:tcBorders>
              <w:top w:val="single" w:sz="4" w:space="0" w:color="auto"/>
              <w:left w:val="single" w:sz="4" w:space="0" w:color="auto"/>
              <w:bottom w:val="single" w:sz="4" w:space="0" w:color="auto"/>
              <w:right w:val="single" w:sz="4" w:space="0" w:color="auto"/>
            </w:tcBorders>
          </w:tcPr>
          <w:p w14:paraId="66DC4C24" w14:textId="77777777" w:rsidR="00974FE8" w:rsidRPr="00EF5447" w:rsidRDefault="00974FE8" w:rsidP="00061796">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C61E569" w14:textId="77777777" w:rsidR="00974FE8" w:rsidRPr="00EF5447" w:rsidRDefault="00974FE8" w:rsidP="00061796">
            <w:pPr>
              <w:pStyle w:val="TAC"/>
              <w:rPr>
                <w:lang w:eastAsia="zh-CN"/>
              </w:rPr>
            </w:pPr>
            <w:r w:rsidRPr="00EF5447">
              <w:rPr>
                <w:lang w:eastAsia="zh-CN"/>
              </w:rPr>
              <w:t>0.3</w:t>
            </w:r>
          </w:p>
        </w:tc>
      </w:tr>
      <w:tr w:rsidR="00974FE8" w:rsidRPr="00EF5447" w14:paraId="5F5ECB77"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81FD71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88AF693" w14:textId="77777777" w:rsidR="00974FE8" w:rsidRPr="00EF5447" w:rsidRDefault="00974FE8" w:rsidP="00061796">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6225D37" w14:textId="77777777" w:rsidR="00974FE8" w:rsidRPr="00EF5447" w:rsidRDefault="00974FE8" w:rsidP="00061796">
            <w:pPr>
              <w:pStyle w:val="TAC"/>
              <w:rPr>
                <w:lang w:eastAsia="zh-CN"/>
              </w:rPr>
            </w:pPr>
            <w:r w:rsidRPr="00EF5447">
              <w:rPr>
                <w:lang w:eastAsia="zh-CN"/>
              </w:rPr>
              <w:t>0.8</w:t>
            </w:r>
          </w:p>
        </w:tc>
      </w:tr>
      <w:tr w:rsidR="00974FE8" w:rsidRPr="00EF5447" w14:paraId="7B6E93F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2B06ED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59838EB" w14:textId="77777777" w:rsidR="00974FE8" w:rsidRPr="00EF5447" w:rsidRDefault="00974FE8" w:rsidP="0006179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BCC65EA" w14:textId="77777777" w:rsidR="00974FE8" w:rsidRPr="00EF5447" w:rsidRDefault="00974FE8" w:rsidP="00061796">
            <w:pPr>
              <w:pStyle w:val="TAC"/>
              <w:rPr>
                <w:lang w:eastAsia="zh-CN"/>
              </w:rPr>
            </w:pPr>
            <w:r w:rsidRPr="00EF5447">
              <w:rPr>
                <w:lang w:eastAsia="zh-CN"/>
              </w:rPr>
              <w:t>0.8</w:t>
            </w:r>
          </w:p>
        </w:tc>
      </w:tr>
      <w:tr w:rsidR="00974FE8" w:rsidRPr="00EF5447" w14:paraId="5C43EE01"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C2FD31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1C1B0CF" w14:textId="77777777" w:rsidR="00974FE8" w:rsidRPr="00EF5447" w:rsidRDefault="00974FE8" w:rsidP="00061796">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EA8C96B" w14:textId="77777777" w:rsidR="00974FE8" w:rsidRPr="00EF5447" w:rsidRDefault="00974FE8" w:rsidP="00061796">
            <w:pPr>
              <w:pStyle w:val="TAC"/>
              <w:rPr>
                <w:lang w:eastAsia="zh-CN"/>
              </w:rPr>
            </w:pPr>
            <w:r w:rsidRPr="00EF5447">
              <w:rPr>
                <w:lang w:eastAsia="zh-CN"/>
              </w:rPr>
              <w:t>0.3</w:t>
            </w:r>
          </w:p>
        </w:tc>
      </w:tr>
      <w:tr w:rsidR="00974FE8" w:rsidRPr="00EF5447" w14:paraId="57D1AF7B"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50E7800" w14:textId="77777777" w:rsidR="00974FE8" w:rsidRPr="00EF5447" w:rsidRDefault="00974FE8" w:rsidP="00061796">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071E7776" w14:textId="77777777" w:rsidR="00974FE8" w:rsidRPr="00EF5447" w:rsidRDefault="00974FE8" w:rsidP="00061796">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6D9AD14" w14:textId="77777777" w:rsidR="00974FE8" w:rsidRPr="00EF5447" w:rsidRDefault="00974FE8" w:rsidP="00061796">
            <w:pPr>
              <w:pStyle w:val="TAC"/>
              <w:rPr>
                <w:lang w:eastAsia="zh-CN"/>
              </w:rPr>
            </w:pPr>
            <w:r w:rsidRPr="00EF5447">
              <w:rPr>
                <w:lang w:eastAsia="zh-CN"/>
              </w:rPr>
              <w:t>0.3</w:t>
            </w:r>
          </w:p>
        </w:tc>
      </w:tr>
      <w:tr w:rsidR="00974FE8" w:rsidRPr="00EF5447" w14:paraId="221221E7"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245EC0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F7BD8E6" w14:textId="77777777" w:rsidR="00974FE8" w:rsidRPr="00EF5447" w:rsidRDefault="00974FE8" w:rsidP="0006179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D3CD707" w14:textId="77777777" w:rsidR="00974FE8" w:rsidRPr="00EF5447" w:rsidRDefault="00974FE8" w:rsidP="00061796">
            <w:pPr>
              <w:pStyle w:val="TAC"/>
              <w:rPr>
                <w:lang w:eastAsia="zh-CN"/>
              </w:rPr>
            </w:pPr>
            <w:r w:rsidRPr="00EF5447">
              <w:rPr>
                <w:lang w:eastAsia="zh-CN"/>
              </w:rPr>
              <w:t>0.6</w:t>
            </w:r>
          </w:p>
        </w:tc>
      </w:tr>
      <w:tr w:rsidR="00974FE8" w:rsidRPr="00EF5447" w14:paraId="7CCF4C0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CAB6639"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67D613D" w14:textId="77777777" w:rsidR="00974FE8" w:rsidRPr="00EF5447" w:rsidRDefault="00974FE8" w:rsidP="00061796">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3083468" w14:textId="77777777" w:rsidR="00974FE8" w:rsidRPr="00EF5447" w:rsidRDefault="00974FE8" w:rsidP="00061796">
            <w:pPr>
              <w:pStyle w:val="TAC"/>
              <w:rPr>
                <w:lang w:eastAsia="zh-CN"/>
              </w:rPr>
            </w:pPr>
            <w:r w:rsidRPr="00EF5447">
              <w:rPr>
                <w:lang w:eastAsia="zh-CN"/>
              </w:rPr>
              <w:t>0.6</w:t>
            </w:r>
          </w:p>
        </w:tc>
      </w:tr>
      <w:tr w:rsidR="00974FE8" w:rsidRPr="00EF5447" w14:paraId="6C6DFE20"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7A5797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232D0D4" w14:textId="77777777" w:rsidR="00974FE8" w:rsidRPr="00EF5447" w:rsidRDefault="00974FE8" w:rsidP="0006179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2825119" w14:textId="77777777" w:rsidR="00974FE8" w:rsidRPr="00EF5447" w:rsidRDefault="00974FE8" w:rsidP="00061796">
            <w:pPr>
              <w:pStyle w:val="TAC"/>
              <w:rPr>
                <w:lang w:eastAsia="zh-CN"/>
              </w:rPr>
            </w:pPr>
            <w:r w:rsidRPr="00EF5447">
              <w:rPr>
                <w:lang w:eastAsia="zh-CN"/>
              </w:rPr>
              <w:t>0.8</w:t>
            </w:r>
          </w:p>
        </w:tc>
      </w:tr>
      <w:tr w:rsidR="00974FE8" w:rsidRPr="00EF5447" w14:paraId="693E6DEC"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2BB0DDB" w14:textId="77777777" w:rsidR="00974FE8" w:rsidRPr="00EF5447" w:rsidRDefault="00974FE8" w:rsidP="00061796">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6D0F6AB0" w14:textId="77777777" w:rsidR="00974FE8" w:rsidRPr="00EF5447" w:rsidRDefault="00974FE8" w:rsidP="00061796">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37CE3DE" w14:textId="77777777" w:rsidR="00974FE8" w:rsidRPr="00EF5447" w:rsidRDefault="00974FE8" w:rsidP="00061796">
            <w:pPr>
              <w:pStyle w:val="TAC"/>
              <w:rPr>
                <w:lang w:eastAsia="zh-CN"/>
              </w:rPr>
            </w:pPr>
            <w:r w:rsidRPr="00EF5447">
              <w:rPr>
                <w:lang w:eastAsia="zh-CN"/>
              </w:rPr>
              <w:t>0.4</w:t>
            </w:r>
          </w:p>
        </w:tc>
      </w:tr>
      <w:tr w:rsidR="00974FE8" w:rsidRPr="00EF5447" w14:paraId="34F571EB"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B0BF25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45DCEC0" w14:textId="77777777" w:rsidR="00974FE8" w:rsidRPr="00EF5447" w:rsidRDefault="00974FE8" w:rsidP="0006179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DD163FC" w14:textId="77777777" w:rsidR="00974FE8" w:rsidRPr="00EF5447" w:rsidRDefault="00974FE8" w:rsidP="00061796">
            <w:pPr>
              <w:pStyle w:val="TAC"/>
              <w:rPr>
                <w:lang w:eastAsia="zh-CN"/>
              </w:rPr>
            </w:pPr>
            <w:r w:rsidRPr="00EF5447">
              <w:rPr>
                <w:lang w:eastAsia="zh-CN"/>
              </w:rPr>
              <w:t>0.6</w:t>
            </w:r>
          </w:p>
        </w:tc>
      </w:tr>
      <w:tr w:rsidR="00974FE8" w:rsidRPr="00EF5447" w14:paraId="48634AC9"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720272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789DFE6" w14:textId="77777777" w:rsidR="00974FE8" w:rsidRPr="00EF5447" w:rsidRDefault="00974FE8" w:rsidP="00061796">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F5F5C43" w14:textId="77777777" w:rsidR="00974FE8" w:rsidRPr="00EF5447" w:rsidRDefault="00974FE8" w:rsidP="00061796">
            <w:pPr>
              <w:pStyle w:val="TAC"/>
              <w:rPr>
                <w:lang w:eastAsia="zh-CN"/>
              </w:rPr>
            </w:pPr>
            <w:r w:rsidRPr="00EF5447">
              <w:rPr>
                <w:lang w:eastAsia="zh-CN"/>
              </w:rPr>
              <w:t>0.8</w:t>
            </w:r>
          </w:p>
        </w:tc>
      </w:tr>
      <w:tr w:rsidR="00974FE8" w:rsidRPr="00EF5447" w14:paraId="3E2EB3AF"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438CFB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284AEDD" w14:textId="77777777" w:rsidR="00974FE8" w:rsidRPr="00EF5447" w:rsidRDefault="00974FE8" w:rsidP="00061796">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7352DE7" w14:textId="77777777" w:rsidR="00974FE8" w:rsidRPr="00EF5447" w:rsidRDefault="00974FE8" w:rsidP="00061796">
            <w:pPr>
              <w:pStyle w:val="TAC"/>
              <w:rPr>
                <w:lang w:eastAsia="zh-CN"/>
              </w:rPr>
            </w:pPr>
            <w:r w:rsidRPr="00EF5447">
              <w:rPr>
                <w:lang w:eastAsia="zh-CN"/>
              </w:rPr>
              <w:t>0.8</w:t>
            </w:r>
          </w:p>
        </w:tc>
      </w:tr>
      <w:tr w:rsidR="00974FE8" w:rsidRPr="00EF5447" w14:paraId="58045FE9"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0B02654" w14:textId="77777777" w:rsidR="00974FE8" w:rsidRPr="00EF5447" w:rsidRDefault="00974FE8" w:rsidP="00061796">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20BB319E" w14:textId="77777777" w:rsidR="00974FE8" w:rsidRPr="00EF5447" w:rsidRDefault="00974FE8" w:rsidP="00061796">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86B50B7" w14:textId="77777777" w:rsidR="00974FE8" w:rsidRPr="00EF5447" w:rsidRDefault="00974FE8" w:rsidP="00061796">
            <w:pPr>
              <w:pStyle w:val="TAC"/>
              <w:rPr>
                <w:lang w:eastAsia="zh-CN"/>
              </w:rPr>
            </w:pPr>
            <w:r w:rsidRPr="00EF5447">
              <w:rPr>
                <w:lang w:eastAsia="zh-CN"/>
              </w:rPr>
              <w:t>0.3</w:t>
            </w:r>
          </w:p>
        </w:tc>
      </w:tr>
      <w:tr w:rsidR="00974FE8" w:rsidRPr="00EF5447" w14:paraId="2E4574E0"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AE048E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959CF43" w14:textId="77777777" w:rsidR="00974FE8" w:rsidRPr="00EF5447" w:rsidRDefault="00974FE8" w:rsidP="0006179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5711529" w14:textId="77777777" w:rsidR="00974FE8" w:rsidRPr="00EF5447" w:rsidRDefault="00974FE8" w:rsidP="00061796">
            <w:pPr>
              <w:pStyle w:val="TAC"/>
              <w:rPr>
                <w:lang w:eastAsia="zh-CN"/>
              </w:rPr>
            </w:pPr>
            <w:r w:rsidRPr="00EF5447">
              <w:rPr>
                <w:lang w:eastAsia="zh-CN"/>
              </w:rPr>
              <w:t>0.6</w:t>
            </w:r>
          </w:p>
        </w:tc>
      </w:tr>
      <w:tr w:rsidR="00974FE8" w:rsidRPr="00EF5447" w14:paraId="108F241F"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9A18AF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55C2A07" w14:textId="77777777" w:rsidR="00974FE8" w:rsidRPr="00EF5447" w:rsidRDefault="00974FE8" w:rsidP="00061796">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BC5064A" w14:textId="77777777" w:rsidR="00974FE8" w:rsidRPr="00EF5447" w:rsidRDefault="00974FE8" w:rsidP="00061796">
            <w:pPr>
              <w:pStyle w:val="TAC"/>
              <w:rPr>
                <w:lang w:eastAsia="zh-CN"/>
              </w:rPr>
            </w:pPr>
            <w:r w:rsidRPr="00EF5447">
              <w:rPr>
                <w:lang w:eastAsia="zh-CN"/>
              </w:rPr>
              <w:t>0.6</w:t>
            </w:r>
          </w:p>
        </w:tc>
      </w:tr>
      <w:tr w:rsidR="00974FE8" w:rsidRPr="00EF5447" w14:paraId="2365654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E69679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CB70942" w14:textId="77777777" w:rsidR="00974FE8" w:rsidRPr="00EF5447" w:rsidRDefault="00974FE8" w:rsidP="0006179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4EAEBD0" w14:textId="77777777" w:rsidR="00974FE8" w:rsidRPr="00EF5447" w:rsidRDefault="00974FE8" w:rsidP="00061796">
            <w:pPr>
              <w:pStyle w:val="TAC"/>
              <w:rPr>
                <w:lang w:eastAsia="zh-CN"/>
              </w:rPr>
            </w:pPr>
            <w:r w:rsidRPr="00EF5447">
              <w:rPr>
                <w:lang w:eastAsia="zh-CN"/>
              </w:rPr>
              <w:t>0.8</w:t>
            </w:r>
          </w:p>
        </w:tc>
      </w:tr>
      <w:tr w:rsidR="00974FE8" w:rsidRPr="00EF5447" w14:paraId="096AD038" w14:textId="77777777" w:rsidTr="0006179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3EC138B" w14:textId="77777777" w:rsidR="00974FE8" w:rsidRPr="00EF5447" w:rsidRDefault="00974FE8" w:rsidP="00061796">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12B66370" w14:textId="77777777" w:rsidR="00974FE8" w:rsidRPr="00EF5447" w:rsidRDefault="00974FE8" w:rsidP="00061796">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A116C0B" w14:textId="77777777" w:rsidR="00974FE8" w:rsidRPr="00EF5447" w:rsidRDefault="00974FE8" w:rsidP="00061796">
            <w:pPr>
              <w:pStyle w:val="TAC"/>
              <w:rPr>
                <w:lang w:eastAsia="zh-CN"/>
              </w:rPr>
            </w:pPr>
            <w:r w:rsidRPr="00EF5447">
              <w:rPr>
                <w:lang w:eastAsia="zh-CN"/>
              </w:rPr>
              <w:t>0.3</w:t>
            </w:r>
          </w:p>
        </w:tc>
      </w:tr>
      <w:tr w:rsidR="00974FE8" w:rsidRPr="00EF5447" w14:paraId="45FBE6FA"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1C2AF5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4CC6808" w14:textId="77777777" w:rsidR="00974FE8" w:rsidRPr="00EF5447" w:rsidRDefault="00974FE8" w:rsidP="00061796">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0BFB7D3" w14:textId="77777777" w:rsidR="00974FE8" w:rsidRPr="00EF5447" w:rsidRDefault="00974FE8" w:rsidP="0006179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4DD70BC2"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BD8F00A"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C7DAD0F" w14:textId="77777777" w:rsidR="00974FE8" w:rsidRPr="00EF5447" w:rsidRDefault="00974FE8" w:rsidP="00061796">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C651B58" w14:textId="77777777" w:rsidR="00974FE8" w:rsidRPr="00EF5447" w:rsidRDefault="00974FE8" w:rsidP="00061796">
            <w:pPr>
              <w:pStyle w:val="TAC"/>
              <w:rPr>
                <w:lang w:eastAsia="zh-CN"/>
              </w:rPr>
            </w:pPr>
            <w:r w:rsidRPr="00EF5447">
              <w:rPr>
                <w:lang w:eastAsia="zh-CN"/>
              </w:rPr>
              <w:t>0.6</w:t>
            </w:r>
          </w:p>
        </w:tc>
      </w:tr>
      <w:tr w:rsidR="00974FE8" w:rsidRPr="00EF5447" w14:paraId="25DEFBD1"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DEAF70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A12BFEC" w14:textId="77777777" w:rsidR="00974FE8" w:rsidRPr="00EF5447" w:rsidRDefault="00974FE8" w:rsidP="00061796">
            <w:pPr>
              <w:pStyle w:val="TAC"/>
              <w:rPr>
                <w:lang w:eastAsia="zh-CN"/>
              </w:rPr>
            </w:pPr>
            <w:r w:rsidRPr="00EF5447">
              <w:t>n7</w:t>
            </w:r>
            <w:r w:rsidRPr="00EF5447">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C59A36A" w14:textId="77777777" w:rsidR="00974FE8" w:rsidRPr="00EF5447" w:rsidRDefault="00974FE8" w:rsidP="00061796">
            <w:pPr>
              <w:pStyle w:val="TAC"/>
              <w:rPr>
                <w:lang w:eastAsia="zh-CN"/>
              </w:rPr>
            </w:pPr>
            <w:r w:rsidRPr="00EF5447">
              <w:rPr>
                <w:lang w:eastAsia="zh-CN"/>
              </w:rPr>
              <w:t>0.8</w:t>
            </w:r>
          </w:p>
        </w:tc>
      </w:tr>
      <w:tr w:rsidR="00974FE8" w:rsidRPr="00EF5447" w14:paraId="1BE699CC" w14:textId="77777777" w:rsidTr="0006179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66F4063" w14:textId="77777777" w:rsidR="00974FE8" w:rsidRPr="00EF5447" w:rsidRDefault="00974FE8" w:rsidP="00061796">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25061066" w14:textId="77777777" w:rsidR="00974FE8" w:rsidRPr="00EF5447" w:rsidRDefault="00974FE8" w:rsidP="00061796">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4AFEB66" w14:textId="77777777" w:rsidR="00974FE8" w:rsidRPr="00EF5447" w:rsidRDefault="00974FE8" w:rsidP="00061796">
            <w:pPr>
              <w:pStyle w:val="TAC"/>
              <w:rPr>
                <w:lang w:eastAsia="zh-CN"/>
              </w:rPr>
            </w:pPr>
            <w:r w:rsidRPr="00EF5447">
              <w:rPr>
                <w:lang w:eastAsia="zh-CN"/>
              </w:rPr>
              <w:t>0.3</w:t>
            </w:r>
          </w:p>
        </w:tc>
      </w:tr>
      <w:tr w:rsidR="00974FE8" w:rsidRPr="00EF5447" w14:paraId="15F23C84"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8A6F6C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8554D8A" w14:textId="77777777" w:rsidR="00974FE8" w:rsidRPr="00EF5447" w:rsidRDefault="00974FE8" w:rsidP="00061796">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B8C71B0" w14:textId="77777777" w:rsidR="00974FE8" w:rsidRPr="00EF5447" w:rsidRDefault="00974FE8" w:rsidP="0006179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74FE8" w:rsidRPr="00EF5447" w14:paraId="5DE6E69C"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90843B0"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D195F1A" w14:textId="77777777" w:rsidR="00974FE8" w:rsidRPr="00EF5447" w:rsidRDefault="00974FE8" w:rsidP="00061796">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16229B5" w14:textId="77777777" w:rsidR="00974FE8" w:rsidRPr="00EF5447" w:rsidRDefault="00974FE8" w:rsidP="00061796">
            <w:pPr>
              <w:pStyle w:val="TAC"/>
              <w:rPr>
                <w:lang w:eastAsia="zh-CN"/>
              </w:rPr>
            </w:pPr>
            <w:r w:rsidRPr="00EF5447">
              <w:rPr>
                <w:lang w:eastAsia="zh-CN"/>
              </w:rPr>
              <w:t>0.6</w:t>
            </w:r>
          </w:p>
        </w:tc>
      </w:tr>
      <w:tr w:rsidR="00974FE8" w:rsidRPr="00EF5447" w14:paraId="5837956B"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E29D13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54B8C43" w14:textId="77777777" w:rsidR="00974FE8" w:rsidRPr="00EF5447" w:rsidRDefault="00974FE8" w:rsidP="0006179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5E50AE32" w14:textId="77777777" w:rsidR="00974FE8" w:rsidRPr="00EF5447" w:rsidRDefault="00974FE8" w:rsidP="00061796">
            <w:pPr>
              <w:pStyle w:val="TAC"/>
              <w:rPr>
                <w:lang w:eastAsia="zh-CN"/>
              </w:rPr>
            </w:pPr>
            <w:r w:rsidRPr="00EF5447">
              <w:rPr>
                <w:lang w:eastAsia="zh-CN"/>
              </w:rPr>
              <w:t>0.8</w:t>
            </w:r>
          </w:p>
        </w:tc>
      </w:tr>
      <w:tr w:rsidR="00974FE8" w:rsidRPr="00EF5447" w14:paraId="68A4EE0B" w14:textId="77777777" w:rsidTr="00061796">
        <w:trPr>
          <w:trHeight w:val="187"/>
          <w:jc w:val="center"/>
        </w:trPr>
        <w:tc>
          <w:tcPr>
            <w:tcW w:w="2336" w:type="dxa"/>
            <w:vMerge w:val="restart"/>
            <w:tcBorders>
              <w:top w:val="nil"/>
              <w:left w:val="single" w:sz="4" w:space="0" w:color="auto"/>
              <w:right w:val="single" w:sz="4" w:space="0" w:color="auto"/>
            </w:tcBorders>
            <w:shd w:val="clear" w:color="auto" w:fill="auto"/>
            <w:vAlign w:val="center"/>
          </w:tcPr>
          <w:p w14:paraId="676C213B" w14:textId="77777777" w:rsidR="00974FE8" w:rsidRPr="00EF5447" w:rsidRDefault="00974FE8" w:rsidP="00061796">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A43BBD6" w14:textId="77777777" w:rsidR="00974FE8" w:rsidRPr="00EF5447" w:rsidRDefault="00974FE8" w:rsidP="00061796">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5389CDB1" w14:textId="77777777" w:rsidR="00974FE8" w:rsidRPr="00EF5447" w:rsidRDefault="00974FE8" w:rsidP="00061796">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974FE8" w:rsidRPr="00EF5447" w14:paraId="3211C90A" w14:textId="77777777" w:rsidTr="00061796">
        <w:trPr>
          <w:trHeight w:val="187"/>
          <w:jc w:val="center"/>
        </w:trPr>
        <w:tc>
          <w:tcPr>
            <w:tcW w:w="2336" w:type="dxa"/>
            <w:vMerge/>
            <w:tcBorders>
              <w:left w:val="single" w:sz="4" w:space="0" w:color="auto"/>
              <w:right w:val="single" w:sz="4" w:space="0" w:color="auto"/>
            </w:tcBorders>
            <w:shd w:val="clear" w:color="auto" w:fill="auto"/>
            <w:vAlign w:val="center"/>
          </w:tcPr>
          <w:p w14:paraId="1A4D07AC" w14:textId="77777777" w:rsidR="00974FE8" w:rsidRPr="00EF5447" w:rsidRDefault="00974FE8" w:rsidP="0006179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82C05A3" w14:textId="77777777" w:rsidR="00974FE8" w:rsidRPr="00EF5447" w:rsidRDefault="00974FE8" w:rsidP="00061796">
            <w:pPr>
              <w:pStyle w:val="TAC"/>
              <w:rPr>
                <w:lang w:eastAsia="zh-TW"/>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BE101DF" w14:textId="77777777" w:rsidR="00974FE8" w:rsidRPr="00EF5447" w:rsidRDefault="00974FE8" w:rsidP="00061796">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974FE8" w:rsidRPr="00EF5447" w14:paraId="424E85E2" w14:textId="77777777" w:rsidTr="00061796">
        <w:trPr>
          <w:trHeight w:val="187"/>
          <w:jc w:val="center"/>
        </w:trPr>
        <w:tc>
          <w:tcPr>
            <w:tcW w:w="2336" w:type="dxa"/>
            <w:vMerge/>
            <w:tcBorders>
              <w:left w:val="single" w:sz="4" w:space="0" w:color="auto"/>
              <w:right w:val="single" w:sz="4" w:space="0" w:color="auto"/>
            </w:tcBorders>
            <w:shd w:val="clear" w:color="auto" w:fill="auto"/>
            <w:vAlign w:val="center"/>
          </w:tcPr>
          <w:p w14:paraId="6F5A5661" w14:textId="77777777" w:rsidR="00974FE8" w:rsidRPr="00EF5447" w:rsidRDefault="00974FE8" w:rsidP="0006179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7B0A798" w14:textId="77777777" w:rsidR="00974FE8" w:rsidRPr="00EF5447" w:rsidRDefault="00974FE8" w:rsidP="00061796">
            <w:pPr>
              <w:pStyle w:val="TAC"/>
              <w:rPr>
                <w:lang w:eastAsia="zh-TW"/>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1A62D6" w14:textId="77777777" w:rsidR="00974FE8" w:rsidRPr="00EF5447" w:rsidRDefault="00974FE8" w:rsidP="00061796">
            <w:pPr>
              <w:pStyle w:val="TAC"/>
              <w:rPr>
                <w:rFonts w:eastAsia="Malgun Gothic"/>
                <w:szCs w:val="18"/>
                <w:lang w:eastAsia="ko-KR"/>
              </w:rPr>
            </w:pPr>
            <w:r>
              <w:rPr>
                <w:rFonts w:eastAsia="Yu Mincho" w:cs="Arial" w:hint="eastAsia"/>
                <w:lang w:eastAsia="ja-JP"/>
              </w:rPr>
              <w:t>0.8</w:t>
            </w:r>
          </w:p>
        </w:tc>
      </w:tr>
      <w:tr w:rsidR="00974FE8" w:rsidRPr="00EF5447" w14:paraId="69D1ADD1" w14:textId="77777777" w:rsidTr="00061796">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5972F648" w14:textId="77777777" w:rsidR="00974FE8" w:rsidRPr="00EF5447" w:rsidRDefault="00974FE8" w:rsidP="0006179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A5F176D" w14:textId="77777777" w:rsidR="00974FE8" w:rsidRPr="00EF5447" w:rsidRDefault="00974FE8" w:rsidP="00061796">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1D128053" w14:textId="77777777" w:rsidR="00974FE8" w:rsidRPr="00EF5447" w:rsidRDefault="00974FE8" w:rsidP="0006179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974FE8" w:rsidRPr="00EF5447" w14:paraId="3F631653" w14:textId="77777777" w:rsidTr="00061796">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2C061793" w14:textId="77777777" w:rsidR="00974FE8" w:rsidRPr="00EF5447" w:rsidRDefault="00974FE8" w:rsidP="00061796">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0C3246B" w14:textId="77777777" w:rsidR="00974FE8" w:rsidRPr="00EF5447" w:rsidRDefault="00974FE8" w:rsidP="00061796">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5958D152" w14:textId="77777777" w:rsidR="00974FE8" w:rsidRPr="00EF5447" w:rsidRDefault="00974FE8" w:rsidP="00061796">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974FE8" w:rsidRPr="00EF5447" w14:paraId="28E18835" w14:textId="77777777" w:rsidTr="00061796">
        <w:trPr>
          <w:trHeight w:val="187"/>
          <w:jc w:val="center"/>
        </w:trPr>
        <w:tc>
          <w:tcPr>
            <w:tcW w:w="2336" w:type="dxa"/>
            <w:vMerge/>
            <w:tcBorders>
              <w:left w:val="single" w:sz="4" w:space="0" w:color="auto"/>
              <w:right w:val="single" w:sz="4" w:space="0" w:color="auto"/>
            </w:tcBorders>
            <w:shd w:val="clear" w:color="auto" w:fill="auto"/>
            <w:vAlign w:val="center"/>
          </w:tcPr>
          <w:p w14:paraId="575C43CB" w14:textId="77777777" w:rsidR="00974FE8" w:rsidRPr="00EF5447" w:rsidRDefault="00974FE8" w:rsidP="0006179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9A1B431" w14:textId="77777777" w:rsidR="00974FE8" w:rsidRPr="00EF5447" w:rsidRDefault="00974FE8" w:rsidP="00061796">
            <w:pPr>
              <w:pStyle w:val="TAC"/>
              <w:rPr>
                <w:lang w:eastAsia="zh-TW"/>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B8A6F6E" w14:textId="77777777" w:rsidR="00974FE8" w:rsidRPr="00EF5447" w:rsidRDefault="00974FE8" w:rsidP="00061796">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974FE8" w:rsidRPr="00EF5447" w14:paraId="4051634A" w14:textId="77777777" w:rsidTr="00061796">
        <w:trPr>
          <w:trHeight w:val="187"/>
          <w:jc w:val="center"/>
        </w:trPr>
        <w:tc>
          <w:tcPr>
            <w:tcW w:w="2336" w:type="dxa"/>
            <w:vMerge/>
            <w:tcBorders>
              <w:left w:val="single" w:sz="4" w:space="0" w:color="auto"/>
              <w:right w:val="single" w:sz="4" w:space="0" w:color="auto"/>
            </w:tcBorders>
            <w:shd w:val="clear" w:color="auto" w:fill="auto"/>
            <w:vAlign w:val="center"/>
          </w:tcPr>
          <w:p w14:paraId="6F332A66" w14:textId="77777777" w:rsidR="00974FE8" w:rsidRPr="00EF5447" w:rsidRDefault="00974FE8" w:rsidP="0006179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8EE8065" w14:textId="77777777" w:rsidR="00974FE8" w:rsidRPr="00EF5447" w:rsidRDefault="00974FE8" w:rsidP="00061796">
            <w:pPr>
              <w:pStyle w:val="TAC"/>
              <w:rPr>
                <w:lang w:eastAsia="zh-TW"/>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0C0678E" w14:textId="77777777" w:rsidR="00974FE8" w:rsidRPr="00EF5447" w:rsidRDefault="00974FE8" w:rsidP="00061796">
            <w:pPr>
              <w:pStyle w:val="TAC"/>
              <w:rPr>
                <w:rFonts w:eastAsia="Malgun Gothic"/>
                <w:szCs w:val="18"/>
                <w:lang w:eastAsia="ko-KR"/>
              </w:rPr>
            </w:pPr>
            <w:r>
              <w:rPr>
                <w:rFonts w:eastAsia="Yu Mincho" w:cs="Arial" w:hint="eastAsia"/>
                <w:lang w:eastAsia="ja-JP"/>
              </w:rPr>
              <w:t>0.8</w:t>
            </w:r>
          </w:p>
        </w:tc>
      </w:tr>
      <w:tr w:rsidR="00974FE8" w:rsidRPr="00EF5447" w14:paraId="3799F12F" w14:textId="77777777" w:rsidTr="00061796">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0D5AEA46" w14:textId="77777777" w:rsidR="00974FE8" w:rsidRPr="00EF5447" w:rsidRDefault="00974FE8" w:rsidP="0006179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3DA317B" w14:textId="77777777" w:rsidR="00974FE8" w:rsidRPr="00EF5447" w:rsidRDefault="00974FE8" w:rsidP="00061796">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14A9226A" w14:textId="77777777" w:rsidR="00974FE8" w:rsidRPr="00EF5447" w:rsidRDefault="00974FE8" w:rsidP="0006179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974FE8" w:rsidRPr="00EF5447" w14:paraId="7C1D1555" w14:textId="77777777" w:rsidTr="00061796">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7C66627" w14:textId="77777777" w:rsidR="00974FE8" w:rsidRPr="00EF5447" w:rsidRDefault="00974FE8" w:rsidP="00061796">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0149A3FD" w14:textId="77777777" w:rsidR="00974FE8" w:rsidRPr="00EF5447" w:rsidRDefault="00974FE8" w:rsidP="00061796">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0124CEC5" w14:textId="77777777" w:rsidR="00974FE8" w:rsidRPr="00EF5447" w:rsidRDefault="00974FE8" w:rsidP="00061796">
            <w:pPr>
              <w:pStyle w:val="TAC"/>
              <w:rPr>
                <w:lang w:eastAsia="zh-CN"/>
              </w:rPr>
            </w:pPr>
            <w:r w:rsidRPr="00EF5447">
              <w:rPr>
                <w:rFonts w:eastAsia="Malgun Gothic"/>
                <w:szCs w:val="18"/>
                <w:lang w:eastAsia="ko-KR"/>
              </w:rPr>
              <w:t>0.3</w:t>
            </w:r>
          </w:p>
        </w:tc>
      </w:tr>
      <w:tr w:rsidR="00974FE8" w:rsidRPr="00EF5447" w14:paraId="61FC7F34"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2C86B4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DC95F95" w14:textId="77777777" w:rsidR="00974FE8" w:rsidRPr="00EF5447" w:rsidRDefault="00974FE8" w:rsidP="00061796">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1164C594" w14:textId="77777777" w:rsidR="00974FE8" w:rsidRPr="00EF5447" w:rsidRDefault="00974FE8" w:rsidP="00061796">
            <w:pPr>
              <w:pStyle w:val="TAC"/>
              <w:rPr>
                <w:lang w:eastAsia="zh-CN"/>
              </w:rPr>
            </w:pPr>
            <w:r w:rsidRPr="00EF5447">
              <w:rPr>
                <w:rFonts w:eastAsia="Malgun Gothic"/>
                <w:szCs w:val="18"/>
                <w:lang w:eastAsia="ko-KR"/>
              </w:rPr>
              <w:t>0.4</w:t>
            </w:r>
          </w:p>
        </w:tc>
      </w:tr>
      <w:tr w:rsidR="00974FE8" w:rsidRPr="00EF5447" w14:paraId="62D61026"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EA8CFD3"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D3994A4" w14:textId="77777777" w:rsidR="00974FE8" w:rsidRPr="00EF5447" w:rsidRDefault="00974FE8" w:rsidP="00061796">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50819E4" w14:textId="77777777" w:rsidR="00974FE8" w:rsidRPr="00EF5447" w:rsidRDefault="00974FE8" w:rsidP="00061796">
            <w:pPr>
              <w:pStyle w:val="TAC"/>
              <w:rPr>
                <w:lang w:eastAsia="zh-CN"/>
              </w:rPr>
            </w:pPr>
            <w:r w:rsidRPr="00EF5447">
              <w:rPr>
                <w:rFonts w:eastAsia="Malgun Gothic"/>
                <w:szCs w:val="18"/>
                <w:lang w:eastAsia="ko-KR"/>
              </w:rPr>
              <w:t>0.3</w:t>
            </w:r>
          </w:p>
        </w:tc>
      </w:tr>
      <w:tr w:rsidR="00974FE8" w:rsidRPr="00EF5447" w14:paraId="3E883871"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9367738"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9886B05" w14:textId="77777777" w:rsidR="00974FE8" w:rsidRPr="00EF5447" w:rsidRDefault="00974FE8" w:rsidP="00061796">
            <w:pPr>
              <w:pStyle w:val="TAC"/>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tcPr>
          <w:p w14:paraId="117E8A31" w14:textId="77777777" w:rsidR="00974FE8" w:rsidRPr="00EF5447" w:rsidRDefault="00974FE8" w:rsidP="00061796">
            <w:pPr>
              <w:pStyle w:val="TAC"/>
              <w:rPr>
                <w:lang w:eastAsia="zh-CN"/>
              </w:rPr>
            </w:pPr>
            <w:r w:rsidRPr="00EF5447">
              <w:rPr>
                <w:rFonts w:eastAsia="Malgun Gothic"/>
                <w:szCs w:val="18"/>
                <w:lang w:eastAsia="ko-KR"/>
              </w:rPr>
              <w:t>0.8</w:t>
            </w:r>
          </w:p>
        </w:tc>
      </w:tr>
      <w:tr w:rsidR="00974FE8" w:rsidRPr="00EF5447" w14:paraId="47B630A5"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EA1B33" w14:textId="77777777" w:rsidR="00974FE8" w:rsidRPr="00EF5447" w:rsidRDefault="00974FE8" w:rsidP="00061796">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52222654" w14:textId="77777777" w:rsidR="00974FE8" w:rsidRPr="00EF5447" w:rsidRDefault="00974FE8" w:rsidP="00061796">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03254434" w14:textId="77777777" w:rsidR="00974FE8" w:rsidRPr="00EF5447" w:rsidRDefault="00974FE8" w:rsidP="00061796">
            <w:pPr>
              <w:pStyle w:val="TAC"/>
              <w:rPr>
                <w:lang w:eastAsia="zh-CN"/>
              </w:rPr>
            </w:pPr>
            <w:r w:rsidRPr="00EF5447">
              <w:rPr>
                <w:rFonts w:eastAsia="Malgun Gothic"/>
                <w:szCs w:val="18"/>
                <w:lang w:eastAsia="ko-KR"/>
              </w:rPr>
              <w:t>0.3</w:t>
            </w:r>
          </w:p>
        </w:tc>
      </w:tr>
      <w:tr w:rsidR="00974FE8" w:rsidRPr="00EF5447" w14:paraId="6B14E262"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74F4CC"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8E01233" w14:textId="77777777" w:rsidR="00974FE8" w:rsidRPr="00EF5447" w:rsidRDefault="00974FE8" w:rsidP="00061796">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3726EB12" w14:textId="77777777" w:rsidR="00974FE8" w:rsidRPr="00EF5447" w:rsidRDefault="00974FE8" w:rsidP="00061796">
            <w:pPr>
              <w:pStyle w:val="TAC"/>
              <w:rPr>
                <w:lang w:eastAsia="zh-CN"/>
              </w:rPr>
            </w:pPr>
            <w:r w:rsidRPr="00EF5447">
              <w:rPr>
                <w:rFonts w:eastAsia="Malgun Gothic"/>
                <w:szCs w:val="18"/>
                <w:lang w:eastAsia="ko-KR"/>
              </w:rPr>
              <w:t>0.4</w:t>
            </w:r>
          </w:p>
        </w:tc>
      </w:tr>
      <w:tr w:rsidR="00974FE8" w:rsidRPr="00EF5447" w14:paraId="6CE45F63"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B3DC96F"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C65564E" w14:textId="77777777" w:rsidR="00974FE8" w:rsidRPr="00EF5447" w:rsidRDefault="00974FE8" w:rsidP="00061796">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6ACC3E7" w14:textId="77777777" w:rsidR="00974FE8" w:rsidRPr="00EF5447" w:rsidRDefault="00974FE8" w:rsidP="00061796">
            <w:pPr>
              <w:pStyle w:val="TAC"/>
              <w:rPr>
                <w:lang w:eastAsia="zh-CN"/>
              </w:rPr>
            </w:pPr>
            <w:r w:rsidRPr="00EF5447">
              <w:rPr>
                <w:rFonts w:eastAsia="Malgun Gothic"/>
                <w:szCs w:val="18"/>
                <w:lang w:eastAsia="ko-KR"/>
              </w:rPr>
              <w:t>0.6</w:t>
            </w:r>
          </w:p>
        </w:tc>
      </w:tr>
      <w:tr w:rsidR="00974FE8" w:rsidRPr="00EF5447" w14:paraId="0B236D00"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02C5D7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10970ED" w14:textId="77777777" w:rsidR="00974FE8" w:rsidRPr="00EF5447" w:rsidRDefault="00974FE8" w:rsidP="00061796">
            <w:pPr>
              <w:pStyle w:val="TAC"/>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323DE268" w14:textId="77777777" w:rsidR="00974FE8" w:rsidRPr="00EF5447" w:rsidRDefault="00974FE8" w:rsidP="00061796">
            <w:pPr>
              <w:pStyle w:val="TAC"/>
              <w:rPr>
                <w:lang w:eastAsia="zh-CN"/>
              </w:rPr>
            </w:pPr>
            <w:r w:rsidRPr="00EF5447">
              <w:rPr>
                <w:rFonts w:eastAsia="Malgun Gothic"/>
                <w:szCs w:val="18"/>
                <w:lang w:eastAsia="ko-KR"/>
              </w:rPr>
              <w:t>0.8</w:t>
            </w:r>
          </w:p>
        </w:tc>
      </w:tr>
      <w:tr w:rsidR="00974FE8" w:rsidRPr="00EF5447" w14:paraId="0C15438E"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195BD5" w14:textId="77777777" w:rsidR="00974FE8" w:rsidRPr="00EF5447" w:rsidRDefault="00974FE8" w:rsidP="00061796">
            <w:pPr>
              <w:pStyle w:val="TAC"/>
            </w:pPr>
            <w:r w:rsidRPr="00EF5447">
              <w:rPr>
                <w:lang w:eastAsia="zh-TW"/>
              </w:rPr>
              <w:t>DC_19-21_n1-n79</w:t>
            </w:r>
          </w:p>
        </w:tc>
        <w:tc>
          <w:tcPr>
            <w:tcW w:w="2952" w:type="dxa"/>
            <w:tcBorders>
              <w:top w:val="single" w:sz="4" w:space="0" w:color="auto"/>
              <w:left w:val="single" w:sz="4" w:space="0" w:color="auto"/>
              <w:bottom w:val="single" w:sz="4" w:space="0" w:color="auto"/>
              <w:right w:val="single" w:sz="4" w:space="0" w:color="auto"/>
            </w:tcBorders>
          </w:tcPr>
          <w:p w14:paraId="0CE4FB7C" w14:textId="77777777" w:rsidR="00974FE8" w:rsidRPr="00EF5447" w:rsidRDefault="00974FE8" w:rsidP="00061796">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47907640" w14:textId="77777777" w:rsidR="00974FE8" w:rsidRPr="00EF5447" w:rsidRDefault="00974FE8" w:rsidP="00061796">
            <w:pPr>
              <w:pStyle w:val="TAC"/>
              <w:rPr>
                <w:lang w:eastAsia="zh-CN"/>
              </w:rPr>
            </w:pPr>
            <w:r w:rsidRPr="00EF5447">
              <w:rPr>
                <w:rFonts w:eastAsia="Malgun Gothic"/>
                <w:szCs w:val="18"/>
                <w:lang w:eastAsia="ko-KR"/>
              </w:rPr>
              <w:t>0.3</w:t>
            </w:r>
          </w:p>
        </w:tc>
      </w:tr>
      <w:tr w:rsidR="00974FE8" w:rsidRPr="00EF5447" w14:paraId="2A2A92A7"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6CD4AF2"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CC0EDC6" w14:textId="77777777" w:rsidR="00974FE8" w:rsidRPr="00EF5447" w:rsidRDefault="00974FE8" w:rsidP="00061796">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006E7FD4" w14:textId="77777777" w:rsidR="00974FE8" w:rsidRPr="00EF5447" w:rsidRDefault="00974FE8" w:rsidP="00061796">
            <w:pPr>
              <w:pStyle w:val="TAC"/>
              <w:rPr>
                <w:lang w:eastAsia="zh-CN"/>
              </w:rPr>
            </w:pPr>
            <w:r w:rsidRPr="00EF5447">
              <w:rPr>
                <w:rFonts w:eastAsia="Malgun Gothic"/>
                <w:szCs w:val="18"/>
                <w:lang w:eastAsia="ko-KR"/>
              </w:rPr>
              <w:t>0.4</w:t>
            </w:r>
          </w:p>
        </w:tc>
      </w:tr>
      <w:tr w:rsidR="00974FE8" w:rsidRPr="00EF5447" w14:paraId="41839B2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E48D1B5"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AA1E536" w14:textId="77777777" w:rsidR="00974FE8" w:rsidRPr="00EF5447" w:rsidRDefault="00974FE8" w:rsidP="00061796">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7FE2F951" w14:textId="77777777" w:rsidR="00974FE8" w:rsidRPr="00EF5447" w:rsidRDefault="00974FE8" w:rsidP="00061796">
            <w:pPr>
              <w:pStyle w:val="TAC"/>
              <w:rPr>
                <w:lang w:eastAsia="zh-CN"/>
              </w:rPr>
            </w:pPr>
            <w:r w:rsidRPr="00EF5447">
              <w:rPr>
                <w:rFonts w:eastAsia="Malgun Gothic"/>
                <w:szCs w:val="18"/>
                <w:lang w:eastAsia="ko-KR"/>
              </w:rPr>
              <w:t>0.3</w:t>
            </w:r>
          </w:p>
        </w:tc>
      </w:tr>
      <w:tr w:rsidR="00974FE8" w:rsidRPr="00EF5447" w14:paraId="70759BE3"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0E4E5D6" w14:textId="77777777" w:rsidR="00974FE8" w:rsidRPr="00EF5447" w:rsidRDefault="00974FE8" w:rsidP="00061796">
            <w:pPr>
              <w:pStyle w:val="TAC"/>
            </w:pPr>
            <w:r w:rsidRPr="000D6C26">
              <w:t>DC_19-21-42_n1</w:t>
            </w:r>
          </w:p>
        </w:tc>
        <w:tc>
          <w:tcPr>
            <w:tcW w:w="2952" w:type="dxa"/>
            <w:tcBorders>
              <w:top w:val="single" w:sz="4" w:space="0" w:color="auto"/>
              <w:left w:val="single" w:sz="4" w:space="0" w:color="auto"/>
              <w:bottom w:val="single" w:sz="4" w:space="0" w:color="auto"/>
              <w:right w:val="single" w:sz="4" w:space="0" w:color="auto"/>
            </w:tcBorders>
          </w:tcPr>
          <w:p w14:paraId="18523071" w14:textId="77777777" w:rsidR="00974FE8" w:rsidRPr="00EF5447" w:rsidRDefault="00974FE8" w:rsidP="00061796">
            <w:pPr>
              <w:pStyle w:val="TAC"/>
              <w:rPr>
                <w:lang w:eastAsia="zh-TW"/>
              </w:rPr>
            </w:pPr>
            <w:r w:rsidRPr="000D6C26">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4190F88" w14:textId="77777777" w:rsidR="00974FE8" w:rsidRPr="00EF5447" w:rsidRDefault="00974FE8" w:rsidP="00061796">
            <w:pPr>
              <w:pStyle w:val="TAC"/>
              <w:rPr>
                <w:rFonts w:eastAsia="Malgun Gothic"/>
                <w:szCs w:val="18"/>
                <w:lang w:eastAsia="ko-KR"/>
              </w:rPr>
            </w:pPr>
            <w:r w:rsidRPr="00DF124D">
              <w:rPr>
                <w:rFonts w:eastAsia="Yu Mincho" w:hint="eastAsia"/>
                <w:lang w:eastAsia="ja-JP"/>
              </w:rPr>
              <w:t>0.3</w:t>
            </w:r>
          </w:p>
        </w:tc>
      </w:tr>
      <w:tr w:rsidR="00974FE8" w:rsidRPr="00EF5447" w14:paraId="2F3E157D"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AEA383E"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67C8834" w14:textId="77777777" w:rsidR="00974FE8" w:rsidRPr="00EF5447" w:rsidRDefault="00974FE8" w:rsidP="00061796">
            <w:pPr>
              <w:pStyle w:val="TAC"/>
              <w:rPr>
                <w:lang w:eastAsia="zh-TW"/>
              </w:rPr>
            </w:pPr>
            <w:r w:rsidRPr="00972EDB">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281F919" w14:textId="77777777" w:rsidR="00974FE8" w:rsidRPr="00EF5447" w:rsidRDefault="00974FE8" w:rsidP="00061796">
            <w:pPr>
              <w:pStyle w:val="TAC"/>
              <w:rPr>
                <w:rFonts w:eastAsia="Malgun Gothic"/>
                <w:szCs w:val="18"/>
                <w:lang w:eastAsia="ko-KR"/>
              </w:rPr>
            </w:pPr>
            <w:r w:rsidRPr="00972EDB">
              <w:rPr>
                <w:rFonts w:eastAsia="Yu Mincho"/>
                <w:lang w:eastAsia="ja-JP"/>
              </w:rPr>
              <w:t>0.4</w:t>
            </w:r>
          </w:p>
        </w:tc>
      </w:tr>
      <w:tr w:rsidR="00974FE8" w:rsidRPr="00EF5447" w14:paraId="1A925862"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BCB3B57"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EB07E21" w14:textId="77777777" w:rsidR="00974FE8" w:rsidRPr="00EF5447" w:rsidRDefault="00974FE8" w:rsidP="00061796">
            <w:pPr>
              <w:pStyle w:val="TAC"/>
              <w:rPr>
                <w:lang w:eastAsia="zh-TW"/>
              </w:rPr>
            </w:pPr>
            <w:r w:rsidRPr="00972EDB">
              <w:rPr>
                <w:lang w:val="fi-FI" w:eastAsia="ja-JP"/>
              </w:rPr>
              <w:t>42</w:t>
            </w:r>
          </w:p>
        </w:tc>
        <w:tc>
          <w:tcPr>
            <w:tcW w:w="2952" w:type="dxa"/>
            <w:tcBorders>
              <w:top w:val="single" w:sz="4" w:space="0" w:color="auto"/>
              <w:left w:val="single" w:sz="4" w:space="0" w:color="auto"/>
              <w:bottom w:val="single" w:sz="4" w:space="0" w:color="auto"/>
              <w:right w:val="single" w:sz="4" w:space="0" w:color="auto"/>
            </w:tcBorders>
          </w:tcPr>
          <w:p w14:paraId="13E385D7" w14:textId="77777777" w:rsidR="00974FE8" w:rsidRPr="00EF5447" w:rsidRDefault="00974FE8" w:rsidP="00061796">
            <w:pPr>
              <w:pStyle w:val="TAC"/>
              <w:rPr>
                <w:rFonts w:eastAsia="Malgun Gothic"/>
                <w:szCs w:val="18"/>
                <w:lang w:eastAsia="ko-KR"/>
              </w:rPr>
            </w:pPr>
            <w:r w:rsidRPr="00972EDB">
              <w:rPr>
                <w:rFonts w:eastAsia="Yu Mincho"/>
                <w:lang w:eastAsia="ja-JP"/>
              </w:rPr>
              <w:t>0.8</w:t>
            </w:r>
          </w:p>
        </w:tc>
      </w:tr>
      <w:tr w:rsidR="00974FE8" w:rsidRPr="00EF5447" w14:paraId="184FD53E" w14:textId="77777777" w:rsidTr="0006179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B5561D1" w14:textId="77777777" w:rsidR="00974FE8" w:rsidRPr="00EF5447" w:rsidRDefault="00974FE8"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596944D" w14:textId="77777777" w:rsidR="00974FE8" w:rsidRPr="00EF5447" w:rsidRDefault="00974FE8" w:rsidP="00061796">
            <w:pPr>
              <w:pStyle w:val="TAC"/>
              <w:rPr>
                <w:lang w:eastAsia="zh-TW"/>
              </w:rPr>
            </w:pPr>
            <w:r w:rsidRPr="00972EDB">
              <w:rPr>
                <w:lang w:val="fi-FI" w:eastAsia="ja-JP"/>
              </w:rPr>
              <w:t>n1</w:t>
            </w:r>
          </w:p>
        </w:tc>
        <w:tc>
          <w:tcPr>
            <w:tcW w:w="2952" w:type="dxa"/>
            <w:tcBorders>
              <w:top w:val="single" w:sz="4" w:space="0" w:color="auto"/>
              <w:left w:val="single" w:sz="4" w:space="0" w:color="auto"/>
              <w:bottom w:val="single" w:sz="4" w:space="0" w:color="auto"/>
              <w:right w:val="single" w:sz="4" w:space="0" w:color="auto"/>
            </w:tcBorders>
          </w:tcPr>
          <w:p w14:paraId="4CC40DBC" w14:textId="77777777" w:rsidR="00974FE8" w:rsidRPr="00EF5447" w:rsidRDefault="00974FE8" w:rsidP="00061796">
            <w:pPr>
              <w:pStyle w:val="TAC"/>
              <w:rPr>
                <w:rFonts w:eastAsia="Malgun Gothic"/>
                <w:szCs w:val="18"/>
                <w:lang w:eastAsia="ko-KR"/>
              </w:rPr>
            </w:pPr>
            <w:r w:rsidRPr="00972EDB">
              <w:rPr>
                <w:rFonts w:eastAsia="Yu Mincho"/>
                <w:lang w:eastAsia="ja-JP"/>
              </w:rPr>
              <w:t>0.3</w:t>
            </w:r>
          </w:p>
        </w:tc>
      </w:tr>
      <w:tr w:rsidR="00974FE8" w:rsidRPr="00EF5447" w14:paraId="708E9D20" w14:textId="77777777" w:rsidTr="00061796">
        <w:trPr>
          <w:trHeight w:val="187"/>
          <w:jc w:val="center"/>
        </w:trPr>
        <w:tc>
          <w:tcPr>
            <w:tcW w:w="2336" w:type="dxa"/>
            <w:tcBorders>
              <w:bottom w:val="nil"/>
            </w:tcBorders>
            <w:shd w:val="clear" w:color="auto" w:fill="auto"/>
          </w:tcPr>
          <w:p w14:paraId="49B46D3C" w14:textId="77777777" w:rsidR="00974FE8" w:rsidRPr="00EF5447" w:rsidRDefault="00974FE8" w:rsidP="00061796">
            <w:pPr>
              <w:pStyle w:val="TAC"/>
            </w:pPr>
            <w:r w:rsidRPr="00EF5447">
              <w:t>DC_</w:t>
            </w:r>
            <w:r w:rsidRPr="00EF5447">
              <w:rPr>
                <w:lang w:eastAsia="ja-JP"/>
              </w:rPr>
              <w:t>19-21-42_n77</w:t>
            </w:r>
          </w:p>
        </w:tc>
        <w:tc>
          <w:tcPr>
            <w:tcW w:w="2952" w:type="dxa"/>
          </w:tcPr>
          <w:p w14:paraId="29CF7C1A" w14:textId="77777777" w:rsidR="00974FE8" w:rsidRPr="00EF5447" w:rsidRDefault="00974FE8" w:rsidP="00061796">
            <w:pPr>
              <w:pStyle w:val="TAC"/>
              <w:rPr>
                <w:lang w:eastAsia="ja-JP"/>
              </w:rPr>
            </w:pPr>
            <w:r w:rsidRPr="00EF5447">
              <w:rPr>
                <w:lang w:eastAsia="ja-JP"/>
              </w:rPr>
              <w:t>19</w:t>
            </w:r>
          </w:p>
        </w:tc>
        <w:tc>
          <w:tcPr>
            <w:tcW w:w="2952" w:type="dxa"/>
          </w:tcPr>
          <w:p w14:paraId="17D8BB1A" w14:textId="77777777" w:rsidR="00974FE8" w:rsidRPr="00EF5447" w:rsidRDefault="00974FE8" w:rsidP="00061796">
            <w:pPr>
              <w:pStyle w:val="TAC"/>
              <w:rPr>
                <w:rFonts w:eastAsia="Malgun Gothic"/>
                <w:lang w:eastAsia="ko-KR"/>
              </w:rPr>
            </w:pPr>
            <w:r w:rsidRPr="00EF5447">
              <w:rPr>
                <w:lang w:eastAsia="ja-JP"/>
              </w:rPr>
              <w:t>0.3</w:t>
            </w:r>
          </w:p>
        </w:tc>
      </w:tr>
      <w:tr w:rsidR="00974FE8" w:rsidRPr="00EF5447" w14:paraId="32F5B9B0" w14:textId="77777777" w:rsidTr="00061796">
        <w:trPr>
          <w:trHeight w:val="187"/>
          <w:jc w:val="center"/>
        </w:trPr>
        <w:tc>
          <w:tcPr>
            <w:tcW w:w="2336" w:type="dxa"/>
            <w:tcBorders>
              <w:top w:val="nil"/>
              <w:bottom w:val="nil"/>
            </w:tcBorders>
            <w:shd w:val="clear" w:color="auto" w:fill="auto"/>
          </w:tcPr>
          <w:p w14:paraId="2A2EB5CF" w14:textId="77777777" w:rsidR="00974FE8" w:rsidRPr="00EF5447" w:rsidRDefault="00974FE8" w:rsidP="00061796">
            <w:pPr>
              <w:pStyle w:val="TAC"/>
            </w:pPr>
          </w:p>
        </w:tc>
        <w:tc>
          <w:tcPr>
            <w:tcW w:w="2952" w:type="dxa"/>
          </w:tcPr>
          <w:p w14:paraId="5D01904D" w14:textId="77777777" w:rsidR="00974FE8" w:rsidRPr="00EF5447" w:rsidRDefault="00974FE8" w:rsidP="00061796">
            <w:pPr>
              <w:pStyle w:val="TAC"/>
              <w:rPr>
                <w:lang w:eastAsia="ja-JP"/>
              </w:rPr>
            </w:pPr>
            <w:r w:rsidRPr="00EF5447">
              <w:rPr>
                <w:lang w:eastAsia="ja-JP"/>
              </w:rPr>
              <w:t>21</w:t>
            </w:r>
          </w:p>
        </w:tc>
        <w:tc>
          <w:tcPr>
            <w:tcW w:w="2952" w:type="dxa"/>
          </w:tcPr>
          <w:p w14:paraId="2009CC77" w14:textId="77777777" w:rsidR="00974FE8" w:rsidRPr="00EF5447" w:rsidRDefault="00974FE8" w:rsidP="00061796">
            <w:pPr>
              <w:pStyle w:val="TAC"/>
              <w:rPr>
                <w:rFonts w:eastAsia="Malgun Gothic"/>
                <w:lang w:eastAsia="ko-KR"/>
              </w:rPr>
            </w:pPr>
            <w:r w:rsidRPr="00EF5447">
              <w:rPr>
                <w:lang w:eastAsia="ja-JP"/>
              </w:rPr>
              <w:t>0.4</w:t>
            </w:r>
          </w:p>
        </w:tc>
      </w:tr>
      <w:tr w:rsidR="00974FE8" w:rsidRPr="00EF5447" w14:paraId="393028C9" w14:textId="77777777" w:rsidTr="00061796">
        <w:trPr>
          <w:trHeight w:val="187"/>
          <w:jc w:val="center"/>
        </w:trPr>
        <w:tc>
          <w:tcPr>
            <w:tcW w:w="2336" w:type="dxa"/>
            <w:tcBorders>
              <w:top w:val="nil"/>
              <w:bottom w:val="nil"/>
            </w:tcBorders>
            <w:shd w:val="clear" w:color="auto" w:fill="auto"/>
          </w:tcPr>
          <w:p w14:paraId="17E16138" w14:textId="77777777" w:rsidR="00974FE8" w:rsidRPr="00EF5447" w:rsidRDefault="00974FE8" w:rsidP="00061796">
            <w:pPr>
              <w:pStyle w:val="TAC"/>
            </w:pPr>
          </w:p>
        </w:tc>
        <w:tc>
          <w:tcPr>
            <w:tcW w:w="2952" w:type="dxa"/>
          </w:tcPr>
          <w:p w14:paraId="3C5B5160" w14:textId="77777777" w:rsidR="00974FE8" w:rsidRPr="00EF5447" w:rsidRDefault="00974FE8" w:rsidP="00061796">
            <w:pPr>
              <w:pStyle w:val="TAC"/>
              <w:rPr>
                <w:lang w:eastAsia="ja-JP"/>
              </w:rPr>
            </w:pPr>
            <w:r w:rsidRPr="00EF5447">
              <w:rPr>
                <w:lang w:eastAsia="ja-JP"/>
              </w:rPr>
              <w:t>42</w:t>
            </w:r>
          </w:p>
        </w:tc>
        <w:tc>
          <w:tcPr>
            <w:tcW w:w="2952" w:type="dxa"/>
          </w:tcPr>
          <w:p w14:paraId="164D93EA" w14:textId="77777777" w:rsidR="00974FE8" w:rsidRPr="00EF5447" w:rsidRDefault="00974FE8" w:rsidP="00061796">
            <w:pPr>
              <w:pStyle w:val="TAC"/>
              <w:rPr>
                <w:rFonts w:eastAsia="Malgun Gothic"/>
                <w:lang w:eastAsia="ko-KR"/>
              </w:rPr>
            </w:pPr>
            <w:r w:rsidRPr="00EF5447">
              <w:rPr>
                <w:lang w:eastAsia="ja-JP"/>
              </w:rPr>
              <w:t>0.8</w:t>
            </w:r>
          </w:p>
        </w:tc>
      </w:tr>
      <w:tr w:rsidR="00974FE8" w:rsidRPr="00EF5447" w14:paraId="110869A7" w14:textId="77777777" w:rsidTr="00061796">
        <w:trPr>
          <w:trHeight w:val="187"/>
          <w:jc w:val="center"/>
        </w:trPr>
        <w:tc>
          <w:tcPr>
            <w:tcW w:w="2336" w:type="dxa"/>
            <w:tcBorders>
              <w:top w:val="nil"/>
              <w:bottom w:val="single" w:sz="4" w:space="0" w:color="auto"/>
            </w:tcBorders>
            <w:shd w:val="clear" w:color="auto" w:fill="auto"/>
          </w:tcPr>
          <w:p w14:paraId="07998A61" w14:textId="77777777" w:rsidR="00974FE8" w:rsidRPr="00EF5447" w:rsidRDefault="00974FE8" w:rsidP="00061796">
            <w:pPr>
              <w:pStyle w:val="TAC"/>
            </w:pPr>
          </w:p>
        </w:tc>
        <w:tc>
          <w:tcPr>
            <w:tcW w:w="2952" w:type="dxa"/>
          </w:tcPr>
          <w:p w14:paraId="285E592C" w14:textId="77777777" w:rsidR="00974FE8" w:rsidRPr="00EF5447" w:rsidRDefault="00974FE8" w:rsidP="00061796">
            <w:pPr>
              <w:pStyle w:val="TAC"/>
              <w:rPr>
                <w:lang w:eastAsia="ja-JP"/>
              </w:rPr>
            </w:pPr>
            <w:r w:rsidRPr="00EF5447">
              <w:rPr>
                <w:lang w:eastAsia="ja-JP"/>
              </w:rPr>
              <w:t>n77</w:t>
            </w:r>
          </w:p>
        </w:tc>
        <w:tc>
          <w:tcPr>
            <w:tcW w:w="2952" w:type="dxa"/>
          </w:tcPr>
          <w:p w14:paraId="468FADB9" w14:textId="77777777" w:rsidR="00974FE8" w:rsidRPr="00EF5447" w:rsidRDefault="00974FE8" w:rsidP="00061796">
            <w:pPr>
              <w:pStyle w:val="TAC"/>
              <w:rPr>
                <w:rFonts w:eastAsia="Malgun Gothic"/>
                <w:lang w:eastAsia="ko-KR"/>
              </w:rPr>
            </w:pPr>
            <w:r w:rsidRPr="00EF5447">
              <w:rPr>
                <w:lang w:eastAsia="ja-JP"/>
              </w:rPr>
              <w:t>0.8</w:t>
            </w:r>
          </w:p>
        </w:tc>
      </w:tr>
      <w:tr w:rsidR="00974FE8" w:rsidRPr="00EF5447" w14:paraId="3F126CB0" w14:textId="77777777" w:rsidTr="00061796">
        <w:trPr>
          <w:trHeight w:val="187"/>
          <w:jc w:val="center"/>
        </w:trPr>
        <w:tc>
          <w:tcPr>
            <w:tcW w:w="2336" w:type="dxa"/>
            <w:tcBorders>
              <w:bottom w:val="nil"/>
            </w:tcBorders>
            <w:shd w:val="clear" w:color="auto" w:fill="auto"/>
          </w:tcPr>
          <w:p w14:paraId="0AC9DE2C" w14:textId="77777777" w:rsidR="00974FE8" w:rsidRPr="00EF5447" w:rsidRDefault="00974FE8" w:rsidP="00061796">
            <w:pPr>
              <w:pStyle w:val="TAC"/>
            </w:pPr>
            <w:r w:rsidRPr="00EF5447">
              <w:t>DC_</w:t>
            </w:r>
            <w:r w:rsidRPr="00EF5447">
              <w:rPr>
                <w:lang w:eastAsia="ja-JP"/>
              </w:rPr>
              <w:t>19-21-42_n78</w:t>
            </w:r>
          </w:p>
        </w:tc>
        <w:tc>
          <w:tcPr>
            <w:tcW w:w="2952" w:type="dxa"/>
          </w:tcPr>
          <w:p w14:paraId="7D5D01CB" w14:textId="77777777" w:rsidR="00974FE8" w:rsidRPr="00EF5447" w:rsidRDefault="00974FE8" w:rsidP="00061796">
            <w:pPr>
              <w:pStyle w:val="TAC"/>
              <w:rPr>
                <w:lang w:eastAsia="ja-JP"/>
              </w:rPr>
            </w:pPr>
            <w:r w:rsidRPr="00EF5447">
              <w:rPr>
                <w:lang w:eastAsia="ja-JP"/>
              </w:rPr>
              <w:t>19</w:t>
            </w:r>
          </w:p>
        </w:tc>
        <w:tc>
          <w:tcPr>
            <w:tcW w:w="2952" w:type="dxa"/>
          </w:tcPr>
          <w:p w14:paraId="741AB158" w14:textId="77777777" w:rsidR="00974FE8" w:rsidRPr="00EF5447" w:rsidRDefault="00974FE8" w:rsidP="00061796">
            <w:pPr>
              <w:pStyle w:val="TAC"/>
              <w:rPr>
                <w:rFonts w:eastAsia="Malgun Gothic"/>
                <w:lang w:eastAsia="ko-KR"/>
              </w:rPr>
            </w:pPr>
            <w:r w:rsidRPr="00EF5447">
              <w:rPr>
                <w:lang w:eastAsia="ja-JP"/>
              </w:rPr>
              <w:t>0.3</w:t>
            </w:r>
          </w:p>
        </w:tc>
      </w:tr>
      <w:tr w:rsidR="00974FE8" w:rsidRPr="00EF5447" w14:paraId="3B5C6EB8" w14:textId="77777777" w:rsidTr="00061796">
        <w:trPr>
          <w:trHeight w:val="187"/>
          <w:jc w:val="center"/>
        </w:trPr>
        <w:tc>
          <w:tcPr>
            <w:tcW w:w="2336" w:type="dxa"/>
            <w:tcBorders>
              <w:top w:val="nil"/>
              <w:bottom w:val="nil"/>
            </w:tcBorders>
            <w:shd w:val="clear" w:color="auto" w:fill="auto"/>
          </w:tcPr>
          <w:p w14:paraId="40E06F2F" w14:textId="77777777" w:rsidR="00974FE8" w:rsidRPr="00EF5447" w:rsidRDefault="00974FE8" w:rsidP="00061796">
            <w:pPr>
              <w:pStyle w:val="TAC"/>
            </w:pPr>
          </w:p>
        </w:tc>
        <w:tc>
          <w:tcPr>
            <w:tcW w:w="2952" w:type="dxa"/>
          </w:tcPr>
          <w:p w14:paraId="7D163058" w14:textId="77777777" w:rsidR="00974FE8" w:rsidRPr="00EF5447" w:rsidRDefault="00974FE8" w:rsidP="00061796">
            <w:pPr>
              <w:pStyle w:val="TAC"/>
              <w:rPr>
                <w:lang w:eastAsia="ja-JP"/>
              </w:rPr>
            </w:pPr>
            <w:r w:rsidRPr="00EF5447">
              <w:rPr>
                <w:lang w:eastAsia="ja-JP"/>
              </w:rPr>
              <w:t>21</w:t>
            </w:r>
          </w:p>
        </w:tc>
        <w:tc>
          <w:tcPr>
            <w:tcW w:w="2952" w:type="dxa"/>
          </w:tcPr>
          <w:p w14:paraId="57498ABE" w14:textId="77777777" w:rsidR="00974FE8" w:rsidRPr="00EF5447" w:rsidRDefault="00974FE8" w:rsidP="00061796">
            <w:pPr>
              <w:pStyle w:val="TAC"/>
              <w:rPr>
                <w:rFonts w:eastAsia="Malgun Gothic"/>
                <w:lang w:eastAsia="ko-KR"/>
              </w:rPr>
            </w:pPr>
            <w:r w:rsidRPr="00EF5447">
              <w:rPr>
                <w:lang w:eastAsia="ja-JP"/>
              </w:rPr>
              <w:t>0.4</w:t>
            </w:r>
          </w:p>
        </w:tc>
      </w:tr>
      <w:tr w:rsidR="00974FE8" w:rsidRPr="00EF5447" w14:paraId="6C6FA5DD" w14:textId="77777777" w:rsidTr="00061796">
        <w:trPr>
          <w:trHeight w:val="187"/>
          <w:jc w:val="center"/>
        </w:trPr>
        <w:tc>
          <w:tcPr>
            <w:tcW w:w="2336" w:type="dxa"/>
            <w:tcBorders>
              <w:top w:val="nil"/>
              <w:bottom w:val="nil"/>
            </w:tcBorders>
            <w:shd w:val="clear" w:color="auto" w:fill="auto"/>
          </w:tcPr>
          <w:p w14:paraId="64105E8F" w14:textId="77777777" w:rsidR="00974FE8" w:rsidRPr="00EF5447" w:rsidRDefault="00974FE8" w:rsidP="00061796">
            <w:pPr>
              <w:pStyle w:val="TAC"/>
            </w:pPr>
          </w:p>
        </w:tc>
        <w:tc>
          <w:tcPr>
            <w:tcW w:w="2952" w:type="dxa"/>
          </w:tcPr>
          <w:p w14:paraId="63088C5B" w14:textId="77777777" w:rsidR="00974FE8" w:rsidRPr="00EF5447" w:rsidRDefault="00974FE8" w:rsidP="00061796">
            <w:pPr>
              <w:pStyle w:val="TAC"/>
              <w:rPr>
                <w:lang w:eastAsia="ja-JP"/>
              </w:rPr>
            </w:pPr>
            <w:r w:rsidRPr="00EF5447">
              <w:rPr>
                <w:lang w:eastAsia="ja-JP"/>
              </w:rPr>
              <w:t>42</w:t>
            </w:r>
          </w:p>
        </w:tc>
        <w:tc>
          <w:tcPr>
            <w:tcW w:w="2952" w:type="dxa"/>
          </w:tcPr>
          <w:p w14:paraId="59FD7B4A" w14:textId="77777777" w:rsidR="00974FE8" w:rsidRPr="00EF5447" w:rsidRDefault="00974FE8" w:rsidP="00061796">
            <w:pPr>
              <w:pStyle w:val="TAC"/>
              <w:rPr>
                <w:rFonts w:eastAsia="Malgun Gothic"/>
                <w:lang w:eastAsia="ko-KR"/>
              </w:rPr>
            </w:pPr>
            <w:r w:rsidRPr="00EF5447">
              <w:rPr>
                <w:lang w:eastAsia="ja-JP"/>
              </w:rPr>
              <w:t>0.8</w:t>
            </w:r>
          </w:p>
        </w:tc>
      </w:tr>
      <w:tr w:rsidR="00974FE8" w:rsidRPr="00EF5447" w14:paraId="5BDE2024" w14:textId="77777777" w:rsidTr="00061796">
        <w:trPr>
          <w:trHeight w:val="187"/>
          <w:jc w:val="center"/>
        </w:trPr>
        <w:tc>
          <w:tcPr>
            <w:tcW w:w="2336" w:type="dxa"/>
            <w:tcBorders>
              <w:top w:val="nil"/>
              <w:bottom w:val="single" w:sz="4" w:space="0" w:color="auto"/>
            </w:tcBorders>
            <w:shd w:val="clear" w:color="auto" w:fill="auto"/>
          </w:tcPr>
          <w:p w14:paraId="123B0347" w14:textId="77777777" w:rsidR="00974FE8" w:rsidRPr="00EF5447" w:rsidRDefault="00974FE8" w:rsidP="00061796">
            <w:pPr>
              <w:pStyle w:val="TAC"/>
            </w:pPr>
          </w:p>
        </w:tc>
        <w:tc>
          <w:tcPr>
            <w:tcW w:w="2952" w:type="dxa"/>
          </w:tcPr>
          <w:p w14:paraId="7CF97529" w14:textId="77777777" w:rsidR="00974FE8" w:rsidRPr="00EF5447" w:rsidRDefault="00974FE8" w:rsidP="00061796">
            <w:pPr>
              <w:pStyle w:val="TAC"/>
              <w:rPr>
                <w:lang w:eastAsia="ja-JP"/>
              </w:rPr>
            </w:pPr>
            <w:r w:rsidRPr="00EF5447">
              <w:rPr>
                <w:lang w:eastAsia="ja-JP"/>
              </w:rPr>
              <w:t>n78</w:t>
            </w:r>
          </w:p>
        </w:tc>
        <w:tc>
          <w:tcPr>
            <w:tcW w:w="2952" w:type="dxa"/>
          </w:tcPr>
          <w:p w14:paraId="091092D8" w14:textId="77777777" w:rsidR="00974FE8" w:rsidRPr="00EF5447" w:rsidRDefault="00974FE8" w:rsidP="00061796">
            <w:pPr>
              <w:pStyle w:val="TAC"/>
              <w:rPr>
                <w:rFonts w:eastAsia="Malgun Gothic"/>
                <w:lang w:eastAsia="ko-KR"/>
              </w:rPr>
            </w:pPr>
            <w:r w:rsidRPr="00EF5447">
              <w:rPr>
                <w:lang w:eastAsia="ja-JP"/>
              </w:rPr>
              <w:t>0.8</w:t>
            </w:r>
          </w:p>
        </w:tc>
      </w:tr>
      <w:tr w:rsidR="00974FE8" w:rsidRPr="00EF5447" w14:paraId="185979CE" w14:textId="77777777" w:rsidTr="00061796">
        <w:trPr>
          <w:trHeight w:val="187"/>
          <w:jc w:val="center"/>
        </w:trPr>
        <w:tc>
          <w:tcPr>
            <w:tcW w:w="2336" w:type="dxa"/>
            <w:tcBorders>
              <w:bottom w:val="nil"/>
            </w:tcBorders>
            <w:shd w:val="clear" w:color="auto" w:fill="auto"/>
          </w:tcPr>
          <w:p w14:paraId="7383DD57" w14:textId="77777777" w:rsidR="00974FE8" w:rsidRPr="00EF5447" w:rsidRDefault="00974FE8" w:rsidP="00061796">
            <w:pPr>
              <w:pStyle w:val="TAC"/>
            </w:pPr>
            <w:r w:rsidRPr="00EF5447">
              <w:t>DC_</w:t>
            </w:r>
            <w:r w:rsidRPr="00EF5447">
              <w:rPr>
                <w:lang w:eastAsia="ja-JP"/>
              </w:rPr>
              <w:t>19-21-42_n79</w:t>
            </w:r>
          </w:p>
        </w:tc>
        <w:tc>
          <w:tcPr>
            <w:tcW w:w="2952" w:type="dxa"/>
          </w:tcPr>
          <w:p w14:paraId="24CF51C3" w14:textId="77777777" w:rsidR="00974FE8" w:rsidRPr="00EF5447" w:rsidRDefault="00974FE8" w:rsidP="00061796">
            <w:pPr>
              <w:pStyle w:val="TAC"/>
              <w:rPr>
                <w:lang w:eastAsia="ja-JP"/>
              </w:rPr>
            </w:pPr>
            <w:r w:rsidRPr="00EF5447">
              <w:rPr>
                <w:lang w:eastAsia="ja-JP"/>
              </w:rPr>
              <w:t>19</w:t>
            </w:r>
          </w:p>
        </w:tc>
        <w:tc>
          <w:tcPr>
            <w:tcW w:w="2952" w:type="dxa"/>
          </w:tcPr>
          <w:p w14:paraId="408062C2" w14:textId="77777777" w:rsidR="00974FE8" w:rsidRPr="00EF5447" w:rsidRDefault="00974FE8" w:rsidP="00061796">
            <w:pPr>
              <w:pStyle w:val="TAC"/>
              <w:rPr>
                <w:rFonts w:eastAsia="Malgun Gothic"/>
                <w:lang w:eastAsia="ko-KR"/>
              </w:rPr>
            </w:pPr>
            <w:r w:rsidRPr="00EF5447">
              <w:rPr>
                <w:lang w:eastAsia="ja-JP"/>
              </w:rPr>
              <w:t>0.3</w:t>
            </w:r>
          </w:p>
        </w:tc>
      </w:tr>
      <w:tr w:rsidR="00974FE8" w:rsidRPr="00EF5447" w14:paraId="3E290F34" w14:textId="77777777" w:rsidTr="00061796">
        <w:trPr>
          <w:trHeight w:val="187"/>
          <w:jc w:val="center"/>
        </w:trPr>
        <w:tc>
          <w:tcPr>
            <w:tcW w:w="2336" w:type="dxa"/>
            <w:tcBorders>
              <w:top w:val="nil"/>
              <w:bottom w:val="nil"/>
            </w:tcBorders>
            <w:shd w:val="clear" w:color="auto" w:fill="auto"/>
          </w:tcPr>
          <w:p w14:paraId="3BA298B2" w14:textId="77777777" w:rsidR="00974FE8" w:rsidRPr="00EF5447" w:rsidRDefault="00974FE8" w:rsidP="00061796">
            <w:pPr>
              <w:pStyle w:val="TAC"/>
            </w:pPr>
          </w:p>
        </w:tc>
        <w:tc>
          <w:tcPr>
            <w:tcW w:w="2952" w:type="dxa"/>
          </w:tcPr>
          <w:p w14:paraId="67C8BBBB" w14:textId="77777777" w:rsidR="00974FE8" w:rsidRPr="00EF5447" w:rsidRDefault="00974FE8" w:rsidP="00061796">
            <w:pPr>
              <w:pStyle w:val="TAC"/>
              <w:rPr>
                <w:lang w:eastAsia="ja-JP"/>
              </w:rPr>
            </w:pPr>
            <w:r w:rsidRPr="00EF5447">
              <w:rPr>
                <w:lang w:eastAsia="ja-JP"/>
              </w:rPr>
              <w:t>21</w:t>
            </w:r>
          </w:p>
        </w:tc>
        <w:tc>
          <w:tcPr>
            <w:tcW w:w="2952" w:type="dxa"/>
          </w:tcPr>
          <w:p w14:paraId="1AD6D153" w14:textId="77777777" w:rsidR="00974FE8" w:rsidRPr="00EF5447" w:rsidRDefault="00974FE8" w:rsidP="00061796">
            <w:pPr>
              <w:pStyle w:val="TAC"/>
              <w:rPr>
                <w:rFonts w:eastAsia="Malgun Gothic"/>
                <w:lang w:eastAsia="ko-KR"/>
              </w:rPr>
            </w:pPr>
            <w:r w:rsidRPr="00EF5447">
              <w:rPr>
                <w:lang w:eastAsia="ja-JP"/>
              </w:rPr>
              <w:t>0.4</w:t>
            </w:r>
          </w:p>
        </w:tc>
      </w:tr>
      <w:tr w:rsidR="00974FE8" w:rsidRPr="00EF5447" w14:paraId="643BAD20" w14:textId="77777777" w:rsidTr="00061796">
        <w:trPr>
          <w:trHeight w:val="187"/>
          <w:jc w:val="center"/>
        </w:trPr>
        <w:tc>
          <w:tcPr>
            <w:tcW w:w="2336" w:type="dxa"/>
            <w:tcBorders>
              <w:top w:val="nil"/>
              <w:bottom w:val="single" w:sz="4" w:space="0" w:color="auto"/>
            </w:tcBorders>
            <w:shd w:val="clear" w:color="auto" w:fill="auto"/>
          </w:tcPr>
          <w:p w14:paraId="4839249E" w14:textId="77777777" w:rsidR="00974FE8" w:rsidRPr="00EF5447" w:rsidRDefault="00974FE8" w:rsidP="00061796">
            <w:pPr>
              <w:pStyle w:val="TAC"/>
            </w:pPr>
          </w:p>
        </w:tc>
        <w:tc>
          <w:tcPr>
            <w:tcW w:w="2952" w:type="dxa"/>
          </w:tcPr>
          <w:p w14:paraId="533E9C5C" w14:textId="77777777" w:rsidR="00974FE8" w:rsidRPr="00EF5447" w:rsidRDefault="00974FE8" w:rsidP="00061796">
            <w:pPr>
              <w:pStyle w:val="TAC"/>
              <w:rPr>
                <w:lang w:eastAsia="ja-JP"/>
              </w:rPr>
            </w:pPr>
            <w:r w:rsidRPr="00EF5447">
              <w:rPr>
                <w:lang w:eastAsia="ja-JP"/>
              </w:rPr>
              <w:t>42</w:t>
            </w:r>
          </w:p>
        </w:tc>
        <w:tc>
          <w:tcPr>
            <w:tcW w:w="2952" w:type="dxa"/>
          </w:tcPr>
          <w:p w14:paraId="240162E5" w14:textId="77777777" w:rsidR="00974FE8" w:rsidRPr="00EF5447" w:rsidRDefault="00974FE8" w:rsidP="00061796">
            <w:pPr>
              <w:pStyle w:val="TAC"/>
              <w:rPr>
                <w:rFonts w:eastAsia="Malgun Gothic"/>
                <w:lang w:eastAsia="ko-KR"/>
              </w:rPr>
            </w:pPr>
            <w:r w:rsidRPr="00EF5447">
              <w:rPr>
                <w:lang w:eastAsia="ja-JP"/>
              </w:rPr>
              <w:t>0.8</w:t>
            </w:r>
          </w:p>
        </w:tc>
      </w:tr>
      <w:tr w:rsidR="00974FE8" w:rsidRPr="00EF5447" w14:paraId="23FA0386" w14:textId="77777777" w:rsidTr="00061796">
        <w:trPr>
          <w:trHeight w:val="187"/>
          <w:jc w:val="center"/>
        </w:trPr>
        <w:tc>
          <w:tcPr>
            <w:tcW w:w="2336" w:type="dxa"/>
            <w:tcBorders>
              <w:bottom w:val="nil"/>
            </w:tcBorders>
            <w:shd w:val="clear" w:color="auto" w:fill="auto"/>
          </w:tcPr>
          <w:p w14:paraId="606D9ED5" w14:textId="77777777" w:rsidR="00974FE8" w:rsidRPr="00EF5447" w:rsidRDefault="00974FE8" w:rsidP="00061796">
            <w:pPr>
              <w:pStyle w:val="TAC"/>
            </w:pPr>
            <w:r w:rsidRPr="00EF5447">
              <w:rPr>
                <w:lang w:eastAsia="ko-KR"/>
              </w:rPr>
              <w:t>DC_19-21_n77-n79</w:t>
            </w:r>
          </w:p>
        </w:tc>
        <w:tc>
          <w:tcPr>
            <w:tcW w:w="2952" w:type="dxa"/>
          </w:tcPr>
          <w:p w14:paraId="68733508" w14:textId="77777777" w:rsidR="00974FE8" w:rsidRPr="00EF5447" w:rsidRDefault="00974FE8" w:rsidP="00061796">
            <w:pPr>
              <w:pStyle w:val="TAC"/>
              <w:rPr>
                <w:lang w:eastAsia="ja-JP"/>
              </w:rPr>
            </w:pPr>
            <w:r w:rsidRPr="00EF5447">
              <w:rPr>
                <w:lang w:eastAsia="ko-KR"/>
              </w:rPr>
              <w:t>19</w:t>
            </w:r>
          </w:p>
        </w:tc>
        <w:tc>
          <w:tcPr>
            <w:tcW w:w="2952" w:type="dxa"/>
          </w:tcPr>
          <w:p w14:paraId="26C66413" w14:textId="77777777" w:rsidR="00974FE8" w:rsidRPr="00EF5447" w:rsidRDefault="00974FE8" w:rsidP="00061796">
            <w:pPr>
              <w:pStyle w:val="TAC"/>
              <w:rPr>
                <w:rFonts w:eastAsia="Malgun Gothic"/>
                <w:lang w:eastAsia="ko-KR"/>
              </w:rPr>
            </w:pPr>
            <w:r w:rsidRPr="00EF5447">
              <w:rPr>
                <w:lang w:eastAsia="ko-KR"/>
              </w:rPr>
              <w:t>0.3</w:t>
            </w:r>
          </w:p>
        </w:tc>
      </w:tr>
      <w:tr w:rsidR="00974FE8" w:rsidRPr="00EF5447" w14:paraId="01E614F4" w14:textId="77777777" w:rsidTr="00061796">
        <w:trPr>
          <w:trHeight w:val="187"/>
          <w:jc w:val="center"/>
        </w:trPr>
        <w:tc>
          <w:tcPr>
            <w:tcW w:w="2336" w:type="dxa"/>
            <w:tcBorders>
              <w:top w:val="nil"/>
              <w:bottom w:val="nil"/>
            </w:tcBorders>
            <w:shd w:val="clear" w:color="auto" w:fill="auto"/>
          </w:tcPr>
          <w:p w14:paraId="4965DE42" w14:textId="77777777" w:rsidR="00974FE8" w:rsidRPr="00EF5447" w:rsidRDefault="00974FE8" w:rsidP="00061796">
            <w:pPr>
              <w:pStyle w:val="TAC"/>
            </w:pPr>
          </w:p>
        </w:tc>
        <w:tc>
          <w:tcPr>
            <w:tcW w:w="2952" w:type="dxa"/>
          </w:tcPr>
          <w:p w14:paraId="640C54C1" w14:textId="77777777" w:rsidR="00974FE8" w:rsidRPr="00EF5447" w:rsidRDefault="00974FE8" w:rsidP="00061796">
            <w:pPr>
              <w:pStyle w:val="TAC"/>
              <w:rPr>
                <w:lang w:eastAsia="ja-JP"/>
              </w:rPr>
            </w:pPr>
            <w:r w:rsidRPr="00EF5447">
              <w:rPr>
                <w:lang w:eastAsia="ko-KR"/>
              </w:rPr>
              <w:t>21</w:t>
            </w:r>
          </w:p>
        </w:tc>
        <w:tc>
          <w:tcPr>
            <w:tcW w:w="2952" w:type="dxa"/>
          </w:tcPr>
          <w:p w14:paraId="481C5498" w14:textId="77777777" w:rsidR="00974FE8" w:rsidRPr="00EF5447" w:rsidRDefault="00974FE8" w:rsidP="00061796">
            <w:pPr>
              <w:pStyle w:val="TAC"/>
              <w:rPr>
                <w:rFonts w:eastAsia="Malgun Gothic"/>
                <w:lang w:eastAsia="ko-KR"/>
              </w:rPr>
            </w:pPr>
            <w:r w:rsidRPr="00EF5447">
              <w:rPr>
                <w:lang w:eastAsia="ko-KR"/>
              </w:rPr>
              <w:t>0.4</w:t>
            </w:r>
          </w:p>
        </w:tc>
      </w:tr>
      <w:tr w:rsidR="00974FE8" w:rsidRPr="00EF5447" w14:paraId="49E210C7" w14:textId="77777777" w:rsidTr="00061796">
        <w:trPr>
          <w:trHeight w:val="187"/>
          <w:jc w:val="center"/>
        </w:trPr>
        <w:tc>
          <w:tcPr>
            <w:tcW w:w="2336" w:type="dxa"/>
            <w:tcBorders>
              <w:top w:val="nil"/>
              <w:bottom w:val="single" w:sz="4" w:space="0" w:color="auto"/>
            </w:tcBorders>
            <w:shd w:val="clear" w:color="auto" w:fill="auto"/>
          </w:tcPr>
          <w:p w14:paraId="72BE7DEC" w14:textId="77777777" w:rsidR="00974FE8" w:rsidRPr="00EF5447" w:rsidRDefault="00974FE8" w:rsidP="00061796">
            <w:pPr>
              <w:pStyle w:val="TAC"/>
            </w:pPr>
          </w:p>
        </w:tc>
        <w:tc>
          <w:tcPr>
            <w:tcW w:w="2952" w:type="dxa"/>
          </w:tcPr>
          <w:p w14:paraId="10F1CA2A" w14:textId="77777777" w:rsidR="00974FE8" w:rsidRPr="00EF5447" w:rsidRDefault="00974FE8" w:rsidP="00061796">
            <w:pPr>
              <w:pStyle w:val="TAC"/>
              <w:rPr>
                <w:lang w:eastAsia="ja-JP"/>
              </w:rPr>
            </w:pPr>
            <w:r w:rsidRPr="00EF5447">
              <w:rPr>
                <w:lang w:eastAsia="ko-KR"/>
              </w:rPr>
              <w:t>n77</w:t>
            </w:r>
          </w:p>
        </w:tc>
        <w:tc>
          <w:tcPr>
            <w:tcW w:w="2952" w:type="dxa"/>
          </w:tcPr>
          <w:p w14:paraId="26E56861" w14:textId="77777777" w:rsidR="00974FE8" w:rsidRPr="00EF5447" w:rsidRDefault="00974FE8" w:rsidP="00061796">
            <w:pPr>
              <w:pStyle w:val="TAC"/>
              <w:rPr>
                <w:rFonts w:eastAsia="Malgun Gothic"/>
                <w:lang w:eastAsia="ko-KR"/>
              </w:rPr>
            </w:pPr>
            <w:r w:rsidRPr="00EF5447">
              <w:rPr>
                <w:lang w:eastAsia="ko-KR"/>
              </w:rPr>
              <w:t>0.8</w:t>
            </w:r>
          </w:p>
        </w:tc>
      </w:tr>
      <w:tr w:rsidR="00974FE8" w:rsidRPr="00EF5447" w14:paraId="27474703" w14:textId="77777777" w:rsidTr="00061796">
        <w:trPr>
          <w:trHeight w:val="187"/>
          <w:jc w:val="center"/>
        </w:trPr>
        <w:tc>
          <w:tcPr>
            <w:tcW w:w="2336" w:type="dxa"/>
            <w:tcBorders>
              <w:bottom w:val="nil"/>
            </w:tcBorders>
            <w:shd w:val="clear" w:color="auto" w:fill="auto"/>
          </w:tcPr>
          <w:p w14:paraId="00AA7D56" w14:textId="77777777" w:rsidR="00974FE8" w:rsidRPr="00EF5447" w:rsidRDefault="00974FE8" w:rsidP="00061796">
            <w:pPr>
              <w:pStyle w:val="TAC"/>
            </w:pPr>
            <w:r w:rsidRPr="00EF5447">
              <w:rPr>
                <w:lang w:eastAsia="ko-KR"/>
              </w:rPr>
              <w:t>DC_19-21_n78-n79</w:t>
            </w:r>
          </w:p>
        </w:tc>
        <w:tc>
          <w:tcPr>
            <w:tcW w:w="2952" w:type="dxa"/>
          </w:tcPr>
          <w:p w14:paraId="2796F3F5" w14:textId="77777777" w:rsidR="00974FE8" w:rsidRPr="00EF5447" w:rsidRDefault="00974FE8" w:rsidP="00061796">
            <w:pPr>
              <w:pStyle w:val="TAC"/>
              <w:rPr>
                <w:lang w:eastAsia="ja-JP"/>
              </w:rPr>
            </w:pPr>
            <w:r w:rsidRPr="00EF5447">
              <w:rPr>
                <w:lang w:eastAsia="ko-KR"/>
              </w:rPr>
              <w:t>19</w:t>
            </w:r>
          </w:p>
        </w:tc>
        <w:tc>
          <w:tcPr>
            <w:tcW w:w="2952" w:type="dxa"/>
          </w:tcPr>
          <w:p w14:paraId="6519BBD2" w14:textId="77777777" w:rsidR="00974FE8" w:rsidRPr="00EF5447" w:rsidRDefault="00974FE8" w:rsidP="00061796">
            <w:pPr>
              <w:pStyle w:val="TAC"/>
              <w:rPr>
                <w:rFonts w:eastAsia="Malgun Gothic"/>
                <w:lang w:eastAsia="ko-KR"/>
              </w:rPr>
            </w:pPr>
            <w:r w:rsidRPr="00EF5447">
              <w:rPr>
                <w:lang w:eastAsia="ko-KR"/>
              </w:rPr>
              <w:t>0.3</w:t>
            </w:r>
          </w:p>
        </w:tc>
      </w:tr>
      <w:tr w:rsidR="00974FE8" w:rsidRPr="00EF5447" w14:paraId="700383DF" w14:textId="77777777" w:rsidTr="00061796">
        <w:trPr>
          <w:trHeight w:val="187"/>
          <w:jc w:val="center"/>
        </w:trPr>
        <w:tc>
          <w:tcPr>
            <w:tcW w:w="2336" w:type="dxa"/>
            <w:tcBorders>
              <w:top w:val="nil"/>
              <w:bottom w:val="nil"/>
            </w:tcBorders>
            <w:shd w:val="clear" w:color="auto" w:fill="auto"/>
          </w:tcPr>
          <w:p w14:paraId="747C0678" w14:textId="77777777" w:rsidR="00974FE8" w:rsidRPr="00EF5447" w:rsidRDefault="00974FE8" w:rsidP="00061796">
            <w:pPr>
              <w:pStyle w:val="TAC"/>
            </w:pPr>
          </w:p>
        </w:tc>
        <w:tc>
          <w:tcPr>
            <w:tcW w:w="2952" w:type="dxa"/>
          </w:tcPr>
          <w:p w14:paraId="55111544" w14:textId="77777777" w:rsidR="00974FE8" w:rsidRPr="00EF5447" w:rsidRDefault="00974FE8" w:rsidP="00061796">
            <w:pPr>
              <w:pStyle w:val="TAC"/>
              <w:rPr>
                <w:lang w:eastAsia="ja-JP"/>
              </w:rPr>
            </w:pPr>
            <w:r w:rsidRPr="00EF5447">
              <w:rPr>
                <w:lang w:eastAsia="ko-KR"/>
              </w:rPr>
              <w:t>21</w:t>
            </w:r>
          </w:p>
        </w:tc>
        <w:tc>
          <w:tcPr>
            <w:tcW w:w="2952" w:type="dxa"/>
          </w:tcPr>
          <w:p w14:paraId="0B69AC4C" w14:textId="77777777" w:rsidR="00974FE8" w:rsidRPr="00EF5447" w:rsidRDefault="00974FE8" w:rsidP="00061796">
            <w:pPr>
              <w:pStyle w:val="TAC"/>
              <w:rPr>
                <w:rFonts w:eastAsia="Malgun Gothic"/>
                <w:lang w:eastAsia="ko-KR"/>
              </w:rPr>
            </w:pPr>
            <w:r w:rsidRPr="00EF5447">
              <w:rPr>
                <w:lang w:eastAsia="ko-KR"/>
              </w:rPr>
              <w:t>0.4</w:t>
            </w:r>
          </w:p>
        </w:tc>
      </w:tr>
      <w:tr w:rsidR="00974FE8" w:rsidRPr="00EF5447" w14:paraId="2DE8DFA5" w14:textId="77777777" w:rsidTr="00061796">
        <w:trPr>
          <w:trHeight w:val="187"/>
          <w:jc w:val="center"/>
        </w:trPr>
        <w:tc>
          <w:tcPr>
            <w:tcW w:w="2336" w:type="dxa"/>
            <w:tcBorders>
              <w:top w:val="nil"/>
              <w:bottom w:val="single" w:sz="4" w:space="0" w:color="auto"/>
            </w:tcBorders>
            <w:shd w:val="clear" w:color="auto" w:fill="auto"/>
          </w:tcPr>
          <w:p w14:paraId="51E6FEEB" w14:textId="77777777" w:rsidR="00974FE8" w:rsidRPr="00EF5447" w:rsidRDefault="00974FE8" w:rsidP="00061796">
            <w:pPr>
              <w:pStyle w:val="TAC"/>
            </w:pPr>
          </w:p>
        </w:tc>
        <w:tc>
          <w:tcPr>
            <w:tcW w:w="2952" w:type="dxa"/>
          </w:tcPr>
          <w:p w14:paraId="25CE4F6B" w14:textId="77777777" w:rsidR="00974FE8" w:rsidRPr="00EF5447" w:rsidRDefault="00974FE8" w:rsidP="00061796">
            <w:pPr>
              <w:pStyle w:val="TAC"/>
              <w:rPr>
                <w:lang w:eastAsia="ja-JP"/>
              </w:rPr>
            </w:pPr>
            <w:r w:rsidRPr="00EF5447">
              <w:rPr>
                <w:lang w:eastAsia="ko-KR"/>
              </w:rPr>
              <w:t>n78</w:t>
            </w:r>
          </w:p>
        </w:tc>
        <w:tc>
          <w:tcPr>
            <w:tcW w:w="2952" w:type="dxa"/>
          </w:tcPr>
          <w:p w14:paraId="76C991BC" w14:textId="77777777" w:rsidR="00974FE8" w:rsidRPr="00EF5447" w:rsidRDefault="00974FE8" w:rsidP="00061796">
            <w:pPr>
              <w:pStyle w:val="TAC"/>
              <w:rPr>
                <w:rFonts w:eastAsia="Malgun Gothic"/>
                <w:lang w:eastAsia="ko-KR"/>
              </w:rPr>
            </w:pPr>
            <w:r w:rsidRPr="00EF5447">
              <w:rPr>
                <w:lang w:eastAsia="ko-KR"/>
              </w:rPr>
              <w:t>0.8</w:t>
            </w:r>
          </w:p>
        </w:tc>
      </w:tr>
      <w:tr w:rsidR="00974FE8" w:rsidRPr="00EF5447" w14:paraId="5DC1ACA8" w14:textId="77777777" w:rsidTr="00061796">
        <w:trPr>
          <w:trHeight w:val="187"/>
          <w:jc w:val="center"/>
        </w:trPr>
        <w:tc>
          <w:tcPr>
            <w:tcW w:w="2336" w:type="dxa"/>
            <w:tcBorders>
              <w:top w:val="nil"/>
              <w:bottom w:val="nil"/>
            </w:tcBorders>
            <w:shd w:val="clear" w:color="auto" w:fill="auto"/>
          </w:tcPr>
          <w:p w14:paraId="59D88AA4" w14:textId="77777777" w:rsidR="00974FE8" w:rsidRPr="00EF5447" w:rsidRDefault="00974FE8" w:rsidP="00061796">
            <w:pPr>
              <w:pStyle w:val="TAC"/>
            </w:pPr>
            <w:r w:rsidRPr="00EF5447">
              <w:rPr>
                <w:lang w:eastAsia="zh-TW"/>
              </w:rPr>
              <w:t>DC_19-42_n1-n77</w:t>
            </w:r>
          </w:p>
        </w:tc>
        <w:tc>
          <w:tcPr>
            <w:tcW w:w="2952" w:type="dxa"/>
          </w:tcPr>
          <w:p w14:paraId="634B9D47" w14:textId="77777777" w:rsidR="00974FE8" w:rsidRPr="00EF5447" w:rsidRDefault="00974FE8" w:rsidP="00061796">
            <w:pPr>
              <w:pStyle w:val="TAC"/>
              <w:rPr>
                <w:lang w:eastAsia="ko-KR"/>
              </w:rPr>
            </w:pPr>
            <w:r w:rsidRPr="00EF5447">
              <w:rPr>
                <w:lang w:eastAsia="zh-TW"/>
              </w:rPr>
              <w:t>19</w:t>
            </w:r>
          </w:p>
        </w:tc>
        <w:tc>
          <w:tcPr>
            <w:tcW w:w="2952" w:type="dxa"/>
          </w:tcPr>
          <w:p w14:paraId="66DD959E" w14:textId="77777777" w:rsidR="00974FE8" w:rsidRPr="00EF5447" w:rsidRDefault="00974FE8" w:rsidP="00061796">
            <w:pPr>
              <w:pStyle w:val="TAC"/>
              <w:rPr>
                <w:lang w:eastAsia="ko-KR"/>
              </w:rPr>
            </w:pPr>
            <w:r w:rsidRPr="00EF5447">
              <w:rPr>
                <w:rFonts w:eastAsia="Malgun Gothic"/>
                <w:szCs w:val="18"/>
                <w:lang w:eastAsia="ko-KR"/>
              </w:rPr>
              <w:t>0.3</w:t>
            </w:r>
          </w:p>
        </w:tc>
      </w:tr>
      <w:tr w:rsidR="00974FE8" w:rsidRPr="00EF5447" w14:paraId="7B50D644" w14:textId="77777777" w:rsidTr="00061796">
        <w:trPr>
          <w:trHeight w:val="187"/>
          <w:jc w:val="center"/>
        </w:trPr>
        <w:tc>
          <w:tcPr>
            <w:tcW w:w="2336" w:type="dxa"/>
            <w:tcBorders>
              <w:top w:val="nil"/>
              <w:bottom w:val="nil"/>
            </w:tcBorders>
            <w:shd w:val="clear" w:color="auto" w:fill="auto"/>
          </w:tcPr>
          <w:p w14:paraId="6A099633" w14:textId="77777777" w:rsidR="00974FE8" w:rsidRPr="00EF5447" w:rsidRDefault="00974FE8" w:rsidP="00061796">
            <w:pPr>
              <w:pStyle w:val="TAC"/>
            </w:pPr>
          </w:p>
        </w:tc>
        <w:tc>
          <w:tcPr>
            <w:tcW w:w="2952" w:type="dxa"/>
          </w:tcPr>
          <w:p w14:paraId="0CD41552" w14:textId="77777777" w:rsidR="00974FE8" w:rsidRPr="00EF5447" w:rsidRDefault="00974FE8" w:rsidP="00061796">
            <w:pPr>
              <w:pStyle w:val="TAC"/>
              <w:rPr>
                <w:lang w:eastAsia="ko-KR"/>
              </w:rPr>
            </w:pPr>
            <w:r w:rsidRPr="00EF5447">
              <w:rPr>
                <w:lang w:eastAsia="zh-TW"/>
              </w:rPr>
              <w:t>42</w:t>
            </w:r>
          </w:p>
        </w:tc>
        <w:tc>
          <w:tcPr>
            <w:tcW w:w="2952" w:type="dxa"/>
          </w:tcPr>
          <w:p w14:paraId="3F42A8C1" w14:textId="77777777" w:rsidR="00974FE8" w:rsidRPr="00EF5447" w:rsidRDefault="00974FE8" w:rsidP="00061796">
            <w:pPr>
              <w:pStyle w:val="TAC"/>
              <w:rPr>
                <w:lang w:eastAsia="ko-KR"/>
              </w:rPr>
            </w:pPr>
            <w:r w:rsidRPr="00EF5447">
              <w:rPr>
                <w:rFonts w:eastAsia="Malgun Gothic"/>
                <w:szCs w:val="18"/>
                <w:lang w:eastAsia="ko-KR"/>
              </w:rPr>
              <w:t>0.8</w:t>
            </w:r>
          </w:p>
        </w:tc>
      </w:tr>
      <w:tr w:rsidR="00974FE8" w:rsidRPr="00EF5447" w14:paraId="36AD6AC0" w14:textId="77777777" w:rsidTr="00061796">
        <w:trPr>
          <w:trHeight w:val="187"/>
          <w:jc w:val="center"/>
        </w:trPr>
        <w:tc>
          <w:tcPr>
            <w:tcW w:w="2336" w:type="dxa"/>
            <w:tcBorders>
              <w:top w:val="nil"/>
              <w:bottom w:val="nil"/>
            </w:tcBorders>
            <w:shd w:val="clear" w:color="auto" w:fill="auto"/>
          </w:tcPr>
          <w:p w14:paraId="6738ECF5" w14:textId="77777777" w:rsidR="00974FE8" w:rsidRPr="00EF5447" w:rsidRDefault="00974FE8" w:rsidP="00061796">
            <w:pPr>
              <w:pStyle w:val="TAC"/>
            </w:pPr>
          </w:p>
        </w:tc>
        <w:tc>
          <w:tcPr>
            <w:tcW w:w="2952" w:type="dxa"/>
          </w:tcPr>
          <w:p w14:paraId="0DE74F65" w14:textId="77777777" w:rsidR="00974FE8" w:rsidRPr="00EF5447" w:rsidRDefault="00974FE8" w:rsidP="00061796">
            <w:pPr>
              <w:pStyle w:val="TAC"/>
              <w:rPr>
                <w:lang w:eastAsia="ko-KR"/>
              </w:rPr>
            </w:pPr>
            <w:r w:rsidRPr="00EF5447">
              <w:rPr>
                <w:lang w:eastAsia="zh-TW"/>
              </w:rPr>
              <w:t>n1</w:t>
            </w:r>
          </w:p>
        </w:tc>
        <w:tc>
          <w:tcPr>
            <w:tcW w:w="2952" w:type="dxa"/>
          </w:tcPr>
          <w:p w14:paraId="7DDD87BD" w14:textId="77777777" w:rsidR="00974FE8" w:rsidRPr="00EF5447" w:rsidRDefault="00974FE8" w:rsidP="00061796">
            <w:pPr>
              <w:pStyle w:val="TAC"/>
              <w:rPr>
                <w:lang w:eastAsia="ko-KR"/>
              </w:rPr>
            </w:pPr>
            <w:r w:rsidRPr="00EF5447">
              <w:rPr>
                <w:rFonts w:eastAsia="Malgun Gothic"/>
                <w:szCs w:val="18"/>
                <w:lang w:eastAsia="ko-KR"/>
              </w:rPr>
              <w:t>0.6</w:t>
            </w:r>
          </w:p>
        </w:tc>
      </w:tr>
      <w:tr w:rsidR="00974FE8" w:rsidRPr="00EF5447" w14:paraId="5E1EDECB" w14:textId="77777777" w:rsidTr="00061796">
        <w:trPr>
          <w:trHeight w:val="187"/>
          <w:jc w:val="center"/>
        </w:trPr>
        <w:tc>
          <w:tcPr>
            <w:tcW w:w="2336" w:type="dxa"/>
            <w:tcBorders>
              <w:top w:val="nil"/>
              <w:bottom w:val="single" w:sz="4" w:space="0" w:color="auto"/>
            </w:tcBorders>
            <w:shd w:val="clear" w:color="auto" w:fill="auto"/>
          </w:tcPr>
          <w:p w14:paraId="35E522CA" w14:textId="77777777" w:rsidR="00974FE8" w:rsidRPr="00EF5447" w:rsidRDefault="00974FE8" w:rsidP="00061796">
            <w:pPr>
              <w:pStyle w:val="TAC"/>
            </w:pPr>
          </w:p>
        </w:tc>
        <w:tc>
          <w:tcPr>
            <w:tcW w:w="2952" w:type="dxa"/>
          </w:tcPr>
          <w:p w14:paraId="32746D76" w14:textId="77777777" w:rsidR="00974FE8" w:rsidRPr="00EF5447" w:rsidRDefault="00974FE8" w:rsidP="00061796">
            <w:pPr>
              <w:pStyle w:val="TAC"/>
              <w:rPr>
                <w:lang w:eastAsia="ko-KR"/>
              </w:rPr>
            </w:pPr>
            <w:r w:rsidRPr="00EF5447">
              <w:rPr>
                <w:lang w:eastAsia="zh-TW"/>
              </w:rPr>
              <w:t>n77</w:t>
            </w:r>
          </w:p>
        </w:tc>
        <w:tc>
          <w:tcPr>
            <w:tcW w:w="2952" w:type="dxa"/>
          </w:tcPr>
          <w:p w14:paraId="379805AF" w14:textId="77777777" w:rsidR="00974FE8" w:rsidRPr="00EF5447" w:rsidRDefault="00974FE8" w:rsidP="00061796">
            <w:pPr>
              <w:pStyle w:val="TAC"/>
              <w:rPr>
                <w:lang w:eastAsia="ko-KR"/>
              </w:rPr>
            </w:pPr>
            <w:r w:rsidRPr="00EF5447">
              <w:rPr>
                <w:rFonts w:eastAsia="Malgun Gothic"/>
                <w:szCs w:val="18"/>
                <w:lang w:eastAsia="ko-KR"/>
              </w:rPr>
              <w:t>0.8</w:t>
            </w:r>
          </w:p>
        </w:tc>
      </w:tr>
      <w:tr w:rsidR="00974FE8" w:rsidRPr="00EF5447" w14:paraId="26945690" w14:textId="77777777" w:rsidTr="00061796">
        <w:trPr>
          <w:trHeight w:val="187"/>
          <w:jc w:val="center"/>
        </w:trPr>
        <w:tc>
          <w:tcPr>
            <w:tcW w:w="2336" w:type="dxa"/>
            <w:tcBorders>
              <w:top w:val="nil"/>
              <w:bottom w:val="nil"/>
            </w:tcBorders>
            <w:shd w:val="clear" w:color="auto" w:fill="auto"/>
          </w:tcPr>
          <w:p w14:paraId="6155F1E1" w14:textId="77777777" w:rsidR="00974FE8" w:rsidRPr="00EF5447" w:rsidRDefault="00974FE8" w:rsidP="00061796">
            <w:pPr>
              <w:pStyle w:val="TAC"/>
            </w:pPr>
            <w:r w:rsidRPr="00EF5447">
              <w:rPr>
                <w:lang w:eastAsia="zh-TW"/>
              </w:rPr>
              <w:t>DC_19-42_n1-n78</w:t>
            </w:r>
          </w:p>
        </w:tc>
        <w:tc>
          <w:tcPr>
            <w:tcW w:w="2952" w:type="dxa"/>
          </w:tcPr>
          <w:p w14:paraId="392D204D" w14:textId="77777777" w:rsidR="00974FE8" w:rsidRPr="00EF5447" w:rsidRDefault="00974FE8" w:rsidP="00061796">
            <w:pPr>
              <w:pStyle w:val="TAC"/>
              <w:rPr>
                <w:lang w:eastAsia="ko-KR"/>
              </w:rPr>
            </w:pPr>
            <w:r w:rsidRPr="00EF5447">
              <w:rPr>
                <w:lang w:eastAsia="zh-TW"/>
              </w:rPr>
              <w:t>19</w:t>
            </w:r>
          </w:p>
        </w:tc>
        <w:tc>
          <w:tcPr>
            <w:tcW w:w="2952" w:type="dxa"/>
          </w:tcPr>
          <w:p w14:paraId="133D0277" w14:textId="77777777" w:rsidR="00974FE8" w:rsidRPr="00EF5447" w:rsidRDefault="00974FE8" w:rsidP="00061796">
            <w:pPr>
              <w:pStyle w:val="TAC"/>
              <w:rPr>
                <w:lang w:eastAsia="ko-KR"/>
              </w:rPr>
            </w:pPr>
            <w:r w:rsidRPr="00EF5447">
              <w:rPr>
                <w:rFonts w:eastAsia="Malgun Gothic"/>
                <w:szCs w:val="18"/>
                <w:lang w:eastAsia="ko-KR"/>
              </w:rPr>
              <w:t>0.3</w:t>
            </w:r>
          </w:p>
        </w:tc>
      </w:tr>
      <w:tr w:rsidR="00974FE8" w:rsidRPr="00EF5447" w14:paraId="4BD48840" w14:textId="77777777" w:rsidTr="00061796">
        <w:trPr>
          <w:trHeight w:val="187"/>
          <w:jc w:val="center"/>
        </w:trPr>
        <w:tc>
          <w:tcPr>
            <w:tcW w:w="2336" w:type="dxa"/>
            <w:tcBorders>
              <w:top w:val="nil"/>
              <w:bottom w:val="nil"/>
            </w:tcBorders>
            <w:shd w:val="clear" w:color="auto" w:fill="auto"/>
          </w:tcPr>
          <w:p w14:paraId="23C9A928" w14:textId="77777777" w:rsidR="00974FE8" w:rsidRPr="00EF5447" w:rsidRDefault="00974FE8" w:rsidP="00061796">
            <w:pPr>
              <w:pStyle w:val="TAC"/>
            </w:pPr>
          </w:p>
        </w:tc>
        <w:tc>
          <w:tcPr>
            <w:tcW w:w="2952" w:type="dxa"/>
          </w:tcPr>
          <w:p w14:paraId="0A6B2B04" w14:textId="77777777" w:rsidR="00974FE8" w:rsidRPr="00EF5447" w:rsidRDefault="00974FE8" w:rsidP="00061796">
            <w:pPr>
              <w:pStyle w:val="TAC"/>
              <w:rPr>
                <w:lang w:eastAsia="ko-KR"/>
              </w:rPr>
            </w:pPr>
            <w:r w:rsidRPr="00EF5447">
              <w:rPr>
                <w:lang w:eastAsia="zh-TW"/>
              </w:rPr>
              <w:t>42</w:t>
            </w:r>
          </w:p>
        </w:tc>
        <w:tc>
          <w:tcPr>
            <w:tcW w:w="2952" w:type="dxa"/>
          </w:tcPr>
          <w:p w14:paraId="4C5DF6DE" w14:textId="77777777" w:rsidR="00974FE8" w:rsidRPr="00EF5447" w:rsidRDefault="00974FE8" w:rsidP="00061796">
            <w:pPr>
              <w:pStyle w:val="TAC"/>
              <w:rPr>
                <w:lang w:eastAsia="ko-KR"/>
              </w:rPr>
            </w:pPr>
            <w:r w:rsidRPr="00EF5447">
              <w:rPr>
                <w:rFonts w:eastAsia="Malgun Gothic"/>
                <w:szCs w:val="18"/>
                <w:lang w:eastAsia="ko-KR"/>
              </w:rPr>
              <w:t>0.8</w:t>
            </w:r>
          </w:p>
        </w:tc>
      </w:tr>
      <w:tr w:rsidR="00974FE8" w:rsidRPr="00EF5447" w14:paraId="1DA850AF" w14:textId="77777777" w:rsidTr="00061796">
        <w:trPr>
          <w:trHeight w:val="187"/>
          <w:jc w:val="center"/>
        </w:trPr>
        <w:tc>
          <w:tcPr>
            <w:tcW w:w="2336" w:type="dxa"/>
            <w:tcBorders>
              <w:top w:val="nil"/>
              <w:bottom w:val="nil"/>
            </w:tcBorders>
            <w:shd w:val="clear" w:color="auto" w:fill="auto"/>
          </w:tcPr>
          <w:p w14:paraId="337BE4C7" w14:textId="77777777" w:rsidR="00974FE8" w:rsidRPr="00EF5447" w:rsidRDefault="00974FE8" w:rsidP="00061796">
            <w:pPr>
              <w:pStyle w:val="TAC"/>
            </w:pPr>
          </w:p>
        </w:tc>
        <w:tc>
          <w:tcPr>
            <w:tcW w:w="2952" w:type="dxa"/>
          </w:tcPr>
          <w:p w14:paraId="330484DB" w14:textId="77777777" w:rsidR="00974FE8" w:rsidRPr="00EF5447" w:rsidRDefault="00974FE8" w:rsidP="00061796">
            <w:pPr>
              <w:pStyle w:val="TAC"/>
              <w:rPr>
                <w:lang w:eastAsia="ko-KR"/>
              </w:rPr>
            </w:pPr>
            <w:r w:rsidRPr="00EF5447">
              <w:rPr>
                <w:lang w:eastAsia="zh-TW"/>
              </w:rPr>
              <w:t>n1</w:t>
            </w:r>
          </w:p>
        </w:tc>
        <w:tc>
          <w:tcPr>
            <w:tcW w:w="2952" w:type="dxa"/>
          </w:tcPr>
          <w:p w14:paraId="4F6981E0" w14:textId="77777777" w:rsidR="00974FE8" w:rsidRPr="00EF5447" w:rsidRDefault="00974FE8" w:rsidP="00061796">
            <w:pPr>
              <w:pStyle w:val="TAC"/>
              <w:rPr>
                <w:lang w:eastAsia="ko-KR"/>
              </w:rPr>
            </w:pPr>
            <w:r w:rsidRPr="00EF5447">
              <w:rPr>
                <w:rFonts w:eastAsia="Malgun Gothic"/>
                <w:szCs w:val="18"/>
                <w:lang w:eastAsia="ko-KR"/>
              </w:rPr>
              <w:t>0.3</w:t>
            </w:r>
          </w:p>
        </w:tc>
      </w:tr>
      <w:tr w:rsidR="00974FE8" w:rsidRPr="00EF5447" w14:paraId="4324755F" w14:textId="77777777" w:rsidTr="00061796">
        <w:trPr>
          <w:trHeight w:val="187"/>
          <w:jc w:val="center"/>
        </w:trPr>
        <w:tc>
          <w:tcPr>
            <w:tcW w:w="2336" w:type="dxa"/>
            <w:tcBorders>
              <w:top w:val="nil"/>
              <w:bottom w:val="single" w:sz="4" w:space="0" w:color="auto"/>
            </w:tcBorders>
            <w:shd w:val="clear" w:color="auto" w:fill="auto"/>
          </w:tcPr>
          <w:p w14:paraId="5D2C0909" w14:textId="77777777" w:rsidR="00974FE8" w:rsidRPr="00EF5447" w:rsidRDefault="00974FE8" w:rsidP="00061796">
            <w:pPr>
              <w:pStyle w:val="TAC"/>
            </w:pPr>
          </w:p>
        </w:tc>
        <w:tc>
          <w:tcPr>
            <w:tcW w:w="2952" w:type="dxa"/>
          </w:tcPr>
          <w:p w14:paraId="7D6398B3" w14:textId="77777777" w:rsidR="00974FE8" w:rsidRPr="00EF5447" w:rsidRDefault="00974FE8" w:rsidP="00061796">
            <w:pPr>
              <w:pStyle w:val="TAC"/>
              <w:rPr>
                <w:lang w:eastAsia="ko-KR"/>
              </w:rPr>
            </w:pPr>
            <w:r w:rsidRPr="00EF5447">
              <w:rPr>
                <w:lang w:eastAsia="zh-TW"/>
              </w:rPr>
              <w:t>n78</w:t>
            </w:r>
          </w:p>
        </w:tc>
        <w:tc>
          <w:tcPr>
            <w:tcW w:w="2952" w:type="dxa"/>
          </w:tcPr>
          <w:p w14:paraId="70E60396" w14:textId="77777777" w:rsidR="00974FE8" w:rsidRPr="00EF5447" w:rsidRDefault="00974FE8" w:rsidP="00061796">
            <w:pPr>
              <w:pStyle w:val="TAC"/>
              <w:rPr>
                <w:lang w:eastAsia="ko-KR"/>
              </w:rPr>
            </w:pPr>
            <w:r w:rsidRPr="00EF5447">
              <w:rPr>
                <w:rFonts w:eastAsia="Malgun Gothic"/>
                <w:szCs w:val="18"/>
                <w:lang w:eastAsia="ko-KR"/>
              </w:rPr>
              <w:t>0.8</w:t>
            </w:r>
          </w:p>
        </w:tc>
      </w:tr>
      <w:tr w:rsidR="00974FE8" w:rsidRPr="00EF5447" w14:paraId="20DC2DBE" w14:textId="77777777" w:rsidTr="00061796">
        <w:trPr>
          <w:trHeight w:val="187"/>
          <w:jc w:val="center"/>
        </w:trPr>
        <w:tc>
          <w:tcPr>
            <w:tcW w:w="2336" w:type="dxa"/>
            <w:tcBorders>
              <w:top w:val="nil"/>
              <w:bottom w:val="nil"/>
            </w:tcBorders>
            <w:shd w:val="clear" w:color="auto" w:fill="auto"/>
          </w:tcPr>
          <w:p w14:paraId="68B79C4B" w14:textId="77777777" w:rsidR="00974FE8" w:rsidRPr="00EF5447" w:rsidRDefault="00974FE8" w:rsidP="00061796">
            <w:pPr>
              <w:pStyle w:val="TAC"/>
            </w:pPr>
            <w:r w:rsidRPr="00EF5447">
              <w:rPr>
                <w:lang w:eastAsia="zh-TW"/>
              </w:rPr>
              <w:t>DC_19-42_n1-n79</w:t>
            </w:r>
          </w:p>
        </w:tc>
        <w:tc>
          <w:tcPr>
            <w:tcW w:w="2952" w:type="dxa"/>
          </w:tcPr>
          <w:p w14:paraId="66F3E0D4" w14:textId="77777777" w:rsidR="00974FE8" w:rsidRPr="00EF5447" w:rsidRDefault="00974FE8" w:rsidP="00061796">
            <w:pPr>
              <w:pStyle w:val="TAC"/>
              <w:rPr>
                <w:lang w:eastAsia="ko-KR"/>
              </w:rPr>
            </w:pPr>
            <w:r w:rsidRPr="00EF5447">
              <w:rPr>
                <w:lang w:eastAsia="zh-TW"/>
              </w:rPr>
              <w:t>19</w:t>
            </w:r>
          </w:p>
        </w:tc>
        <w:tc>
          <w:tcPr>
            <w:tcW w:w="2952" w:type="dxa"/>
          </w:tcPr>
          <w:p w14:paraId="35052153" w14:textId="77777777" w:rsidR="00974FE8" w:rsidRPr="00EF5447" w:rsidRDefault="00974FE8" w:rsidP="00061796">
            <w:pPr>
              <w:pStyle w:val="TAC"/>
              <w:rPr>
                <w:lang w:eastAsia="ko-KR"/>
              </w:rPr>
            </w:pPr>
            <w:r w:rsidRPr="00EF5447">
              <w:rPr>
                <w:rFonts w:eastAsia="Malgun Gothic"/>
                <w:szCs w:val="18"/>
                <w:lang w:eastAsia="ko-KR"/>
              </w:rPr>
              <w:t>0.3</w:t>
            </w:r>
          </w:p>
        </w:tc>
      </w:tr>
      <w:tr w:rsidR="00974FE8" w:rsidRPr="00EF5447" w14:paraId="09BEF2B8" w14:textId="77777777" w:rsidTr="00061796">
        <w:trPr>
          <w:trHeight w:val="187"/>
          <w:jc w:val="center"/>
        </w:trPr>
        <w:tc>
          <w:tcPr>
            <w:tcW w:w="2336" w:type="dxa"/>
            <w:tcBorders>
              <w:top w:val="nil"/>
              <w:bottom w:val="nil"/>
            </w:tcBorders>
            <w:shd w:val="clear" w:color="auto" w:fill="auto"/>
          </w:tcPr>
          <w:p w14:paraId="39D39B87" w14:textId="77777777" w:rsidR="00974FE8" w:rsidRPr="00EF5447" w:rsidRDefault="00974FE8" w:rsidP="00061796">
            <w:pPr>
              <w:pStyle w:val="TAC"/>
            </w:pPr>
          </w:p>
        </w:tc>
        <w:tc>
          <w:tcPr>
            <w:tcW w:w="2952" w:type="dxa"/>
          </w:tcPr>
          <w:p w14:paraId="06026B27" w14:textId="77777777" w:rsidR="00974FE8" w:rsidRPr="00EF5447" w:rsidRDefault="00974FE8" w:rsidP="00061796">
            <w:pPr>
              <w:pStyle w:val="TAC"/>
              <w:rPr>
                <w:lang w:eastAsia="ko-KR"/>
              </w:rPr>
            </w:pPr>
            <w:r w:rsidRPr="00EF5447">
              <w:rPr>
                <w:lang w:eastAsia="zh-TW"/>
              </w:rPr>
              <w:t>42</w:t>
            </w:r>
          </w:p>
        </w:tc>
        <w:tc>
          <w:tcPr>
            <w:tcW w:w="2952" w:type="dxa"/>
          </w:tcPr>
          <w:p w14:paraId="25D57A3B" w14:textId="77777777" w:rsidR="00974FE8" w:rsidRPr="00EF5447" w:rsidRDefault="00974FE8" w:rsidP="00061796">
            <w:pPr>
              <w:pStyle w:val="TAC"/>
              <w:rPr>
                <w:lang w:eastAsia="ko-KR"/>
              </w:rPr>
            </w:pPr>
            <w:r w:rsidRPr="00EF5447">
              <w:rPr>
                <w:rFonts w:eastAsia="Malgun Gothic"/>
                <w:szCs w:val="18"/>
                <w:lang w:eastAsia="ko-KR"/>
              </w:rPr>
              <w:t>0.8</w:t>
            </w:r>
          </w:p>
        </w:tc>
      </w:tr>
      <w:tr w:rsidR="00974FE8" w:rsidRPr="00EF5447" w14:paraId="527D384C" w14:textId="77777777" w:rsidTr="00061796">
        <w:trPr>
          <w:trHeight w:val="187"/>
          <w:jc w:val="center"/>
        </w:trPr>
        <w:tc>
          <w:tcPr>
            <w:tcW w:w="2336" w:type="dxa"/>
            <w:tcBorders>
              <w:top w:val="nil"/>
              <w:bottom w:val="single" w:sz="4" w:space="0" w:color="auto"/>
            </w:tcBorders>
            <w:shd w:val="clear" w:color="auto" w:fill="auto"/>
          </w:tcPr>
          <w:p w14:paraId="7D7222AE" w14:textId="77777777" w:rsidR="00974FE8" w:rsidRPr="00EF5447" w:rsidRDefault="00974FE8" w:rsidP="00061796">
            <w:pPr>
              <w:pStyle w:val="TAC"/>
            </w:pPr>
          </w:p>
        </w:tc>
        <w:tc>
          <w:tcPr>
            <w:tcW w:w="2952" w:type="dxa"/>
          </w:tcPr>
          <w:p w14:paraId="1EA96300" w14:textId="77777777" w:rsidR="00974FE8" w:rsidRPr="00EF5447" w:rsidRDefault="00974FE8" w:rsidP="00061796">
            <w:pPr>
              <w:pStyle w:val="TAC"/>
              <w:rPr>
                <w:lang w:eastAsia="ko-KR"/>
              </w:rPr>
            </w:pPr>
            <w:r w:rsidRPr="00EF5447">
              <w:rPr>
                <w:lang w:eastAsia="zh-TW"/>
              </w:rPr>
              <w:t>n1</w:t>
            </w:r>
          </w:p>
        </w:tc>
        <w:tc>
          <w:tcPr>
            <w:tcW w:w="2952" w:type="dxa"/>
          </w:tcPr>
          <w:p w14:paraId="6347BF27" w14:textId="77777777" w:rsidR="00974FE8" w:rsidRPr="00EF5447" w:rsidRDefault="00974FE8" w:rsidP="00061796">
            <w:pPr>
              <w:pStyle w:val="TAC"/>
              <w:rPr>
                <w:lang w:eastAsia="ko-KR"/>
              </w:rPr>
            </w:pPr>
            <w:r w:rsidRPr="00EF5447">
              <w:rPr>
                <w:rFonts w:eastAsia="Malgun Gothic"/>
                <w:szCs w:val="18"/>
                <w:lang w:eastAsia="ko-KR"/>
              </w:rPr>
              <w:t>0.3</w:t>
            </w:r>
          </w:p>
        </w:tc>
      </w:tr>
      <w:tr w:rsidR="00974FE8" w:rsidRPr="00EF5447" w14:paraId="4F128221" w14:textId="77777777" w:rsidTr="00061796">
        <w:trPr>
          <w:trHeight w:val="187"/>
          <w:jc w:val="center"/>
        </w:trPr>
        <w:tc>
          <w:tcPr>
            <w:tcW w:w="2336" w:type="dxa"/>
            <w:tcBorders>
              <w:bottom w:val="nil"/>
            </w:tcBorders>
            <w:shd w:val="clear" w:color="auto" w:fill="auto"/>
          </w:tcPr>
          <w:p w14:paraId="28E5A27D" w14:textId="77777777" w:rsidR="00974FE8" w:rsidRPr="00EF5447" w:rsidRDefault="00974FE8" w:rsidP="00061796">
            <w:pPr>
              <w:pStyle w:val="TAC"/>
            </w:pPr>
            <w:r w:rsidRPr="00EF5447">
              <w:rPr>
                <w:lang w:eastAsia="ko-KR"/>
              </w:rPr>
              <w:t>DC_19-42_n77-n79</w:t>
            </w:r>
          </w:p>
        </w:tc>
        <w:tc>
          <w:tcPr>
            <w:tcW w:w="2952" w:type="dxa"/>
          </w:tcPr>
          <w:p w14:paraId="0C9757F3" w14:textId="77777777" w:rsidR="00974FE8" w:rsidRPr="00EF5447" w:rsidRDefault="00974FE8" w:rsidP="00061796">
            <w:pPr>
              <w:pStyle w:val="TAC"/>
              <w:rPr>
                <w:lang w:eastAsia="ja-JP"/>
              </w:rPr>
            </w:pPr>
            <w:r w:rsidRPr="00EF5447">
              <w:rPr>
                <w:lang w:eastAsia="ko-KR"/>
              </w:rPr>
              <w:t>19</w:t>
            </w:r>
          </w:p>
        </w:tc>
        <w:tc>
          <w:tcPr>
            <w:tcW w:w="2952" w:type="dxa"/>
          </w:tcPr>
          <w:p w14:paraId="2515C425" w14:textId="77777777" w:rsidR="00974FE8" w:rsidRPr="00EF5447" w:rsidRDefault="00974FE8" w:rsidP="00061796">
            <w:pPr>
              <w:pStyle w:val="TAC"/>
              <w:rPr>
                <w:rFonts w:eastAsia="Malgun Gothic"/>
                <w:lang w:eastAsia="ko-KR"/>
              </w:rPr>
            </w:pPr>
            <w:r w:rsidRPr="00EF5447">
              <w:rPr>
                <w:lang w:eastAsia="ko-KR"/>
              </w:rPr>
              <w:t>0.3</w:t>
            </w:r>
          </w:p>
        </w:tc>
      </w:tr>
      <w:tr w:rsidR="00974FE8" w:rsidRPr="00EF5447" w14:paraId="370B7576" w14:textId="77777777" w:rsidTr="00061796">
        <w:trPr>
          <w:trHeight w:val="187"/>
          <w:jc w:val="center"/>
        </w:trPr>
        <w:tc>
          <w:tcPr>
            <w:tcW w:w="2336" w:type="dxa"/>
            <w:tcBorders>
              <w:top w:val="nil"/>
              <w:bottom w:val="nil"/>
            </w:tcBorders>
            <w:shd w:val="clear" w:color="auto" w:fill="auto"/>
          </w:tcPr>
          <w:p w14:paraId="1416F8CB" w14:textId="77777777" w:rsidR="00974FE8" w:rsidRPr="00EF5447" w:rsidRDefault="00974FE8" w:rsidP="00061796">
            <w:pPr>
              <w:pStyle w:val="TAC"/>
            </w:pPr>
          </w:p>
        </w:tc>
        <w:tc>
          <w:tcPr>
            <w:tcW w:w="2952" w:type="dxa"/>
          </w:tcPr>
          <w:p w14:paraId="50533E31" w14:textId="77777777" w:rsidR="00974FE8" w:rsidRPr="00EF5447" w:rsidRDefault="00974FE8" w:rsidP="00061796">
            <w:pPr>
              <w:pStyle w:val="TAC"/>
              <w:rPr>
                <w:lang w:eastAsia="ja-JP"/>
              </w:rPr>
            </w:pPr>
            <w:r w:rsidRPr="00EF5447">
              <w:rPr>
                <w:lang w:eastAsia="ko-KR"/>
              </w:rPr>
              <w:t>42</w:t>
            </w:r>
          </w:p>
        </w:tc>
        <w:tc>
          <w:tcPr>
            <w:tcW w:w="2952" w:type="dxa"/>
          </w:tcPr>
          <w:p w14:paraId="2485AB5B" w14:textId="77777777" w:rsidR="00974FE8" w:rsidRPr="00EF5447" w:rsidRDefault="00974FE8" w:rsidP="00061796">
            <w:pPr>
              <w:pStyle w:val="TAC"/>
              <w:rPr>
                <w:rFonts w:eastAsia="Malgun Gothic"/>
                <w:lang w:eastAsia="ko-KR"/>
              </w:rPr>
            </w:pPr>
            <w:r w:rsidRPr="00EF5447">
              <w:rPr>
                <w:lang w:eastAsia="ko-KR"/>
              </w:rPr>
              <w:t>0.8</w:t>
            </w:r>
          </w:p>
        </w:tc>
      </w:tr>
      <w:tr w:rsidR="00974FE8" w:rsidRPr="00EF5447" w14:paraId="73F88B40" w14:textId="77777777" w:rsidTr="00061796">
        <w:trPr>
          <w:trHeight w:val="187"/>
          <w:jc w:val="center"/>
        </w:trPr>
        <w:tc>
          <w:tcPr>
            <w:tcW w:w="2336" w:type="dxa"/>
            <w:tcBorders>
              <w:top w:val="nil"/>
              <w:bottom w:val="single" w:sz="4" w:space="0" w:color="auto"/>
            </w:tcBorders>
            <w:shd w:val="clear" w:color="auto" w:fill="auto"/>
          </w:tcPr>
          <w:p w14:paraId="4DA5FA92" w14:textId="77777777" w:rsidR="00974FE8" w:rsidRPr="00EF5447" w:rsidRDefault="00974FE8" w:rsidP="00061796">
            <w:pPr>
              <w:pStyle w:val="TAC"/>
            </w:pPr>
          </w:p>
        </w:tc>
        <w:tc>
          <w:tcPr>
            <w:tcW w:w="2952" w:type="dxa"/>
          </w:tcPr>
          <w:p w14:paraId="738A908C" w14:textId="77777777" w:rsidR="00974FE8" w:rsidRPr="00EF5447" w:rsidRDefault="00974FE8" w:rsidP="00061796">
            <w:pPr>
              <w:pStyle w:val="TAC"/>
              <w:rPr>
                <w:lang w:eastAsia="ja-JP"/>
              </w:rPr>
            </w:pPr>
            <w:r w:rsidRPr="00EF5447">
              <w:rPr>
                <w:lang w:eastAsia="ko-KR"/>
              </w:rPr>
              <w:t>n77</w:t>
            </w:r>
          </w:p>
        </w:tc>
        <w:tc>
          <w:tcPr>
            <w:tcW w:w="2952" w:type="dxa"/>
          </w:tcPr>
          <w:p w14:paraId="25D83F13" w14:textId="77777777" w:rsidR="00974FE8" w:rsidRPr="00EF5447" w:rsidRDefault="00974FE8" w:rsidP="00061796">
            <w:pPr>
              <w:pStyle w:val="TAC"/>
              <w:rPr>
                <w:rFonts w:eastAsia="Malgun Gothic"/>
                <w:lang w:eastAsia="ko-KR"/>
              </w:rPr>
            </w:pPr>
            <w:r w:rsidRPr="00EF5447">
              <w:rPr>
                <w:lang w:eastAsia="ko-KR"/>
              </w:rPr>
              <w:t>0.8</w:t>
            </w:r>
          </w:p>
        </w:tc>
      </w:tr>
      <w:tr w:rsidR="00974FE8" w:rsidRPr="00EF5447" w14:paraId="75DD0CEF" w14:textId="77777777" w:rsidTr="00061796">
        <w:trPr>
          <w:trHeight w:val="187"/>
          <w:jc w:val="center"/>
        </w:trPr>
        <w:tc>
          <w:tcPr>
            <w:tcW w:w="2336" w:type="dxa"/>
            <w:tcBorders>
              <w:bottom w:val="nil"/>
            </w:tcBorders>
            <w:shd w:val="clear" w:color="auto" w:fill="auto"/>
          </w:tcPr>
          <w:p w14:paraId="2102FDCE" w14:textId="77777777" w:rsidR="00974FE8" w:rsidRPr="00EF5447" w:rsidRDefault="00974FE8" w:rsidP="00061796">
            <w:pPr>
              <w:pStyle w:val="TAC"/>
            </w:pPr>
            <w:r w:rsidRPr="00EF5447">
              <w:rPr>
                <w:lang w:eastAsia="ko-KR"/>
              </w:rPr>
              <w:t>DC_19-42_n78-n79</w:t>
            </w:r>
          </w:p>
        </w:tc>
        <w:tc>
          <w:tcPr>
            <w:tcW w:w="2952" w:type="dxa"/>
          </w:tcPr>
          <w:p w14:paraId="0ACF7C84" w14:textId="77777777" w:rsidR="00974FE8" w:rsidRPr="00EF5447" w:rsidRDefault="00974FE8" w:rsidP="00061796">
            <w:pPr>
              <w:pStyle w:val="TAC"/>
              <w:rPr>
                <w:lang w:eastAsia="ja-JP"/>
              </w:rPr>
            </w:pPr>
            <w:r w:rsidRPr="00EF5447">
              <w:rPr>
                <w:lang w:eastAsia="ko-KR"/>
              </w:rPr>
              <w:t>19</w:t>
            </w:r>
          </w:p>
        </w:tc>
        <w:tc>
          <w:tcPr>
            <w:tcW w:w="2952" w:type="dxa"/>
          </w:tcPr>
          <w:p w14:paraId="54E87BAA" w14:textId="77777777" w:rsidR="00974FE8" w:rsidRPr="00EF5447" w:rsidRDefault="00974FE8" w:rsidP="00061796">
            <w:pPr>
              <w:pStyle w:val="TAC"/>
              <w:rPr>
                <w:rFonts w:eastAsia="Malgun Gothic"/>
                <w:lang w:eastAsia="ko-KR"/>
              </w:rPr>
            </w:pPr>
            <w:r w:rsidRPr="00EF5447">
              <w:rPr>
                <w:lang w:eastAsia="ko-KR"/>
              </w:rPr>
              <w:t>0.3</w:t>
            </w:r>
          </w:p>
        </w:tc>
      </w:tr>
      <w:tr w:rsidR="00974FE8" w:rsidRPr="00EF5447" w14:paraId="50231587" w14:textId="77777777" w:rsidTr="00061796">
        <w:trPr>
          <w:trHeight w:val="187"/>
          <w:jc w:val="center"/>
        </w:trPr>
        <w:tc>
          <w:tcPr>
            <w:tcW w:w="2336" w:type="dxa"/>
            <w:tcBorders>
              <w:top w:val="nil"/>
              <w:bottom w:val="nil"/>
            </w:tcBorders>
            <w:shd w:val="clear" w:color="auto" w:fill="auto"/>
          </w:tcPr>
          <w:p w14:paraId="3C462768" w14:textId="77777777" w:rsidR="00974FE8" w:rsidRPr="00EF5447" w:rsidRDefault="00974FE8" w:rsidP="00061796">
            <w:pPr>
              <w:pStyle w:val="TAC"/>
            </w:pPr>
          </w:p>
        </w:tc>
        <w:tc>
          <w:tcPr>
            <w:tcW w:w="2952" w:type="dxa"/>
          </w:tcPr>
          <w:p w14:paraId="6A62A0E9" w14:textId="77777777" w:rsidR="00974FE8" w:rsidRPr="00EF5447" w:rsidRDefault="00974FE8" w:rsidP="00061796">
            <w:pPr>
              <w:pStyle w:val="TAC"/>
              <w:rPr>
                <w:lang w:eastAsia="ja-JP"/>
              </w:rPr>
            </w:pPr>
            <w:r w:rsidRPr="00EF5447">
              <w:rPr>
                <w:lang w:eastAsia="ko-KR"/>
              </w:rPr>
              <w:t>42</w:t>
            </w:r>
          </w:p>
        </w:tc>
        <w:tc>
          <w:tcPr>
            <w:tcW w:w="2952" w:type="dxa"/>
          </w:tcPr>
          <w:p w14:paraId="64C40C91" w14:textId="77777777" w:rsidR="00974FE8" w:rsidRPr="00EF5447" w:rsidRDefault="00974FE8" w:rsidP="00061796">
            <w:pPr>
              <w:pStyle w:val="TAC"/>
              <w:rPr>
                <w:rFonts w:eastAsia="Malgun Gothic"/>
                <w:lang w:eastAsia="ko-KR"/>
              </w:rPr>
            </w:pPr>
            <w:r w:rsidRPr="00EF5447">
              <w:rPr>
                <w:lang w:eastAsia="ko-KR"/>
              </w:rPr>
              <w:t>0.8</w:t>
            </w:r>
          </w:p>
        </w:tc>
      </w:tr>
      <w:tr w:rsidR="00974FE8" w:rsidRPr="00EF5447" w14:paraId="18823E9F" w14:textId="77777777" w:rsidTr="00061796">
        <w:trPr>
          <w:trHeight w:val="187"/>
          <w:jc w:val="center"/>
        </w:trPr>
        <w:tc>
          <w:tcPr>
            <w:tcW w:w="2336" w:type="dxa"/>
            <w:tcBorders>
              <w:top w:val="nil"/>
              <w:bottom w:val="single" w:sz="4" w:space="0" w:color="auto"/>
            </w:tcBorders>
            <w:shd w:val="clear" w:color="auto" w:fill="auto"/>
          </w:tcPr>
          <w:p w14:paraId="6CFDC9BC" w14:textId="77777777" w:rsidR="00974FE8" w:rsidRPr="00EF5447" w:rsidRDefault="00974FE8" w:rsidP="00061796">
            <w:pPr>
              <w:pStyle w:val="TAC"/>
            </w:pPr>
          </w:p>
        </w:tc>
        <w:tc>
          <w:tcPr>
            <w:tcW w:w="2952" w:type="dxa"/>
          </w:tcPr>
          <w:p w14:paraId="5F312E80" w14:textId="77777777" w:rsidR="00974FE8" w:rsidRPr="00EF5447" w:rsidRDefault="00974FE8" w:rsidP="00061796">
            <w:pPr>
              <w:pStyle w:val="TAC"/>
              <w:rPr>
                <w:lang w:eastAsia="ja-JP"/>
              </w:rPr>
            </w:pPr>
            <w:r w:rsidRPr="00EF5447">
              <w:rPr>
                <w:lang w:eastAsia="ko-KR"/>
              </w:rPr>
              <w:t>n78</w:t>
            </w:r>
          </w:p>
        </w:tc>
        <w:tc>
          <w:tcPr>
            <w:tcW w:w="2952" w:type="dxa"/>
          </w:tcPr>
          <w:p w14:paraId="7CD1D26B" w14:textId="77777777" w:rsidR="00974FE8" w:rsidRPr="00EF5447" w:rsidRDefault="00974FE8" w:rsidP="00061796">
            <w:pPr>
              <w:pStyle w:val="TAC"/>
              <w:rPr>
                <w:rFonts w:eastAsia="Malgun Gothic"/>
                <w:lang w:eastAsia="ko-KR"/>
              </w:rPr>
            </w:pPr>
            <w:r w:rsidRPr="00EF5447">
              <w:rPr>
                <w:lang w:eastAsia="ko-KR"/>
              </w:rPr>
              <w:t>0.8</w:t>
            </w:r>
          </w:p>
        </w:tc>
      </w:tr>
      <w:tr w:rsidR="00974FE8" w:rsidRPr="00EF5447" w14:paraId="3B19BAE1" w14:textId="77777777" w:rsidTr="00061796">
        <w:trPr>
          <w:trHeight w:val="187"/>
          <w:jc w:val="center"/>
        </w:trPr>
        <w:tc>
          <w:tcPr>
            <w:tcW w:w="2336" w:type="dxa"/>
            <w:vMerge w:val="restart"/>
            <w:shd w:val="clear" w:color="auto" w:fill="auto"/>
            <w:vAlign w:val="center"/>
          </w:tcPr>
          <w:p w14:paraId="57A91507" w14:textId="77777777" w:rsidR="00974FE8" w:rsidRPr="00EF5447" w:rsidRDefault="00974FE8" w:rsidP="00061796">
            <w:pPr>
              <w:pStyle w:val="TAC"/>
            </w:pPr>
            <w:r>
              <w:rPr>
                <w:lang w:val="en-US"/>
              </w:rPr>
              <w:t>DC_21_n1-</w:t>
            </w:r>
            <w:r>
              <w:rPr>
                <w:lang w:val="en-US" w:eastAsia="ja-JP"/>
              </w:rPr>
              <w:t>n77</w:t>
            </w:r>
            <w:r>
              <w:rPr>
                <w:lang w:val="en-US"/>
              </w:rPr>
              <w:t>-</w:t>
            </w:r>
            <w:r>
              <w:rPr>
                <w:lang w:val="en-US" w:eastAsia="ja-JP"/>
              </w:rPr>
              <w:t>n79</w:t>
            </w:r>
          </w:p>
        </w:tc>
        <w:tc>
          <w:tcPr>
            <w:tcW w:w="2952" w:type="dxa"/>
            <w:vAlign w:val="center"/>
          </w:tcPr>
          <w:p w14:paraId="0C98A163" w14:textId="77777777" w:rsidR="00974FE8" w:rsidRPr="00EF5447" w:rsidRDefault="00974FE8" w:rsidP="00061796">
            <w:pPr>
              <w:pStyle w:val="TAC"/>
              <w:rPr>
                <w:lang w:eastAsia="ja-JP"/>
              </w:rPr>
            </w:pPr>
            <w:r>
              <w:rPr>
                <w:lang w:val="en-US" w:eastAsia="ja-JP"/>
              </w:rPr>
              <w:t>21</w:t>
            </w:r>
          </w:p>
        </w:tc>
        <w:tc>
          <w:tcPr>
            <w:tcW w:w="2952" w:type="dxa"/>
            <w:vAlign w:val="center"/>
          </w:tcPr>
          <w:p w14:paraId="5673FF65" w14:textId="77777777" w:rsidR="00974FE8" w:rsidRPr="00EF5447" w:rsidRDefault="00974FE8" w:rsidP="00061796">
            <w:pPr>
              <w:pStyle w:val="TAC"/>
              <w:rPr>
                <w:lang w:eastAsia="ja-JP"/>
              </w:rPr>
            </w:pPr>
            <w:r>
              <w:rPr>
                <w:rFonts w:eastAsia="Yu Mincho" w:cs="Arial" w:hint="eastAsia"/>
                <w:lang w:eastAsia="ja-JP"/>
              </w:rPr>
              <w:t>0.</w:t>
            </w:r>
            <w:r>
              <w:rPr>
                <w:rFonts w:eastAsia="Yu Mincho" w:cs="Arial"/>
                <w:lang w:eastAsia="ja-JP"/>
              </w:rPr>
              <w:t>4</w:t>
            </w:r>
          </w:p>
        </w:tc>
      </w:tr>
      <w:tr w:rsidR="00974FE8" w:rsidRPr="00EF5447" w14:paraId="17C2566A" w14:textId="77777777" w:rsidTr="00061796">
        <w:trPr>
          <w:trHeight w:val="187"/>
          <w:jc w:val="center"/>
        </w:trPr>
        <w:tc>
          <w:tcPr>
            <w:tcW w:w="2336" w:type="dxa"/>
            <w:vMerge/>
            <w:shd w:val="clear" w:color="auto" w:fill="auto"/>
            <w:vAlign w:val="center"/>
          </w:tcPr>
          <w:p w14:paraId="652326DF" w14:textId="77777777" w:rsidR="00974FE8" w:rsidRPr="00EF5447" w:rsidRDefault="00974FE8" w:rsidP="00061796">
            <w:pPr>
              <w:pStyle w:val="TAC"/>
            </w:pPr>
          </w:p>
        </w:tc>
        <w:tc>
          <w:tcPr>
            <w:tcW w:w="2952" w:type="dxa"/>
            <w:vAlign w:val="center"/>
          </w:tcPr>
          <w:p w14:paraId="109730C0" w14:textId="77777777" w:rsidR="00974FE8" w:rsidRPr="00EF5447" w:rsidRDefault="00974FE8" w:rsidP="00061796">
            <w:pPr>
              <w:pStyle w:val="TAC"/>
              <w:rPr>
                <w:lang w:eastAsia="ja-JP"/>
              </w:rPr>
            </w:pPr>
            <w:r>
              <w:rPr>
                <w:rFonts w:hint="eastAsia"/>
                <w:lang w:val="en-US" w:eastAsia="ja-JP"/>
              </w:rPr>
              <w:t>n1</w:t>
            </w:r>
          </w:p>
        </w:tc>
        <w:tc>
          <w:tcPr>
            <w:tcW w:w="2952" w:type="dxa"/>
            <w:vAlign w:val="center"/>
          </w:tcPr>
          <w:p w14:paraId="1335F345" w14:textId="77777777" w:rsidR="00974FE8" w:rsidRPr="00EF5447" w:rsidRDefault="00974FE8" w:rsidP="00061796">
            <w:pPr>
              <w:pStyle w:val="TAC"/>
              <w:rPr>
                <w:lang w:eastAsia="ja-JP"/>
              </w:rPr>
            </w:pPr>
            <w:r>
              <w:rPr>
                <w:rFonts w:eastAsia="Yu Mincho" w:cs="Arial" w:hint="eastAsia"/>
                <w:lang w:eastAsia="ja-JP"/>
              </w:rPr>
              <w:t>0.</w:t>
            </w:r>
            <w:r>
              <w:rPr>
                <w:rFonts w:eastAsia="Yu Mincho" w:cs="Arial"/>
                <w:lang w:eastAsia="ja-JP"/>
              </w:rPr>
              <w:t>6</w:t>
            </w:r>
          </w:p>
        </w:tc>
      </w:tr>
      <w:tr w:rsidR="00974FE8" w:rsidRPr="00EF5447" w14:paraId="627E7D2A" w14:textId="77777777" w:rsidTr="00061796">
        <w:trPr>
          <w:trHeight w:val="187"/>
          <w:jc w:val="center"/>
        </w:trPr>
        <w:tc>
          <w:tcPr>
            <w:tcW w:w="2336" w:type="dxa"/>
            <w:vMerge/>
            <w:shd w:val="clear" w:color="auto" w:fill="auto"/>
            <w:vAlign w:val="center"/>
          </w:tcPr>
          <w:p w14:paraId="1579EAC4" w14:textId="77777777" w:rsidR="00974FE8" w:rsidRPr="00EF5447" w:rsidRDefault="00974FE8" w:rsidP="00061796">
            <w:pPr>
              <w:pStyle w:val="TAC"/>
            </w:pPr>
          </w:p>
        </w:tc>
        <w:tc>
          <w:tcPr>
            <w:tcW w:w="2952" w:type="dxa"/>
            <w:vAlign w:val="center"/>
          </w:tcPr>
          <w:p w14:paraId="013014E8" w14:textId="77777777" w:rsidR="00974FE8" w:rsidRPr="00EF5447" w:rsidRDefault="00974FE8" w:rsidP="00061796">
            <w:pPr>
              <w:pStyle w:val="TAC"/>
              <w:rPr>
                <w:lang w:eastAsia="ja-JP"/>
              </w:rPr>
            </w:pPr>
            <w:r>
              <w:rPr>
                <w:lang w:val="en-US" w:eastAsia="ja-JP"/>
              </w:rPr>
              <w:t>n77</w:t>
            </w:r>
          </w:p>
        </w:tc>
        <w:tc>
          <w:tcPr>
            <w:tcW w:w="2952" w:type="dxa"/>
            <w:vAlign w:val="center"/>
          </w:tcPr>
          <w:p w14:paraId="2C9EC87F" w14:textId="77777777" w:rsidR="00974FE8" w:rsidRPr="00EF5447" w:rsidRDefault="00974FE8" w:rsidP="00061796">
            <w:pPr>
              <w:pStyle w:val="TAC"/>
              <w:rPr>
                <w:lang w:eastAsia="ja-JP"/>
              </w:rPr>
            </w:pPr>
            <w:r>
              <w:rPr>
                <w:rFonts w:eastAsia="Yu Mincho" w:cs="Arial" w:hint="eastAsia"/>
                <w:lang w:eastAsia="ja-JP"/>
              </w:rPr>
              <w:t>0.8</w:t>
            </w:r>
          </w:p>
        </w:tc>
      </w:tr>
      <w:tr w:rsidR="00974FE8" w:rsidRPr="00EF5447" w14:paraId="235BF9C6" w14:textId="77777777" w:rsidTr="00061796">
        <w:trPr>
          <w:trHeight w:val="187"/>
          <w:jc w:val="center"/>
        </w:trPr>
        <w:tc>
          <w:tcPr>
            <w:tcW w:w="2336" w:type="dxa"/>
            <w:vMerge/>
            <w:tcBorders>
              <w:bottom w:val="nil"/>
            </w:tcBorders>
            <w:shd w:val="clear" w:color="auto" w:fill="auto"/>
            <w:vAlign w:val="center"/>
          </w:tcPr>
          <w:p w14:paraId="29948F1C" w14:textId="77777777" w:rsidR="00974FE8" w:rsidRPr="00EF5447" w:rsidRDefault="00974FE8" w:rsidP="00061796">
            <w:pPr>
              <w:pStyle w:val="TAC"/>
            </w:pPr>
          </w:p>
        </w:tc>
        <w:tc>
          <w:tcPr>
            <w:tcW w:w="2952" w:type="dxa"/>
            <w:vAlign w:val="center"/>
          </w:tcPr>
          <w:p w14:paraId="4342F50C" w14:textId="77777777" w:rsidR="00974FE8" w:rsidRPr="00EF5447" w:rsidRDefault="00974FE8" w:rsidP="00061796">
            <w:pPr>
              <w:pStyle w:val="TAC"/>
              <w:rPr>
                <w:lang w:eastAsia="ja-JP"/>
              </w:rPr>
            </w:pPr>
            <w:r>
              <w:rPr>
                <w:lang w:val="en-US" w:eastAsia="ja-JP"/>
              </w:rPr>
              <w:t>n79</w:t>
            </w:r>
          </w:p>
        </w:tc>
        <w:tc>
          <w:tcPr>
            <w:tcW w:w="2952" w:type="dxa"/>
          </w:tcPr>
          <w:p w14:paraId="7ABF98F5" w14:textId="77777777" w:rsidR="00974FE8" w:rsidRPr="00EF5447" w:rsidRDefault="00974FE8" w:rsidP="00061796">
            <w:pPr>
              <w:pStyle w:val="TAC"/>
              <w:rPr>
                <w:lang w:eastAsia="ja-JP"/>
              </w:rPr>
            </w:pPr>
            <w:r>
              <w:rPr>
                <w:rFonts w:eastAsia="Yu Mincho" w:hint="eastAsia"/>
                <w:lang w:val="en-US" w:eastAsia="ja-JP"/>
              </w:rPr>
              <w:t>0</w:t>
            </w:r>
            <w:r>
              <w:rPr>
                <w:rFonts w:eastAsia="Yu Mincho"/>
                <w:lang w:val="en-US" w:eastAsia="ja-JP"/>
              </w:rPr>
              <w:t>.5</w:t>
            </w:r>
          </w:p>
        </w:tc>
      </w:tr>
      <w:tr w:rsidR="00974FE8" w:rsidRPr="00EF5447" w14:paraId="1B578B00" w14:textId="77777777" w:rsidTr="00061796">
        <w:trPr>
          <w:trHeight w:val="187"/>
          <w:jc w:val="center"/>
        </w:trPr>
        <w:tc>
          <w:tcPr>
            <w:tcW w:w="2336" w:type="dxa"/>
            <w:vMerge w:val="restart"/>
            <w:shd w:val="clear" w:color="auto" w:fill="auto"/>
            <w:vAlign w:val="center"/>
          </w:tcPr>
          <w:p w14:paraId="1A89E3B2" w14:textId="77777777" w:rsidR="00974FE8" w:rsidRPr="00EF5447" w:rsidRDefault="00974FE8" w:rsidP="00061796">
            <w:pPr>
              <w:pStyle w:val="TAC"/>
            </w:pPr>
            <w:r>
              <w:rPr>
                <w:lang w:val="en-US"/>
              </w:rPr>
              <w:t>DC_21_n1-</w:t>
            </w:r>
            <w:r>
              <w:rPr>
                <w:lang w:val="en-US" w:eastAsia="ja-JP"/>
              </w:rPr>
              <w:t>n78</w:t>
            </w:r>
            <w:r>
              <w:rPr>
                <w:lang w:val="en-US"/>
              </w:rPr>
              <w:t>-</w:t>
            </w:r>
            <w:r>
              <w:rPr>
                <w:lang w:val="en-US" w:eastAsia="ja-JP"/>
              </w:rPr>
              <w:t>n79</w:t>
            </w:r>
          </w:p>
        </w:tc>
        <w:tc>
          <w:tcPr>
            <w:tcW w:w="2952" w:type="dxa"/>
            <w:vAlign w:val="center"/>
          </w:tcPr>
          <w:p w14:paraId="36F0D112" w14:textId="77777777" w:rsidR="00974FE8" w:rsidRPr="00EF5447" w:rsidRDefault="00974FE8" w:rsidP="00061796">
            <w:pPr>
              <w:pStyle w:val="TAC"/>
              <w:rPr>
                <w:lang w:eastAsia="ja-JP"/>
              </w:rPr>
            </w:pPr>
            <w:r>
              <w:rPr>
                <w:lang w:val="en-US" w:eastAsia="ja-JP"/>
              </w:rPr>
              <w:t>21</w:t>
            </w:r>
          </w:p>
        </w:tc>
        <w:tc>
          <w:tcPr>
            <w:tcW w:w="2952" w:type="dxa"/>
            <w:vAlign w:val="center"/>
          </w:tcPr>
          <w:p w14:paraId="4F917C3A" w14:textId="77777777" w:rsidR="00974FE8" w:rsidRPr="00EF5447" w:rsidRDefault="00974FE8" w:rsidP="00061796">
            <w:pPr>
              <w:pStyle w:val="TAC"/>
              <w:rPr>
                <w:lang w:eastAsia="ja-JP"/>
              </w:rPr>
            </w:pPr>
            <w:r>
              <w:rPr>
                <w:rFonts w:eastAsia="Yu Mincho" w:cs="Arial" w:hint="eastAsia"/>
                <w:lang w:eastAsia="ja-JP"/>
              </w:rPr>
              <w:t>0.</w:t>
            </w:r>
            <w:r>
              <w:rPr>
                <w:rFonts w:eastAsia="Yu Mincho" w:cs="Arial"/>
                <w:lang w:eastAsia="ja-JP"/>
              </w:rPr>
              <w:t>4</w:t>
            </w:r>
          </w:p>
        </w:tc>
      </w:tr>
      <w:tr w:rsidR="00974FE8" w:rsidRPr="00EF5447" w14:paraId="3C487E40" w14:textId="77777777" w:rsidTr="00061796">
        <w:trPr>
          <w:trHeight w:val="187"/>
          <w:jc w:val="center"/>
        </w:trPr>
        <w:tc>
          <w:tcPr>
            <w:tcW w:w="2336" w:type="dxa"/>
            <w:vMerge/>
            <w:shd w:val="clear" w:color="auto" w:fill="auto"/>
            <w:vAlign w:val="center"/>
          </w:tcPr>
          <w:p w14:paraId="087C2EE2" w14:textId="77777777" w:rsidR="00974FE8" w:rsidRPr="00EF5447" w:rsidRDefault="00974FE8" w:rsidP="00061796">
            <w:pPr>
              <w:pStyle w:val="TAC"/>
            </w:pPr>
          </w:p>
        </w:tc>
        <w:tc>
          <w:tcPr>
            <w:tcW w:w="2952" w:type="dxa"/>
            <w:vAlign w:val="center"/>
          </w:tcPr>
          <w:p w14:paraId="1F1F4A34" w14:textId="77777777" w:rsidR="00974FE8" w:rsidRPr="00EF5447" w:rsidRDefault="00974FE8" w:rsidP="00061796">
            <w:pPr>
              <w:pStyle w:val="TAC"/>
              <w:rPr>
                <w:lang w:eastAsia="ja-JP"/>
              </w:rPr>
            </w:pPr>
            <w:r>
              <w:rPr>
                <w:rFonts w:hint="eastAsia"/>
                <w:lang w:val="en-US" w:eastAsia="ja-JP"/>
              </w:rPr>
              <w:t>n1</w:t>
            </w:r>
          </w:p>
        </w:tc>
        <w:tc>
          <w:tcPr>
            <w:tcW w:w="2952" w:type="dxa"/>
            <w:vAlign w:val="center"/>
          </w:tcPr>
          <w:p w14:paraId="0E6E65EA" w14:textId="77777777" w:rsidR="00974FE8" w:rsidRPr="00EF5447" w:rsidRDefault="00974FE8" w:rsidP="00061796">
            <w:pPr>
              <w:pStyle w:val="TAC"/>
              <w:rPr>
                <w:lang w:eastAsia="ja-JP"/>
              </w:rPr>
            </w:pPr>
            <w:r>
              <w:rPr>
                <w:rFonts w:eastAsia="Yu Mincho" w:cs="Arial" w:hint="eastAsia"/>
                <w:lang w:eastAsia="ja-JP"/>
              </w:rPr>
              <w:t>0.</w:t>
            </w:r>
            <w:r>
              <w:rPr>
                <w:rFonts w:eastAsia="Yu Mincho" w:cs="Arial"/>
                <w:lang w:eastAsia="ja-JP"/>
              </w:rPr>
              <w:t>6</w:t>
            </w:r>
          </w:p>
        </w:tc>
      </w:tr>
      <w:tr w:rsidR="00974FE8" w:rsidRPr="00EF5447" w14:paraId="13C38B1C" w14:textId="77777777" w:rsidTr="00061796">
        <w:trPr>
          <w:trHeight w:val="187"/>
          <w:jc w:val="center"/>
        </w:trPr>
        <w:tc>
          <w:tcPr>
            <w:tcW w:w="2336" w:type="dxa"/>
            <w:vMerge/>
            <w:shd w:val="clear" w:color="auto" w:fill="auto"/>
            <w:vAlign w:val="center"/>
          </w:tcPr>
          <w:p w14:paraId="44203896" w14:textId="77777777" w:rsidR="00974FE8" w:rsidRPr="00EF5447" w:rsidRDefault="00974FE8" w:rsidP="00061796">
            <w:pPr>
              <w:pStyle w:val="TAC"/>
            </w:pPr>
          </w:p>
        </w:tc>
        <w:tc>
          <w:tcPr>
            <w:tcW w:w="2952" w:type="dxa"/>
            <w:vAlign w:val="center"/>
          </w:tcPr>
          <w:p w14:paraId="2327BC71" w14:textId="77777777" w:rsidR="00974FE8" w:rsidRPr="00EF5447" w:rsidRDefault="00974FE8" w:rsidP="00061796">
            <w:pPr>
              <w:pStyle w:val="TAC"/>
              <w:rPr>
                <w:lang w:eastAsia="ja-JP"/>
              </w:rPr>
            </w:pPr>
            <w:r>
              <w:rPr>
                <w:lang w:val="en-US" w:eastAsia="ja-JP"/>
              </w:rPr>
              <w:t>n78</w:t>
            </w:r>
          </w:p>
        </w:tc>
        <w:tc>
          <w:tcPr>
            <w:tcW w:w="2952" w:type="dxa"/>
            <w:vAlign w:val="center"/>
          </w:tcPr>
          <w:p w14:paraId="46750EBF" w14:textId="77777777" w:rsidR="00974FE8" w:rsidRPr="00EF5447" w:rsidRDefault="00974FE8" w:rsidP="00061796">
            <w:pPr>
              <w:pStyle w:val="TAC"/>
              <w:rPr>
                <w:lang w:eastAsia="ja-JP"/>
              </w:rPr>
            </w:pPr>
            <w:r>
              <w:rPr>
                <w:rFonts w:eastAsia="Yu Mincho" w:cs="Arial" w:hint="eastAsia"/>
                <w:lang w:eastAsia="ja-JP"/>
              </w:rPr>
              <w:t>0.8</w:t>
            </w:r>
          </w:p>
        </w:tc>
      </w:tr>
      <w:tr w:rsidR="00974FE8" w:rsidRPr="00EF5447" w14:paraId="794E4DC0" w14:textId="77777777" w:rsidTr="00061796">
        <w:trPr>
          <w:trHeight w:val="187"/>
          <w:jc w:val="center"/>
        </w:trPr>
        <w:tc>
          <w:tcPr>
            <w:tcW w:w="2336" w:type="dxa"/>
            <w:vMerge/>
            <w:tcBorders>
              <w:bottom w:val="nil"/>
            </w:tcBorders>
            <w:shd w:val="clear" w:color="auto" w:fill="auto"/>
            <w:vAlign w:val="center"/>
          </w:tcPr>
          <w:p w14:paraId="4FBC5CDB" w14:textId="77777777" w:rsidR="00974FE8" w:rsidRPr="00EF5447" w:rsidRDefault="00974FE8" w:rsidP="00061796">
            <w:pPr>
              <w:pStyle w:val="TAC"/>
            </w:pPr>
          </w:p>
        </w:tc>
        <w:tc>
          <w:tcPr>
            <w:tcW w:w="2952" w:type="dxa"/>
            <w:vAlign w:val="center"/>
          </w:tcPr>
          <w:p w14:paraId="0843136E" w14:textId="77777777" w:rsidR="00974FE8" w:rsidRPr="00EF5447" w:rsidRDefault="00974FE8" w:rsidP="00061796">
            <w:pPr>
              <w:pStyle w:val="TAC"/>
              <w:rPr>
                <w:lang w:eastAsia="ja-JP"/>
              </w:rPr>
            </w:pPr>
            <w:r>
              <w:rPr>
                <w:lang w:val="en-US" w:eastAsia="ja-JP"/>
              </w:rPr>
              <w:t>n79</w:t>
            </w:r>
          </w:p>
        </w:tc>
        <w:tc>
          <w:tcPr>
            <w:tcW w:w="2952" w:type="dxa"/>
          </w:tcPr>
          <w:p w14:paraId="104D1C96" w14:textId="77777777" w:rsidR="00974FE8" w:rsidRPr="00EF5447" w:rsidRDefault="00974FE8" w:rsidP="00061796">
            <w:pPr>
              <w:pStyle w:val="TAC"/>
              <w:rPr>
                <w:lang w:eastAsia="ja-JP"/>
              </w:rPr>
            </w:pPr>
            <w:r>
              <w:rPr>
                <w:rFonts w:eastAsia="Yu Mincho" w:hint="eastAsia"/>
                <w:lang w:val="en-US" w:eastAsia="ja-JP"/>
              </w:rPr>
              <w:t>0</w:t>
            </w:r>
            <w:r>
              <w:rPr>
                <w:rFonts w:eastAsia="Yu Mincho"/>
                <w:lang w:val="en-US" w:eastAsia="ja-JP"/>
              </w:rPr>
              <w:t>.5</w:t>
            </w:r>
          </w:p>
        </w:tc>
      </w:tr>
      <w:tr w:rsidR="00974FE8" w:rsidRPr="00EF5447" w14:paraId="605BD2E9" w14:textId="77777777" w:rsidTr="00061796">
        <w:trPr>
          <w:trHeight w:val="187"/>
          <w:jc w:val="center"/>
        </w:trPr>
        <w:tc>
          <w:tcPr>
            <w:tcW w:w="2336" w:type="dxa"/>
            <w:tcBorders>
              <w:bottom w:val="nil"/>
            </w:tcBorders>
            <w:shd w:val="clear" w:color="auto" w:fill="auto"/>
          </w:tcPr>
          <w:p w14:paraId="4C09C5D8" w14:textId="77777777" w:rsidR="00974FE8" w:rsidRPr="00EF5447" w:rsidRDefault="00974FE8" w:rsidP="00061796">
            <w:pPr>
              <w:pStyle w:val="TAC"/>
            </w:pPr>
            <w:r w:rsidRPr="00EF5447">
              <w:t>DC_</w:t>
            </w:r>
            <w:r w:rsidRPr="00EF5447">
              <w:rPr>
                <w:lang w:eastAsia="ja-JP"/>
              </w:rPr>
              <w:t>21-28-42_n77</w:t>
            </w:r>
          </w:p>
        </w:tc>
        <w:tc>
          <w:tcPr>
            <w:tcW w:w="2952" w:type="dxa"/>
          </w:tcPr>
          <w:p w14:paraId="2DF7DC7E" w14:textId="77777777" w:rsidR="00974FE8" w:rsidRPr="00EF5447" w:rsidRDefault="00974FE8" w:rsidP="00061796">
            <w:pPr>
              <w:pStyle w:val="TAC"/>
              <w:rPr>
                <w:lang w:eastAsia="ja-JP"/>
              </w:rPr>
            </w:pPr>
            <w:r w:rsidRPr="00EF5447">
              <w:rPr>
                <w:lang w:eastAsia="ja-JP"/>
              </w:rPr>
              <w:t>21</w:t>
            </w:r>
          </w:p>
        </w:tc>
        <w:tc>
          <w:tcPr>
            <w:tcW w:w="2952" w:type="dxa"/>
          </w:tcPr>
          <w:p w14:paraId="18D28C44" w14:textId="77777777" w:rsidR="00974FE8" w:rsidRPr="00EF5447" w:rsidRDefault="00974FE8" w:rsidP="00061796">
            <w:pPr>
              <w:pStyle w:val="TAC"/>
            </w:pPr>
            <w:r w:rsidRPr="00EF5447">
              <w:rPr>
                <w:lang w:eastAsia="ja-JP"/>
              </w:rPr>
              <w:t>0.4</w:t>
            </w:r>
          </w:p>
        </w:tc>
      </w:tr>
      <w:tr w:rsidR="00974FE8" w:rsidRPr="00EF5447" w14:paraId="1B610881" w14:textId="77777777" w:rsidTr="00061796">
        <w:trPr>
          <w:trHeight w:val="187"/>
          <w:jc w:val="center"/>
        </w:trPr>
        <w:tc>
          <w:tcPr>
            <w:tcW w:w="2336" w:type="dxa"/>
            <w:tcBorders>
              <w:top w:val="nil"/>
              <w:bottom w:val="nil"/>
            </w:tcBorders>
            <w:shd w:val="clear" w:color="auto" w:fill="auto"/>
          </w:tcPr>
          <w:p w14:paraId="3DB7160D" w14:textId="77777777" w:rsidR="00974FE8" w:rsidRPr="00EF5447" w:rsidRDefault="00974FE8" w:rsidP="00061796">
            <w:pPr>
              <w:pStyle w:val="TAC"/>
            </w:pPr>
          </w:p>
        </w:tc>
        <w:tc>
          <w:tcPr>
            <w:tcW w:w="2952" w:type="dxa"/>
          </w:tcPr>
          <w:p w14:paraId="33D5CFA8" w14:textId="77777777" w:rsidR="00974FE8" w:rsidRPr="00EF5447" w:rsidRDefault="00974FE8" w:rsidP="00061796">
            <w:pPr>
              <w:pStyle w:val="TAC"/>
              <w:rPr>
                <w:lang w:eastAsia="ja-JP"/>
              </w:rPr>
            </w:pPr>
            <w:r w:rsidRPr="00EF5447">
              <w:rPr>
                <w:lang w:eastAsia="ja-JP"/>
              </w:rPr>
              <w:t>28</w:t>
            </w:r>
          </w:p>
        </w:tc>
        <w:tc>
          <w:tcPr>
            <w:tcW w:w="2952" w:type="dxa"/>
          </w:tcPr>
          <w:p w14:paraId="2C8C3F31" w14:textId="77777777" w:rsidR="00974FE8" w:rsidRPr="00EF5447" w:rsidRDefault="00974FE8" w:rsidP="00061796">
            <w:pPr>
              <w:pStyle w:val="TAC"/>
              <w:rPr>
                <w:rFonts w:eastAsia="MS Mincho"/>
                <w:lang w:eastAsia="ja-JP"/>
              </w:rPr>
            </w:pPr>
            <w:r w:rsidRPr="00EF5447">
              <w:rPr>
                <w:lang w:eastAsia="ko-KR"/>
              </w:rPr>
              <w:t>0.</w:t>
            </w:r>
            <w:r w:rsidRPr="00EF5447">
              <w:rPr>
                <w:lang w:eastAsia="ja-JP"/>
              </w:rPr>
              <w:t>5</w:t>
            </w:r>
          </w:p>
        </w:tc>
      </w:tr>
      <w:tr w:rsidR="00974FE8" w:rsidRPr="00EF5447" w14:paraId="1E9EBAAF" w14:textId="77777777" w:rsidTr="00061796">
        <w:trPr>
          <w:trHeight w:val="187"/>
          <w:jc w:val="center"/>
        </w:trPr>
        <w:tc>
          <w:tcPr>
            <w:tcW w:w="2336" w:type="dxa"/>
            <w:tcBorders>
              <w:top w:val="nil"/>
              <w:bottom w:val="nil"/>
            </w:tcBorders>
            <w:shd w:val="clear" w:color="auto" w:fill="auto"/>
          </w:tcPr>
          <w:p w14:paraId="748FFE33" w14:textId="77777777" w:rsidR="00974FE8" w:rsidRPr="00EF5447" w:rsidRDefault="00974FE8" w:rsidP="00061796">
            <w:pPr>
              <w:pStyle w:val="TAC"/>
            </w:pPr>
          </w:p>
        </w:tc>
        <w:tc>
          <w:tcPr>
            <w:tcW w:w="2952" w:type="dxa"/>
          </w:tcPr>
          <w:p w14:paraId="5317D35A" w14:textId="77777777" w:rsidR="00974FE8" w:rsidRPr="00EF5447" w:rsidRDefault="00974FE8" w:rsidP="00061796">
            <w:pPr>
              <w:pStyle w:val="TAC"/>
              <w:rPr>
                <w:lang w:eastAsia="ja-JP"/>
              </w:rPr>
            </w:pPr>
            <w:r w:rsidRPr="00EF5447">
              <w:rPr>
                <w:lang w:eastAsia="zh-CN"/>
              </w:rPr>
              <w:t>42</w:t>
            </w:r>
          </w:p>
        </w:tc>
        <w:tc>
          <w:tcPr>
            <w:tcW w:w="2952" w:type="dxa"/>
          </w:tcPr>
          <w:p w14:paraId="54140207" w14:textId="77777777" w:rsidR="00974FE8" w:rsidRPr="00EF5447" w:rsidRDefault="00974FE8" w:rsidP="00061796">
            <w:pPr>
              <w:pStyle w:val="TAC"/>
              <w:rPr>
                <w:rFonts w:eastAsia="MS Mincho"/>
                <w:lang w:eastAsia="ja-JP"/>
              </w:rPr>
            </w:pPr>
            <w:r w:rsidRPr="00EF5447">
              <w:rPr>
                <w:lang w:eastAsia="ko-KR"/>
              </w:rPr>
              <w:t>0.</w:t>
            </w:r>
            <w:r w:rsidRPr="00EF5447">
              <w:rPr>
                <w:lang w:eastAsia="ja-JP"/>
              </w:rPr>
              <w:t>8</w:t>
            </w:r>
          </w:p>
        </w:tc>
      </w:tr>
      <w:tr w:rsidR="00974FE8" w:rsidRPr="00EF5447" w14:paraId="7623F738" w14:textId="77777777" w:rsidTr="00061796">
        <w:trPr>
          <w:trHeight w:val="187"/>
          <w:jc w:val="center"/>
        </w:trPr>
        <w:tc>
          <w:tcPr>
            <w:tcW w:w="2336" w:type="dxa"/>
            <w:tcBorders>
              <w:top w:val="nil"/>
              <w:bottom w:val="single" w:sz="4" w:space="0" w:color="auto"/>
            </w:tcBorders>
            <w:shd w:val="clear" w:color="auto" w:fill="auto"/>
          </w:tcPr>
          <w:p w14:paraId="4A6C93E1" w14:textId="77777777" w:rsidR="00974FE8" w:rsidRPr="00EF5447" w:rsidRDefault="00974FE8" w:rsidP="00061796">
            <w:pPr>
              <w:pStyle w:val="TAC"/>
            </w:pPr>
          </w:p>
        </w:tc>
        <w:tc>
          <w:tcPr>
            <w:tcW w:w="2952" w:type="dxa"/>
          </w:tcPr>
          <w:p w14:paraId="42720371" w14:textId="77777777" w:rsidR="00974FE8" w:rsidRPr="00EF5447" w:rsidRDefault="00974FE8" w:rsidP="00061796">
            <w:pPr>
              <w:pStyle w:val="TAC"/>
              <w:rPr>
                <w:lang w:eastAsia="ja-JP"/>
              </w:rPr>
            </w:pPr>
            <w:r w:rsidRPr="00EF5447">
              <w:rPr>
                <w:lang w:eastAsia="ja-JP"/>
              </w:rPr>
              <w:t>n77</w:t>
            </w:r>
          </w:p>
        </w:tc>
        <w:tc>
          <w:tcPr>
            <w:tcW w:w="2952" w:type="dxa"/>
          </w:tcPr>
          <w:p w14:paraId="2AFAE4B0" w14:textId="77777777" w:rsidR="00974FE8" w:rsidRPr="00EF5447" w:rsidRDefault="00974FE8" w:rsidP="00061796">
            <w:pPr>
              <w:pStyle w:val="TAC"/>
            </w:pPr>
            <w:r w:rsidRPr="00EF5447">
              <w:rPr>
                <w:lang w:eastAsia="ja-JP"/>
              </w:rPr>
              <w:t>0.8</w:t>
            </w:r>
          </w:p>
        </w:tc>
      </w:tr>
      <w:tr w:rsidR="00974FE8" w:rsidRPr="00EF5447" w14:paraId="7CD7CEFB" w14:textId="77777777" w:rsidTr="00061796">
        <w:trPr>
          <w:trHeight w:val="187"/>
          <w:jc w:val="center"/>
        </w:trPr>
        <w:tc>
          <w:tcPr>
            <w:tcW w:w="2336" w:type="dxa"/>
            <w:tcBorders>
              <w:bottom w:val="nil"/>
            </w:tcBorders>
            <w:shd w:val="clear" w:color="auto" w:fill="auto"/>
          </w:tcPr>
          <w:p w14:paraId="5CD023E4" w14:textId="77777777" w:rsidR="00974FE8" w:rsidRPr="00EF5447" w:rsidRDefault="00974FE8" w:rsidP="00061796">
            <w:pPr>
              <w:pStyle w:val="TAC"/>
            </w:pPr>
            <w:r w:rsidRPr="00EF5447">
              <w:t>DC_</w:t>
            </w:r>
            <w:r w:rsidRPr="00EF5447">
              <w:rPr>
                <w:lang w:eastAsia="ja-JP"/>
              </w:rPr>
              <w:t>21-28-42_n78</w:t>
            </w:r>
          </w:p>
        </w:tc>
        <w:tc>
          <w:tcPr>
            <w:tcW w:w="2952" w:type="dxa"/>
          </w:tcPr>
          <w:p w14:paraId="37FDC81B" w14:textId="77777777" w:rsidR="00974FE8" w:rsidRPr="00EF5447" w:rsidRDefault="00974FE8" w:rsidP="00061796">
            <w:pPr>
              <w:pStyle w:val="TAC"/>
              <w:rPr>
                <w:lang w:eastAsia="ja-JP"/>
              </w:rPr>
            </w:pPr>
            <w:r w:rsidRPr="00EF5447">
              <w:rPr>
                <w:lang w:eastAsia="ja-JP"/>
              </w:rPr>
              <w:t>21</w:t>
            </w:r>
          </w:p>
        </w:tc>
        <w:tc>
          <w:tcPr>
            <w:tcW w:w="2952" w:type="dxa"/>
          </w:tcPr>
          <w:p w14:paraId="1DF28B54" w14:textId="77777777" w:rsidR="00974FE8" w:rsidRPr="00EF5447" w:rsidRDefault="00974FE8" w:rsidP="00061796">
            <w:pPr>
              <w:pStyle w:val="TAC"/>
            </w:pPr>
            <w:r w:rsidRPr="00EF5447">
              <w:rPr>
                <w:lang w:eastAsia="ja-JP"/>
              </w:rPr>
              <w:t>0.4</w:t>
            </w:r>
          </w:p>
        </w:tc>
      </w:tr>
      <w:tr w:rsidR="00974FE8" w:rsidRPr="00EF5447" w14:paraId="3BF0993D" w14:textId="77777777" w:rsidTr="00061796">
        <w:trPr>
          <w:trHeight w:val="187"/>
          <w:jc w:val="center"/>
        </w:trPr>
        <w:tc>
          <w:tcPr>
            <w:tcW w:w="2336" w:type="dxa"/>
            <w:tcBorders>
              <w:top w:val="nil"/>
              <w:bottom w:val="nil"/>
            </w:tcBorders>
            <w:shd w:val="clear" w:color="auto" w:fill="auto"/>
          </w:tcPr>
          <w:p w14:paraId="7E2C7F99" w14:textId="77777777" w:rsidR="00974FE8" w:rsidRPr="00EF5447" w:rsidRDefault="00974FE8" w:rsidP="00061796">
            <w:pPr>
              <w:pStyle w:val="TAC"/>
            </w:pPr>
          </w:p>
        </w:tc>
        <w:tc>
          <w:tcPr>
            <w:tcW w:w="2952" w:type="dxa"/>
          </w:tcPr>
          <w:p w14:paraId="0C27F9B6" w14:textId="77777777" w:rsidR="00974FE8" w:rsidRPr="00EF5447" w:rsidRDefault="00974FE8" w:rsidP="00061796">
            <w:pPr>
              <w:pStyle w:val="TAC"/>
              <w:rPr>
                <w:lang w:eastAsia="ja-JP"/>
              </w:rPr>
            </w:pPr>
            <w:r w:rsidRPr="00EF5447">
              <w:rPr>
                <w:lang w:eastAsia="ja-JP"/>
              </w:rPr>
              <w:t>28</w:t>
            </w:r>
          </w:p>
        </w:tc>
        <w:tc>
          <w:tcPr>
            <w:tcW w:w="2952" w:type="dxa"/>
          </w:tcPr>
          <w:p w14:paraId="74A36899" w14:textId="77777777" w:rsidR="00974FE8" w:rsidRPr="00EF5447" w:rsidRDefault="00974FE8" w:rsidP="00061796">
            <w:pPr>
              <w:pStyle w:val="TAC"/>
              <w:rPr>
                <w:rFonts w:eastAsia="MS Mincho"/>
                <w:lang w:eastAsia="ja-JP"/>
              </w:rPr>
            </w:pPr>
            <w:r w:rsidRPr="00EF5447">
              <w:rPr>
                <w:lang w:eastAsia="ko-KR"/>
              </w:rPr>
              <w:t>0.</w:t>
            </w:r>
            <w:r w:rsidRPr="00EF5447">
              <w:rPr>
                <w:lang w:eastAsia="ja-JP"/>
              </w:rPr>
              <w:t>5</w:t>
            </w:r>
          </w:p>
        </w:tc>
      </w:tr>
      <w:tr w:rsidR="00974FE8" w:rsidRPr="00EF5447" w14:paraId="07D4AF9E" w14:textId="77777777" w:rsidTr="00061796">
        <w:trPr>
          <w:trHeight w:val="187"/>
          <w:jc w:val="center"/>
        </w:trPr>
        <w:tc>
          <w:tcPr>
            <w:tcW w:w="2336" w:type="dxa"/>
            <w:tcBorders>
              <w:top w:val="nil"/>
              <w:bottom w:val="nil"/>
            </w:tcBorders>
            <w:shd w:val="clear" w:color="auto" w:fill="auto"/>
          </w:tcPr>
          <w:p w14:paraId="1833831E" w14:textId="77777777" w:rsidR="00974FE8" w:rsidRPr="00EF5447" w:rsidRDefault="00974FE8" w:rsidP="00061796">
            <w:pPr>
              <w:pStyle w:val="TAC"/>
            </w:pPr>
          </w:p>
        </w:tc>
        <w:tc>
          <w:tcPr>
            <w:tcW w:w="2952" w:type="dxa"/>
          </w:tcPr>
          <w:p w14:paraId="0B39D418" w14:textId="77777777" w:rsidR="00974FE8" w:rsidRPr="00EF5447" w:rsidRDefault="00974FE8" w:rsidP="00061796">
            <w:pPr>
              <w:pStyle w:val="TAC"/>
              <w:rPr>
                <w:lang w:eastAsia="ja-JP"/>
              </w:rPr>
            </w:pPr>
            <w:r w:rsidRPr="00EF5447">
              <w:rPr>
                <w:lang w:eastAsia="zh-CN"/>
              </w:rPr>
              <w:t>42</w:t>
            </w:r>
          </w:p>
        </w:tc>
        <w:tc>
          <w:tcPr>
            <w:tcW w:w="2952" w:type="dxa"/>
          </w:tcPr>
          <w:p w14:paraId="448A470E" w14:textId="77777777" w:rsidR="00974FE8" w:rsidRPr="00EF5447" w:rsidRDefault="00974FE8" w:rsidP="00061796">
            <w:pPr>
              <w:pStyle w:val="TAC"/>
              <w:rPr>
                <w:rFonts w:eastAsia="MS Mincho"/>
                <w:lang w:eastAsia="ja-JP"/>
              </w:rPr>
            </w:pPr>
            <w:r w:rsidRPr="00EF5447">
              <w:rPr>
                <w:lang w:eastAsia="ko-KR"/>
              </w:rPr>
              <w:t>0.</w:t>
            </w:r>
            <w:r w:rsidRPr="00EF5447">
              <w:rPr>
                <w:lang w:eastAsia="ja-JP"/>
              </w:rPr>
              <w:t>8</w:t>
            </w:r>
          </w:p>
        </w:tc>
      </w:tr>
      <w:tr w:rsidR="00974FE8" w:rsidRPr="00EF5447" w14:paraId="178D08B6" w14:textId="77777777" w:rsidTr="00061796">
        <w:trPr>
          <w:trHeight w:val="187"/>
          <w:jc w:val="center"/>
        </w:trPr>
        <w:tc>
          <w:tcPr>
            <w:tcW w:w="2336" w:type="dxa"/>
            <w:tcBorders>
              <w:top w:val="nil"/>
              <w:bottom w:val="single" w:sz="4" w:space="0" w:color="auto"/>
            </w:tcBorders>
            <w:shd w:val="clear" w:color="auto" w:fill="auto"/>
          </w:tcPr>
          <w:p w14:paraId="0561F77A" w14:textId="77777777" w:rsidR="00974FE8" w:rsidRPr="00EF5447" w:rsidRDefault="00974FE8" w:rsidP="00061796">
            <w:pPr>
              <w:pStyle w:val="TAC"/>
            </w:pPr>
          </w:p>
        </w:tc>
        <w:tc>
          <w:tcPr>
            <w:tcW w:w="2952" w:type="dxa"/>
          </w:tcPr>
          <w:p w14:paraId="1A5FA3D8" w14:textId="77777777" w:rsidR="00974FE8" w:rsidRPr="00EF5447" w:rsidRDefault="00974FE8" w:rsidP="00061796">
            <w:pPr>
              <w:pStyle w:val="TAC"/>
              <w:rPr>
                <w:lang w:eastAsia="ja-JP"/>
              </w:rPr>
            </w:pPr>
            <w:r w:rsidRPr="00EF5447">
              <w:rPr>
                <w:lang w:eastAsia="ja-JP"/>
              </w:rPr>
              <w:t>n78</w:t>
            </w:r>
          </w:p>
        </w:tc>
        <w:tc>
          <w:tcPr>
            <w:tcW w:w="2952" w:type="dxa"/>
          </w:tcPr>
          <w:p w14:paraId="621D4280" w14:textId="77777777" w:rsidR="00974FE8" w:rsidRPr="00EF5447" w:rsidRDefault="00974FE8" w:rsidP="00061796">
            <w:pPr>
              <w:pStyle w:val="TAC"/>
            </w:pPr>
            <w:r w:rsidRPr="00EF5447">
              <w:rPr>
                <w:lang w:eastAsia="ja-JP"/>
              </w:rPr>
              <w:t>0.8</w:t>
            </w:r>
          </w:p>
        </w:tc>
      </w:tr>
      <w:tr w:rsidR="00974FE8" w:rsidRPr="00EF5447" w14:paraId="682BBB2A" w14:textId="77777777" w:rsidTr="00061796">
        <w:trPr>
          <w:trHeight w:val="187"/>
          <w:jc w:val="center"/>
        </w:trPr>
        <w:tc>
          <w:tcPr>
            <w:tcW w:w="2336" w:type="dxa"/>
            <w:tcBorders>
              <w:bottom w:val="nil"/>
            </w:tcBorders>
            <w:shd w:val="clear" w:color="auto" w:fill="auto"/>
          </w:tcPr>
          <w:p w14:paraId="1893EA4A" w14:textId="77777777" w:rsidR="00974FE8" w:rsidRPr="00EF5447" w:rsidRDefault="00974FE8" w:rsidP="00061796">
            <w:pPr>
              <w:pStyle w:val="TAC"/>
            </w:pPr>
            <w:r w:rsidRPr="00EF5447">
              <w:t>DC_</w:t>
            </w:r>
            <w:r w:rsidRPr="00EF5447">
              <w:rPr>
                <w:lang w:eastAsia="ja-JP"/>
              </w:rPr>
              <w:t>21-28-42_n79</w:t>
            </w:r>
          </w:p>
        </w:tc>
        <w:tc>
          <w:tcPr>
            <w:tcW w:w="2952" w:type="dxa"/>
          </w:tcPr>
          <w:p w14:paraId="7D8FC6E3" w14:textId="77777777" w:rsidR="00974FE8" w:rsidRPr="00EF5447" w:rsidRDefault="00974FE8" w:rsidP="00061796">
            <w:pPr>
              <w:pStyle w:val="TAC"/>
              <w:rPr>
                <w:lang w:eastAsia="ja-JP"/>
              </w:rPr>
            </w:pPr>
            <w:r w:rsidRPr="00EF5447">
              <w:rPr>
                <w:lang w:eastAsia="ja-JP"/>
              </w:rPr>
              <w:t>21</w:t>
            </w:r>
          </w:p>
        </w:tc>
        <w:tc>
          <w:tcPr>
            <w:tcW w:w="2952" w:type="dxa"/>
          </w:tcPr>
          <w:p w14:paraId="0FCDE08A" w14:textId="77777777" w:rsidR="00974FE8" w:rsidRPr="00EF5447" w:rsidRDefault="00974FE8" w:rsidP="00061796">
            <w:pPr>
              <w:pStyle w:val="TAC"/>
            </w:pPr>
            <w:r w:rsidRPr="00EF5447">
              <w:rPr>
                <w:lang w:eastAsia="ja-JP"/>
              </w:rPr>
              <w:t>0.4</w:t>
            </w:r>
          </w:p>
        </w:tc>
      </w:tr>
      <w:tr w:rsidR="00974FE8" w:rsidRPr="00EF5447" w14:paraId="2E6DA932" w14:textId="77777777" w:rsidTr="00061796">
        <w:trPr>
          <w:trHeight w:val="187"/>
          <w:jc w:val="center"/>
        </w:trPr>
        <w:tc>
          <w:tcPr>
            <w:tcW w:w="2336" w:type="dxa"/>
            <w:tcBorders>
              <w:top w:val="nil"/>
              <w:bottom w:val="nil"/>
            </w:tcBorders>
            <w:shd w:val="clear" w:color="auto" w:fill="auto"/>
          </w:tcPr>
          <w:p w14:paraId="70B81A77" w14:textId="77777777" w:rsidR="00974FE8" w:rsidRPr="00EF5447" w:rsidRDefault="00974FE8" w:rsidP="00061796">
            <w:pPr>
              <w:pStyle w:val="TAC"/>
            </w:pPr>
          </w:p>
        </w:tc>
        <w:tc>
          <w:tcPr>
            <w:tcW w:w="2952" w:type="dxa"/>
          </w:tcPr>
          <w:p w14:paraId="61DC29C2" w14:textId="77777777" w:rsidR="00974FE8" w:rsidRPr="00EF5447" w:rsidRDefault="00974FE8" w:rsidP="00061796">
            <w:pPr>
              <w:pStyle w:val="TAC"/>
              <w:rPr>
                <w:lang w:eastAsia="ja-JP"/>
              </w:rPr>
            </w:pPr>
            <w:r w:rsidRPr="00EF5447">
              <w:rPr>
                <w:lang w:eastAsia="ja-JP"/>
              </w:rPr>
              <w:t>28</w:t>
            </w:r>
          </w:p>
        </w:tc>
        <w:tc>
          <w:tcPr>
            <w:tcW w:w="2952" w:type="dxa"/>
          </w:tcPr>
          <w:p w14:paraId="563AF248" w14:textId="77777777" w:rsidR="00974FE8" w:rsidRPr="00EF5447" w:rsidRDefault="00974FE8" w:rsidP="00061796">
            <w:pPr>
              <w:pStyle w:val="TAC"/>
              <w:rPr>
                <w:rFonts w:eastAsia="MS Mincho"/>
                <w:lang w:eastAsia="ja-JP"/>
              </w:rPr>
            </w:pPr>
            <w:r w:rsidRPr="00EF5447">
              <w:rPr>
                <w:lang w:eastAsia="ko-KR"/>
              </w:rPr>
              <w:t>0.</w:t>
            </w:r>
            <w:r w:rsidRPr="00EF5447">
              <w:rPr>
                <w:lang w:eastAsia="ja-JP"/>
              </w:rPr>
              <w:t>5</w:t>
            </w:r>
          </w:p>
        </w:tc>
      </w:tr>
      <w:tr w:rsidR="00974FE8" w:rsidRPr="00EF5447" w14:paraId="295837E7" w14:textId="77777777" w:rsidTr="00061796">
        <w:trPr>
          <w:trHeight w:val="187"/>
          <w:jc w:val="center"/>
        </w:trPr>
        <w:tc>
          <w:tcPr>
            <w:tcW w:w="2336" w:type="dxa"/>
            <w:tcBorders>
              <w:top w:val="nil"/>
              <w:bottom w:val="single" w:sz="4" w:space="0" w:color="auto"/>
            </w:tcBorders>
            <w:shd w:val="clear" w:color="auto" w:fill="auto"/>
          </w:tcPr>
          <w:p w14:paraId="4000B25D" w14:textId="77777777" w:rsidR="00974FE8" w:rsidRPr="00EF5447" w:rsidRDefault="00974FE8" w:rsidP="00061796">
            <w:pPr>
              <w:pStyle w:val="TAC"/>
            </w:pPr>
          </w:p>
        </w:tc>
        <w:tc>
          <w:tcPr>
            <w:tcW w:w="2952" w:type="dxa"/>
          </w:tcPr>
          <w:p w14:paraId="75C77365" w14:textId="77777777" w:rsidR="00974FE8" w:rsidRPr="00EF5447" w:rsidRDefault="00974FE8" w:rsidP="00061796">
            <w:pPr>
              <w:pStyle w:val="TAC"/>
              <w:rPr>
                <w:lang w:eastAsia="ja-JP"/>
              </w:rPr>
            </w:pPr>
            <w:r w:rsidRPr="00EF5447">
              <w:rPr>
                <w:lang w:eastAsia="zh-CN"/>
              </w:rPr>
              <w:t>42</w:t>
            </w:r>
          </w:p>
        </w:tc>
        <w:tc>
          <w:tcPr>
            <w:tcW w:w="2952" w:type="dxa"/>
          </w:tcPr>
          <w:p w14:paraId="7FA2F32E" w14:textId="77777777" w:rsidR="00974FE8" w:rsidRPr="00EF5447" w:rsidRDefault="00974FE8" w:rsidP="00061796">
            <w:pPr>
              <w:pStyle w:val="TAC"/>
              <w:rPr>
                <w:rFonts w:eastAsia="MS Mincho"/>
                <w:lang w:eastAsia="ja-JP"/>
              </w:rPr>
            </w:pPr>
            <w:r w:rsidRPr="00EF5447">
              <w:rPr>
                <w:lang w:eastAsia="ko-KR"/>
              </w:rPr>
              <w:t>0.</w:t>
            </w:r>
            <w:r w:rsidRPr="00EF5447">
              <w:rPr>
                <w:lang w:eastAsia="ja-JP"/>
              </w:rPr>
              <w:t>8</w:t>
            </w:r>
          </w:p>
        </w:tc>
      </w:tr>
      <w:tr w:rsidR="00974FE8" w:rsidRPr="00EF5447" w14:paraId="650E39FA" w14:textId="77777777" w:rsidTr="00061796">
        <w:trPr>
          <w:trHeight w:val="187"/>
          <w:jc w:val="center"/>
        </w:trPr>
        <w:tc>
          <w:tcPr>
            <w:tcW w:w="2336" w:type="dxa"/>
            <w:vMerge w:val="restart"/>
            <w:shd w:val="clear" w:color="auto" w:fill="auto"/>
            <w:vAlign w:val="center"/>
          </w:tcPr>
          <w:p w14:paraId="38656D10" w14:textId="77777777" w:rsidR="00974FE8" w:rsidRPr="00EF5447" w:rsidRDefault="00974FE8" w:rsidP="00061796">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2615D7FB" w14:textId="77777777" w:rsidR="00974FE8" w:rsidRPr="00EF5447" w:rsidRDefault="00974FE8" w:rsidP="00061796">
            <w:pPr>
              <w:pStyle w:val="TAC"/>
              <w:rPr>
                <w:lang w:eastAsia="zh-TW"/>
              </w:rPr>
            </w:pPr>
            <w:r>
              <w:rPr>
                <w:lang w:val="en-US" w:eastAsia="ja-JP"/>
              </w:rPr>
              <w:t>21</w:t>
            </w:r>
          </w:p>
        </w:tc>
        <w:tc>
          <w:tcPr>
            <w:tcW w:w="2952" w:type="dxa"/>
            <w:vAlign w:val="center"/>
          </w:tcPr>
          <w:p w14:paraId="2F0B7181" w14:textId="77777777" w:rsidR="00974FE8" w:rsidRPr="00EF5447" w:rsidRDefault="00974FE8" w:rsidP="00061796">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974FE8" w:rsidRPr="00EF5447" w14:paraId="730ADEE7" w14:textId="77777777" w:rsidTr="00061796">
        <w:trPr>
          <w:trHeight w:val="187"/>
          <w:jc w:val="center"/>
        </w:trPr>
        <w:tc>
          <w:tcPr>
            <w:tcW w:w="2336" w:type="dxa"/>
            <w:vMerge/>
            <w:shd w:val="clear" w:color="auto" w:fill="auto"/>
            <w:vAlign w:val="center"/>
          </w:tcPr>
          <w:p w14:paraId="6DD31D09" w14:textId="77777777" w:rsidR="00974FE8" w:rsidRPr="00EF5447" w:rsidRDefault="00974FE8" w:rsidP="00061796">
            <w:pPr>
              <w:pStyle w:val="TAC"/>
              <w:rPr>
                <w:lang w:eastAsia="zh-TW"/>
              </w:rPr>
            </w:pPr>
          </w:p>
        </w:tc>
        <w:tc>
          <w:tcPr>
            <w:tcW w:w="2952" w:type="dxa"/>
            <w:vAlign w:val="center"/>
          </w:tcPr>
          <w:p w14:paraId="570DCDB7" w14:textId="77777777" w:rsidR="00974FE8" w:rsidRPr="00EF5447" w:rsidRDefault="00974FE8" w:rsidP="00061796">
            <w:pPr>
              <w:pStyle w:val="TAC"/>
              <w:rPr>
                <w:lang w:eastAsia="zh-TW"/>
              </w:rPr>
            </w:pPr>
            <w:r>
              <w:rPr>
                <w:rFonts w:hint="eastAsia"/>
                <w:lang w:val="en-US" w:eastAsia="ja-JP"/>
              </w:rPr>
              <w:t>n28</w:t>
            </w:r>
          </w:p>
        </w:tc>
        <w:tc>
          <w:tcPr>
            <w:tcW w:w="2952" w:type="dxa"/>
            <w:vAlign w:val="center"/>
          </w:tcPr>
          <w:p w14:paraId="4799D19A" w14:textId="77777777" w:rsidR="00974FE8" w:rsidRPr="00EF5447" w:rsidRDefault="00974FE8" w:rsidP="00061796">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974FE8" w:rsidRPr="00EF5447" w14:paraId="5AAC91F9" w14:textId="77777777" w:rsidTr="00061796">
        <w:trPr>
          <w:trHeight w:val="187"/>
          <w:jc w:val="center"/>
        </w:trPr>
        <w:tc>
          <w:tcPr>
            <w:tcW w:w="2336" w:type="dxa"/>
            <w:vMerge/>
            <w:shd w:val="clear" w:color="auto" w:fill="auto"/>
            <w:vAlign w:val="center"/>
          </w:tcPr>
          <w:p w14:paraId="03163B95" w14:textId="77777777" w:rsidR="00974FE8" w:rsidRPr="00EF5447" w:rsidRDefault="00974FE8" w:rsidP="00061796">
            <w:pPr>
              <w:pStyle w:val="TAC"/>
              <w:rPr>
                <w:lang w:eastAsia="zh-TW"/>
              </w:rPr>
            </w:pPr>
          </w:p>
        </w:tc>
        <w:tc>
          <w:tcPr>
            <w:tcW w:w="2952" w:type="dxa"/>
            <w:vAlign w:val="center"/>
          </w:tcPr>
          <w:p w14:paraId="06F879C1" w14:textId="77777777" w:rsidR="00974FE8" w:rsidRPr="00EF5447" w:rsidRDefault="00974FE8" w:rsidP="00061796">
            <w:pPr>
              <w:pStyle w:val="TAC"/>
              <w:rPr>
                <w:lang w:eastAsia="zh-TW"/>
              </w:rPr>
            </w:pPr>
            <w:r>
              <w:rPr>
                <w:lang w:val="en-US" w:eastAsia="ja-JP"/>
              </w:rPr>
              <w:t>n77</w:t>
            </w:r>
          </w:p>
        </w:tc>
        <w:tc>
          <w:tcPr>
            <w:tcW w:w="2952" w:type="dxa"/>
            <w:vAlign w:val="center"/>
          </w:tcPr>
          <w:p w14:paraId="0563A48E" w14:textId="77777777" w:rsidR="00974FE8" w:rsidRPr="00EF5447" w:rsidRDefault="00974FE8" w:rsidP="00061796">
            <w:pPr>
              <w:pStyle w:val="TAC"/>
              <w:rPr>
                <w:rFonts w:eastAsia="Malgun Gothic"/>
                <w:szCs w:val="18"/>
                <w:lang w:eastAsia="ko-KR"/>
              </w:rPr>
            </w:pPr>
            <w:r>
              <w:rPr>
                <w:rFonts w:eastAsia="Yu Mincho" w:cs="Arial" w:hint="eastAsia"/>
                <w:lang w:eastAsia="ja-JP"/>
              </w:rPr>
              <w:t>0.8</w:t>
            </w:r>
          </w:p>
        </w:tc>
      </w:tr>
      <w:tr w:rsidR="00974FE8" w:rsidRPr="00EF5447" w14:paraId="2E3A0C78" w14:textId="77777777" w:rsidTr="00061796">
        <w:trPr>
          <w:trHeight w:val="187"/>
          <w:jc w:val="center"/>
        </w:trPr>
        <w:tc>
          <w:tcPr>
            <w:tcW w:w="2336" w:type="dxa"/>
            <w:vMerge/>
            <w:shd w:val="clear" w:color="auto" w:fill="auto"/>
            <w:vAlign w:val="center"/>
          </w:tcPr>
          <w:p w14:paraId="2968E975" w14:textId="77777777" w:rsidR="00974FE8" w:rsidRPr="00EF5447" w:rsidRDefault="00974FE8" w:rsidP="00061796">
            <w:pPr>
              <w:pStyle w:val="TAC"/>
              <w:rPr>
                <w:lang w:eastAsia="zh-TW"/>
              </w:rPr>
            </w:pPr>
          </w:p>
        </w:tc>
        <w:tc>
          <w:tcPr>
            <w:tcW w:w="2952" w:type="dxa"/>
            <w:vAlign w:val="center"/>
          </w:tcPr>
          <w:p w14:paraId="38D104F2" w14:textId="77777777" w:rsidR="00974FE8" w:rsidRPr="00EF5447" w:rsidRDefault="00974FE8" w:rsidP="00061796">
            <w:pPr>
              <w:pStyle w:val="TAC"/>
              <w:rPr>
                <w:lang w:eastAsia="zh-TW"/>
              </w:rPr>
            </w:pPr>
            <w:r>
              <w:rPr>
                <w:lang w:val="en-US" w:eastAsia="ja-JP"/>
              </w:rPr>
              <w:t>n79</w:t>
            </w:r>
          </w:p>
        </w:tc>
        <w:tc>
          <w:tcPr>
            <w:tcW w:w="2952" w:type="dxa"/>
          </w:tcPr>
          <w:p w14:paraId="45B790C7" w14:textId="77777777" w:rsidR="00974FE8" w:rsidRPr="00EF5447" w:rsidRDefault="00974FE8" w:rsidP="0006179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974FE8" w:rsidRPr="00EF5447" w14:paraId="1C543AE6" w14:textId="77777777" w:rsidTr="00061796">
        <w:trPr>
          <w:trHeight w:val="187"/>
          <w:jc w:val="center"/>
        </w:trPr>
        <w:tc>
          <w:tcPr>
            <w:tcW w:w="2336" w:type="dxa"/>
            <w:vMerge w:val="restart"/>
            <w:shd w:val="clear" w:color="auto" w:fill="auto"/>
            <w:vAlign w:val="center"/>
          </w:tcPr>
          <w:p w14:paraId="03FD19D6" w14:textId="77777777" w:rsidR="00974FE8" w:rsidRPr="00EF5447" w:rsidRDefault="00974FE8" w:rsidP="00061796">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1FD4C9BC" w14:textId="77777777" w:rsidR="00974FE8" w:rsidRPr="00EF5447" w:rsidRDefault="00974FE8" w:rsidP="00061796">
            <w:pPr>
              <w:pStyle w:val="TAC"/>
              <w:rPr>
                <w:lang w:eastAsia="zh-TW"/>
              </w:rPr>
            </w:pPr>
            <w:r>
              <w:rPr>
                <w:lang w:val="en-US" w:eastAsia="ja-JP"/>
              </w:rPr>
              <w:t>21</w:t>
            </w:r>
          </w:p>
        </w:tc>
        <w:tc>
          <w:tcPr>
            <w:tcW w:w="2952" w:type="dxa"/>
            <w:vAlign w:val="center"/>
          </w:tcPr>
          <w:p w14:paraId="414C0478" w14:textId="77777777" w:rsidR="00974FE8" w:rsidRPr="00EF5447" w:rsidRDefault="00974FE8" w:rsidP="00061796">
            <w:pPr>
              <w:pStyle w:val="TAC"/>
              <w:rPr>
                <w:rFonts w:eastAsia="Malgun Gothic"/>
                <w:szCs w:val="18"/>
                <w:lang w:eastAsia="ko-KR"/>
              </w:rPr>
            </w:pPr>
            <w:r>
              <w:rPr>
                <w:rFonts w:eastAsia="Yu Mincho" w:cs="Arial" w:hint="eastAsia"/>
                <w:lang w:eastAsia="ja-JP"/>
              </w:rPr>
              <w:t>0.4</w:t>
            </w:r>
          </w:p>
        </w:tc>
      </w:tr>
      <w:tr w:rsidR="00974FE8" w:rsidRPr="00EF5447" w14:paraId="722CB5BB" w14:textId="77777777" w:rsidTr="00061796">
        <w:trPr>
          <w:trHeight w:val="187"/>
          <w:jc w:val="center"/>
        </w:trPr>
        <w:tc>
          <w:tcPr>
            <w:tcW w:w="2336" w:type="dxa"/>
            <w:vMerge/>
            <w:shd w:val="clear" w:color="auto" w:fill="auto"/>
            <w:vAlign w:val="center"/>
          </w:tcPr>
          <w:p w14:paraId="66645215" w14:textId="77777777" w:rsidR="00974FE8" w:rsidRPr="00EF5447" w:rsidRDefault="00974FE8" w:rsidP="00061796">
            <w:pPr>
              <w:pStyle w:val="TAC"/>
              <w:rPr>
                <w:lang w:eastAsia="zh-TW"/>
              </w:rPr>
            </w:pPr>
          </w:p>
        </w:tc>
        <w:tc>
          <w:tcPr>
            <w:tcW w:w="2952" w:type="dxa"/>
            <w:vAlign w:val="center"/>
          </w:tcPr>
          <w:p w14:paraId="31ADE93D" w14:textId="77777777" w:rsidR="00974FE8" w:rsidRPr="00EF5447" w:rsidRDefault="00974FE8" w:rsidP="00061796">
            <w:pPr>
              <w:pStyle w:val="TAC"/>
              <w:rPr>
                <w:lang w:eastAsia="zh-TW"/>
              </w:rPr>
            </w:pPr>
            <w:r>
              <w:rPr>
                <w:rFonts w:hint="eastAsia"/>
                <w:lang w:val="en-US" w:eastAsia="ja-JP"/>
              </w:rPr>
              <w:t>n28</w:t>
            </w:r>
          </w:p>
        </w:tc>
        <w:tc>
          <w:tcPr>
            <w:tcW w:w="2952" w:type="dxa"/>
            <w:vAlign w:val="center"/>
          </w:tcPr>
          <w:p w14:paraId="77D99B6E" w14:textId="77777777" w:rsidR="00974FE8" w:rsidRPr="00EF5447" w:rsidRDefault="00974FE8" w:rsidP="00061796">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974FE8" w:rsidRPr="00EF5447" w14:paraId="50C6308C" w14:textId="77777777" w:rsidTr="00061796">
        <w:trPr>
          <w:trHeight w:val="187"/>
          <w:jc w:val="center"/>
        </w:trPr>
        <w:tc>
          <w:tcPr>
            <w:tcW w:w="2336" w:type="dxa"/>
            <w:vMerge/>
            <w:tcBorders>
              <w:bottom w:val="single" w:sz="4" w:space="0" w:color="auto"/>
            </w:tcBorders>
            <w:shd w:val="clear" w:color="auto" w:fill="auto"/>
            <w:vAlign w:val="center"/>
          </w:tcPr>
          <w:p w14:paraId="3844C0FE" w14:textId="77777777" w:rsidR="00974FE8" w:rsidRPr="00EF5447" w:rsidRDefault="00974FE8" w:rsidP="00061796">
            <w:pPr>
              <w:pStyle w:val="TAC"/>
              <w:rPr>
                <w:lang w:eastAsia="zh-TW"/>
              </w:rPr>
            </w:pPr>
          </w:p>
        </w:tc>
        <w:tc>
          <w:tcPr>
            <w:tcW w:w="2952" w:type="dxa"/>
            <w:vAlign w:val="center"/>
          </w:tcPr>
          <w:p w14:paraId="40ACA611" w14:textId="77777777" w:rsidR="00974FE8" w:rsidRPr="00EF5447" w:rsidRDefault="00974FE8" w:rsidP="00061796">
            <w:pPr>
              <w:pStyle w:val="TAC"/>
              <w:rPr>
                <w:lang w:eastAsia="zh-TW"/>
              </w:rPr>
            </w:pPr>
            <w:r>
              <w:rPr>
                <w:lang w:val="en-US" w:eastAsia="ja-JP"/>
              </w:rPr>
              <w:t>n78</w:t>
            </w:r>
          </w:p>
        </w:tc>
        <w:tc>
          <w:tcPr>
            <w:tcW w:w="2952" w:type="dxa"/>
            <w:vAlign w:val="center"/>
          </w:tcPr>
          <w:p w14:paraId="3A6BB331" w14:textId="77777777" w:rsidR="00974FE8" w:rsidRPr="00EF5447" w:rsidRDefault="00974FE8" w:rsidP="00061796">
            <w:pPr>
              <w:pStyle w:val="TAC"/>
              <w:rPr>
                <w:rFonts w:eastAsia="Malgun Gothic"/>
                <w:szCs w:val="18"/>
                <w:lang w:eastAsia="ko-KR"/>
              </w:rPr>
            </w:pPr>
            <w:r>
              <w:rPr>
                <w:rFonts w:eastAsia="Yu Mincho" w:cs="Arial" w:hint="eastAsia"/>
                <w:lang w:eastAsia="ja-JP"/>
              </w:rPr>
              <w:t>0.8</w:t>
            </w:r>
          </w:p>
        </w:tc>
      </w:tr>
      <w:tr w:rsidR="00974FE8" w:rsidRPr="00EF5447" w14:paraId="4D97ACBD" w14:textId="77777777" w:rsidTr="00061796">
        <w:trPr>
          <w:trHeight w:val="187"/>
          <w:jc w:val="center"/>
        </w:trPr>
        <w:tc>
          <w:tcPr>
            <w:tcW w:w="2336" w:type="dxa"/>
            <w:tcBorders>
              <w:top w:val="single" w:sz="4" w:space="0" w:color="auto"/>
              <w:bottom w:val="nil"/>
            </w:tcBorders>
            <w:shd w:val="clear" w:color="auto" w:fill="auto"/>
          </w:tcPr>
          <w:p w14:paraId="5E414B37" w14:textId="77777777" w:rsidR="00974FE8" w:rsidRPr="00EF5447" w:rsidRDefault="00974FE8" w:rsidP="00061796">
            <w:pPr>
              <w:pStyle w:val="TAC"/>
            </w:pPr>
            <w:r w:rsidRPr="00EF5447">
              <w:rPr>
                <w:lang w:eastAsia="zh-TW"/>
              </w:rPr>
              <w:t>DC_21-42_n1-n77</w:t>
            </w:r>
          </w:p>
        </w:tc>
        <w:tc>
          <w:tcPr>
            <w:tcW w:w="2952" w:type="dxa"/>
          </w:tcPr>
          <w:p w14:paraId="09EF6D74" w14:textId="77777777" w:rsidR="00974FE8" w:rsidRPr="00EF5447" w:rsidRDefault="00974FE8" w:rsidP="00061796">
            <w:pPr>
              <w:pStyle w:val="TAC"/>
              <w:rPr>
                <w:lang w:eastAsia="zh-CN"/>
              </w:rPr>
            </w:pPr>
            <w:r w:rsidRPr="00EF5447">
              <w:rPr>
                <w:lang w:eastAsia="zh-TW"/>
              </w:rPr>
              <w:t>21</w:t>
            </w:r>
          </w:p>
        </w:tc>
        <w:tc>
          <w:tcPr>
            <w:tcW w:w="2952" w:type="dxa"/>
          </w:tcPr>
          <w:p w14:paraId="4146A0E8" w14:textId="77777777" w:rsidR="00974FE8" w:rsidRPr="00EF5447" w:rsidRDefault="00974FE8" w:rsidP="00061796">
            <w:pPr>
              <w:pStyle w:val="TAC"/>
              <w:rPr>
                <w:lang w:eastAsia="ko-KR"/>
              </w:rPr>
            </w:pPr>
            <w:r w:rsidRPr="00EF5447">
              <w:rPr>
                <w:rFonts w:eastAsia="Malgun Gothic"/>
                <w:szCs w:val="18"/>
                <w:lang w:eastAsia="ko-KR"/>
              </w:rPr>
              <w:t>0.4</w:t>
            </w:r>
          </w:p>
        </w:tc>
      </w:tr>
      <w:tr w:rsidR="00974FE8" w:rsidRPr="00EF5447" w14:paraId="4051D166" w14:textId="77777777" w:rsidTr="00061796">
        <w:trPr>
          <w:trHeight w:val="187"/>
          <w:jc w:val="center"/>
        </w:trPr>
        <w:tc>
          <w:tcPr>
            <w:tcW w:w="2336" w:type="dxa"/>
            <w:tcBorders>
              <w:top w:val="nil"/>
              <w:bottom w:val="nil"/>
            </w:tcBorders>
            <w:shd w:val="clear" w:color="auto" w:fill="auto"/>
          </w:tcPr>
          <w:p w14:paraId="4ECA9AF0" w14:textId="77777777" w:rsidR="00974FE8" w:rsidRPr="00EF5447" w:rsidRDefault="00974FE8" w:rsidP="00061796">
            <w:pPr>
              <w:pStyle w:val="TAC"/>
            </w:pPr>
          </w:p>
        </w:tc>
        <w:tc>
          <w:tcPr>
            <w:tcW w:w="2952" w:type="dxa"/>
          </w:tcPr>
          <w:p w14:paraId="4DA6BF94" w14:textId="77777777" w:rsidR="00974FE8" w:rsidRPr="00EF5447" w:rsidRDefault="00974FE8" w:rsidP="00061796">
            <w:pPr>
              <w:pStyle w:val="TAC"/>
              <w:rPr>
                <w:lang w:eastAsia="zh-CN"/>
              </w:rPr>
            </w:pPr>
            <w:r w:rsidRPr="00EF5447">
              <w:rPr>
                <w:lang w:eastAsia="zh-TW"/>
              </w:rPr>
              <w:t>42</w:t>
            </w:r>
          </w:p>
        </w:tc>
        <w:tc>
          <w:tcPr>
            <w:tcW w:w="2952" w:type="dxa"/>
          </w:tcPr>
          <w:p w14:paraId="11107B2B" w14:textId="77777777" w:rsidR="00974FE8" w:rsidRPr="00EF5447" w:rsidRDefault="00974FE8" w:rsidP="00061796">
            <w:pPr>
              <w:pStyle w:val="TAC"/>
              <w:rPr>
                <w:lang w:eastAsia="ko-KR"/>
              </w:rPr>
            </w:pPr>
            <w:r w:rsidRPr="00EF5447">
              <w:rPr>
                <w:rFonts w:eastAsia="Malgun Gothic"/>
                <w:szCs w:val="18"/>
                <w:lang w:eastAsia="ko-KR"/>
              </w:rPr>
              <w:t>0.8</w:t>
            </w:r>
          </w:p>
        </w:tc>
      </w:tr>
      <w:tr w:rsidR="00974FE8" w:rsidRPr="00EF5447" w14:paraId="087A3CD4" w14:textId="77777777" w:rsidTr="00061796">
        <w:trPr>
          <w:trHeight w:val="187"/>
          <w:jc w:val="center"/>
        </w:trPr>
        <w:tc>
          <w:tcPr>
            <w:tcW w:w="2336" w:type="dxa"/>
            <w:tcBorders>
              <w:top w:val="nil"/>
              <w:bottom w:val="nil"/>
            </w:tcBorders>
            <w:shd w:val="clear" w:color="auto" w:fill="auto"/>
          </w:tcPr>
          <w:p w14:paraId="1DDB1969" w14:textId="77777777" w:rsidR="00974FE8" w:rsidRPr="00EF5447" w:rsidRDefault="00974FE8" w:rsidP="00061796">
            <w:pPr>
              <w:pStyle w:val="TAC"/>
            </w:pPr>
          </w:p>
        </w:tc>
        <w:tc>
          <w:tcPr>
            <w:tcW w:w="2952" w:type="dxa"/>
          </w:tcPr>
          <w:p w14:paraId="796AA570" w14:textId="77777777" w:rsidR="00974FE8" w:rsidRPr="00EF5447" w:rsidRDefault="00974FE8" w:rsidP="00061796">
            <w:pPr>
              <w:pStyle w:val="TAC"/>
              <w:rPr>
                <w:lang w:eastAsia="zh-CN"/>
              </w:rPr>
            </w:pPr>
            <w:r w:rsidRPr="00EF5447">
              <w:rPr>
                <w:lang w:eastAsia="zh-TW"/>
              </w:rPr>
              <w:t>n1</w:t>
            </w:r>
          </w:p>
        </w:tc>
        <w:tc>
          <w:tcPr>
            <w:tcW w:w="2952" w:type="dxa"/>
          </w:tcPr>
          <w:p w14:paraId="0B59A0CB" w14:textId="77777777" w:rsidR="00974FE8" w:rsidRPr="00EF5447" w:rsidRDefault="00974FE8" w:rsidP="00061796">
            <w:pPr>
              <w:pStyle w:val="TAC"/>
              <w:rPr>
                <w:lang w:eastAsia="ko-KR"/>
              </w:rPr>
            </w:pPr>
            <w:r w:rsidRPr="00EF5447">
              <w:rPr>
                <w:rFonts w:eastAsia="Malgun Gothic"/>
                <w:szCs w:val="18"/>
                <w:lang w:eastAsia="ko-KR"/>
              </w:rPr>
              <w:t>0.6</w:t>
            </w:r>
          </w:p>
        </w:tc>
      </w:tr>
      <w:tr w:rsidR="00974FE8" w:rsidRPr="00EF5447" w14:paraId="4316EF6D" w14:textId="77777777" w:rsidTr="00061796">
        <w:trPr>
          <w:trHeight w:val="187"/>
          <w:jc w:val="center"/>
        </w:trPr>
        <w:tc>
          <w:tcPr>
            <w:tcW w:w="2336" w:type="dxa"/>
            <w:tcBorders>
              <w:top w:val="nil"/>
              <w:bottom w:val="single" w:sz="4" w:space="0" w:color="auto"/>
            </w:tcBorders>
            <w:shd w:val="clear" w:color="auto" w:fill="auto"/>
          </w:tcPr>
          <w:p w14:paraId="547C4384" w14:textId="77777777" w:rsidR="00974FE8" w:rsidRPr="00EF5447" w:rsidRDefault="00974FE8" w:rsidP="00061796">
            <w:pPr>
              <w:pStyle w:val="TAC"/>
            </w:pPr>
          </w:p>
        </w:tc>
        <w:tc>
          <w:tcPr>
            <w:tcW w:w="2952" w:type="dxa"/>
          </w:tcPr>
          <w:p w14:paraId="3E370920" w14:textId="77777777" w:rsidR="00974FE8" w:rsidRPr="00EF5447" w:rsidRDefault="00974FE8" w:rsidP="00061796">
            <w:pPr>
              <w:pStyle w:val="TAC"/>
              <w:rPr>
                <w:lang w:eastAsia="zh-CN"/>
              </w:rPr>
            </w:pPr>
            <w:r w:rsidRPr="00EF5447">
              <w:rPr>
                <w:lang w:eastAsia="zh-TW"/>
              </w:rPr>
              <w:t>n77</w:t>
            </w:r>
          </w:p>
        </w:tc>
        <w:tc>
          <w:tcPr>
            <w:tcW w:w="2952" w:type="dxa"/>
          </w:tcPr>
          <w:p w14:paraId="6065F939" w14:textId="77777777" w:rsidR="00974FE8" w:rsidRPr="00EF5447" w:rsidRDefault="00974FE8" w:rsidP="00061796">
            <w:pPr>
              <w:pStyle w:val="TAC"/>
              <w:rPr>
                <w:lang w:eastAsia="ko-KR"/>
              </w:rPr>
            </w:pPr>
            <w:r w:rsidRPr="00EF5447">
              <w:rPr>
                <w:rFonts w:eastAsia="Malgun Gothic"/>
                <w:szCs w:val="18"/>
                <w:lang w:eastAsia="ko-KR"/>
              </w:rPr>
              <w:t>0.8</w:t>
            </w:r>
          </w:p>
        </w:tc>
      </w:tr>
      <w:tr w:rsidR="00974FE8" w:rsidRPr="00EF5447" w14:paraId="3E78E5BE" w14:textId="77777777" w:rsidTr="00061796">
        <w:trPr>
          <w:trHeight w:val="187"/>
          <w:jc w:val="center"/>
        </w:trPr>
        <w:tc>
          <w:tcPr>
            <w:tcW w:w="2336" w:type="dxa"/>
            <w:tcBorders>
              <w:top w:val="nil"/>
              <w:bottom w:val="nil"/>
            </w:tcBorders>
            <w:shd w:val="clear" w:color="auto" w:fill="auto"/>
          </w:tcPr>
          <w:p w14:paraId="61EBFBC4" w14:textId="77777777" w:rsidR="00974FE8" w:rsidRPr="00EF5447" w:rsidRDefault="00974FE8" w:rsidP="00061796">
            <w:pPr>
              <w:pStyle w:val="TAC"/>
            </w:pPr>
            <w:r w:rsidRPr="00EF5447">
              <w:rPr>
                <w:lang w:eastAsia="zh-TW"/>
              </w:rPr>
              <w:t>DC_21-42_n1-n78</w:t>
            </w:r>
          </w:p>
        </w:tc>
        <w:tc>
          <w:tcPr>
            <w:tcW w:w="2952" w:type="dxa"/>
          </w:tcPr>
          <w:p w14:paraId="35267FDF" w14:textId="77777777" w:rsidR="00974FE8" w:rsidRPr="00EF5447" w:rsidRDefault="00974FE8" w:rsidP="00061796">
            <w:pPr>
              <w:pStyle w:val="TAC"/>
              <w:rPr>
                <w:lang w:eastAsia="zh-CN"/>
              </w:rPr>
            </w:pPr>
            <w:r w:rsidRPr="00EF5447">
              <w:rPr>
                <w:lang w:eastAsia="zh-TW"/>
              </w:rPr>
              <w:t>21</w:t>
            </w:r>
          </w:p>
        </w:tc>
        <w:tc>
          <w:tcPr>
            <w:tcW w:w="2952" w:type="dxa"/>
          </w:tcPr>
          <w:p w14:paraId="2104568B" w14:textId="77777777" w:rsidR="00974FE8" w:rsidRPr="00EF5447" w:rsidRDefault="00974FE8" w:rsidP="00061796">
            <w:pPr>
              <w:pStyle w:val="TAC"/>
              <w:rPr>
                <w:lang w:eastAsia="ko-KR"/>
              </w:rPr>
            </w:pPr>
            <w:r w:rsidRPr="00EF5447">
              <w:rPr>
                <w:rFonts w:eastAsia="Malgun Gothic"/>
                <w:szCs w:val="18"/>
                <w:lang w:eastAsia="ko-KR"/>
              </w:rPr>
              <w:t>0.4</w:t>
            </w:r>
          </w:p>
        </w:tc>
      </w:tr>
      <w:tr w:rsidR="00974FE8" w:rsidRPr="00EF5447" w14:paraId="4699D270" w14:textId="77777777" w:rsidTr="00061796">
        <w:trPr>
          <w:trHeight w:val="187"/>
          <w:jc w:val="center"/>
        </w:trPr>
        <w:tc>
          <w:tcPr>
            <w:tcW w:w="2336" w:type="dxa"/>
            <w:tcBorders>
              <w:top w:val="nil"/>
              <w:bottom w:val="nil"/>
            </w:tcBorders>
            <w:shd w:val="clear" w:color="auto" w:fill="auto"/>
          </w:tcPr>
          <w:p w14:paraId="3F127C4C" w14:textId="77777777" w:rsidR="00974FE8" w:rsidRPr="00EF5447" w:rsidRDefault="00974FE8" w:rsidP="00061796">
            <w:pPr>
              <w:pStyle w:val="TAC"/>
            </w:pPr>
          </w:p>
        </w:tc>
        <w:tc>
          <w:tcPr>
            <w:tcW w:w="2952" w:type="dxa"/>
          </w:tcPr>
          <w:p w14:paraId="43373405" w14:textId="77777777" w:rsidR="00974FE8" w:rsidRPr="00EF5447" w:rsidRDefault="00974FE8" w:rsidP="00061796">
            <w:pPr>
              <w:pStyle w:val="TAC"/>
              <w:rPr>
                <w:lang w:eastAsia="zh-CN"/>
              </w:rPr>
            </w:pPr>
            <w:r w:rsidRPr="00EF5447">
              <w:rPr>
                <w:lang w:eastAsia="zh-TW"/>
              </w:rPr>
              <w:t>42</w:t>
            </w:r>
          </w:p>
        </w:tc>
        <w:tc>
          <w:tcPr>
            <w:tcW w:w="2952" w:type="dxa"/>
          </w:tcPr>
          <w:p w14:paraId="37D37770" w14:textId="77777777" w:rsidR="00974FE8" w:rsidRPr="00EF5447" w:rsidRDefault="00974FE8" w:rsidP="00061796">
            <w:pPr>
              <w:pStyle w:val="TAC"/>
              <w:rPr>
                <w:lang w:eastAsia="ko-KR"/>
              </w:rPr>
            </w:pPr>
            <w:r w:rsidRPr="00EF5447">
              <w:rPr>
                <w:rFonts w:eastAsia="Malgun Gothic"/>
                <w:szCs w:val="18"/>
                <w:lang w:eastAsia="ko-KR"/>
              </w:rPr>
              <w:t>0.8</w:t>
            </w:r>
          </w:p>
        </w:tc>
      </w:tr>
      <w:tr w:rsidR="00974FE8" w:rsidRPr="00EF5447" w14:paraId="7376F84C" w14:textId="77777777" w:rsidTr="00061796">
        <w:trPr>
          <w:trHeight w:val="187"/>
          <w:jc w:val="center"/>
        </w:trPr>
        <w:tc>
          <w:tcPr>
            <w:tcW w:w="2336" w:type="dxa"/>
            <w:tcBorders>
              <w:top w:val="nil"/>
              <w:bottom w:val="nil"/>
            </w:tcBorders>
            <w:shd w:val="clear" w:color="auto" w:fill="auto"/>
          </w:tcPr>
          <w:p w14:paraId="162AE8DC" w14:textId="77777777" w:rsidR="00974FE8" w:rsidRPr="00EF5447" w:rsidRDefault="00974FE8" w:rsidP="00061796">
            <w:pPr>
              <w:pStyle w:val="TAC"/>
            </w:pPr>
          </w:p>
        </w:tc>
        <w:tc>
          <w:tcPr>
            <w:tcW w:w="2952" w:type="dxa"/>
          </w:tcPr>
          <w:p w14:paraId="0733EF0E" w14:textId="77777777" w:rsidR="00974FE8" w:rsidRPr="00EF5447" w:rsidRDefault="00974FE8" w:rsidP="00061796">
            <w:pPr>
              <w:pStyle w:val="TAC"/>
              <w:rPr>
                <w:lang w:eastAsia="zh-CN"/>
              </w:rPr>
            </w:pPr>
            <w:r w:rsidRPr="00EF5447">
              <w:rPr>
                <w:lang w:eastAsia="zh-TW"/>
              </w:rPr>
              <w:t>n1</w:t>
            </w:r>
          </w:p>
        </w:tc>
        <w:tc>
          <w:tcPr>
            <w:tcW w:w="2952" w:type="dxa"/>
          </w:tcPr>
          <w:p w14:paraId="6E66A93A" w14:textId="77777777" w:rsidR="00974FE8" w:rsidRPr="00EF5447" w:rsidRDefault="00974FE8" w:rsidP="00061796">
            <w:pPr>
              <w:pStyle w:val="TAC"/>
              <w:rPr>
                <w:lang w:eastAsia="ko-KR"/>
              </w:rPr>
            </w:pPr>
            <w:r w:rsidRPr="00EF5447">
              <w:rPr>
                <w:rFonts w:eastAsia="Malgun Gothic"/>
                <w:szCs w:val="18"/>
                <w:lang w:eastAsia="ko-KR"/>
              </w:rPr>
              <w:t>0.3</w:t>
            </w:r>
          </w:p>
        </w:tc>
      </w:tr>
      <w:tr w:rsidR="00974FE8" w:rsidRPr="00EF5447" w14:paraId="6085DE57" w14:textId="77777777" w:rsidTr="00061796">
        <w:trPr>
          <w:trHeight w:val="187"/>
          <w:jc w:val="center"/>
        </w:trPr>
        <w:tc>
          <w:tcPr>
            <w:tcW w:w="2336" w:type="dxa"/>
            <w:tcBorders>
              <w:top w:val="nil"/>
              <w:bottom w:val="single" w:sz="4" w:space="0" w:color="auto"/>
            </w:tcBorders>
            <w:shd w:val="clear" w:color="auto" w:fill="auto"/>
          </w:tcPr>
          <w:p w14:paraId="362080E8" w14:textId="77777777" w:rsidR="00974FE8" w:rsidRPr="00EF5447" w:rsidRDefault="00974FE8" w:rsidP="00061796">
            <w:pPr>
              <w:pStyle w:val="TAC"/>
            </w:pPr>
          </w:p>
        </w:tc>
        <w:tc>
          <w:tcPr>
            <w:tcW w:w="2952" w:type="dxa"/>
          </w:tcPr>
          <w:p w14:paraId="17FE2385" w14:textId="77777777" w:rsidR="00974FE8" w:rsidRPr="00EF5447" w:rsidRDefault="00974FE8" w:rsidP="00061796">
            <w:pPr>
              <w:pStyle w:val="TAC"/>
              <w:rPr>
                <w:lang w:eastAsia="zh-CN"/>
              </w:rPr>
            </w:pPr>
            <w:r w:rsidRPr="00EF5447">
              <w:rPr>
                <w:lang w:eastAsia="zh-TW"/>
              </w:rPr>
              <w:t>n78</w:t>
            </w:r>
          </w:p>
        </w:tc>
        <w:tc>
          <w:tcPr>
            <w:tcW w:w="2952" w:type="dxa"/>
          </w:tcPr>
          <w:p w14:paraId="0BA553A0" w14:textId="77777777" w:rsidR="00974FE8" w:rsidRPr="00EF5447" w:rsidRDefault="00974FE8" w:rsidP="00061796">
            <w:pPr>
              <w:pStyle w:val="TAC"/>
              <w:rPr>
                <w:lang w:eastAsia="ko-KR"/>
              </w:rPr>
            </w:pPr>
            <w:r w:rsidRPr="00EF5447">
              <w:rPr>
                <w:rFonts w:eastAsia="Malgun Gothic"/>
                <w:szCs w:val="18"/>
                <w:lang w:eastAsia="ko-KR"/>
              </w:rPr>
              <w:t>0.8</w:t>
            </w:r>
          </w:p>
        </w:tc>
      </w:tr>
      <w:tr w:rsidR="00974FE8" w:rsidRPr="00EF5447" w14:paraId="740E3464" w14:textId="77777777" w:rsidTr="00061796">
        <w:trPr>
          <w:trHeight w:val="187"/>
          <w:jc w:val="center"/>
        </w:trPr>
        <w:tc>
          <w:tcPr>
            <w:tcW w:w="2336" w:type="dxa"/>
            <w:tcBorders>
              <w:top w:val="nil"/>
              <w:bottom w:val="nil"/>
            </w:tcBorders>
            <w:shd w:val="clear" w:color="auto" w:fill="auto"/>
          </w:tcPr>
          <w:p w14:paraId="0AAF98CF" w14:textId="77777777" w:rsidR="00974FE8" w:rsidRPr="00EF5447" w:rsidRDefault="00974FE8" w:rsidP="00061796">
            <w:pPr>
              <w:pStyle w:val="TAC"/>
            </w:pPr>
            <w:r w:rsidRPr="00EF5447">
              <w:rPr>
                <w:lang w:eastAsia="zh-TW"/>
              </w:rPr>
              <w:t>DC_21-42_n1-n79</w:t>
            </w:r>
          </w:p>
        </w:tc>
        <w:tc>
          <w:tcPr>
            <w:tcW w:w="2952" w:type="dxa"/>
          </w:tcPr>
          <w:p w14:paraId="0D85F194" w14:textId="77777777" w:rsidR="00974FE8" w:rsidRPr="00EF5447" w:rsidRDefault="00974FE8" w:rsidP="00061796">
            <w:pPr>
              <w:pStyle w:val="TAC"/>
              <w:rPr>
                <w:lang w:eastAsia="zh-CN"/>
              </w:rPr>
            </w:pPr>
            <w:r w:rsidRPr="00EF5447">
              <w:rPr>
                <w:lang w:eastAsia="zh-TW"/>
              </w:rPr>
              <w:t>21</w:t>
            </w:r>
          </w:p>
        </w:tc>
        <w:tc>
          <w:tcPr>
            <w:tcW w:w="2952" w:type="dxa"/>
          </w:tcPr>
          <w:p w14:paraId="66916CF7" w14:textId="77777777" w:rsidR="00974FE8" w:rsidRPr="00EF5447" w:rsidRDefault="00974FE8" w:rsidP="00061796">
            <w:pPr>
              <w:pStyle w:val="TAC"/>
              <w:rPr>
                <w:lang w:eastAsia="ko-KR"/>
              </w:rPr>
            </w:pPr>
            <w:r w:rsidRPr="00EF5447">
              <w:rPr>
                <w:rFonts w:eastAsia="Malgun Gothic"/>
                <w:szCs w:val="18"/>
                <w:lang w:eastAsia="ko-KR"/>
              </w:rPr>
              <w:t>0.4</w:t>
            </w:r>
          </w:p>
        </w:tc>
      </w:tr>
      <w:tr w:rsidR="00974FE8" w:rsidRPr="00EF5447" w14:paraId="7C4E1AFE" w14:textId="77777777" w:rsidTr="00061796">
        <w:trPr>
          <w:trHeight w:val="187"/>
          <w:jc w:val="center"/>
        </w:trPr>
        <w:tc>
          <w:tcPr>
            <w:tcW w:w="2336" w:type="dxa"/>
            <w:tcBorders>
              <w:top w:val="nil"/>
              <w:bottom w:val="nil"/>
            </w:tcBorders>
            <w:shd w:val="clear" w:color="auto" w:fill="auto"/>
          </w:tcPr>
          <w:p w14:paraId="5FFCD969" w14:textId="77777777" w:rsidR="00974FE8" w:rsidRPr="00EF5447" w:rsidRDefault="00974FE8" w:rsidP="00061796">
            <w:pPr>
              <w:pStyle w:val="TAC"/>
            </w:pPr>
          </w:p>
        </w:tc>
        <w:tc>
          <w:tcPr>
            <w:tcW w:w="2952" w:type="dxa"/>
          </w:tcPr>
          <w:p w14:paraId="022D7F5E" w14:textId="77777777" w:rsidR="00974FE8" w:rsidRPr="00EF5447" w:rsidRDefault="00974FE8" w:rsidP="00061796">
            <w:pPr>
              <w:pStyle w:val="TAC"/>
              <w:rPr>
                <w:lang w:eastAsia="zh-CN"/>
              </w:rPr>
            </w:pPr>
            <w:r w:rsidRPr="00EF5447">
              <w:rPr>
                <w:lang w:eastAsia="zh-TW"/>
              </w:rPr>
              <w:t>42</w:t>
            </w:r>
          </w:p>
        </w:tc>
        <w:tc>
          <w:tcPr>
            <w:tcW w:w="2952" w:type="dxa"/>
          </w:tcPr>
          <w:p w14:paraId="267BF40B" w14:textId="77777777" w:rsidR="00974FE8" w:rsidRPr="00EF5447" w:rsidRDefault="00974FE8" w:rsidP="00061796">
            <w:pPr>
              <w:pStyle w:val="TAC"/>
              <w:rPr>
                <w:lang w:eastAsia="ko-KR"/>
              </w:rPr>
            </w:pPr>
            <w:r w:rsidRPr="00EF5447">
              <w:rPr>
                <w:rFonts w:eastAsia="Malgun Gothic"/>
                <w:szCs w:val="18"/>
                <w:lang w:eastAsia="ko-KR"/>
              </w:rPr>
              <w:t>0.8</w:t>
            </w:r>
          </w:p>
        </w:tc>
      </w:tr>
      <w:tr w:rsidR="00974FE8" w:rsidRPr="00EF5447" w14:paraId="56F1FD02" w14:textId="77777777" w:rsidTr="00061796">
        <w:trPr>
          <w:trHeight w:val="187"/>
          <w:jc w:val="center"/>
        </w:trPr>
        <w:tc>
          <w:tcPr>
            <w:tcW w:w="2336" w:type="dxa"/>
            <w:tcBorders>
              <w:top w:val="nil"/>
              <w:bottom w:val="single" w:sz="4" w:space="0" w:color="auto"/>
            </w:tcBorders>
            <w:shd w:val="clear" w:color="auto" w:fill="auto"/>
          </w:tcPr>
          <w:p w14:paraId="5B6E80AD" w14:textId="77777777" w:rsidR="00974FE8" w:rsidRPr="00EF5447" w:rsidRDefault="00974FE8" w:rsidP="00061796">
            <w:pPr>
              <w:pStyle w:val="TAC"/>
            </w:pPr>
          </w:p>
        </w:tc>
        <w:tc>
          <w:tcPr>
            <w:tcW w:w="2952" w:type="dxa"/>
          </w:tcPr>
          <w:p w14:paraId="394B572C" w14:textId="77777777" w:rsidR="00974FE8" w:rsidRPr="00EF5447" w:rsidRDefault="00974FE8" w:rsidP="00061796">
            <w:pPr>
              <w:pStyle w:val="TAC"/>
              <w:rPr>
                <w:lang w:eastAsia="zh-CN"/>
              </w:rPr>
            </w:pPr>
            <w:r w:rsidRPr="00EF5447">
              <w:rPr>
                <w:lang w:eastAsia="zh-TW"/>
              </w:rPr>
              <w:t>n1</w:t>
            </w:r>
          </w:p>
        </w:tc>
        <w:tc>
          <w:tcPr>
            <w:tcW w:w="2952" w:type="dxa"/>
          </w:tcPr>
          <w:p w14:paraId="1A5C0329" w14:textId="77777777" w:rsidR="00974FE8" w:rsidRPr="00EF5447" w:rsidRDefault="00974FE8" w:rsidP="00061796">
            <w:pPr>
              <w:pStyle w:val="TAC"/>
              <w:rPr>
                <w:lang w:eastAsia="ko-KR"/>
              </w:rPr>
            </w:pPr>
            <w:r w:rsidRPr="00EF5447">
              <w:rPr>
                <w:rFonts w:eastAsia="Malgun Gothic"/>
                <w:szCs w:val="18"/>
                <w:lang w:eastAsia="ko-KR"/>
              </w:rPr>
              <w:t>0.3</w:t>
            </w:r>
          </w:p>
        </w:tc>
      </w:tr>
      <w:tr w:rsidR="00974FE8" w:rsidRPr="00EF5447" w14:paraId="2CE1116A" w14:textId="77777777" w:rsidTr="00061796">
        <w:trPr>
          <w:trHeight w:val="187"/>
          <w:jc w:val="center"/>
        </w:trPr>
        <w:tc>
          <w:tcPr>
            <w:tcW w:w="2336" w:type="dxa"/>
            <w:tcBorders>
              <w:bottom w:val="nil"/>
            </w:tcBorders>
            <w:shd w:val="clear" w:color="auto" w:fill="auto"/>
          </w:tcPr>
          <w:p w14:paraId="1C8409A6" w14:textId="77777777" w:rsidR="00974FE8" w:rsidRPr="00EF5447" w:rsidRDefault="00974FE8" w:rsidP="00061796">
            <w:pPr>
              <w:pStyle w:val="TAC"/>
            </w:pPr>
            <w:r w:rsidRPr="00EF5447">
              <w:rPr>
                <w:lang w:eastAsia="ko-KR"/>
              </w:rPr>
              <w:t>DC_21-42_n77-n79</w:t>
            </w:r>
          </w:p>
        </w:tc>
        <w:tc>
          <w:tcPr>
            <w:tcW w:w="2952" w:type="dxa"/>
          </w:tcPr>
          <w:p w14:paraId="1072E991" w14:textId="77777777" w:rsidR="00974FE8" w:rsidRPr="00EF5447" w:rsidRDefault="00974FE8" w:rsidP="00061796">
            <w:pPr>
              <w:pStyle w:val="TAC"/>
              <w:rPr>
                <w:lang w:eastAsia="ja-JP"/>
              </w:rPr>
            </w:pPr>
            <w:r w:rsidRPr="00EF5447">
              <w:rPr>
                <w:lang w:eastAsia="ko-KR"/>
              </w:rPr>
              <w:t>21</w:t>
            </w:r>
          </w:p>
        </w:tc>
        <w:tc>
          <w:tcPr>
            <w:tcW w:w="2952" w:type="dxa"/>
          </w:tcPr>
          <w:p w14:paraId="2377255C" w14:textId="77777777" w:rsidR="00974FE8" w:rsidRPr="00EF5447" w:rsidRDefault="00974FE8" w:rsidP="00061796">
            <w:pPr>
              <w:pStyle w:val="TAC"/>
            </w:pPr>
            <w:r w:rsidRPr="00EF5447">
              <w:rPr>
                <w:lang w:eastAsia="ko-KR"/>
              </w:rPr>
              <w:t>0.4</w:t>
            </w:r>
          </w:p>
        </w:tc>
      </w:tr>
      <w:tr w:rsidR="00974FE8" w:rsidRPr="00EF5447" w14:paraId="493CD660" w14:textId="77777777" w:rsidTr="00061796">
        <w:trPr>
          <w:trHeight w:val="187"/>
          <w:jc w:val="center"/>
        </w:trPr>
        <w:tc>
          <w:tcPr>
            <w:tcW w:w="2336" w:type="dxa"/>
            <w:tcBorders>
              <w:top w:val="nil"/>
              <w:bottom w:val="nil"/>
            </w:tcBorders>
            <w:shd w:val="clear" w:color="auto" w:fill="auto"/>
          </w:tcPr>
          <w:p w14:paraId="5165E4ED" w14:textId="77777777" w:rsidR="00974FE8" w:rsidRPr="00EF5447" w:rsidRDefault="00974FE8" w:rsidP="00061796">
            <w:pPr>
              <w:pStyle w:val="TAC"/>
            </w:pPr>
          </w:p>
        </w:tc>
        <w:tc>
          <w:tcPr>
            <w:tcW w:w="2952" w:type="dxa"/>
          </w:tcPr>
          <w:p w14:paraId="4D0C34A2" w14:textId="77777777" w:rsidR="00974FE8" w:rsidRPr="00EF5447" w:rsidRDefault="00974FE8" w:rsidP="00061796">
            <w:pPr>
              <w:pStyle w:val="TAC"/>
              <w:rPr>
                <w:lang w:eastAsia="ja-JP"/>
              </w:rPr>
            </w:pPr>
            <w:r w:rsidRPr="00EF5447">
              <w:rPr>
                <w:lang w:eastAsia="ko-KR"/>
              </w:rPr>
              <w:t>42</w:t>
            </w:r>
          </w:p>
        </w:tc>
        <w:tc>
          <w:tcPr>
            <w:tcW w:w="2952" w:type="dxa"/>
          </w:tcPr>
          <w:p w14:paraId="684C1134" w14:textId="77777777" w:rsidR="00974FE8" w:rsidRPr="00EF5447" w:rsidRDefault="00974FE8" w:rsidP="00061796">
            <w:pPr>
              <w:pStyle w:val="TAC"/>
              <w:rPr>
                <w:rFonts w:eastAsia="MS Mincho"/>
                <w:lang w:eastAsia="ja-JP"/>
              </w:rPr>
            </w:pPr>
            <w:r w:rsidRPr="00EF5447">
              <w:rPr>
                <w:lang w:eastAsia="ko-KR"/>
              </w:rPr>
              <w:t>0.8</w:t>
            </w:r>
          </w:p>
        </w:tc>
      </w:tr>
      <w:tr w:rsidR="00974FE8" w:rsidRPr="00EF5447" w14:paraId="1B31EE3F" w14:textId="77777777" w:rsidTr="00061796">
        <w:trPr>
          <w:trHeight w:val="187"/>
          <w:jc w:val="center"/>
        </w:trPr>
        <w:tc>
          <w:tcPr>
            <w:tcW w:w="2336" w:type="dxa"/>
            <w:tcBorders>
              <w:top w:val="nil"/>
              <w:bottom w:val="single" w:sz="4" w:space="0" w:color="auto"/>
            </w:tcBorders>
            <w:shd w:val="clear" w:color="auto" w:fill="auto"/>
          </w:tcPr>
          <w:p w14:paraId="3DF8FC96" w14:textId="77777777" w:rsidR="00974FE8" w:rsidRPr="00EF5447" w:rsidRDefault="00974FE8" w:rsidP="00061796">
            <w:pPr>
              <w:pStyle w:val="TAC"/>
            </w:pPr>
          </w:p>
        </w:tc>
        <w:tc>
          <w:tcPr>
            <w:tcW w:w="2952" w:type="dxa"/>
          </w:tcPr>
          <w:p w14:paraId="13FEECEC" w14:textId="77777777" w:rsidR="00974FE8" w:rsidRPr="00EF5447" w:rsidRDefault="00974FE8" w:rsidP="00061796">
            <w:pPr>
              <w:pStyle w:val="TAC"/>
              <w:rPr>
                <w:lang w:eastAsia="ja-JP"/>
              </w:rPr>
            </w:pPr>
            <w:r w:rsidRPr="00EF5447">
              <w:rPr>
                <w:lang w:eastAsia="ko-KR"/>
              </w:rPr>
              <w:t>n77</w:t>
            </w:r>
          </w:p>
        </w:tc>
        <w:tc>
          <w:tcPr>
            <w:tcW w:w="2952" w:type="dxa"/>
          </w:tcPr>
          <w:p w14:paraId="35D3D8D3" w14:textId="77777777" w:rsidR="00974FE8" w:rsidRPr="00EF5447" w:rsidRDefault="00974FE8" w:rsidP="00061796">
            <w:pPr>
              <w:pStyle w:val="TAC"/>
              <w:rPr>
                <w:rFonts w:eastAsia="MS Mincho"/>
                <w:lang w:eastAsia="ja-JP"/>
              </w:rPr>
            </w:pPr>
            <w:r w:rsidRPr="00EF5447">
              <w:rPr>
                <w:lang w:eastAsia="ko-KR"/>
              </w:rPr>
              <w:t>0.8</w:t>
            </w:r>
          </w:p>
        </w:tc>
      </w:tr>
      <w:tr w:rsidR="00974FE8" w:rsidRPr="00EF5447" w14:paraId="43C31A7F" w14:textId="77777777" w:rsidTr="00061796">
        <w:trPr>
          <w:trHeight w:val="187"/>
          <w:jc w:val="center"/>
        </w:trPr>
        <w:tc>
          <w:tcPr>
            <w:tcW w:w="2336" w:type="dxa"/>
            <w:tcBorders>
              <w:bottom w:val="nil"/>
            </w:tcBorders>
            <w:shd w:val="clear" w:color="auto" w:fill="auto"/>
          </w:tcPr>
          <w:p w14:paraId="658DA753" w14:textId="77777777" w:rsidR="00974FE8" w:rsidRPr="00EF5447" w:rsidRDefault="00974FE8" w:rsidP="00061796">
            <w:pPr>
              <w:pStyle w:val="TAC"/>
            </w:pPr>
            <w:r w:rsidRPr="00EF5447">
              <w:rPr>
                <w:lang w:eastAsia="ko-KR"/>
              </w:rPr>
              <w:t>DC_21-42_n78-n79</w:t>
            </w:r>
          </w:p>
        </w:tc>
        <w:tc>
          <w:tcPr>
            <w:tcW w:w="2952" w:type="dxa"/>
          </w:tcPr>
          <w:p w14:paraId="0658FD16" w14:textId="77777777" w:rsidR="00974FE8" w:rsidRPr="00EF5447" w:rsidRDefault="00974FE8" w:rsidP="00061796">
            <w:pPr>
              <w:pStyle w:val="TAC"/>
              <w:rPr>
                <w:lang w:eastAsia="ja-JP"/>
              </w:rPr>
            </w:pPr>
            <w:r w:rsidRPr="00EF5447">
              <w:rPr>
                <w:lang w:eastAsia="ko-KR"/>
              </w:rPr>
              <w:t>21</w:t>
            </w:r>
          </w:p>
        </w:tc>
        <w:tc>
          <w:tcPr>
            <w:tcW w:w="2952" w:type="dxa"/>
          </w:tcPr>
          <w:p w14:paraId="1EF1F7FB" w14:textId="77777777" w:rsidR="00974FE8" w:rsidRPr="00EF5447" w:rsidRDefault="00974FE8" w:rsidP="00061796">
            <w:pPr>
              <w:pStyle w:val="TAC"/>
            </w:pPr>
            <w:r w:rsidRPr="00EF5447">
              <w:rPr>
                <w:lang w:eastAsia="ko-KR"/>
              </w:rPr>
              <w:t>0.4</w:t>
            </w:r>
          </w:p>
        </w:tc>
      </w:tr>
      <w:tr w:rsidR="00974FE8" w:rsidRPr="00EF5447" w14:paraId="2E4865BC" w14:textId="77777777" w:rsidTr="00061796">
        <w:trPr>
          <w:trHeight w:val="187"/>
          <w:jc w:val="center"/>
        </w:trPr>
        <w:tc>
          <w:tcPr>
            <w:tcW w:w="2336" w:type="dxa"/>
            <w:tcBorders>
              <w:top w:val="nil"/>
              <w:bottom w:val="nil"/>
            </w:tcBorders>
            <w:shd w:val="clear" w:color="auto" w:fill="auto"/>
          </w:tcPr>
          <w:p w14:paraId="2EDC4A76" w14:textId="77777777" w:rsidR="00974FE8" w:rsidRPr="00EF5447" w:rsidRDefault="00974FE8" w:rsidP="00061796">
            <w:pPr>
              <w:pStyle w:val="TAC"/>
            </w:pPr>
          </w:p>
        </w:tc>
        <w:tc>
          <w:tcPr>
            <w:tcW w:w="2952" w:type="dxa"/>
          </w:tcPr>
          <w:p w14:paraId="54215FEA" w14:textId="77777777" w:rsidR="00974FE8" w:rsidRPr="00EF5447" w:rsidRDefault="00974FE8" w:rsidP="00061796">
            <w:pPr>
              <w:pStyle w:val="TAC"/>
              <w:rPr>
                <w:lang w:eastAsia="ja-JP"/>
              </w:rPr>
            </w:pPr>
            <w:r w:rsidRPr="00EF5447">
              <w:rPr>
                <w:lang w:eastAsia="ko-KR"/>
              </w:rPr>
              <w:t>42</w:t>
            </w:r>
          </w:p>
        </w:tc>
        <w:tc>
          <w:tcPr>
            <w:tcW w:w="2952" w:type="dxa"/>
          </w:tcPr>
          <w:p w14:paraId="1F69860D" w14:textId="77777777" w:rsidR="00974FE8" w:rsidRPr="00EF5447" w:rsidRDefault="00974FE8" w:rsidP="00061796">
            <w:pPr>
              <w:pStyle w:val="TAC"/>
              <w:rPr>
                <w:rFonts w:eastAsia="MS Mincho"/>
                <w:lang w:eastAsia="ja-JP"/>
              </w:rPr>
            </w:pPr>
            <w:r w:rsidRPr="00EF5447">
              <w:rPr>
                <w:lang w:eastAsia="ko-KR"/>
              </w:rPr>
              <w:t>0.8</w:t>
            </w:r>
          </w:p>
        </w:tc>
      </w:tr>
      <w:tr w:rsidR="00974FE8" w:rsidRPr="00EF5447" w14:paraId="7A266DAD" w14:textId="77777777" w:rsidTr="00061796">
        <w:trPr>
          <w:trHeight w:val="187"/>
          <w:jc w:val="center"/>
        </w:trPr>
        <w:tc>
          <w:tcPr>
            <w:tcW w:w="2336" w:type="dxa"/>
            <w:tcBorders>
              <w:top w:val="nil"/>
              <w:bottom w:val="single" w:sz="4" w:space="0" w:color="auto"/>
            </w:tcBorders>
            <w:shd w:val="clear" w:color="auto" w:fill="auto"/>
          </w:tcPr>
          <w:p w14:paraId="2A739BF0" w14:textId="77777777" w:rsidR="00974FE8" w:rsidRPr="00EF5447" w:rsidRDefault="00974FE8" w:rsidP="00061796">
            <w:pPr>
              <w:pStyle w:val="TAC"/>
            </w:pPr>
          </w:p>
        </w:tc>
        <w:tc>
          <w:tcPr>
            <w:tcW w:w="2952" w:type="dxa"/>
          </w:tcPr>
          <w:p w14:paraId="30321A55" w14:textId="77777777" w:rsidR="00974FE8" w:rsidRPr="00EF5447" w:rsidRDefault="00974FE8" w:rsidP="00061796">
            <w:pPr>
              <w:pStyle w:val="TAC"/>
              <w:rPr>
                <w:lang w:eastAsia="ja-JP"/>
              </w:rPr>
            </w:pPr>
            <w:r w:rsidRPr="00EF5447">
              <w:rPr>
                <w:lang w:eastAsia="ko-KR"/>
              </w:rPr>
              <w:t>n78</w:t>
            </w:r>
          </w:p>
        </w:tc>
        <w:tc>
          <w:tcPr>
            <w:tcW w:w="2952" w:type="dxa"/>
          </w:tcPr>
          <w:p w14:paraId="0D29080C" w14:textId="77777777" w:rsidR="00974FE8" w:rsidRPr="00EF5447" w:rsidRDefault="00974FE8" w:rsidP="00061796">
            <w:pPr>
              <w:pStyle w:val="TAC"/>
              <w:rPr>
                <w:rFonts w:eastAsia="MS Mincho"/>
                <w:lang w:eastAsia="ja-JP"/>
              </w:rPr>
            </w:pPr>
            <w:r w:rsidRPr="00EF5447">
              <w:rPr>
                <w:lang w:eastAsia="ko-KR"/>
              </w:rPr>
              <w:t>0.8</w:t>
            </w:r>
          </w:p>
        </w:tc>
      </w:tr>
      <w:tr w:rsidR="00974FE8" w:rsidRPr="00EF5447" w14:paraId="4837CD31" w14:textId="77777777" w:rsidTr="00061796">
        <w:trPr>
          <w:trHeight w:val="187"/>
          <w:jc w:val="center"/>
        </w:trPr>
        <w:tc>
          <w:tcPr>
            <w:tcW w:w="2336" w:type="dxa"/>
            <w:tcBorders>
              <w:bottom w:val="nil"/>
            </w:tcBorders>
            <w:shd w:val="clear" w:color="auto" w:fill="auto"/>
          </w:tcPr>
          <w:p w14:paraId="2F4A8454" w14:textId="77777777" w:rsidR="00974FE8" w:rsidRPr="00EF5447" w:rsidRDefault="00974FE8" w:rsidP="00061796">
            <w:pPr>
              <w:pStyle w:val="TAC"/>
            </w:pPr>
            <w:r w:rsidRPr="00EF5447">
              <w:rPr>
                <w:lang w:eastAsia="ja-JP"/>
              </w:rPr>
              <w:t>DC_28-41-42_n78</w:t>
            </w:r>
          </w:p>
        </w:tc>
        <w:tc>
          <w:tcPr>
            <w:tcW w:w="2952" w:type="dxa"/>
          </w:tcPr>
          <w:p w14:paraId="58C3555E" w14:textId="77777777" w:rsidR="00974FE8" w:rsidRPr="00EF5447" w:rsidRDefault="00974FE8" w:rsidP="00061796">
            <w:pPr>
              <w:pStyle w:val="TAC"/>
              <w:rPr>
                <w:lang w:eastAsia="ja-JP"/>
              </w:rPr>
            </w:pPr>
            <w:r w:rsidRPr="00EF5447">
              <w:rPr>
                <w:lang w:eastAsia="zh-CN"/>
              </w:rPr>
              <w:t>28</w:t>
            </w:r>
          </w:p>
        </w:tc>
        <w:tc>
          <w:tcPr>
            <w:tcW w:w="2952" w:type="dxa"/>
          </w:tcPr>
          <w:p w14:paraId="58AEE298" w14:textId="77777777" w:rsidR="00974FE8" w:rsidRPr="00EF5447" w:rsidRDefault="00974FE8" w:rsidP="00061796">
            <w:pPr>
              <w:pStyle w:val="TAC"/>
            </w:pPr>
            <w:r w:rsidRPr="00EF5447">
              <w:rPr>
                <w:lang w:eastAsia="zh-CN"/>
              </w:rPr>
              <w:t>0</w:t>
            </w:r>
            <w:r w:rsidRPr="00EF5447">
              <w:t>.</w:t>
            </w:r>
            <w:r w:rsidRPr="00EF5447">
              <w:rPr>
                <w:lang w:eastAsia="zh-CN"/>
              </w:rPr>
              <w:t>5</w:t>
            </w:r>
          </w:p>
        </w:tc>
      </w:tr>
      <w:tr w:rsidR="00974FE8" w:rsidRPr="00EF5447" w14:paraId="1782A63E" w14:textId="77777777" w:rsidTr="00061796">
        <w:trPr>
          <w:trHeight w:val="187"/>
          <w:jc w:val="center"/>
        </w:trPr>
        <w:tc>
          <w:tcPr>
            <w:tcW w:w="2336" w:type="dxa"/>
            <w:tcBorders>
              <w:top w:val="nil"/>
              <w:bottom w:val="nil"/>
            </w:tcBorders>
            <w:shd w:val="clear" w:color="auto" w:fill="auto"/>
          </w:tcPr>
          <w:p w14:paraId="1FC7A0D4" w14:textId="77777777" w:rsidR="00974FE8" w:rsidRPr="00EF5447" w:rsidRDefault="00974FE8" w:rsidP="00061796">
            <w:pPr>
              <w:pStyle w:val="TAC"/>
            </w:pPr>
          </w:p>
        </w:tc>
        <w:tc>
          <w:tcPr>
            <w:tcW w:w="2952" w:type="dxa"/>
          </w:tcPr>
          <w:p w14:paraId="48719831" w14:textId="77777777" w:rsidR="00974FE8" w:rsidRPr="00EF5447" w:rsidRDefault="00974FE8" w:rsidP="00061796">
            <w:pPr>
              <w:pStyle w:val="TAC"/>
              <w:rPr>
                <w:lang w:eastAsia="ja-JP"/>
              </w:rPr>
            </w:pPr>
            <w:r w:rsidRPr="00EF5447">
              <w:rPr>
                <w:lang w:eastAsia="ja-JP"/>
              </w:rPr>
              <w:t>41</w:t>
            </w:r>
          </w:p>
        </w:tc>
        <w:tc>
          <w:tcPr>
            <w:tcW w:w="2952" w:type="dxa"/>
          </w:tcPr>
          <w:p w14:paraId="48E86BF6" w14:textId="77777777" w:rsidR="00974FE8" w:rsidRPr="00EF5447" w:rsidRDefault="00974FE8" w:rsidP="00061796">
            <w:pPr>
              <w:pStyle w:val="TAC"/>
              <w:rPr>
                <w:rFonts w:eastAsia="MS Mincho"/>
                <w:lang w:eastAsia="ja-JP"/>
              </w:rPr>
            </w:pPr>
            <w:r w:rsidRPr="00EF5447">
              <w:rPr>
                <w:lang w:eastAsia="zh-CN"/>
              </w:rPr>
              <w:t>0</w:t>
            </w:r>
            <w:r w:rsidRPr="00EF5447">
              <w:t>.3</w:t>
            </w:r>
          </w:p>
        </w:tc>
      </w:tr>
      <w:tr w:rsidR="00974FE8" w:rsidRPr="00EF5447" w14:paraId="3FF44C15" w14:textId="77777777" w:rsidTr="00061796">
        <w:trPr>
          <w:trHeight w:val="187"/>
          <w:jc w:val="center"/>
        </w:trPr>
        <w:tc>
          <w:tcPr>
            <w:tcW w:w="2336" w:type="dxa"/>
            <w:tcBorders>
              <w:top w:val="nil"/>
              <w:bottom w:val="nil"/>
            </w:tcBorders>
            <w:shd w:val="clear" w:color="auto" w:fill="auto"/>
          </w:tcPr>
          <w:p w14:paraId="0A306541" w14:textId="77777777" w:rsidR="00974FE8" w:rsidRPr="00EF5447" w:rsidRDefault="00974FE8" w:rsidP="00061796">
            <w:pPr>
              <w:pStyle w:val="TAC"/>
            </w:pPr>
          </w:p>
        </w:tc>
        <w:tc>
          <w:tcPr>
            <w:tcW w:w="2952" w:type="dxa"/>
          </w:tcPr>
          <w:p w14:paraId="7DA92216" w14:textId="77777777" w:rsidR="00974FE8" w:rsidRPr="00EF5447" w:rsidRDefault="00974FE8" w:rsidP="00061796">
            <w:pPr>
              <w:pStyle w:val="TAC"/>
              <w:rPr>
                <w:lang w:eastAsia="ja-JP"/>
              </w:rPr>
            </w:pPr>
            <w:r w:rsidRPr="00EF5447">
              <w:rPr>
                <w:lang w:eastAsia="ja-JP"/>
              </w:rPr>
              <w:t>42</w:t>
            </w:r>
          </w:p>
        </w:tc>
        <w:tc>
          <w:tcPr>
            <w:tcW w:w="2952" w:type="dxa"/>
          </w:tcPr>
          <w:p w14:paraId="5C8D9E07" w14:textId="77777777" w:rsidR="00974FE8" w:rsidRPr="00EF5447" w:rsidRDefault="00974FE8" w:rsidP="00061796">
            <w:pPr>
              <w:pStyle w:val="TAC"/>
              <w:rPr>
                <w:rFonts w:eastAsia="MS Mincho"/>
                <w:lang w:eastAsia="ja-JP"/>
              </w:rPr>
            </w:pPr>
            <w:r w:rsidRPr="00EF5447">
              <w:t>0.</w:t>
            </w:r>
            <w:r w:rsidRPr="00EF5447">
              <w:rPr>
                <w:lang w:eastAsia="zh-CN"/>
              </w:rPr>
              <w:t>8</w:t>
            </w:r>
          </w:p>
        </w:tc>
      </w:tr>
      <w:tr w:rsidR="00974FE8" w:rsidRPr="00EF5447" w14:paraId="743EBB3A" w14:textId="77777777" w:rsidTr="00061796">
        <w:trPr>
          <w:trHeight w:val="187"/>
          <w:jc w:val="center"/>
        </w:trPr>
        <w:tc>
          <w:tcPr>
            <w:tcW w:w="2336" w:type="dxa"/>
            <w:tcBorders>
              <w:top w:val="nil"/>
              <w:bottom w:val="single" w:sz="4" w:space="0" w:color="auto"/>
            </w:tcBorders>
            <w:shd w:val="clear" w:color="auto" w:fill="auto"/>
          </w:tcPr>
          <w:p w14:paraId="1A179DCB" w14:textId="77777777" w:rsidR="00974FE8" w:rsidRPr="00EF5447" w:rsidRDefault="00974FE8" w:rsidP="00061796">
            <w:pPr>
              <w:pStyle w:val="TAC"/>
            </w:pPr>
          </w:p>
        </w:tc>
        <w:tc>
          <w:tcPr>
            <w:tcW w:w="2952" w:type="dxa"/>
          </w:tcPr>
          <w:p w14:paraId="170D3842" w14:textId="77777777" w:rsidR="00974FE8" w:rsidRPr="00EF5447" w:rsidRDefault="00974FE8" w:rsidP="00061796">
            <w:pPr>
              <w:pStyle w:val="TAC"/>
              <w:rPr>
                <w:lang w:eastAsia="ja-JP"/>
              </w:rPr>
            </w:pPr>
            <w:r w:rsidRPr="00EF5447">
              <w:rPr>
                <w:lang w:eastAsia="ja-JP"/>
              </w:rPr>
              <w:t>n78</w:t>
            </w:r>
          </w:p>
        </w:tc>
        <w:tc>
          <w:tcPr>
            <w:tcW w:w="2952" w:type="dxa"/>
          </w:tcPr>
          <w:p w14:paraId="713408B3" w14:textId="77777777" w:rsidR="00974FE8" w:rsidRPr="00EF5447" w:rsidRDefault="00974FE8" w:rsidP="00061796">
            <w:pPr>
              <w:pStyle w:val="TAC"/>
            </w:pPr>
            <w:r w:rsidRPr="00EF5447">
              <w:rPr>
                <w:rFonts w:eastAsia="Malgun Gothic"/>
              </w:rPr>
              <w:t>0.8</w:t>
            </w:r>
          </w:p>
        </w:tc>
      </w:tr>
      <w:tr w:rsidR="00974FE8" w:rsidRPr="00EF5447" w14:paraId="53F5C632" w14:textId="77777777" w:rsidTr="00061796">
        <w:trPr>
          <w:trHeight w:val="187"/>
          <w:jc w:val="center"/>
        </w:trPr>
        <w:tc>
          <w:tcPr>
            <w:tcW w:w="2336" w:type="dxa"/>
            <w:tcBorders>
              <w:bottom w:val="nil"/>
            </w:tcBorders>
            <w:shd w:val="clear" w:color="auto" w:fill="auto"/>
          </w:tcPr>
          <w:p w14:paraId="25A1982F" w14:textId="77777777" w:rsidR="00974FE8" w:rsidRPr="00EF5447" w:rsidRDefault="00974FE8" w:rsidP="00061796">
            <w:pPr>
              <w:pStyle w:val="TAC"/>
              <w:rPr>
                <w:lang w:eastAsia="ja-JP"/>
              </w:rPr>
            </w:pPr>
            <w:r w:rsidRPr="00EF5447">
              <w:rPr>
                <w:lang w:eastAsia="ja-JP"/>
              </w:rPr>
              <w:t>DC_29-30-66_n2</w:t>
            </w:r>
          </w:p>
          <w:p w14:paraId="4357FD25" w14:textId="77777777" w:rsidR="00974FE8" w:rsidRPr="00EF5447" w:rsidRDefault="00974FE8" w:rsidP="00061796">
            <w:pPr>
              <w:pStyle w:val="TAC"/>
              <w:rPr>
                <w:szCs w:val="16"/>
                <w:lang w:eastAsia="zh-CN"/>
              </w:rPr>
            </w:pPr>
            <w:r w:rsidRPr="00EF5447">
              <w:rPr>
                <w:lang w:eastAsia="ja-JP"/>
              </w:rPr>
              <w:t>DC_29-30-66-66_n2</w:t>
            </w:r>
          </w:p>
        </w:tc>
        <w:tc>
          <w:tcPr>
            <w:tcW w:w="2952" w:type="dxa"/>
          </w:tcPr>
          <w:p w14:paraId="21974584" w14:textId="77777777" w:rsidR="00974FE8" w:rsidRPr="00EF5447" w:rsidRDefault="00974FE8" w:rsidP="00061796">
            <w:pPr>
              <w:pStyle w:val="TAC"/>
              <w:rPr>
                <w:rFonts w:eastAsia="Malgun Gothic"/>
                <w:lang w:eastAsia="ko-KR"/>
              </w:rPr>
            </w:pPr>
            <w:r w:rsidRPr="00EF5447">
              <w:rPr>
                <w:lang w:eastAsia="ja-JP"/>
              </w:rPr>
              <w:t>30</w:t>
            </w:r>
          </w:p>
        </w:tc>
        <w:tc>
          <w:tcPr>
            <w:tcW w:w="2952" w:type="dxa"/>
          </w:tcPr>
          <w:p w14:paraId="4352A0F6" w14:textId="77777777" w:rsidR="00974FE8" w:rsidRPr="00EF5447" w:rsidRDefault="00974FE8" w:rsidP="00061796">
            <w:pPr>
              <w:pStyle w:val="TAC"/>
              <w:rPr>
                <w:lang w:eastAsia="ja-JP"/>
              </w:rPr>
            </w:pPr>
            <w:r w:rsidRPr="00EF5447">
              <w:t>0.3</w:t>
            </w:r>
          </w:p>
        </w:tc>
      </w:tr>
      <w:tr w:rsidR="00974FE8" w:rsidRPr="00EF5447" w14:paraId="2E205B35" w14:textId="77777777" w:rsidTr="00061796">
        <w:trPr>
          <w:trHeight w:val="187"/>
          <w:jc w:val="center"/>
        </w:trPr>
        <w:tc>
          <w:tcPr>
            <w:tcW w:w="2336" w:type="dxa"/>
            <w:tcBorders>
              <w:top w:val="nil"/>
              <w:bottom w:val="nil"/>
            </w:tcBorders>
            <w:shd w:val="clear" w:color="auto" w:fill="auto"/>
          </w:tcPr>
          <w:p w14:paraId="16C15B49" w14:textId="77777777" w:rsidR="00974FE8" w:rsidRPr="00EF5447" w:rsidRDefault="00974FE8" w:rsidP="00061796">
            <w:pPr>
              <w:pStyle w:val="TAC"/>
              <w:rPr>
                <w:szCs w:val="16"/>
                <w:lang w:eastAsia="zh-CN"/>
              </w:rPr>
            </w:pPr>
          </w:p>
        </w:tc>
        <w:tc>
          <w:tcPr>
            <w:tcW w:w="2952" w:type="dxa"/>
          </w:tcPr>
          <w:p w14:paraId="12D7C14F" w14:textId="77777777" w:rsidR="00974FE8" w:rsidRPr="00EF5447" w:rsidRDefault="00974FE8" w:rsidP="00061796">
            <w:pPr>
              <w:pStyle w:val="TAC"/>
              <w:rPr>
                <w:rFonts w:eastAsia="Malgun Gothic"/>
                <w:lang w:eastAsia="ko-KR"/>
              </w:rPr>
            </w:pPr>
            <w:r w:rsidRPr="00EF5447">
              <w:rPr>
                <w:lang w:eastAsia="ja-JP"/>
              </w:rPr>
              <w:t>66</w:t>
            </w:r>
          </w:p>
        </w:tc>
        <w:tc>
          <w:tcPr>
            <w:tcW w:w="2952" w:type="dxa"/>
          </w:tcPr>
          <w:p w14:paraId="7A1FB99B" w14:textId="77777777" w:rsidR="00974FE8" w:rsidRPr="00EF5447" w:rsidRDefault="00974FE8" w:rsidP="00061796">
            <w:pPr>
              <w:pStyle w:val="TAC"/>
              <w:rPr>
                <w:lang w:eastAsia="ja-JP"/>
              </w:rPr>
            </w:pPr>
            <w:r w:rsidRPr="00EF5447">
              <w:t>0.5</w:t>
            </w:r>
          </w:p>
        </w:tc>
      </w:tr>
      <w:tr w:rsidR="00974FE8" w:rsidRPr="00EF5447" w14:paraId="4B4910A6" w14:textId="77777777" w:rsidTr="00061796">
        <w:trPr>
          <w:trHeight w:val="187"/>
          <w:jc w:val="center"/>
        </w:trPr>
        <w:tc>
          <w:tcPr>
            <w:tcW w:w="2336" w:type="dxa"/>
            <w:tcBorders>
              <w:top w:val="nil"/>
              <w:bottom w:val="single" w:sz="4" w:space="0" w:color="auto"/>
            </w:tcBorders>
            <w:shd w:val="clear" w:color="auto" w:fill="auto"/>
          </w:tcPr>
          <w:p w14:paraId="2A57C950" w14:textId="77777777" w:rsidR="00974FE8" w:rsidRPr="00EF5447" w:rsidRDefault="00974FE8" w:rsidP="00061796">
            <w:pPr>
              <w:pStyle w:val="TAC"/>
              <w:rPr>
                <w:szCs w:val="16"/>
                <w:lang w:eastAsia="zh-CN"/>
              </w:rPr>
            </w:pPr>
          </w:p>
        </w:tc>
        <w:tc>
          <w:tcPr>
            <w:tcW w:w="2952" w:type="dxa"/>
          </w:tcPr>
          <w:p w14:paraId="04D2B95D" w14:textId="77777777" w:rsidR="00974FE8" w:rsidRPr="00EF5447" w:rsidRDefault="00974FE8" w:rsidP="00061796">
            <w:pPr>
              <w:pStyle w:val="TAC"/>
              <w:rPr>
                <w:rFonts w:eastAsia="Malgun Gothic"/>
                <w:lang w:eastAsia="ko-KR"/>
              </w:rPr>
            </w:pPr>
            <w:r w:rsidRPr="00EF5447">
              <w:rPr>
                <w:lang w:eastAsia="ja-JP"/>
              </w:rPr>
              <w:t>n2</w:t>
            </w:r>
          </w:p>
        </w:tc>
        <w:tc>
          <w:tcPr>
            <w:tcW w:w="2952" w:type="dxa"/>
          </w:tcPr>
          <w:p w14:paraId="231DDA36" w14:textId="77777777" w:rsidR="00974FE8" w:rsidRPr="00EF5447" w:rsidRDefault="00974FE8" w:rsidP="00061796">
            <w:pPr>
              <w:pStyle w:val="TAC"/>
              <w:rPr>
                <w:lang w:eastAsia="ja-JP"/>
              </w:rPr>
            </w:pPr>
            <w:r w:rsidRPr="00EF5447">
              <w:t>0.5</w:t>
            </w:r>
          </w:p>
        </w:tc>
      </w:tr>
      <w:tr w:rsidR="00974FE8" w:rsidRPr="00EF5447" w14:paraId="25BB2A9A" w14:textId="77777777" w:rsidTr="00061796">
        <w:trPr>
          <w:trHeight w:val="187"/>
          <w:jc w:val="center"/>
        </w:trPr>
        <w:tc>
          <w:tcPr>
            <w:tcW w:w="2336" w:type="dxa"/>
            <w:tcBorders>
              <w:bottom w:val="nil"/>
            </w:tcBorders>
            <w:shd w:val="clear" w:color="auto" w:fill="auto"/>
          </w:tcPr>
          <w:p w14:paraId="4D1091A3" w14:textId="77777777" w:rsidR="00974FE8" w:rsidRPr="00EF5447" w:rsidRDefault="00974FE8" w:rsidP="00061796">
            <w:pPr>
              <w:pStyle w:val="TAC"/>
              <w:rPr>
                <w:szCs w:val="16"/>
                <w:lang w:eastAsia="zh-CN"/>
              </w:rPr>
            </w:pPr>
            <w:r w:rsidRPr="00EF5447">
              <w:rPr>
                <w:lang w:eastAsia="ja-JP"/>
              </w:rPr>
              <w:t>DC_29-30-66_n66</w:t>
            </w:r>
          </w:p>
        </w:tc>
        <w:tc>
          <w:tcPr>
            <w:tcW w:w="2952" w:type="dxa"/>
          </w:tcPr>
          <w:p w14:paraId="0FAFF22F" w14:textId="77777777" w:rsidR="00974FE8" w:rsidRPr="00EF5447" w:rsidRDefault="00974FE8" w:rsidP="00061796">
            <w:pPr>
              <w:pStyle w:val="TAC"/>
              <w:rPr>
                <w:rFonts w:eastAsia="Malgun Gothic"/>
                <w:lang w:eastAsia="ko-KR"/>
              </w:rPr>
            </w:pPr>
            <w:r w:rsidRPr="00EF5447">
              <w:rPr>
                <w:lang w:eastAsia="ja-JP"/>
              </w:rPr>
              <w:t>30</w:t>
            </w:r>
          </w:p>
        </w:tc>
        <w:tc>
          <w:tcPr>
            <w:tcW w:w="2952" w:type="dxa"/>
          </w:tcPr>
          <w:p w14:paraId="6BEAB1FD" w14:textId="77777777" w:rsidR="00974FE8" w:rsidRPr="00EF5447" w:rsidRDefault="00974FE8" w:rsidP="00061796">
            <w:pPr>
              <w:pStyle w:val="TAC"/>
              <w:rPr>
                <w:lang w:eastAsia="ja-JP"/>
              </w:rPr>
            </w:pPr>
            <w:r w:rsidRPr="00EF5447">
              <w:t>0.3</w:t>
            </w:r>
          </w:p>
        </w:tc>
      </w:tr>
      <w:tr w:rsidR="00974FE8" w:rsidRPr="00EF5447" w14:paraId="188C79D4" w14:textId="77777777" w:rsidTr="00061796">
        <w:trPr>
          <w:trHeight w:val="187"/>
          <w:jc w:val="center"/>
        </w:trPr>
        <w:tc>
          <w:tcPr>
            <w:tcW w:w="2336" w:type="dxa"/>
            <w:tcBorders>
              <w:top w:val="nil"/>
              <w:bottom w:val="nil"/>
            </w:tcBorders>
            <w:shd w:val="clear" w:color="auto" w:fill="auto"/>
          </w:tcPr>
          <w:p w14:paraId="185E1ACF" w14:textId="77777777" w:rsidR="00974FE8" w:rsidRPr="00EF5447" w:rsidRDefault="00974FE8" w:rsidP="00061796">
            <w:pPr>
              <w:pStyle w:val="TAC"/>
              <w:rPr>
                <w:szCs w:val="16"/>
                <w:lang w:eastAsia="zh-CN"/>
              </w:rPr>
            </w:pPr>
          </w:p>
        </w:tc>
        <w:tc>
          <w:tcPr>
            <w:tcW w:w="2952" w:type="dxa"/>
          </w:tcPr>
          <w:p w14:paraId="6D3727E6" w14:textId="77777777" w:rsidR="00974FE8" w:rsidRPr="00EF5447" w:rsidRDefault="00974FE8" w:rsidP="00061796">
            <w:pPr>
              <w:pStyle w:val="TAC"/>
              <w:rPr>
                <w:rFonts w:eastAsia="Malgun Gothic"/>
                <w:lang w:eastAsia="ko-KR"/>
              </w:rPr>
            </w:pPr>
            <w:r w:rsidRPr="00EF5447">
              <w:rPr>
                <w:lang w:eastAsia="ja-JP"/>
              </w:rPr>
              <w:t>66</w:t>
            </w:r>
          </w:p>
        </w:tc>
        <w:tc>
          <w:tcPr>
            <w:tcW w:w="2952" w:type="dxa"/>
          </w:tcPr>
          <w:p w14:paraId="7802A54D" w14:textId="77777777" w:rsidR="00974FE8" w:rsidRPr="00EF5447" w:rsidRDefault="00974FE8" w:rsidP="00061796">
            <w:pPr>
              <w:pStyle w:val="TAC"/>
              <w:rPr>
                <w:lang w:eastAsia="ja-JP"/>
              </w:rPr>
            </w:pPr>
            <w:r w:rsidRPr="00EF5447">
              <w:t>0.5</w:t>
            </w:r>
          </w:p>
        </w:tc>
      </w:tr>
      <w:tr w:rsidR="00974FE8" w:rsidRPr="00EF5447" w14:paraId="70B124FF" w14:textId="77777777" w:rsidTr="00061796">
        <w:trPr>
          <w:trHeight w:val="187"/>
          <w:jc w:val="center"/>
        </w:trPr>
        <w:tc>
          <w:tcPr>
            <w:tcW w:w="2336" w:type="dxa"/>
            <w:tcBorders>
              <w:top w:val="nil"/>
              <w:bottom w:val="single" w:sz="4" w:space="0" w:color="auto"/>
            </w:tcBorders>
            <w:shd w:val="clear" w:color="auto" w:fill="auto"/>
          </w:tcPr>
          <w:p w14:paraId="602A816C" w14:textId="77777777" w:rsidR="00974FE8" w:rsidRPr="00EF5447" w:rsidRDefault="00974FE8" w:rsidP="00061796">
            <w:pPr>
              <w:pStyle w:val="TAC"/>
              <w:rPr>
                <w:szCs w:val="16"/>
                <w:lang w:eastAsia="zh-CN"/>
              </w:rPr>
            </w:pPr>
          </w:p>
        </w:tc>
        <w:tc>
          <w:tcPr>
            <w:tcW w:w="2952" w:type="dxa"/>
          </w:tcPr>
          <w:p w14:paraId="59B3EA0B" w14:textId="77777777" w:rsidR="00974FE8" w:rsidRPr="00EF5447" w:rsidRDefault="00974FE8" w:rsidP="00061796">
            <w:pPr>
              <w:pStyle w:val="TAC"/>
              <w:rPr>
                <w:rFonts w:eastAsia="Malgun Gothic"/>
                <w:lang w:eastAsia="ko-KR"/>
              </w:rPr>
            </w:pPr>
            <w:r w:rsidRPr="00EF5447">
              <w:rPr>
                <w:lang w:eastAsia="ja-JP"/>
              </w:rPr>
              <w:t>n66</w:t>
            </w:r>
          </w:p>
        </w:tc>
        <w:tc>
          <w:tcPr>
            <w:tcW w:w="2952" w:type="dxa"/>
          </w:tcPr>
          <w:p w14:paraId="662691B8" w14:textId="77777777" w:rsidR="00974FE8" w:rsidRPr="00EF5447" w:rsidRDefault="00974FE8" w:rsidP="00061796">
            <w:pPr>
              <w:pStyle w:val="TAC"/>
              <w:rPr>
                <w:lang w:eastAsia="ja-JP"/>
              </w:rPr>
            </w:pPr>
            <w:r w:rsidRPr="00EF5447">
              <w:t>0.5</w:t>
            </w:r>
          </w:p>
        </w:tc>
      </w:tr>
      <w:tr w:rsidR="00974FE8" w:rsidRPr="00EF5447" w14:paraId="2EC5222E" w14:textId="77777777" w:rsidTr="00061796">
        <w:trPr>
          <w:trHeight w:val="187"/>
          <w:jc w:val="center"/>
        </w:trPr>
        <w:tc>
          <w:tcPr>
            <w:tcW w:w="2336" w:type="dxa"/>
            <w:vMerge w:val="restart"/>
            <w:shd w:val="clear" w:color="auto" w:fill="auto"/>
            <w:vAlign w:val="center"/>
          </w:tcPr>
          <w:p w14:paraId="56E52CB7" w14:textId="77777777" w:rsidR="00974FE8" w:rsidRPr="00EF5447" w:rsidRDefault="00974FE8" w:rsidP="00061796">
            <w:pPr>
              <w:pStyle w:val="TAC"/>
              <w:rPr>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30F15FD8" w14:textId="77777777" w:rsidR="00974FE8" w:rsidRPr="00EF5447" w:rsidRDefault="00974FE8" w:rsidP="00061796">
            <w:pPr>
              <w:pStyle w:val="TAC"/>
              <w:rPr>
                <w:rFonts w:eastAsia="Malgun Gothic"/>
                <w:lang w:eastAsia="ko-KR"/>
              </w:rPr>
            </w:pPr>
            <w:r>
              <w:rPr>
                <w:lang w:val="en-US" w:eastAsia="ja-JP"/>
              </w:rPr>
              <w:t>42</w:t>
            </w:r>
          </w:p>
        </w:tc>
        <w:tc>
          <w:tcPr>
            <w:tcW w:w="2952" w:type="dxa"/>
            <w:vAlign w:val="center"/>
          </w:tcPr>
          <w:p w14:paraId="36F6A282" w14:textId="77777777" w:rsidR="00974FE8" w:rsidRPr="00EF5447" w:rsidRDefault="00974FE8" w:rsidP="00061796">
            <w:pPr>
              <w:pStyle w:val="TAC"/>
              <w:rPr>
                <w:lang w:eastAsia="ja-JP"/>
              </w:rPr>
            </w:pPr>
            <w:r>
              <w:rPr>
                <w:rFonts w:eastAsia="Yu Mincho" w:cs="Arial" w:hint="eastAsia"/>
                <w:lang w:eastAsia="ja-JP"/>
              </w:rPr>
              <w:t>0.8</w:t>
            </w:r>
          </w:p>
        </w:tc>
      </w:tr>
      <w:tr w:rsidR="00974FE8" w:rsidRPr="00EF5447" w14:paraId="33CEDF1C" w14:textId="77777777" w:rsidTr="00061796">
        <w:trPr>
          <w:trHeight w:val="187"/>
          <w:jc w:val="center"/>
        </w:trPr>
        <w:tc>
          <w:tcPr>
            <w:tcW w:w="2336" w:type="dxa"/>
            <w:vMerge/>
            <w:shd w:val="clear" w:color="auto" w:fill="auto"/>
            <w:vAlign w:val="center"/>
          </w:tcPr>
          <w:p w14:paraId="5BBD0717" w14:textId="77777777" w:rsidR="00974FE8" w:rsidRPr="00EF5447" w:rsidRDefault="00974FE8" w:rsidP="00061796">
            <w:pPr>
              <w:pStyle w:val="TAC"/>
              <w:rPr>
                <w:lang w:eastAsia="zh-CN"/>
              </w:rPr>
            </w:pPr>
          </w:p>
        </w:tc>
        <w:tc>
          <w:tcPr>
            <w:tcW w:w="2952" w:type="dxa"/>
            <w:vAlign w:val="center"/>
          </w:tcPr>
          <w:p w14:paraId="7DC5E906" w14:textId="77777777" w:rsidR="00974FE8" w:rsidRPr="00EF5447" w:rsidRDefault="00974FE8" w:rsidP="00061796">
            <w:pPr>
              <w:pStyle w:val="TAC"/>
              <w:rPr>
                <w:rFonts w:eastAsia="Malgun Gothic"/>
                <w:lang w:eastAsia="ko-KR"/>
              </w:rPr>
            </w:pPr>
            <w:r>
              <w:rPr>
                <w:rFonts w:eastAsia="Yu Mincho" w:hint="eastAsia"/>
                <w:lang w:val="en-US" w:eastAsia="ja-JP"/>
              </w:rPr>
              <w:t>n1</w:t>
            </w:r>
          </w:p>
        </w:tc>
        <w:tc>
          <w:tcPr>
            <w:tcW w:w="2952" w:type="dxa"/>
            <w:vAlign w:val="center"/>
          </w:tcPr>
          <w:p w14:paraId="2C898C0F" w14:textId="77777777" w:rsidR="00974FE8" w:rsidRPr="00EF5447" w:rsidRDefault="00974FE8" w:rsidP="00061796">
            <w:pPr>
              <w:pStyle w:val="TAC"/>
              <w:rPr>
                <w:lang w:eastAsia="ja-JP"/>
              </w:rPr>
            </w:pPr>
            <w:r>
              <w:rPr>
                <w:rFonts w:eastAsia="Yu Mincho" w:cs="Arial" w:hint="eastAsia"/>
                <w:lang w:eastAsia="ja-JP"/>
              </w:rPr>
              <w:t>0.6</w:t>
            </w:r>
          </w:p>
        </w:tc>
      </w:tr>
      <w:tr w:rsidR="00974FE8" w:rsidRPr="00EF5447" w14:paraId="454250E4" w14:textId="77777777" w:rsidTr="00061796">
        <w:trPr>
          <w:trHeight w:val="187"/>
          <w:jc w:val="center"/>
        </w:trPr>
        <w:tc>
          <w:tcPr>
            <w:tcW w:w="2336" w:type="dxa"/>
            <w:vMerge/>
            <w:tcBorders>
              <w:bottom w:val="nil"/>
            </w:tcBorders>
            <w:shd w:val="clear" w:color="auto" w:fill="auto"/>
            <w:vAlign w:val="center"/>
          </w:tcPr>
          <w:p w14:paraId="22520FD6" w14:textId="77777777" w:rsidR="00974FE8" w:rsidRPr="00EF5447" w:rsidRDefault="00974FE8" w:rsidP="00061796">
            <w:pPr>
              <w:pStyle w:val="TAC"/>
              <w:rPr>
                <w:lang w:eastAsia="zh-CN"/>
              </w:rPr>
            </w:pPr>
          </w:p>
        </w:tc>
        <w:tc>
          <w:tcPr>
            <w:tcW w:w="2952" w:type="dxa"/>
            <w:vAlign w:val="center"/>
          </w:tcPr>
          <w:p w14:paraId="41365657" w14:textId="77777777" w:rsidR="00974FE8" w:rsidRPr="00EF5447" w:rsidRDefault="00974FE8" w:rsidP="00061796">
            <w:pPr>
              <w:pStyle w:val="TAC"/>
              <w:rPr>
                <w:rFonts w:eastAsia="Malgun Gothic"/>
                <w:lang w:eastAsia="ko-KR"/>
              </w:rPr>
            </w:pPr>
            <w:r>
              <w:rPr>
                <w:lang w:val="en-US" w:eastAsia="ja-JP"/>
              </w:rPr>
              <w:t>n77</w:t>
            </w:r>
          </w:p>
        </w:tc>
        <w:tc>
          <w:tcPr>
            <w:tcW w:w="2952" w:type="dxa"/>
            <w:vAlign w:val="center"/>
          </w:tcPr>
          <w:p w14:paraId="5C9B1A06" w14:textId="77777777" w:rsidR="00974FE8" w:rsidRPr="00EF5447" w:rsidRDefault="00974FE8" w:rsidP="00061796">
            <w:pPr>
              <w:pStyle w:val="TAC"/>
              <w:rPr>
                <w:lang w:eastAsia="ja-JP"/>
              </w:rPr>
            </w:pPr>
            <w:r>
              <w:rPr>
                <w:rFonts w:eastAsia="Yu Mincho" w:cs="Arial" w:hint="eastAsia"/>
                <w:lang w:eastAsia="ja-JP"/>
              </w:rPr>
              <w:t>0.8</w:t>
            </w:r>
          </w:p>
        </w:tc>
      </w:tr>
      <w:tr w:rsidR="00974FE8" w:rsidRPr="00EF5447" w14:paraId="3379C3CF" w14:textId="77777777" w:rsidTr="00061796">
        <w:trPr>
          <w:trHeight w:val="187"/>
          <w:jc w:val="center"/>
        </w:trPr>
        <w:tc>
          <w:tcPr>
            <w:tcW w:w="2336" w:type="dxa"/>
            <w:vMerge w:val="restart"/>
            <w:shd w:val="clear" w:color="auto" w:fill="auto"/>
            <w:vAlign w:val="center"/>
          </w:tcPr>
          <w:p w14:paraId="1C260635" w14:textId="77777777" w:rsidR="00974FE8" w:rsidRPr="00EF5447" w:rsidRDefault="00974FE8" w:rsidP="00061796">
            <w:pPr>
              <w:pStyle w:val="TAC"/>
              <w:rPr>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79C8EEC0" w14:textId="77777777" w:rsidR="00974FE8" w:rsidRPr="00EF5447" w:rsidRDefault="00974FE8" w:rsidP="00061796">
            <w:pPr>
              <w:pStyle w:val="TAC"/>
              <w:rPr>
                <w:rFonts w:eastAsia="Malgun Gothic"/>
                <w:lang w:eastAsia="ko-KR"/>
              </w:rPr>
            </w:pPr>
            <w:r>
              <w:rPr>
                <w:lang w:val="en-US" w:eastAsia="ja-JP"/>
              </w:rPr>
              <w:t>42</w:t>
            </w:r>
          </w:p>
        </w:tc>
        <w:tc>
          <w:tcPr>
            <w:tcW w:w="2952" w:type="dxa"/>
            <w:vAlign w:val="center"/>
          </w:tcPr>
          <w:p w14:paraId="2C7C313D" w14:textId="77777777" w:rsidR="00974FE8" w:rsidRPr="00EF5447" w:rsidRDefault="00974FE8" w:rsidP="00061796">
            <w:pPr>
              <w:pStyle w:val="TAC"/>
              <w:rPr>
                <w:lang w:eastAsia="ja-JP"/>
              </w:rPr>
            </w:pPr>
            <w:r>
              <w:rPr>
                <w:rFonts w:eastAsia="Yu Mincho" w:cs="Arial" w:hint="eastAsia"/>
                <w:lang w:eastAsia="ja-JP"/>
              </w:rPr>
              <w:t>0.8</w:t>
            </w:r>
          </w:p>
        </w:tc>
      </w:tr>
      <w:tr w:rsidR="00974FE8" w:rsidRPr="00EF5447" w14:paraId="0B1F4647" w14:textId="77777777" w:rsidTr="00061796">
        <w:trPr>
          <w:trHeight w:val="187"/>
          <w:jc w:val="center"/>
        </w:trPr>
        <w:tc>
          <w:tcPr>
            <w:tcW w:w="2336" w:type="dxa"/>
            <w:vMerge/>
            <w:shd w:val="clear" w:color="auto" w:fill="auto"/>
            <w:vAlign w:val="center"/>
          </w:tcPr>
          <w:p w14:paraId="61599D16" w14:textId="77777777" w:rsidR="00974FE8" w:rsidRPr="00EF5447" w:rsidRDefault="00974FE8" w:rsidP="00061796">
            <w:pPr>
              <w:pStyle w:val="TAC"/>
              <w:rPr>
                <w:lang w:eastAsia="zh-CN"/>
              </w:rPr>
            </w:pPr>
          </w:p>
        </w:tc>
        <w:tc>
          <w:tcPr>
            <w:tcW w:w="2952" w:type="dxa"/>
            <w:vAlign w:val="center"/>
          </w:tcPr>
          <w:p w14:paraId="45EC3A5F" w14:textId="77777777" w:rsidR="00974FE8" w:rsidRPr="00EF5447" w:rsidRDefault="00974FE8" w:rsidP="00061796">
            <w:pPr>
              <w:pStyle w:val="TAC"/>
              <w:rPr>
                <w:rFonts w:eastAsia="Malgun Gothic"/>
                <w:lang w:eastAsia="ko-KR"/>
              </w:rPr>
            </w:pPr>
            <w:r>
              <w:rPr>
                <w:rFonts w:eastAsia="Yu Mincho" w:hint="eastAsia"/>
                <w:lang w:val="en-US" w:eastAsia="ja-JP"/>
              </w:rPr>
              <w:t>n1</w:t>
            </w:r>
          </w:p>
        </w:tc>
        <w:tc>
          <w:tcPr>
            <w:tcW w:w="2952" w:type="dxa"/>
            <w:vAlign w:val="center"/>
          </w:tcPr>
          <w:p w14:paraId="12881F23" w14:textId="77777777" w:rsidR="00974FE8" w:rsidRPr="00EF5447" w:rsidRDefault="00974FE8" w:rsidP="00061796">
            <w:pPr>
              <w:pStyle w:val="TAC"/>
              <w:rPr>
                <w:lang w:eastAsia="ja-JP"/>
              </w:rPr>
            </w:pPr>
            <w:r>
              <w:rPr>
                <w:rFonts w:eastAsia="Yu Mincho" w:cs="Arial" w:hint="eastAsia"/>
                <w:lang w:eastAsia="ja-JP"/>
              </w:rPr>
              <w:t>0.</w:t>
            </w:r>
            <w:r>
              <w:rPr>
                <w:rFonts w:eastAsia="Yu Mincho" w:cs="Arial"/>
                <w:lang w:eastAsia="ja-JP"/>
              </w:rPr>
              <w:t>3</w:t>
            </w:r>
          </w:p>
        </w:tc>
      </w:tr>
      <w:tr w:rsidR="00974FE8" w:rsidRPr="00EF5447" w14:paraId="011542D6" w14:textId="77777777" w:rsidTr="00061796">
        <w:trPr>
          <w:trHeight w:val="187"/>
          <w:jc w:val="center"/>
        </w:trPr>
        <w:tc>
          <w:tcPr>
            <w:tcW w:w="2336" w:type="dxa"/>
            <w:vMerge/>
            <w:tcBorders>
              <w:bottom w:val="nil"/>
            </w:tcBorders>
            <w:shd w:val="clear" w:color="auto" w:fill="auto"/>
            <w:vAlign w:val="center"/>
          </w:tcPr>
          <w:p w14:paraId="49D7CCFC" w14:textId="77777777" w:rsidR="00974FE8" w:rsidRPr="00EF5447" w:rsidRDefault="00974FE8" w:rsidP="00061796">
            <w:pPr>
              <w:pStyle w:val="TAC"/>
              <w:rPr>
                <w:lang w:eastAsia="zh-CN"/>
              </w:rPr>
            </w:pPr>
          </w:p>
        </w:tc>
        <w:tc>
          <w:tcPr>
            <w:tcW w:w="2952" w:type="dxa"/>
            <w:vAlign w:val="center"/>
          </w:tcPr>
          <w:p w14:paraId="76DFCC6A" w14:textId="77777777" w:rsidR="00974FE8" w:rsidRPr="00EF5447" w:rsidRDefault="00974FE8" w:rsidP="00061796">
            <w:pPr>
              <w:pStyle w:val="TAC"/>
              <w:rPr>
                <w:rFonts w:eastAsia="Malgun Gothic"/>
                <w:lang w:eastAsia="ko-KR"/>
              </w:rPr>
            </w:pPr>
            <w:r>
              <w:rPr>
                <w:lang w:val="en-US" w:eastAsia="ja-JP"/>
              </w:rPr>
              <w:t>n78</w:t>
            </w:r>
          </w:p>
        </w:tc>
        <w:tc>
          <w:tcPr>
            <w:tcW w:w="2952" w:type="dxa"/>
            <w:vAlign w:val="center"/>
          </w:tcPr>
          <w:p w14:paraId="02B1FBCB" w14:textId="77777777" w:rsidR="00974FE8" w:rsidRPr="00EF5447" w:rsidRDefault="00974FE8" w:rsidP="00061796">
            <w:pPr>
              <w:pStyle w:val="TAC"/>
              <w:rPr>
                <w:lang w:eastAsia="ja-JP"/>
              </w:rPr>
            </w:pPr>
            <w:r>
              <w:rPr>
                <w:rFonts w:eastAsia="Yu Mincho" w:cs="Arial" w:hint="eastAsia"/>
                <w:lang w:eastAsia="ja-JP"/>
              </w:rPr>
              <w:t>0.8</w:t>
            </w:r>
          </w:p>
        </w:tc>
      </w:tr>
      <w:tr w:rsidR="00974FE8" w:rsidRPr="00EF5447" w14:paraId="172509CD" w14:textId="77777777" w:rsidTr="00061796">
        <w:trPr>
          <w:trHeight w:val="187"/>
          <w:jc w:val="center"/>
        </w:trPr>
        <w:tc>
          <w:tcPr>
            <w:tcW w:w="2336" w:type="dxa"/>
            <w:vMerge w:val="restart"/>
            <w:shd w:val="clear" w:color="auto" w:fill="auto"/>
            <w:vAlign w:val="center"/>
          </w:tcPr>
          <w:p w14:paraId="27B1C60A" w14:textId="77777777" w:rsidR="00974FE8" w:rsidRPr="00EF5447" w:rsidRDefault="00974FE8" w:rsidP="00061796">
            <w:pPr>
              <w:pStyle w:val="TAC"/>
              <w:rPr>
                <w:lang w:eastAsia="zh-CN"/>
              </w:rPr>
            </w:pPr>
            <w:r>
              <w:t>DC_42_n3-n28-n77</w:t>
            </w:r>
          </w:p>
        </w:tc>
        <w:tc>
          <w:tcPr>
            <w:tcW w:w="2952" w:type="dxa"/>
            <w:vAlign w:val="center"/>
          </w:tcPr>
          <w:p w14:paraId="6A07443E" w14:textId="77777777" w:rsidR="00974FE8" w:rsidRPr="00EF5447" w:rsidRDefault="00974FE8" w:rsidP="00061796">
            <w:pPr>
              <w:pStyle w:val="TAC"/>
              <w:rPr>
                <w:rFonts w:eastAsia="Malgun Gothic"/>
                <w:lang w:eastAsia="ko-KR"/>
              </w:rPr>
            </w:pPr>
            <w:r>
              <w:t>42</w:t>
            </w:r>
          </w:p>
        </w:tc>
        <w:tc>
          <w:tcPr>
            <w:tcW w:w="2952" w:type="dxa"/>
            <w:vAlign w:val="center"/>
          </w:tcPr>
          <w:p w14:paraId="33D1EAAF" w14:textId="77777777" w:rsidR="00974FE8" w:rsidRPr="00EF5447" w:rsidRDefault="00974FE8" w:rsidP="00061796">
            <w:pPr>
              <w:pStyle w:val="TAC"/>
              <w:rPr>
                <w:lang w:eastAsia="ja-JP"/>
              </w:rPr>
            </w:pPr>
            <w:r>
              <w:rPr>
                <w:rFonts w:hint="eastAsia"/>
              </w:rPr>
              <w:t>0</w:t>
            </w:r>
            <w:r>
              <w:t>.8</w:t>
            </w:r>
          </w:p>
        </w:tc>
      </w:tr>
      <w:tr w:rsidR="00974FE8" w:rsidRPr="00EF5447" w14:paraId="4016210C" w14:textId="77777777" w:rsidTr="00061796">
        <w:trPr>
          <w:trHeight w:val="187"/>
          <w:jc w:val="center"/>
        </w:trPr>
        <w:tc>
          <w:tcPr>
            <w:tcW w:w="2336" w:type="dxa"/>
            <w:vMerge/>
            <w:shd w:val="clear" w:color="auto" w:fill="auto"/>
            <w:vAlign w:val="center"/>
          </w:tcPr>
          <w:p w14:paraId="02F5C93B" w14:textId="77777777" w:rsidR="00974FE8" w:rsidRPr="00EF5447" w:rsidRDefault="00974FE8" w:rsidP="00061796">
            <w:pPr>
              <w:pStyle w:val="TAC"/>
              <w:rPr>
                <w:lang w:eastAsia="zh-CN"/>
              </w:rPr>
            </w:pPr>
          </w:p>
        </w:tc>
        <w:tc>
          <w:tcPr>
            <w:tcW w:w="2952" w:type="dxa"/>
            <w:vAlign w:val="center"/>
          </w:tcPr>
          <w:p w14:paraId="2A35820D" w14:textId="77777777" w:rsidR="00974FE8" w:rsidRPr="00EF5447" w:rsidRDefault="00974FE8" w:rsidP="00061796">
            <w:pPr>
              <w:pStyle w:val="TAC"/>
              <w:rPr>
                <w:rFonts w:eastAsia="Malgun Gothic"/>
                <w:lang w:eastAsia="ko-KR"/>
              </w:rPr>
            </w:pPr>
            <w:r>
              <w:t>n3</w:t>
            </w:r>
          </w:p>
        </w:tc>
        <w:tc>
          <w:tcPr>
            <w:tcW w:w="2952" w:type="dxa"/>
            <w:vAlign w:val="center"/>
          </w:tcPr>
          <w:p w14:paraId="61CAE73E" w14:textId="77777777" w:rsidR="00974FE8" w:rsidRPr="00EF5447" w:rsidRDefault="00974FE8" w:rsidP="00061796">
            <w:pPr>
              <w:pStyle w:val="TAC"/>
              <w:rPr>
                <w:lang w:eastAsia="ja-JP"/>
              </w:rPr>
            </w:pPr>
            <w:r>
              <w:rPr>
                <w:rFonts w:hint="eastAsia"/>
              </w:rPr>
              <w:t>0</w:t>
            </w:r>
            <w:r>
              <w:t>.6</w:t>
            </w:r>
          </w:p>
        </w:tc>
      </w:tr>
      <w:tr w:rsidR="00974FE8" w:rsidRPr="00EF5447" w14:paraId="40EBCFB5" w14:textId="77777777" w:rsidTr="00061796">
        <w:trPr>
          <w:trHeight w:val="187"/>
          <w:jc w:val="center"/>
        </w:trPr>
        <w:tc>
          <w:tcPr>
            <w:tcW w:w="2336" w:type="dxa"/>
            <w:vMerge/>
            <w:shd w:val="clear" w:color="auto" w:fill="auto"/>
            <w:vAlign w:val="center"/>
          </w:tcPr>
          <w:p w14:paraId="2BFE95F0" w14:textId="77777777" w:rsidR="00974FE8" w:rsidRPr="00EF5447" w:rsidRDefault="00974FE8" w:rsidP="00061796">
            <w:pPr>
              <w:pStyle w:val="TAC"/>
              <w:rPr>
                <w:lang w:eastAsia="zh-CN"/>
              </w:rPr>
            </w:pPr>
          </w:p>
        </w:tc>
        <w:tc>
          <w:tcPr>
            <w:tcW w:w="2952" w:type="dxa"/>
            <w:vAlign w:val="center"/>
          </w:tcPr>
          <w:p w14:paraId="60CAE417" w14:textId="77777777" w:rsidR="00974FE8" w:rsidRPr="00EF5447" w:rsidRDefault="00974FE8" w:rsidP="00061796">
            <w:pPr>
              <w:pStyle w:val="TAC"/>
              <w:rPr>
                <w:rFonts w:eastAsia="Malgun Gothic"/>
                <w:lang w:eastAsia="ko-KR"/>
              </w:rPr>
            </w:pPr>
            <w:r>
              <w:t>n28</w:t>
            </w:r>
          </w:p>
        </w:tc>
        <w:tc>
          <w:tcPr>
            <w:tcW w:w="2952" w:type="dxa"/>
          </w:tcPr>
          <w:p w14:paraId="629D2045" w14:textId="77777777" w:rsidR="00974FE8" w:rsidRPr="00EF5447" w:rsidRDefault="00974FE8" w:rsidP="00061796">
            <w:pPr>
              <w:pStyle w:val="TAC"/>
              <w:rPr>
                <w:lang w:eastAsia="ja-JP"/>
              </w:rPr>
            </w:pPr>
            <w:r>
              <w:rPr>
                <w:rFonts w:hint="eastAsia"/>
              </w:rPr>
              <w:t>0</w:t>
            </w:r>
            <w:r>
              <w:t>.8</w:t>
            </w:r>
          </w:p>
        </w:tc>
      </w:tr>
      <w:tr w:rsidR="00974FE8" w:rsidRPr="00EF5447" w14:paraId="68D9BE33" w14:textId="77777777" w:rsidTr="00061796">
        <w:trPr>
          <w:trHeight w:val="187"/>
          <w:jc w:val="center"/>
        </w:trPr>
        <w:tc>
          <w:tcPr>
            <w:tcW w:w="2336" w:type="dxa"/>
            <w:vMerge/>
            <w:tcBorders>
              <w:bottom w:val="nil"/>
            </w:tcBorders>
            <w:shd w:val="clear" w:color="auto" w:fill="auto"/>
            <w:vAlign w:val="center"/>
          </w:tcPr>
          <w:p w14:paraId="318C2806" w14:textId="77777777" w:rsidR="00974FE8" w:rsidRPr="00EF5447" w:rsidRDefault="00974FE8" w:rsidP="00061796">
            <w:pPr>
              <w:pStyle w:val="TAC"/>
              <w:rPr>
                <w:lang w:eastAsia="zh-CN"/>
              </w:rPr>
            </w:pPr>
          </w:p>
        </w:tc>
        <w:tc>
          <w:tcPr>
            <w:tcW w:w="2952" w:type="dxa"/>
            <w:vAlign w:val="center"/>
          </w:tcPr>
          <w:p w14:paraId="68E83CC7" w14:textId="77777777" w:rsidR="00974FE8" w:rsidRPr="00EF5447" w:rsidRDefault="00974FE8" w:rsidP="00061796">
            <w:pPr>
              <w:pStyle w:val="TAC"/>
              <w:rPr>
                <w:rFonts w:eastAsia="Malgun Gothic"/>
                <w:lang w:eastAsia="ko-KR"/>
              </w:rPr>
            </w:pPr>
            <w:r>
              <w:rPr>
                <w:rFonts w:hint="eastAsia"/>
              </w:rPr>
              <w:t>n</w:t>
            </w:r>
            <w:r>
              <w:t>77</w:t>
            </w:r>
          </w:p>
        </w:tc>
        <w:tc>
          <w:tcPr>
            <w:tcW w:w="2952" w:type="dxa"/>
          </w:tcPr>
          <w:p w14:paraId="30708CE3" w14:textId="77777777" w:rsidR="00974FE8" w:rsidRPr="00EF5447" w:rsidRDefault="00974FE8" w:rsidP="00061796">
            <w:pPr>
              <w:pStyle w:val="TAC"/>
              <w:rPr>
                <w:lang w:eastAsia="ja-JP"/>
              </w:rPr>
            </w:pPr>
            <w:r>
              <w:rPr>
                <w:rFonts w:hint="eastAsia"/>
              </w:rPr>
              <w:t>0</w:t>
            </w:r>
            <w:r>
              <w:t>.8</w:t>
            </w:r>
          </w:p>
        </w:tc>
      </w:tr>
      <w:tr w:rsidR="00974FE8" w:rsidRPr="00EF5447" w14:paraId="6D768990" w14:textId="77777777" w:rsidTr="00061796">
        <w:trPr>
          <w:trHeight w:val="187"/>
          <w:jc w:val="center"/>
        </w:trPr>
        <w:tc>
          <w:tcPr>
            <w:tcW w:w="2336" w:type="dxa"/>
            <w:tcBorders>
              <w:bottom w:val="nil"/>
            </w:tcBorders>
            <w:shd w:val="clear" w:color="auto" w:fill="auto"/>
          </w:tcPr>
          <w:p w14:paraId="04628D49" w14:textId="77777777" w:rsidR="00974FE8" w:rsidRPr="00EF5447" w:rsidRDefault="00974FE8" w:rsidP="00061796">
            <w:pPr>
              <w:pStyle w:val="TAC"/>
            </w:pPr>
            <w:r w:rsidRPr="00EF5447">
              <w:rPr>
                <w:lang w:eastAsia="zh-CN"/>
              </w:rPr>
              <w:t>DC_46-66_n25-n41</w:t>
            </w:r>
          </w:p>
        </w:tc>
        <w:tc>
          <w:tcPr>
            <w:tcW w:w="2952" w:type="dxa"/>
          </w:tcPr>
          <w:p w14:paraId="53D2EC6E" w14:textId="77777777" w:rsidR="00974FE8" w:rsidRPr="00EF5447" w:rsidRDefault="00974FE8" w:rsidP="00061796">
            <w:pPr>
              <w:pStyle w:val="TAC"/>
              <w:rPr>
                <w:rFonts w:eastAsia="Malgun Gothic"/>
                <w:lang w:eastAsia="ko-KR"/>
              </w:rPr>
            </w:pPr>
            <w:r w:rsidRPr="00EF5447">
              <w:rPr>
                <w:rFonts w:eastAsia="Malgun Gothic"/>
                <w:lang w:eastAsia="ko-KR"/>
              </w:rPr>
              <w:t>66</w:t>
            </w:r>
          </w:p>
        </w:tc>
        <w:tc>
          <w:tcPr>
            <w:tcW w:w="2952" w:type="dxa"/>
          </w:tcPr>
          <w:p w14:paraId="5DC519AA" w14:textId="77777777" w:rsidR="00974FE8" w:rsidRPr="00EF5447" w:rsidRDefault="00974FE8" w:rsidP="00061796">
            <w:pPr>
              <w:pStyle w:val="TAC"/>
              <w:rPr>
                <w:rFonts w:eastAsia="Malgun Gothic"/>
              </w:rPr>
            </w:pPr>
            <w:r w:rsidRPr="00EF5447">
              <w:rPr>
                <w:lang w:eastAsia="ja-JP"/>
              </w:rPr>
              <w:t>0.5</w:t>
            </w:r>
          </w:p>
        </w:tc>
      </w:tr>
      <w:tr w:rsidR="00974FE8" w:rsidRPr="00EF5447" w14:paraId="1AB7209F" w14:textId="77777777" w:rsidTr="00061796">
        <w:trPr>
          <w:trHeight w:val="187"/>
          <w:jc w:val="center"/>
        </w:trPr>
        <w:tc>
          <w:tcPr>
            <w:tcW w:w="2336" w:type="dxa"/>
            <w:tcBorders>
              <w:top w:val="nil"/>
              <w:bottom w:val="nil"/>
            </w:tcBorders>
            <w:shd w:val="clear" w:color="auto" w:fill="auto"/>
          </w:tcPr>
          <w:p w14:paraId="77884E59" w14:textId="77777777" w:rsidR="00974FE8" w:rsidRPr="00EF5447" w:rsidRDefault="00974FE8" w:rsidP="00061796">
            <w:pPr>
              <w:pStyle w:val="TAC"/>
            </w:pPr>
          </w:p>
        </w:tc>
        <w:tc>
          <w:tcPr>
            <w:tcW w:w="2952" w:type="dxa"/>
            <w:tcBorders>
              <w:bottom w:val="single" w:sz="4" w:space="0" w:color="auto"/>
            </w:tcBorders>
          </w:tcPr>
          <w:p w14:paraId="4332A20B" w14:textId="77777777" w:rsidR="00974FE8" w:rsidRPr="00EF5447" w:rsidRDefault="00974FE8" w:rsidP="00061796">
            <w:pPr>
              <w:pStyle w:val="TAC"/>
              <w:rPr>
                <w:rFonts w:eastAsia="Malgun Gothic"/>
                <w:lang w:eastAsia="ko-KR"/>
              </w:rPr>
            </w:pPr>
            <w:r w:rsidRPr="00EF5447">
              <w:rPr>
                <w:rFonts w:eastAsia="Malgun Gothic"/>
                <w:lang w:eastAsia="ko-KR"/>
              </w:rPr>
              <w:t>n25</w:t>
            </w:r>
          </w:p>
        </w:tc>
        <w:tc>
          <w:tcPr>
            <w:tcW w:w="2952" w:type="dxa"/>
          </w:tcPr>
          <w:p w14:paraId="087F67A0" w14:textId="77777777" w:rsidR="00974FE8" w:rsidRPr="00EF5447" w:rsidRDefault="00974FE8" w:rsidP="00061796">
            <w:pPr>
              <w:pStyle w:val="TAC"/>
              <w:rPr>
                <w:rFonts w:eastAsia="Malgun Gothic"/>
              </w:rPr>
            </w:pPr>
            <w:r w:rsidRPr="00EF5447">
              <w:rPr>
                <w:lang w:eastAsia="ja-JP"/>
              </w:rPr>
              <w:t>0.5</w:t>
            </w:r>
          </w:p>
        </w:tc>
      </w:tr>
      <w:tr w:rsidR="00974FE8" w:rsidRPr="00EF5447" w14:paraId="302F5EFC" w14:textId="77777777" w:rsidTr="00061796">
        <w:trPr>
          <w:trHeight w:val="187"/>
          <w:jc w:val="center"/>
        </w:trPr>
        <w:tc>
          <w:tcPr>
            <w:tcW w:w="2336" w:type="dxa"/>
            <w:tcBorders>
              <w:top w:val="nil"/>
              <w:bottom w:val="nil"/>
            </w:tcBorders>
            <w:shd w:val="clear" w:color="auto" w:fill="auto"/>
          </w:tcPr>
          <w:p w14:paraId="7E6B2FC7" w14:textId="77777777" w:rsidR="00974FE8" w:rsidRPr="00EF5447" w:rsidRDefault="00974FE8" w:rsidP="00061796">
            <w:pPr>
              <w:pStyle w:val="TAC"/>
            </w:pPr>
          </w:p>
        </w:tc>
        <w:tc>
          <w:tcPr>
            <w:tcW w:w="2952" w:type="dxa"/>
            <w:tcBorders>
              <w:bottom w:val="nil"/>
            </w:tcBorders>
            <w:shd w:val="clear" w:color="auto" w:fill="auto"/>
          </w:tcPr>
          <w:p w14:paraId="7114D216" w14:textId="77777777" w:rsidR="00974FE8" w:rsidRPr="00EF5447" w:rsidRDefault="00974FE8" w:rsidP="00061796">
            <w:pPr>
              <w:pStyle w:val="TAC"/>
              <w:rPr>
                <w:rFonts w:eastAsia="Malgun Gothic"/>
                <w:lang w:eastAsia="ko-KR"/>
              </w:rPr>
            </w:pPr>
            <w:r w:rsidRPr="00EF5447">
              <w:rPr>
                <w:rFonts w:eastAsia="Malgun Gothic"/>
                <w:lang w:eastAsia="ko-KR"/>
              </w:rPr>
              <w:t>n41</w:t>
            </w:r>
          </w:p>
        </w:tc>
        <w:tc>
          <w:tcPr>
            <w:tcW w:w="2952" w:type="dxa"/>
          </w:tcPr>
          <w:p w14:paraId="46CC8C4E" w14:textId="77777777" w:rsidR="00974FE8" w:rsidRPr="00EF5447" w:rsidRDefault="00974FE8" w:rsidP="00061796">
            <w:pPr>
              <w:pStyle w:val="TAC"/>
              <w:rPr>
                <w:rFonts w:eastAsia="Malgun Gothic"/>
              </w:rPr>
            </w:pPr>
            <w:r w:rsidRPr="00EF5447">
              <w:rPr>
                <w:lang w:eastAsia="ja-JP"/>
              </w:rPr>
              <w:t>0.4</w:t>
            </w:r>
            <w:r w:rsidRPr="00EF5447">
              <w:rPr>
                <w:vertAlign w:val="superscript"/>
                <w:lang w:eastAsia="ja-JP"/>
              </w:rPr>
              <w:t>1</w:t>
            </w:r>
          </w:p>
        </w:tc>
      </w:tr>
      <w:tr w:rsidR="00974FE8" w:rsidRPr="00EF5447" w14:paraId="20F21104" w14:textId="77777777" w:rsidTr="00061796">
        <w:trPr>
          <w:trHeight w:val="187"/>
          <w:jc w:val="center"/>
        </w:trPr>
        <w:tc>
          <w:tcPr>
            <w:tcW w:w="2336" w:type="dxa"/>
            <w:tcBorders>
              <w:top w:val="nil"/>
              <w:bottom w:val="single" w:sz="4" w:space="0" w:color="auto"/>
            </w:tcBorders>
            <w:shd w:val="clear" w:color="auto" w:fill="auto"/>
          </w:tcPr>
          <w:p w14:paraId="245BAA70" w14:textId="77777777" w:rsidR="00974FE8" w:rsidRPr="00EF5447" w:rsidRDefault="00974FE8" w:rsidP="00061796">
            <w:pPr>
              <w:pStyle w:val="TAC"/>
            </w:pPr>
          </w:p>
        </w:tc>
        <w:tc>
          <w:tcPr>
            <w:tcW w:w="2952" w:type="dxa"/>
            <w:tcBorders>
              <w:top w:val="nil"/>
            </w:tcBorders>
            <w:shd w:val="clear" w:color="auto" w:fill="auto"/>
          </w:tcPr>
          <w:p w14:paraId="6BA649B3" w14:textId="77777777" w:rsidR="00974FE8" w:rsidRPr="00EF5447" w:rsidRDefault="00974FE8" w:rsidP="00061796">
            <w:pPr>
              <w:pStyle w:val="TAC"/>
              <w:rPr>
                <w:lang w:eastAsia="ja-JP"/>
              </w:rPr>
            </w:pPr>
          </w:p>
        </w:tc>
        <w:tc>
          <w:tcPr>
            <w:tcW w:w="2952" w:type="dxa"/>
          </w:tcPr>
          <w:p w14:paraId="65664F03" w14:textId="77777777" w:rsidR="00974FE8" w:rsidRPr="00EF5447" w:rsidRDefault="00974FE8" w:rsidP="00061796">
            <w:pPr>
              <w:pStyle w:val="TAC"/>
              <w:rPr>
                <w:rFonts w:eastAsia="Malgun Gothic"/>
              </w:rPr>
            </w:pPr>
            <w:r w:rsidRPr="00EF5447">
              <w:rPr>
                <w:lang w:eastAsia="ja-JP"/>
              </w:rPr>
              <w:t>0.9</w:t>
            </w:r>
            <w:r w:rsidRPr="00EF5447">
              <w:rPr>
                <w:vertAlign w:val="superscript"/>
                <w:lang w:eastAsia="ja-JP"/>
              </w:rPr>
              <w:t>2</w:t>
            </w:r>
          </w:p>
        </w:tc>
      </w:tr>
      <w:tr w:rsidR="00974FE8" w:rsidRPr="00EF5447" w14:paraId="0FDEDDA3" w14:textId="77777777" w:rsidTr="00061796">
        <w:trPr>
          <w:trHeight w:val="187"/>
          <w:jc w:val="center"/>
        </w:trPr>
        <w:tc>
          <w:tcPr>
            <w:tcW w:w="2336" w:type="dxa"/>
            <w:tcBorders>
              <w:bottom w:val="nil"/>
            </w:tcBorders>
            <w:shd w:val="clear" w:color="auto" w:fill="auto"/>
          </w:tcPr>
          <w:p w14:paraId="018381A7" w14:textId="77777777" w:rsidR="00974FE8" w:rsidRPr="00EF5447" w:rsidRDefault="00974FE8" w:rsidP="00061796">
            <w:pPr>
              <w:pStyle w:val="TAC"/>
              <w:rPr>
                <w:lang w:eastAsia="zh-CN"/>
              </w:rPr>
            </w:pPr>
            <w:r w:rsidRPr="00EF5447">
              <w:t>DC_46-66_n25-n71</w:t>
            </w:r>
          </w:p>
        </w:tc>
        <w:tc>
          <w:tcPr>
            <w:tcW w:w="2952" w:type="dxa"/>
          </w:tcPr>
          <w:p w14:paraId="2D1183D0" w14:textId="77777777" w:rsidR="00974FE8" w:rsidRPr="00EF5447" w:rsidRDefault="00974FE8" w:rsidP="00061796">
            <w:pPr>
              <w:pStyle w:val="TAC"/>
              <w:rPr>
                <w:rFonts w:eastAsia="Malgun Gothic"/>
                <w:lang w:eastAsia="ko-KR"/>
              </w:rPr>
            </w:pPr>
            <w:r w:rsidRPr="00EF5447">
              <w:rPr>
                <w:lang w:eastAsia="ja-JP"/>
              </w:rPr>
              <w:t>66</w:t>
            </w:r>
          </w:p>
        </w:tc>
        <w:tc>
          <w:tcPr>
            <w:tcW w:w="2952" w:type="dxa"/>
          </w:tcPr>
          <w:p w14:paraId="13FA997C" w14:textId="77777777" w:rsidR="00974FE8" w:rsidRPr="00EF5447" w:rsidRDefault="00974FE8" w:rsidP="00061796">
            <w:pPr>
              <w:pStyle w:val="TAC"/>
              <w:rPr>
                <w:lang w:eastAsia="ja-JP"/>
              </w:rPr>
            </w:pPr>
            <w:r w:rsidRPr="00EF5447">
              <w:rPr>
                <w:lang w:eastAsia="ja-JP"/>
              </w:rPr>
              <w:t>0.5</w:t>
            </w:r>
          </w:p>
        </w:tc>
      </w:tr>
      <w:tr w:rsidR="00974FE8" w:rsidRPr="00EF5447" w14:paraId="4E1DA5F5" w14:textId="77777777" w:rsidTr="00061796">
        <w:trPr>
          <w:trHeight w:val="187"/>
          <w:jc w:val="center"/>
        </w:trPr>
        <w:tc>
          <w:tcPr>
            <w:tcW w:w="2336" w:type="dxa"/>
            <w:tcBorders>
              <w:top w:val="nil"/>
              <w:bottom w:val="nil"/>
            </w:tcBorders>
            <w:shd w:val="clear" w:color="auto" w:fill="auto"/>
          </w:tcPr>
          <w:p w14:paraId="73E97F28" w14:textId="77777777" w:rsidR="00974FE8" w:rsidRPr="00EF5447" w:rsidRDefault="00974FE8" w:rsidP="00061796">
            <w:pPr>
              <w:pStyle w:val="TAC"/>
              <w:rPr>
                <w:lang w:eastAsia="zh-CN"/>
              </w:rPr>
            </w:pPr>
          </w:p>
        </w:tc>
        <w:tc>
          <w:tcPr>
            <w:tcW w:w="2952" w:type="dxa"/>
          </w:tcPr>
          <w:p w14:paraId="5FC007EB" w14:textId="77777777" w:rsidR="00974FE8" w:rsidRPr="00EF5447" w:rsidRDefault="00974FE8" w:rsidP="00061796">
            <w:pPr>
              <w:pStyle w:val="TAC"/>
              <w:rPr>
                <w:rFonts w:eastAsia="Malgun Gothic"/>
                <w:lang w:eastAsia="ko-KR"/>
              </w:rPr>
            </w:pPr>
            <w:r w:rsidRPr="00EF5447">
              <w:rPr>
                <w:lang w:eastAsia="ja-JP"/>
              </w:rPr>
              <w:t>n25</w:t>
            </w:r>
          </w:p>
        </w:tc>
        <w:tc>
          <w:tcPr>
            <w:tcW w:w="2952" w:type="dxa"/>
          </w:tcPr>
          <w:p w14:paraId="64FCB7A2" w14:textId="77777777" w:rsidR="00974FE8" w:rsidRPr="00EF5447" w:rsidRDefault="00974FE8" w:rsidP="00061796">
            <w:pPr>
              <w:pStyle w:val="TAC"/>
              <w:rPr>
                <w:lang w:eastAsia="ja-JP"/>
              </w:rPr>
            </w:pPr>
            <w:r w:rsidRPr="00EF5447">
              <w:rPr>
                <w:lang w:eastAsia="ja-JP"/>
              </w:rPr>
              <w:t>0.5</w:t>
            </w:r>
          </w:p>
        </w:tc>
      </w:tr>
      <w:tr w:rsidR="00974FE8" w:rsidRPr="00EF5447" w14:paraId="42D7E2C1" w14:textId="77777777" w:rsidTr="00061796">
        <w:trPr>
          <w:trHeight w:val="187"/>
          <w:jc w:val="center"/>
        </w:trPr>
        <w:tc>
          <w:tcPr>
            <w:tcW w:w="2336" w:type="dxa"/>
            <w:tcBorders>
              <w:top w:val="nil"/>
              <w:bottom w:val="single" w:sz="4" w:space="0" w:color="auto"/>
            </w:tcBorders>
            <w:shd w:val="clear" w:color="auto" w:fill="auto"/>
          </w:tcPr>
          <w:p w14:paraId="62747541" w14:textId="77777777" w:rsidR="00974FE8" w:rsidRPr="00EF5447" w:rsidRDefault="00974FE8" w:rsidP="00061796">
            <w:pPr>
              <w:pStyle w:val="TAC"/>
              <w:rPr>
                <w:lang w:eastAsia="zh-CN"/>
              </w:rPr>
            </w:pPr>
          </w:p>
        </w:tc>
        <w:tc>
          <w:tcPr>
            <w:tcW w:w="2952" w:type="dxa"/>
          </w:tcPr>
          <w:p w14:paraId="28C322DE" w14:textId="77777777" w:rsidR="00974FE8" w:rsidRPr="00EF5447" w:rsidRDefault="00974FE8" w:rsidP="00061796">
            <w:pPr>
              <w:pStyle w:val="TAC"/>
              <w:rPr>
                <w:rFonts w:eastAsia="Malgun Gothic"/>
                <w:lang w:eastAsia="ko-KR"/>
              </w:rPr>
            </w:pPr>
            <w:r w:rsidRPr="00EF5447">
              <w:rPr>
                <w:lang w:eastAsia="ja-JP"/>
              </w:rPr>
              <w:t>n71</w:t>
            </w:r>
          </w:p>
        </w:tc>
        <w:tc>
          <w:tcPr>
            <w:tcW w:w="2952" w:type="dxa"/>
          </w:tcPr>
          <w:p w14:paraId="611D79D6" w14:textId="77777777" w:rsidR="00974FE8" w:rsidRPr="00EF5447" w:rsidRDefault="00974FE8" w:rsidP="00061796">
            <w:pPr>
              <w:pStyle w:val="TAC"/>
              <w:rPr>
                <w:lang w:eastAsia="ja-JP"/>
              </w:rPr>
            </w:pPr>
            <w:r w:rsidRPr="00EF5447">
              <w:rPr>
                <w:lang w:eastAsia="ja-JP"/>
              </w:rPr>
              <w:t>0.3</w:t>
            </w:r>
          </w:p>
        </w:tc>
      </w:tr>
      <w:tr w:rsidR="00974FE8" w:rsidRPr="00EF5447" w14:paraId="234CC0C9" w14:textId="77777777" w:rsidTr="00061796">
        <w:trPr>
          <w:trHeight w:val="187"/>
          <w:jc w:val="center"/>
        </w:trPr>
        <w:tc>
          <w:tcPr>
            <w:tcW w:w="2336" w:type="dxa"/>
            <w:tcBorders>
              <w:bottom w:val="nil"/>
            </w:tcBorders>
            <w:shd w:val="clear" w:color="auto" w:fill="auto"/>
          </w:tcPr>
          <w:p w14:paraId="6F22E20C" w14:textId="77777777" w:rsidR="00974FE8" w:rsidRPr="00EF5447" w:rsidRDefault="00974FE8" w:rsidP="00061796">
            <w:pPr>
              <w:pStyle w:val="TAC"/>
            </w:pPr>
            <w:r w:rsidRPr="00EF5447">
              <w:rPr>
                <w:lang w:eastAsia="zh-CN"/>
              </w:rPr>
              <w:t>DC_46-66_n41-n71</w:t>
            </w:r>
          </w:p>
        </w:tc>
        <w:tc>
          <w:tcPr>
            <w:tcW w:w="2952" w:type="dxa"/>
            <w:tcBorders>
              <w:bottom w:val="single" w:sz="4" w:space="0" w:color="auto"/>
            </w:tcBorders>
          </w:tcPr>
          <w:p w14:paraId="2846E1B1" w14:textId="77777777" w:rsidR="00974FE8" w:rsidRPr="00EF5447" w:rsidRDefault="00974FE8" w:rsidP="00061796">
            <w:pPr>
              <w:pStyle w:val="TAC"/>
              <w:rPr>
                <w:rFonts w:eastAsia="Malgun Gothic"/>
                <w:lang w:eastAsia="ko-KR"/>
              </w:rPr>
            </w:pPr>
            <w:r w:rsidRPr="00EF5447">
              <w:rPr>
                <w:rFonts w:eastAsia="Malgun Gothic"/>
                <w:lang w:eastAsia="ko-KR"/>
              </w:rPr>
              <w:t>66</w:t>
            </w:r>
          </w:p>
        </w:tc>
        <w:tc>
          <w:tcPr>
            <w:tcW w:w="2952" w:type="dxa"/>
          </w:tcPr>
          <w:p w14:paraId="424D1C8A" w14:textId="77777777" w:rsidR="00974FE8" w:rsidRPr="00EF5447" w:rsidRDefault="00974FE8" w:rsidP="00061796">
            <w:pPr>
              <w:pStyle w:val="TAC"/>
              <w:rPr>
                <w:rFonts w:eastAsia="Malgun Gothic"/>
              </w:rPr>
            </w:pPr>
            <w:r w:rsidRPr="00EF5447">
              <w:rPr>
                <w:lang w:eastAsia="ja-JP"/>
              </w:rPr>
              <w:t>0.5</w:t>
            </w:r>
          </w:p>
        </w:tc>
      </w:tr>
      <w:tr w:rsidR="00974FE8" w:rsidRPr="00EF5447" w14:paraId="0F6C4829" w14:textId="77777777" w:rsidTr="00061796">
        <w:trPr>
          <w:trHeight w:val="187"/>
          <w:jc w:val="center"/>
        </w:trPr>
        <w:tc>
          <w:tcPr>
            <w:tcW w:w="2336" w:type="dxa"/>
            <w:tcBorders>
              <w:top w:val="nil"/>
              <w:bottom w:val="nil"/>
            </w:tcBorders>
            <w:shd w:val="clear" w:color="auto" w:fill="auto"/>
          </w:tcPr>
          <w:p w14:paraId="528CB303" w14:textId="77777777" w:rsidR="00974FE8" w:rsidRPr="00EF5447" w:rsidRDefault="00974FE8" w:rsidP="00061796">
            <w:pPr>
              <w:pStyle w:val="TAC"/>
            </w:pPr>
          </w:p>
        </w:tc>
        <w:tc>
          <w:tcPr>
            <w:tcW w:w="2952" w:type="dxa"/>
            <w:tcBorders>
              <w:bottom w:val="nil"/>
            </w:tcBorders>
            <w:shd w:val="clear" w:color="auto" w:fill="auto"/>
          </w:tcPr>
          <w:p w14:paraId="7ABC6BAE" w14:textId="77777777" w:rsidR="00974FE8" w:rsidRPr="00EF5447" w:rsidRDefault="00974FE8" w:rsidP="00061796">
            <w:pPr>
              <w:pStyle w:val="TAC"/>
              <w:rPr>
                <w:rFonts w:eastAsia="Malgun Gothic"/>
                <w:lang w:eastAsia="ko-KR"/>
              </w:rPr>
            </w:pPr>
            <w:r w:rsidRPr="00EF5447">
              <w:rPr>
                <w:rFonts w:eastAsia="Malgun Gothic"/>
                <w:lang w:eastAsia="ko-KR"/>
              </w:rPr>
              <w:t>n41</w:t>
            </w:r>
          </w:p>
        </w:tc>
        <w:tc>
          <w:tcPr>
            <w:tcW w:w="2952" w:type="dxa"/>
          </w:tcPr>
          <w:p w14:paraId="297BDA23" w14:textId="77777777" w:rsidR="00974FE8" w:rsidRPr="00EF5447" w:rsidRDefault="00974FE8" w:rsidP="00061796">
            <w:pPr>
              <w:pStyle w:val="TAC"/>
              <w:rPr>
                <w:rFonts w:eastAsia="Malgun Gothic"/>
              </w:rPr>
            </w:pPr>
            <w:r w:rsidRPr="00EF5447">
              <w:rPr>
                <w:lang w:eastAsia="ja-JP"/>
              </w:rPr>
              <w:t>0.4</w:t>
            </w:r>
            <w:r w:rsidRPr="00EF5447">
              <w:rPr>
                <w:vertAlign w:val="superscript"/>
                <w:lang w:eastAsia="ja-JP"/>
              </w:rPr>
              <w:t>1</w:t>
            </w:r>
          </w:p>
        </w:tc>
      </w:tr>
      <w:tr w:rsidR="00974FE8" w:rsidRPr="00EF5447" w14:paraId="5E6162D2" w14:textId="77777777" w:rsidTr="00061796">
        <w:trPr>
          <w:trHeight w:val="187"/>
          <w:jc w:val="center"/>
        </w:trPr>
        <w:tc>
          <w:tcPr>
            <w:tcW w:w="2336" w:type="dxa"/>
            <w:tcBorders>
              <w:top w:val="nil"/>
              <w:bottom w:val="nil"/>
            </w:tcBorders>
            <w:shd w:val="clear" w:color="auto" w:fill="auto"/>
          </w:tcPr>
          <w:p w14:paraId="4818FF65" w14:textId="77777777" w:rsidR="00974FE8" w:rsidRPr="00EF5447" w:rsidRDefault="00974FE8" w:rsidP="00061796">
            <w:pPr>
              <w:pStyle w:val="TAC"/>
            </w:pPr>
          </w:p>
        </w:tc>
        <w:tc>
          <w:tcPr>
            <w:tcW w:w="2952" w:type="dxa"/>
            <w:tcBorders>
              <w:top w:val="nil"/>
            </w:tcBorders>
            <w:shd w:val="clear" w:color="auto" w:fill="auto"/>
          </w:tcPr>
          <w:p w14:paraId="020AAFDE" w14:textId="77777777" w:rsidR="00974FE8" w:rsidRPr="00EF5447" w:rsidRDefault="00974FE8" w:rsidP="00061796">
            <w:pPr>
              <w:pStyle w:val="TAC"/>
              <w:rPr>
                <w:lang w:eastAsia="ja-JP"/>
              </w:rPr>
            </w:pPr>
          </w:p>
        </w:tc>
        <w:tc>
          <w:tcPr>
            <w:tcW w:w="2952" w:type="dxa"/>
          </w:tcPr>
          <w:p w14:paraId="6F0999E2" w14:textId="77777777" w:rsidR="00974FE8" w:rsidRPr="00EF5447" w:rsidRDefault="00974FE8" w:rsidP="00061796">
            <w:pPr>
              <w:pStyle w:val="TAC"/>
              <w:rPr>
                <w:rFonts w:eastAsia="Malgun Gothic"/>
              </w:rPr>
            </w:pPr>
            <w:r w:rsidRPr="00EF5447">
              <w:rPr>
                <w:lang w:eastAsia="ja-JP"/>
              </w:rPr>
              <w:t>0.9</w:t>
            </w:r>
            <w:r w:rsidRPr="00EF5447">
              <w:rPr>
                <w:vertAlign w:val="superscript"/>
                <w:lang w:eastAsia="ja-JP"/>
              </w:rPr>
              <w:t>2</w:t>
            </w:r>
          </w:p>
        </w:tc>
      </w:tr>
      <w:tr w:rsidR="00974FE8" w:rsidRPr="00EF5447" w14:paraId="0652EC74" w14:textId="77777777" w:rsidTr="00061796">
        <w:trPr>
          <w:trHeight w:val="187"/>
          <w:jc w:val="center"/>
        </w:trPr>
        <w:tc>
          <w:tcPr>
            <w:tcW w:w="2336" w:type="dxa"/>
            <w:tcBorders>
              <w:top w:val="nil"/>
            </w:tcBorders>
            <w:shd w:val="clear" w:color="auto" w:fill="auto"/>
          </w:tcPr>
          <w:p w14:paraId="5918FC76" w14:textId="77777777" w:rsidR="00974FE8" w:rsidRPr="00EF5447" w:rsidRDefault="00974FE8" w:rsidP="00061796">
            <w:pPr>
              <w:pStyle w:val="TAC"/>
            </w:pPr>
          </w:p>
        </w:tc>
        <w:tc>
          <w:tcPr>
            <w:tcW w:w="2952" w:type="dxa"/>
          </w:tcPr>
          <w:p w14:paraId="2E9A2378" w14:textId="77777777" w:rsidR="00974FE8" w:rsidRPr="00EF5447" w:rsidRDefault="00974FE8" w:rsidP="00061796">
            <w:pPr>
              <w:pStyle w:val="TAC"/>
              <w:rPr>
                <w:rFonts w:eastAsia="Malgun Gothic"/>
                <w:lang w:eastAsia="ko-KR"/>
              </w:rPr>
            </w:pPr>
            <w:r w:rsidRPr="00EF5447">
              <w:rPr>
                <w:rFonts w:eastAsia="Malgun Gothic"/>
                <w:lang w:eastAsia="ko-KR"/>
              </w:rPr>
              <w:t>n71</w:t>
            </w:r>
          </w:p>
        </w:tc>
        <w:tc>
          <w:tcPr>
            <w:tcW w:w="2952" w:type="dxa"/>
          </w:tcPr>
          <w:p w14:paraId="6A4F7BF2" w14:textId="77777777" w:rsidR="00974FE8" w:rsidRPr="00EF5447" w:rsidRDefault="00974FE8" w:rsidP="00061796">
            <w:pPr>
              <w:pStyle w:val="TAC"/>
              <w:rPr>
                <w:lang w:eastAsia="ja-JP"/>
              </w:rPr>
            </w:pPr>
            <w:r w:rsidRPr="00EF5447">
              <w:rPr>
                <w:lang w:eastAsia="ja-JP"/>
              </w:rPr>
              <w:t>0.6</w:t>
            </w:r>
          </w:p>
        </w:tc>
      </w:tr>
      <w:tr w:rsidR="00974FE8" w:rsidRPr="00EF5447" w14:paraId="1EB2FC5A" w14:textId="77777777" w:rsidTr="00061796">
        <w:trPr>
          <w:trHeight w:val="187"/>
          <w:jc w:val="center"/>
        </w:trPr>
        <w:tc>
          <w:tcPr>
            <w:tcW w:w="2336" w:type="dxa"/>
            <w:tcBorders>
              <w:top w:val="nil"/>
              <w:bottom w:val="nil"/>
            </w:tcBorders>
            <w:shd w:val="clear" w:color="auto" w:fill="auto"/>
          </w:tcPr>
          <w:p w14:paraId="3645C315" w14:textId="77777777" w:rsidR="00974FE8" w:rsidRPr="00EF5447" w:rsidRDefault="00974FE8" w:rsidP="00061796">
            <w:pPr>
              <w:pStyle w:val="TAC"/>
            </w:pPr>
            <w:r w:rsidRPr="00EF5447">
              <w:rPr>
                <w:lang w:eastAsia="ko-KR"/>
              </w:rPr>
              <w:t>DC_48-66_n25-n48</w:t>
            </w:r>
          </w:p>
        </w:tc>
        <w:tc>
          <w:tcPr>
            <w:tcW w:w="2952" w:type="dxa"/>
          </w:tcPr>
          <w:p w14:paraId="2D59C529" w14:textId="77777777" w:rsidR="00974FE8" w:rsidRPr="00EF5447" w:rsidRDefault="00974FE8" w:rsidP="00061796">
            <w:pPr>
              <w:pStyle w:val="TAC"/>
              <w:rPr>
                <w:lang w:eastAsia="ko-KR"/>
              </w:rPr>
            </w:pPr>
            <w:r w:rsidRPr="00EF5447">
              <w:rPr>
                <w:lang w:eastAsia="ko-KR"/>
              </w:rPr>
              <w:t>48</w:t>
            </w:r>
          </w:p>
        </w:tc>
        <w:tc>
          <w:tcPr>
            <w:tcW w:w="2952" w:type="dxa"/>
          </w:tcPr>
          <w:p w14:paraId="67ED8923" w14:textId="77777777" w:rsidR="00974FE8" w:rsidRPr="00EF5447" w:rsidRDefault="00974FE8" w:rsidP="00061796">
            <w:pPr>
              <w:pStyle w:val="TAC"/>
              <w:rPr>
                <w:lang w:eastAsia="ja-JP"/>
              </w:rPr>
            </w:pPr>
            <w:r w:rsidRPr="00EF5447">
              <w:rPr>
                <w:lang w:eastAsia="ko-KR"/>
              </w:rPr>
              <w:t>0.8</w:t>
            </w:r>
          </w:p>
        </w:tc>
      </w:tr>
      <w:tr w:rsidR="00974FE8" w:rsidRPr="00EF5447" w14:paraId="1479164A" w14:textId="77777777" w:rsidTr="00061796">
        <w:trPr>
          <w:trHeight w:val="187"/>
          <w:jc w:val="center"/>
        </w:trPr>
        <w:tc>
          <w:tcPr>
            <w:tcW w:w="2336" w:type="dxa"/>
            <w:tcBorders>
              <w:top w:val="nil"/>
              <w:bottom w:val="nil"/>
            </w:tcBorders>
            <w:shd w:val="clear" w:color="auto" w:fill="auto"/>
          </w:tcPr>
          <w:p w14:paraId="5387CD1B" w14:textId="77777777" w:rsidR="00974FE8" w:rsidRPr="00EF5447" w:rsidRDefault="00974FE8" w:rsidP="00061796">
            <w:pPr>
              <w:pStyle w:val="TAC"/>
            </w:pPr>
          </w:p>
        </w:tc>
        <w:tc>
          <w:tcPr>
            <w:tcW w:w="2952" w:type="dxa"/>
          </w:tcPr>
          <w:p w14:paraId="1BD4586E" w14:textId="77777777" w:rsidR="00974FE8" w:rsidRPr="00EF5447" w:rsidRDefault="00974FE8" w:rsidP="00061796">
            <w:pPr>
              <w:pStyle w:val="TAC"/>
              <w:rPr>
                <w:lang w:eastAsia="ko-KR"/>
              </w:rPr>
            </w:pPr>
            <w:r w:rsidRPr="00EF5447">
              <w:rPr>
                <w:lang w:eastAsia="ko-KR"/>
              </w:rPr>
              <w:t>66</w:t>
            </w:r>
          </w:p>
        </w:tc>
        <w:tc>
          <w:tcPr>
            <w:tcW w:w="2952" w:type="dxa"/>
          </w:tcPr>
          <w:p w14:paraId="3C5142B6" w14:textId="77777777" w:rsidR="00974FE8" w:rsidRPr="00EF5447" w:rsidRDefault="00974FE8" w:rsidP="00061796">
            <w:pPr>
              <w:pStyle w:val="TAC"/>
              <w:rPr>
                <w:lang w:eastAsia="ja-JP"/>
              </w:rPr>
            </w:pPr>
            <w:r w:rsidRPr="00EF5447">
              <w:rPr>
                <w:lang w:eastAsia="ko-KR"/>
              </w:rPr>
              <w:t>0.6</w:t>
            </w:r>
          </w:p>
        </w:tc>
      </w:tr>
      <w:tr w:rsidR="00974FE8" w:rsidRPr="00EF5447" w14:paraId="7CFAD9A2" w14:textId="77777777" w:rsidTr="00061796">
        <w:trPr>
          <w:trHeight w:val="187"/>
          <w:jc w:val="center"/>
        </w:trPr>
        <w:tc>
          <w:tcPr>
            <w:tcW w:w="2336" w:type="dxa"/>
            <w:tcBorders>
              <w:top w:val="nil"/>
              <w:bottom w:val="nil"/>
            </w:tcBorders>
            <w:shd w:val="clear" w:color="auto" w:fill="auto"/>
          </w:tcPr>
          <w:p w14:paraId="0458C404" w14:textId="77777777" w:rsidR="00974FE8" w:rsidRPr="00EF5447" w:rsidRDefault="00974FE8" w:rsidP="00061796">
            <w:pPr>
              <w:pStyle w:val="TAC"/>
            </w:pPr>
          </w:p>
        </w:tc>
        <w:tc>
          <w:tcPr>
            <w:tcW w:w="2952" w:type="dxa"/>
          </w:tcPr>
          <w:p w14:paraId="5C648A98" w14:textId="77777777" w:rsidR="00974FE8" w:rsidRPr="00EF5447" w:rsidRDefault="00974FE8" w:rsidP="00061796">
            <w:pPr>
              <w:pStyle w:val="TAC"/>
              <w:rPr>
                <w:lang w:eastAsia="ko-KR"/>
              </w:rPr>
            </w:pPr>
            <w:r w:rsidRPr="00EF5447">
              <w:rPr>
                <w:lang w:eastAsia="ko-KR"/>
              </w:rPr>
              <w:t>n25</w:t>
            </w:r>
          </w:p>
        </w:tc>
        <w:tc>
          <w:tcPr>
            <w:tcW w:w="2952" w:type="dxa"/>
          </w:tcPr>
          <w:p w14:paraId="1825CB74" w14:textId="77777777" w:rsidR="00974FE8" w:rsidRPr="00EF5447" w:rsidRDefault="00974FE8" w:rsidP="00061796">
            <w:pPr>
              <w:pStyle w:val="TAC"/>
              <w:rPr>
                <w:lang w:eastAsia="ja-JP"/>
              </w:rPr>
            </w:pPr>
            <w:r w:rsidRPr="00EF5447">
              <w:rPr>
                <w:lang w:eastAsia="ko-KR"/>
              </w:rPr>
              <w:t>0.6</w:t>
            </w:r>
          </w:p>
        </w:tc>
      </w:tr>
      <w:tr w:rsidR="00974FE8" w:rsidRPr="00EF5447" w14:paraId="71C63D4D" w14:textId="77777777" w:rsidTr="00061796">
        <w:trPr>
          <w:trHeight w:val="187"/>
          <w:jc w:val="center"/>
        </w:trPr>
        <w:tc>
          <w:tcPr>
            <w:tcW w:w="2336" w:type="dxa"/>
            <w:tcBorders>
              <w:top w:val="nil"/>
            </w:tcBorders>
            <w:shd w:val="clear" w:color="auto" w:fill="auto"/>
          </w:tcPr>
          <w:p w14:paraId="3E7C1A68" w14:textId="77777777" w:rsidR="00974FE8" w:rsidRPr="00EF5447" w:rsidRDefault="00974FE8" w:rsidP="00061796">
            <w:pPr>
              <w:pStyle w:val="TAC"/>
            </w:pPr>
          </w:p>
        </w:tc>
        <w:tc>
          <w:tcPr>
            <w:tcW w:w="2952" w:type="dxa"/>
          </w:tcPr>
          <w:p w14:paraId="3A0DD9AE" w14:textId="77777777" w:rsidR="00974FE8" w:rsidRPr="00EF5447" w:rsidRDefault="00974FE8" w:rsidP="00061796">
            <w:pPr>
              <w:pStyle w:val="TAC"/>
              <w:rPr>
                <w:lang w:eastAsia="ko-KR"/>
              </w:rPr>
            </w:pPr>
            <w:r w:rsidRPr="00EF5447">
              <w:rPr>
                <w:lang w:eastAsia="ja-JP"/>
              </w:rPr>
              <w:t>n48</w:t>
            </w:r>
          </w:p>
        </w:tc>
        <w:tc>
          <w:tcPr>
            <w:tcW w:w="2952" w:type="dxa"/>
          </w:tcPr>
          <w:p w14:paraId="4064B024" w14:textId="77777777" w:rsidR="00974FE8" w:rsidRPr="00EF5447" w:rsidRDefault="00974FE8" w:rsidP="00061796">
            <w:pPr>
              <w:pStyle w:val="TAC"/>
              <w:rPr>
                <w:lang w:eastAsia="ja-JP"/>
              </w:rPr>
            </w:pPr>
            <w:r w:rsidRPr="00EF5447">
              <w:rPr>
                <w:lang w:eastAsia="ko-KR"/>
              </w:rPr>
              <w:t>0.8</w:t>
            </w:r>
          </w:p>
        </w:tc>
      </w:tr>
      <w:tr w:rsidR="00974FE8" w:rsidRPr="00EF5447" w14:paraId="153A2700" w14:textId="77777777" w:rsidTr="00061796">
        <w:trPr>
          <w:jc w:val="center"/>
        </w:trPr>
        <w:tc>
          <w:tcPr>
            <w:tcW w:w="8240" w:type="dxa"/>
            <w:gridSpan w:val="3"/>
            <w:vAlign w:val="center"/>
          </w:tcPr>
          <w:p w14:paraId="5D2AA636" w14:textId="77777777" w:rsidR="00974FE8" w:rsidRPr="00EF5447" w:rsidRDefault="00974FE8" w:rsidP="00061796">
            <w:pPr>
              <w:pStyle w:val="TAN"/>
            </w:pPr>
            <w:r w:rsidRPr="00EF5447">
              <w:lastRenderedPageBreak/>
              <w:t>NOTE 1:</w:t>
            </w:r>
            <w:r w:rsidRPr="00EF5447">
              <w:tab/>
              <w:t>The requirement is applied for UE transmitting on the frequency range of 2545 - 2690 MHz.</w:t>
            </w:r>
          </w:p>
          <w:p w14:paraId="48374D8B" w14:textId="77777777" w:rsidR="00974FE8" w:rsidRPr="00EF5447" w:rsidRDefault="00974FE8" w:rsidP="00061796">
            <w:pPr>
              <w:pStyle w:val="TAN"/>
            </w:pPr>
            <w:r w:rsidRPr="00EF5447">
              <w:t>NOTE 2:</w:t>
            </w:r>
            <w:r w:rsidRPr="00EF5447">
              <w:tab/>
              <w:t>The requirement is applied for UE transmitting on the frequency range of 2496 - 2545 MHz.</w:t>
            </w:r>
          </w:p>
          <w:p w14:paraId="0CA6A4DE" w14:textId="77777777" w:rsidR="00974FE8" w:rsidRPr="00EF5447" w:rsidRDefault="00974FE8" w:rsidP="00061796">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700F842E" w14:textId="77777777" w:rsidR="00974FE8" w:rsidRPr="00EF5447" w:rsidRDefault="00974FE8" w:rsidP="00061796">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1E4EC702" w14:textId="77777777" w:rsidR="00974FE8" w:rsidRPr="00EF5447" w:rsidRDefault="00974FE8" w:rsidP="00061796">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4F355997" w14:textId="77777777" w:rsidR="00974FE8" w:rsidRPr="00EF5447" w:rsidRDefault="00974FE8" w:rsidP="00061796">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CBAC2BB" w14:textId="73EED140" w:rsidR="00974FE8" w:rsidRPr="00EF5447" w:rsidRDefault="00974FE8" w:rsidP="00061796">
            <w:pPr>
              <w:pStyle w:val="TAN"/>
            </w:pPr>
            <w:r w:rsidRPr="00EF5447">
              <w:t>NOTE 7:</w:t>
            </w:r>
            <w:r w:rsidRPr="00EF5447">
              <w:tab/>
            </w:r>
            <w:del w:id="140" w:author="ZTE-Ma Zhifeng" w:date="2021-05-05T22:59:00Z">
              <w:r w:rsidRPr="00EF5447" w:rsidDel="000253DA">
                <w:delText>The requirement is applied for UE transmitting on the frequency range of 2515 - 2690 MHz</w:delText>
              </w:r>
            </w:del>
            <w:ins w:id="141" w:author="ZTE-Ma Zhifeng" w:date="2021-05-05T22:59:00Z">
              <w:r w:rsidR="000253DA">
                <w:t>void</w:t>
              </w:r>
            </w:ins>
            <w:r w:rsidRPr="00EF5447">
              <w:t>.</w:t>
            </w:r>
          </w:p>
          <w:p w14:paraId="33CD67B6" w14:textId="56776425" w:rsidR="00974FE8" w:rsidRDefault="00974FE8" w:rsidP="00061796">
            <w:pPr>
              <w:pStyle w:val="TAN"/>
            </w:pPr>
            <w:r w:rsidRPr="00EF5447">
              <w:t>NOTE 8:</w:t>
            </w:r>
            <w:r w:rsidRPr="00EF5447">
              <w:tab/>
            </w:r>
            <w:del w:id="142" w:author="ZTE-Ma Zhifeng" w:date="2021-05-05T23:00:00Z">
              <w:r w:rsidRPr="00EF5447" w:rsidDel="000253DA">
                <w:delText>The requirement is applied for UE transmitting on the frequency range of 2496 - 2515 MHz</w:delText>
              </w:r>
            </w:del>
            <w:ins w:id="143" w:author="ZTE-Ma Zhifeng" w:date="2021-05-05T23:00:00Z">
              <w:r w:rsidR="000253DA">
                <w:t>void</w:t>
              </w:r>
            </w:ins>
            <w:r w:rsidRPr="00EF5447">
              <w:t>.</w:t>
            </w:r>
          </w:p>
          <w:p w14:paraId="6A107A8B" w14:textId="77777777" w:rsidR="00974FE8" w:rsidRPr="00EF5447" w:rsidRDefault="00974FE8" w:rsidP="00061796">
            <w:pPr>
              <w:pStyle w:val="TAN"/>
              <w:rPr>
                <w:rFonts w:cs="Arial"/>
                <w:lang w:eastAsia="ko-KR"/>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72F6F22E" w14:textId="77777777" w:rsidR="00974FE8" w:rsidRPr="00EF5447" w:rsidRDefault="00974FE8" w:rsidP="00974FE8"/>
    <w:p w14:paraId="345D3A8F" w14:textId="77777777" w:rsidR="00974FE8" w:rsidRPr="00974FE8" w:rsidRDefault="00974FE8" w:rsidP="00974FE8"/>
    <w:p w14:paraId="519400F3" w14:textId="77777777" w:rsidR="00901478" w:rsidRPr="00AB4CBD" w:rsidRDefault="00901478" w:rsidP="00901478">
      <w:pPr>
        <w:pStyle w:val="30"/>
        <w:rPr>
          <w:rFonts w:cs="Arial"/>
          <w:i/>
          <w:color w:val="FF0000"/>
          <w:sz w:val="32"/>
          <w:szCs w:val="32"/>
        </w:rPr>
      </w:pPr>
      <w:r w:rsidRPr="00AB4CBD">
        <w:rPr>
          <w:rFonts w:cs="Arial"/>
          <w:i/>
          <w:color w:val="FF0000"/>
          <w:sz w:val="32"/>
          <w:szCs w:val="32"/>
        </w:rPr>
        <w:lastRenderedPageBreak/>
        <w:t>&lt;&lt; Unchanged sections omitted &gt;&gt;</w:t>
      </w:r>
    </w:p>
    <w:p w14:paraId="1B55D536" w14:textId="77777777" w:rsidR="00061796" w:rsidRPr="00EF5447" w:rsidRDefault="00061796" w:rsidP="00061796">
      <w:pPr>
        <w:pStyle w:val="5"/>
      </w:pPr>
      <w:bookmarkStart w:id="144" w:name="_Toc21351740"/>
      <w:bookmarkStart w:id="145" w:name="_Toc29807322"/>
      <w:bookmarkStart w:id="146" w:name="_Toc36649036"/>
      <w:bookmarkStart w:id="147" w:name="_Toc36651761"/>
      <w:bookmarkStart w:id="148" w:name="_Toc37256695"/>
      <w:bookmarkStart w:id="149" w:name="_Toc37257036"/>
      <w:bookmarkStart w:id="150" w:name="_Toc45890784"/>
      <w:bookmarkStart w:id="151" w:name="_Toc45892008"/>
      <w:bookmarkStart w:id="152" w:name="_Toc45892418"/>
      <w:bookmarkStart w:id="153" w:name="_Toc45892828"/>
      <w:bookmarkStart w:id="154" w:name="_Toc52353242"/>
      <w:bookmarkStart w:id="155" w:name="_Toc53175065"/>
      <w:bookmarkStart w:id="156" w:name="_Toc61378404"/>
      <w:bookmarkStart w:id="157" w:name="_Toc61378879"/>
      <w:bookmarkStart w:id="158" w:name="_Toc67954074"/>
      <w:bookmarkStart w:id="159" w:name="_Toc68733741"/>
      <w:bookmarkStart w:id="160" w:name="_Toc68785057"/>
      <w:r w:rsidRPr="00EF5447">
        <w:t>7.3B.3.3.3</w:t>
      </w:r>
      <w:r w:rsidRPr="00EF5447">
        <w:tab/>
        <w:t>ΔR</w:t>
      </w:r>
      <w:r w:rsidRPr="00EF5447">
        <w:rPr>
          <w:vertAlign w:val="subscript"/>
        </w:rPr>
        <w:t>IB,c</w:t>
      </w:r>
      <w:r w:rsidRPr="00EF5447">
        <w:t xml:space="preserve"> for EN-DC four bands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6E13F6D" w14:textId="77777777" w:rsidR="00061796" w:rsidRPr="00EF5447" w:rsidRDefault="00061796" w:rsidP="00061796">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061796" w:rsidRPr="00EF5447" w14:paraId="1400037F" w14:textId="77777777" w:rsidTr="00061796">
        <w:trPr>
          <w:trHeight w:val="187"/>
          <w:tblHeader/>
          <w:jc w:val="center"/>
        </w:trPr>
        <w:tc>
          <w:tcPr>
            <w:tcW w:w="2221" w:type="dxa"/>
            <w:tcBorders>
              <w:bottom w:val="single" w:sz="4" w:space="0" w:color="auto"/>
            </w:tcBorders>
          </w:tcPr>
          <w:p w14:paraId="4A4B0506" w14:textId="77777777" w:rsidR="00061796" w:rsidRPr="00EF5447" w:rsidRDefault="00061796" w:rsidP="00061796">
            <w:pPr>
              <w:pStyle w:val="TAH"/>
            </w:pPr>
            <w:r w:rsidRPr="00EF5447">
              <w:lastRenderedPageBreak/>
              <w:t>Inter-band EN-DC configuration</w:t>
            </w:r>
          </w:p>
        </w:tc>
        <w:tc>
          <w:tcPr>
            <w:tcW w:w="2952" w:type="dxa"/>
          </w:tcPr>
          <w:p w14:paraId="3B0C9B82" w14:textId="77777777" w:rsidR="00061796" w:rsidRPr="00EF5447" w:rsidRDefault="00061796" w:rsidP="00061796">
            <w:pPr>
              <w:pStyle w:val="TAH"/>
            </w:pPr>
            <w:r w:rsidRPr="00EF5447">
              <w:t>E-UTRA or NR Band</w:t>
            </w:r>
          </w:p>
        </w:tc>
        <w:tc>
          <w:tcPr>
            <w:tcW w:w="2952" w:type="dxa"/>
          </w:tcPr>
          <w:p w14:paraId="6DB6AC61" w14:textId="77777777" w:rsidR="00061796" w:rsidRPr="00EF5447" w:rsidRDefault="00061796" w:rsidP="00061796">
            <w:pPr>
              <w:pStyle w:val="TAH"/>
            </w:pPr>
            <w:r w:rsidRPr="00EF5447">
              <w:t>ΔR</w:t>
            </w:r>
            <w:r w:rsidRPr="00EF5447">
              <w:rPr>
                <w:vertAlign w:val="subscript"/>
              </w:rPr>
              <w:t>IB,c</w:t>
            </w:r>
            <w:r w:rsidRPr="00EF5447">
              <w:t xml:space="preserve"> (dB)</w:t>
            </w:r>
          </w:p>
        </w:tc>
      </w:tr>
      <w:tr w:rsidR="00061796" w:rsidRPr="00EF5447" w14:paraId="4C1FA78F" w14:textId="77777777" w:rsidTr="00061796">
        <w:trPr>
          <w:trHeight w:val="187"/>
          <w:jc w:val="center"/>
        </w:trPr>
        <w:tc>
          <w:tcPr>
            <w:tcW w:w="2221" w:type="dxa"/>
            <w:tcBorders>
              <w:bottom w:val="nil"/>
            </w:tcBorders>
            <w:shd w:val="clear" w:color="auto" w:fill="auto"/>
          </w:tcPr>
          <w:p w14:paraId="5F92D529" w14:textId="77777777" w:rsidR="00061796" w:rsidRPr="00EF5447" w:rsidRDefault="00061796" w:rsidP="00061796">
            <w:pPr>
              <w:pStyle w:val="TAC"/>
              <w:rPr>
                <w:lang w:eastAsia="zh-CN"/>
              </w:rPr>
            </w:pPr>
            <w:r w:rsidRPr="00EF5447">
              <w:rPr>
                <w:lang w:eastAsia="ko-KR"/>
              </w:rPr>
              <w:t>DC_1-3_n3-n41</w:t>
            </w:r>
          </w:p>
        </w:tc>
        <w:tc>
          <w:tcPr>
            <w:tcW w:w="2952" w:type="dxa"/>
          </w:tcPr>
          <w:p w14:paraId="1F085E50" w14:textId="77777777" w:rsidR="00061796" w:rsidRPr="00EF5447" w:rsidRDefault="00061796" w:rsidP="00061796">
            <w:pPr>
              <w:pStyle w:val="TAC"/>
              <w:rPr>
                <w:rFonts w:cs="Arial"/>
                <w:lang w:eastAsia="ja-JP"/>
              </w:rPr>
            </w:pPr>
            <w:r w:rsidRPr="00EF5447">
              <w:rPr>
                <w:rFonts w:cs="Arial"/>
                <w:lang w:eastAsia="ko-KR"/>
              </w:rPr>
              <w:t>n41</w:t>
            </w:r>
          </w:p>
        </w:tc>
        <w:tc>
          <w:tcPr>
            <w:tcW w:w="2952" w:type="dxa"/>
          </w:tcPr>
          <w:p w14:paraId="1F16E36E" w14:textId="77777777" w:rsidR="00061796" w:rsidRPr="00EF5447" w:rsidRDefault="00061796" w:rsidP="00061796">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061796" w:rsidRPr="00EF5447" w14:paraId="6B8EDEAB" w14:textId="77777777" w:rsidTr="00061796">
        <w:trPr>
          <w:trHeight w:val="187"/>
          <w:jc w:val="center"/>
        </w:trPr>
        <w:tc>
          <w:tcPr>
            <w:tcW w:w="2221" w:type="dxa"/>
            <w:tcBorders>
              <w:bottom w:val="nil"/>
            </w:tcBorders>
            <w:shd w:val="clear" w:color="auto" w:fill="auto"/>
          </w:tcPr>
          <w:p w14:paraId="756C066B" w14:textId="77777777" w:rsidR="00061796" w:rsidRPr="00EF5447" w:rsidRDefault="00061796" w:rsidP="00061796">
            <w:pPr>
              <w:pStyle w:val="TAC"/>
              <w:rPr>
                <w:lang w:eastAsia="zh-CN"/>
              </w:rPr>
            </w:pPr>
            <w:r w:rsidRPr="00EF5447">
              <w:rPr>
                <w:rFonts w:eastAsia="MS Mincho" w:cs="Arial"/>
                <w:bCs/>
                <w:szCs w:val="18"/>
              </w:rPr>
              <w:t>DC_1-3_n3-n77</w:t>
            </w:r>
          </w:p>
        </w:tc>
        <w:tc>
          <w:tcPr>
            <w:tcW w:w="2952" w:type="dxa"/>
          </w:tcPr>
          <w:p w14:paraId="4C3F1F2C" w14:textId="77777777" w:rsidR="00061796" w:rsidRPr="00EF5447" w:rsidRDefault="00061796" w:rsidP="00061796">
            <w:pPr>
              <w:pStyle w:val="TAC"/>
              <w:rPr>
                <w:rFonts w:cs="Arial"/>
                <w:lang w:eastAsia="ja-JP"/>
              </w:rPr>
            </w:pPr>
            <w:r w:rsidRPr="00EF5447">
              <w:rPr>
                <w:rFonts w:eastAsia="DengXian" w:cs="Arial"/>
                <w:bCs/>
                <w:szCs w:val="18"/>
                <w:lang w:eastAsia="zh-CN"/>
              </w:rPr>
              <w:t>1</w:t>
            </w:r>
          </w:p>
        </w:tc>
        <w:tc>
          <w:tcPr>
            <w:tcW w:w="2952" w:type="dxa"/>
          </w:tcPr>
          <w:p w14:paraId="2C9BAED5" w14:textId="77777777" w:rsidR="00061796" w:rsidRPr="00EF5447" w:rsidRDefault="00061796" w:rsidP="00061796">
            <w:pPr>
              <w:pStyle w:val="TAC"/>
              <w:rPr>
                <w:rFonts w:cs="Arial"/>
                <w:lang w:eastAsia="ja-JP"/>
              </w:rPr>
            </w:pPr>
            <w:r w:rsidRPr="00EF5447">
              <w:rPr>
                <w:rFonts w:cs="Arial"/>
                <w:szCs w:val="18"/>
                <w:lang w:eastAsia="zh-CN"/>
              </w:rPr>
              <w:t>0.2</w:t>
            </w:r>
          </w:p>
        </w:tc>
      </w:tr>
      <w:tr w:rsidR="00061796" w:rsidRPr="00EF5447" w14:paraId="4B08D1B8" w14:textId="77777777" w:rsidTr="00061796">
        <w:trPr>
          <w:trHeight w:val="187"/>
          <w:jc w:val="center"/>
        </w:trPr>
        <w:tc>
          <w:tcPr>
            <w:tcW w:w="2221" w:type="dxa"/>
            <w:tcBorders>
              <w:top w:val="nil"/>
              <w:bottom w:val="nil"/>
            </w:tcBorders>
            <w:shd w:val="clear" w:color="auto" w:fill="auto"/>
          </w:tcPr>
          <w:p w14:paraId="63013649" w14:textId="77777777" w:rsidR="00061796" w:rsidRPr="00EF5447" w:rsidRDefault="00061796" w:rsidP="00061796">
            <w:pPr>
              <w:pStyle w:val="TAC"/>
              <w:rPr>
                <w:lang w:eastAsia="zh-CN"/>
              </w:rPr>
            </w:pPr>
          </w:p>
        </w:tc>
        <w:tc>
          <w:tcPr>
            <w:tcW w:w="2952" w:type="dxa"/>
          </w:tcPr>
          <w:p w14:paraId="408C8B93" w14:textId="77777777" w:rsidR="00061796" w:rsidRPr="00EF5447" w:rsidRDefault="00061796" w:rsidP="00061796">
            <w:pPr>
              <w:pStyle w:val="TAC"/>
              <w:rPr>
                <w:rFonts w:cs="Arial"/>
                <w:lang w:eastAsia="ja-JP"/>
              </w:rPr>
            </w:pPr>
            <w:r w:rsidRPr="00EF5447">
              <w:rPr>
                <w:rFonts w:eastAsia="DengXian" w:cs="Arial"/>
                <w:bCs/>
                <w:szCs w:val="18"/>
                <w:lang w:eastAsia="zh-CN"/>
              </w:rPr>
              <w:t>3</w:t>
            </w:r>
          </w:p>
        </w:tc>
        <w:tc>
          <w:tcPr>
            <w:tcW w:w="2952" w:type="dxa"/>
          </w:tcPr>
          <w:p w14:paraId="6AD3664F" w14:textId="77777777" w:rsidR="00061796" w:rsidRPr="00EF5447" w:rsidRDefault="00061796" w:rsidP="00061796">
            <w:pPr>
              <w:pStyle w:val="TAC"/>
              <w:rPr>
                <w:rFonts w:cs="Arial"/>
                <w:lang w:eastAsia="ja-JP"/>
              </w:rPr>
            </w:pPr>
            <w:r w:rsidRPr="00EF5447">
              <w:rPr>
                <w:rFonts w:cs="Arial"/>
                <w:szCs w:val="18"/>
                <w:lang w:eastAsia="zh-CN"/>
              </w:rPr>
              <w:t>0.2</w:t>
            </w:r>
          </w:p>
        </w:tc>
      </w:tr>
      <w:tr w:rsidR="00061796" w:rsidRPr="00EF5447" w14:paraId="11851208" w14:textId="77777777" w:rsidTr="00061796">
        <w:trPr>
          <w:trHeight w:val="187"/>
          <w:jc w:val="center"/>
        </w:trPr>
        <w:tc>
          <w:tcPr>
            <w:tcW w:w="2221" w:type="dxa"/>
            <w:tcBorders>
              <w:top w:val="nil"/>
              <w:bottom w:val="nil"/>
            </w:tcBorders>
            <w:shd w:val="clear" w:color="auto" w:fill="auto"/>
          </w:tcPr>
          <w:p w14:paraId="2C6264C6" w14:textId="77777777" w:rsidR="00061796" w:rsidRPr="00EF5447" w:rsidRDefault="00061796" w:rsidP="00061796">
            <w:pPr>
              <w:pStyle w:val="TAC"/>
              <w:rPr>
                <w:lang w:eastAsia="zh-CN"/>
              </w:rPr>
            </w:pPr>
          </w:p>
        </w:tc>
        <w:tc>
          <w:tcPr>
            <w:tcW w:w="2952" w:type="dxa"/>
          </w:tcPr>
          <w:p w14:paraId="55C0CD1B" w14:textId="77777777" w:rsidR="00061796" w:rsidRPr="00EF5447" w:rsidRDefault="00061796" w:rsidP="00061796">
            <w:pPr>
              <w:pStyle w:val="TAC"/>
              <w:rPr>
                <w:rFonts w:cs="Arial"/>
                <w:lang w:eastAsia="ja-JP"/>
              </w:rPr>
            </w:pPr>
            <w:r w:rsidRPr="00EF5447">
              <w:rPr>
                <w:rFonts w:eastAsia="DengXian" w:cs="Arial"/>
                <w:bCs/>
                <w:szCs w:val="18"/>
                <w:lang w:eastAsia="zh-CN"/>
              </w:rPr>
              <w:t>n3</w:t>
            </w:r>
          </w:p>
        </w:tc>
        <w:tc>
          <w:tcPr>
            <w:tcW w:w="2952" w:type="dxa"/>
          </w:tcPr>
          <w:p w14:paraId="60896218" w14:textId="77777777" w:rsidR="00061796" w:rsidRPr="00EF5447" w:rsidRDefault="00061796" w:rsidP="00061796">
            <w:pPr>
              <w:pStyle w:val="TAC"/>
              <w:rPr>
                <w:rFonts w:cs="Arial"/>
                <w:lang w:eastAsia="ja-JP"/>
              </w:rPr>
            </w:pPr>
            <w:r w:rsidRPr="00EF5447">
              <w:rPr>
                <w:rFonts w:cs="Arial"/>
                <w:szCs w:val="18"/>
                <w:lang w:eastAsia="zh-CN"/>
              </w:rPr>
              <w:t>0.2</w:t>
            </w:r>
          </w:p>
        </w:tc>
      </w:tr>
      <w:tr w:rsidR="00061796" w:rsidRPr="00EF5447" w14:paraId="1B3E8275" w14:textId="77777777" w:rsidTr="00061796">
        <w:trPr>
          <w:trHeight w:val="187"/>
          <w:jc w:val="center"/>
        </w:trPr>
        <w:tc>
          <w:tcPr>
            <w:tcW w:w="2221" w:type="dxa"/>
            <w:tcBorders>
              <w:top w:val="nil"/>
              <w:bottom w:val="single" w:sz="4" w:space="0" w:color="auto"/>
            </w:tcBorders>
            <w:shd w:val="clear" w:color="auto" w:fill="auto"/>
          </w:tcPr>
          <w:p w14:paraId="3911722E" w14:textId="77777777" w:rsidR="00061796" w:rsidRPr="00EF5447" w:rsidRDefault="00061796" w:rsidP="00061796">
            <w:pPr>
              <w:pStyle w:val="TAC"/>
              <w:rPr>
                <w:lang w:eastAsia="zh-CN"/>
              </w:rPr>
            </w:pPr>
          </w:p>
        </w:tc>
        <w:tc>
          <w:tcPr>
            <w:tcW w:w="2952" w:type="dxa"/>
          </w:tcPr>
          <w:p w14:paraId="6D562E2B" w14:textId="77777777" w:rsidR="00061796" w:rsidRPr="00EF5447" w:rsidRDefault="00061796" w:rsidP="00061796">
            <w:pPr>
              <w:pStyle w:val="TAC"/>
              <w:rPr>
                <w:rFonts w:cs="Arial"/>
                <w:lang w:eastAsia="ja-JP"/>
              </w:rPr>
            </w:pPr>
            <w:r w:rsidRPr="00EF5447">
              <w:rPr>
                <w:rFonts w:eastAsia="DengXian" w:cs="Arial"/>
                <w:bCs/>
                <w:szCs w:val="18"/>
                <w:lang w:eastAsia="zh-CN"/>
              </w:rPr>
              <w:t>n77</w:t>
            </w:r>
          </w:p>
        </w:tc>
        <w:tc>
          <w:tcPr>
            <w:tcW w:w="2952" w:type="dxa"/>
          </w:tcPr>
          <w:p w14:paraId="1E361133" w14:textId="77777777" w:rsidR="00061796" w:rsidRPr="00EF5447" w:rsidRDefault="00061796" w:rsidP="00061796">
            <w:pPr>
              <w:pStyle w:val="TAC"/>
              <w:rPr>
                <w:rFonts w:cs="Arial"/>
                <w:lang w:eastAsia="ja-JP"/>
              </w:rPr>
            </w:pPr>
            <w:r w:rsidRPr="00EF5447">
              <w:rPr>
                <w:rFonts w:cs="Arial"/>
                <w:szCs w:val="18"/>
                <w:lang w:eastAsia="zh-CN"/>
              </w:rPr>
              <w:t>0.5</w:t>
            </w:r>
          </w:p>
        </w:tc>
      </w:tr>
      <w:tr w:rsidR="00061796" w:rsidRPr="00EF5447" w14:paraId="5D25B11E" w14:textId="77777777" w:rsidTr="00061796">
        <w:trPr>
          <w:trHeight w:val="187"/>
          <w:jc w:val="center"/>
        </w:trPr>
        <w:tc>
          <w:tcPr>
            <w:tcW w:w="2221" w:type="dxa"/>
            <w:tcBorders>
              <w:top w:val="single" w:sz="4" w:space="0" w:color="auto"/>
              <w:bottom w:val="nil"/>
            </w:tcBorders>
            <w:shd w:val="clear" w:color="auto" w:fill="auto"/>
          </w:tcPr>
          <w:p w14:paraId="481F8D6F" w14:textId="77777777" w:rsidR="00061796" w:rsidRPr="00EF5447" w:rsidRDefault="00061796" w:rsidP="00061796">
            <w:pPr>
              <w:pStyle w:val="TAC"/>
              <w:rPr>
                <w:lang w:eastAsia="zh-CN"/>
              </w:rPr>
            </w:pPr>
            <w:r w:rsidRPr="00EF5447">
              <w:rPr>
                <w:rFonts w:eastAsia="MS Mincho" w:cs="Arial"/>
                <w:bCs/>
                <w:szCs w:val="18"/>
              </w:rPr>
              <w:t>DC_1-3_n3-n78</w:t>
            </w:r>
          </w:p>
        </w:tc>
        <w:tc>
          <w:tcPr>
            <w:tcW w:w="2952" w:type="dxa"/>
          </w:tcPr>
          <w:p w14:paraId="7D81A75F" w14:textId="77777777" w:rsidR="00061796" w:rsidRPr="00EF5447" w:rsidRDefault="00061796" w:rsidP="00061796">
            <w:pPr>
              <w:pStyle w:val="TAC"/>
              <w:rPr>
                <w:rFonts w:cs="Arial"/>
                <w:lang w:eastAsia="ja-JP"/>
              </w:rPr>
            </w:pPr>
            <w:r w:rsidRPr="00EF5447">
              <w:rPr>
                <w:rFonts w:eastAsia="DengXian" w:cs="Arial"/>
                <w:bCs/>
                <w:szCs w:val="18"/>
                <w:lang w:eastAsia="zh-CN"/>
              </w:rPr>
              <w:t>1</w:t>
            </w:r>
          </w:p>
        </w:tc>
        <w:tc>
          <w:tcPr>
            <w:tcW w:w="2952" w:type="dxa"/>
          </w:tcPr>
          <w:p w14:paraId="71FEF5B9" w14:textId="77777777" w:rsidR="00061796" w:rsidRPr="00EF5447" w:rsidRDefault="00061796" w:rsidP="00061796">
            <w:pPr>
              <w:pStyle w:val="TAC"/>
              <w:rPr>
                <w:rFonts w:cs="Arial"/>
                <w:lang w:eastAsia="ja-JP"/>
              </w:rPr>
            </w:pPr>
            <w:r w:rsidRPr="00EF5447">
              <w:rPr>
                <w:rFonts w:cs="Arial"/>
                <w:szCs w:val="18"/>
                <w:lang w:eastAsia="zh-CN"/>
              </w:rPr>
              <w:t>0.2</w:t>
            </w:r>
          </w:p>
        </w:tc>
      </w:tr>
      <w:tr w:rsidR="00061796" w:rsidRPr="00EF5447" w14:paraId="0125BBDF" w14:textId="77777777" w:rsidTr="00061796">
        <w:trPr>
          <w:trHeight w:val="187"/>
          <w:jc w:val="center"/>
        </w:trPr>
        <w:tc>
          <w:tcPr>
            <w:tcW w:w="2221" w:type="dxa"/>
            <w:tcBorders>
              <w:top w:val="nil"/>
              <w:bottom w:val="nil"/>
            </w:tcBorders>
            <w:shd w:val="clear" w:color="auto" w:fill="auto"/>
          </w:tcPr>
          <w:p w14:paraId="0A08AFEE" w14:textId="77777777" w:rsidR="00061796" w:rsidRPr="00EF5447" w:rsidRDefault="00061796" w:rsidP="00061796">
            <w:pPr>
              <w:pStyle w:val="TAC"/>
              <w:rPr>
                <w:lang w:eastAsia="zh-CN"/>
              </w:rPr>
            </w:pPr>
          </w:p>
        </w:tc>
        <w:tc>
          <w:tcPr>
            <w:tcW w:w="2952" w:type="dxa"/>
          </w:tcPr>
          <w:p w14:paraId="0A5203BF" w14:textId="77777777" w:rsidR="00061796" w:rsidRPr="00EF5447" w:rsidRDefault="00061796" w:rsidP="00061796">
            <w:pPr>
              <w:pStyle w:val="TAC"/>
              <w:rPr>
                <w:rFonts w:cs="Arial"/>
                <w:lang w:eastAsia="ja-JP"/>
              </w:rPr>
            </w:pPr>
            <w:r w:rsidRPr="00EF5447">
              <w:rPr>
                <w:rFonts w:eastAsia="DengXian" w:cs="Arial"/>
                <w:bCs/>
                <w:szCs w:val="18"/>
                <w:lang w:eastAsia="zh-CN"/>
              </w:rPr>
              <w:t>3</w:t>
            </w:r>
          </w:p>
        </w:tc>
        <w:tc>
          <w:tcPr>
            <w:tcW w:w="2952" w:type="dxa"/>
          </w:tcPr>
          <w:p w14:paraId="07667867" w14:textId="77777777" w:rsidR="00061796" w:rsidRPr="00EF5447" w:rsidRDefault="00061796" w:rsidP="00061796">
            <w:pPr>
              <w:pStyle w:val="TAC"/>
              <w:rPr>
                <w:rFonts w:cs="Arial"/>
                <w:lang w:eastAsia="ja-JP"/>
              </w:rPr>
            </w:pPr>
            <w:r w:rsidRPr="00EF5447">
              <w:rPr>
                <w:rFonts w:cs="Arial"/>
                <w:szCs w:val="18"/>
                <w:lang w:eastAsia="zh-CN"/>
              </w:rPr>
              <w:t>0.2</w:t>
            </w:r>
          </w:p>
        </w:tc>
      </w:tr>
      <w:tr w:rsidR="00061796" w:rsidRPr="00EF5447" w14:paraId="5D583299" w14:textId="77777777" w:rsidTr="00061796">
        <w:trPr>
          <w:trHeight w:val="187"/>
          <w:jc w:val="center"/>
        </w:trPr>
        <w:tc>
          <w:tcPr>
            <w:tcW w:w="2221" w:type="dxa"/>
            <w:tcBorders>
              <w:top w:val="nil"/>
              <w:bottom w:val="nil"/>
            </w:tcBorders>
            <w:shd w:val="clear" w:color="auto" w:fill="auto"/>
          </w:tcPr>
          <w:p w14:paraId="1FA5132F" w14:textId="77777777" w:rsidR="00061796" w:rsidRPr="00EF5447" w:rsidRDefault="00061796" w:rsidP="00061796">
            <w:pPr>
              <w:pStyle w:val="TAC"/>
              <w:rPr>
                <w:lang w:eastAsia="zh-CN"/>
              </w:rPr>
            </w:pPr>
          </w:p>
        </w:tc>
        <w:tc>
          <w:tcPr>
            <w:tcW w:w="2952" w:type="dxa"/>
          </w:tcPr>
          <w:p w14:paraId="1ADDBC42" w14:textId="77777777" w:rsidR="00061796" w:rsidRPr="00EF5447" w:rsidRDefault="00061796" w:rsidP="00061796">
            <w:pPr>
              <w:pStyle w:val="TAC"/>
              <w:rPr>
                <w:rFonts w:cs="Arial"/>
                <w:lang w:eastAsia="ja-JP"/>
              </w:rPr>
            </w:pPr>
            <w:r w:rsidRPr="00EF5447">
              <w:rPr>
                <w:rFonts w:eastAsia="DengXian" w:cs="Arial"/>
                <w:bCs/>
                <w:szCs w:val="18"/>
                <w:lang w:eastAsia="zh-CN"/>
              </w:rPr>
              <w:t>n3</w:t>
            </w:r>
          </w:p>
        </w:tc>
        <w:tc>
          <w:tcPr>
            <w:tcW w:w="2952" w:type="dxa"/>
          </w:tcPr>
          <w:p w14:paraId="478BE836" w14:textId="77777777" w:rsidR="00061796" w:rsidRPr="00EF5447" w:rsidRDefault="00061796" w:rsidP="00061796">
            <w:pPr>
              <w:pStyle w:val="TAC"/>
              <w:rPr>
                <w:rFonts w:cs="Arial"/>
                <w:lang w:eastAsia="ja-JP"/>
              </w:rPr>
            </w:pPr>
            <w:r w:rsidRPr="00EF5447">
              <w:rPr>
                <w:rFonts w:cs="Arial"/>
                <w:szCs w:val="18"/>
                <w:lang w:eastAsia="zh-CN"/>
              </w:rPr>
              <w:t>0.2</w:t>
            </w:r>
          </w:p>
        </w:tc>
      </w:tr>
      <w:tr w:rsidR="00061796" w:rsidRPr="00EF5447" w14:paraId="15762801" w14:textId="77777777" w:rsidTr="00061796">
        <w:trPr>
          <w:trHeight w:val="187"/>
          <w:jc w:val="center"/>
        </w:trPr>
        <w:tc>
          <w:tcPr>
            <w:tcW w:w="2221" w:type="dxa"/>
            <w:tcBorders>
              <w:top w:val="nil"/>
              <w:bottom w:val="single" w:sz="4" w:space="0" w:color="auto"/>
            </w:tcBorders>
            <w:shd w:val="clear" w:color="auto" w:fill="auto"/>
          </w:tcPr>
          <w:p w14:paraId="1B9A0AF9" w14:textId="77777777" w:rsidR="00061796" w:rsidRPr="00EF5447" w:rsidRDefault="00061796" w:rsidP="00061796">
            <w:pPr>
              <w:pStyle w:val="TAC"/>
              <w:rPr>
                <w:lang w:eastAsia="zh-CN"/>
              </w:rPr>
            </w:pPr>
          </w:p>
        </w:tc>
        <w:tc>
          <w:tcPr>
            <w:tcW w:w="2952" w:type="dxa"/>
          </w:tcPr>
          <w:p w14:paraId="7FA3C1CD" w14:textId="77777777" w:rsidR="00061796" w:rsidRPr="00EF5447" w:rsidRDefault="00061796" w:rsidP="00061796">
            <w:pPr>
              <w:pStyle w:val="TAC"/>
              <w:rPr>
                <w:rFonts w:cs="Arial"/>
                <w:lang w:eastAsia="ja-JP"/>
              </w:rPr>
            </w:pPr>
            <w:r w:rsidRPr="00EF5447">
              <w:rPr>
                <w:rFonts w:eastAsia="DengXian" w:cs="Arial"/>
                <w:bCs/>
                <w:szCs w:val="18"/>
                <w:lang w:eastAsia="zh-CN"/>
              </w:rPr>
              <w:t>n78</w:t>
            </w:r>
          </w:p>
        </w:tc>
        <w:tc>
          <w:tcPr>
            <w:tcW w:w="2952" w:type="dxa"/>
          </w:tcPr>
          <w:p w14:paraId="484EE363" w14:textId="77777777" w:rsidR="00061796" w:rsidRPr="00EF5447" w:rsidRDefault="00061796" w:rsidP="00061796">
            <w:pPr>
              <w:pStyle w:val="TAC"/>
              <w:rPr>
                <w:rFonts w:cs="Arial"/>
                <w:lang w:eastAsia="ja-JP"/>
              </w:rPr>
            </w:pPr>
            <w:r w:rsidRPr="00EF5447">
              <w:rPr>
                <w:rFonts w:cs="Arial"/>
                <w:szCs w:val="18"/>
                <w:lang w:eastAsia="zh-CN"/>
              </w:rPr>
              <w:t>0.5</w:t>
            </w:r>
          </w:p>
        </w:tc>
      </w:tr>
      <w:tr w:rsidR="00061796" w:rsidRPr="00EF5447" w14:paraId="2A3734A7" w14:textId="77777777" w:rsidTr="00061796">
        <w:trPr>
          <w:trHeight w:val="187"/>
          <w:jc w:val="center"/>
        </w:trPr>
        <w:tc>
          <w:tcPr>
            <w:tcW w:w="2221" w:type="dxa"/>
            <w:tcBorders>
              <w:top w:val="single" w:sz="4" w:space="0" w:color="auto"/>
              <w:bottom w:val="nil"/>
            </w:tcBorders>
            <w:shd w:val="clear" w:color="auto" w:fill="auto"/>
          </w:tcPr>
          <w:p w14:paraId="70E97C70" w14:textId="77777777" w:rsidR="00061796" w:rsidRPr="00EF5447" w:rsidRDefault="00061796" w:rsidP="00061796">
            <w:pPr>
              <w:pStyle w:val="TAC"/>
              <w:rPr>
                <w:lang w:eastAsia="zh-CN"/>
              </w:rPr>
            </w:pPr>
            <w:r w:rsidRPr="00EF5447">
              <w:rPr>
                <w:lang w:eastAsia="zh-CN"/>
              </w:rPr>
              <w:t>DC_1-3-5_n78</w:t>
            </w:r>
          </w:p>
        </w:tc>
        <w:tc>
          <w:tcPr>
            <w:tcW w:w="2952" w:type="dxa"/>
          </w:tcPr>
          <w:p w14:paraId="4857B8DE" w14:textId="77777777" w:rsidR="00061796" w:rsidRPr="00EF5447" w:rsidRDefault="00061796" w:rsidP="00061796">
            <w:pPr>
              <w:pStyle w:val="TAC"/>
              <w:rPr>
                <w:rFonts w:eastAsia="Malgun Gothic" w:cs="Arial"/>
                <w:lang w:eastAsia="ko-KR"/>
              </w:rPr>
            </w:pPr>
            <w:r w:rsidRPr="00EF5447">
              <w:rPr>
                <w:rFonts w:cs="Arial"/>
                <w:lang w:eastAsia="ja-JP"/>
              </w:rPr>
              <w:t>1</w:t>
            </w:r>
          </w:p>
        </w:tc>
        <w:tc>
          <w:tcPr>
            <w:tcW w:w="2952" w:type="dxa"/>
          </w:tcPr>
          <w:p w14:paraId="685BF0F1" w14:textId="77777777" w:rsidR="00061796" w:rsidRPr="00EF5447" w:rsidRDefault="00061796" w:rsidP="00061796">
            <w:pPr>
              <w:pStyle w:val="TAC"/>
              <w:rPr>
                <w:rFonts w:eastAsia="MS Mincho" w:cs="Arial"/>
                <w:lang w:eastAsia="ja-JP"/>
              </w:rPr>
            </w:pPr>
            <w:r w:rsidRPr="00EF5447">
              <w:rPr>
                <w:rFonts w:cs="Arial"/>
                <w:lang w:eastAsia="ja-JP"/>
              </w:rPr>
              <w:t>0.2</w:t>
            </w:r>
          </w:p>
        </w:tc>
      </w:tr>
      <w:tr w:rsidR="00061796" w:rsidRPr="00EF5447" w14:paraId="5BE99BA6" w14:textId="77777777" w:rsidTr="00061796">
        <w:trPr>
          <w:trHeight w:val="187"/>
          <w:jc w:val="center"/>
        </w:trPr>
        <w:tc>
          <w:tcPr>
            <w:tcW w:w="2221" w:type="dxa"/>
            <w:tcBorders>
              <w:top w:val="nil"/>
              <w:bottom w:val="nil"/>
            </w:tcBorders>
            <w:shd w:val="clear" w:color="auto" w:fill="auto"/>
          </w:tcPr>
          <w:p w14:paraId="22EBC21D" w14:textId="77777777" w:rsidR="00061796" w:rsidRPr="00EF5447" w:rsidRDefault="00061796" w:rsidP="00061796">
            <w:pPr>
              <w:pStyle w:val="TAC"/>
              <w:rPr>
                <w:lang w:eastAsia="zh-CN"/>
              </w:rPr>
            </w:pPr>
          </w:p>
        </w:tc>
        <w:tc>
          <w:tcPr>
            <w:tcW w:w="2952" w:type="dxa"/>
          </w:tcPr>
          <w:p w14:paraId="49828509" w14:textId="77777777" w:rsidR="00061796" w:rsidRPr="00EF5447" w:rsidRDefault="00061796" w:rsidP="00061796">
            <w:pPr>
              <w:pStyle w:val="TAC"/>
              <w:rPr>
                <w:rFonts w:eastAsia="Malgun Gothic" w:cs="Arial"/>
                <w:lang w:eastAsia="ko-KR"/>
              </w:rPr>
            </w:pPr>
            <w:r w:rsidRPr="00EF5447">
              <w:rPr>
                <w:rFonts w:cs="Arial"/>
                <w:lang w:eastAsia="zh-CN"/>
              </w:rPr>
              <w:t>3</w:t>
            </w:r>
          </w:p>
        </w:tc>
        <w:tc>
          <w:tcPr>
            <w:tcW w:w="2952" w:type="dxa"/>
          </w:tcPr>
          <w:p w14:paraId="2F369472" w14:textId="77777777" w:rsidR="00061796" w:rsidRPr="00EF5447" w:rsidRDefault="00061796" w:rsidP="00061796">
            <w:pPr>
              <w:pStyle w:val="TAC"/>
              <w:rPr>
                <w:rFonts w:eastAsia="MS Mincho" w:cs="Arial"/>
                <w:lang w:eastAsia="ja-JP"/>
              </w:rPr>
            </w:pPr>
            <w:r w:rsidRPr="00EF5447">
              <w:rPr>
                <w:rFonts w:cs="Arial"/>
                <w:lang w:eastAsia="ja-JP"/>
              </w:rPr>
              <w:t>0.2</w:t>
            </w:r>
          </w:p>
        </w:tc>
      </w:tr>
      <w:tr w:rsidR="00061796" w:rsidRPr="00EF5447" w14:paraId="29F5CC88" w14:textId="77777777" w:rsidTr="00061796">
        <w:trPr>
          <w:trHeight w:val="187"/>
          <w:jc w:val="center"/>
        </w:trPr>
        <w:tc>
          <w:tcPr>
            <w:tcW w:w="2221" w:type="dxa"/>
            <w:tcBorders>
              <w:top w:val="nil"/>
            </w:tcBorders>
            <w:shd w:val="clear" w:color="auto" w:fill="auto"/>
          </w:tcPr>
          <w:p w14:paraId="2C051F06" w14:textId="77777777" w:rsidR="00061796" w:rsidRPr="00EF5447" w:rsidRDefault="00061796" w:rsidP="00061796">
            <w:pPr>
              <w:pStyle w:val="TAC"/>
              <w:rPr>
                <w:lang w:eastAsia="zh-CN"/>
              </w:rPr>
            </w:pPr>
          </w:p>
        </w:tc>
        <w:tc>
          <w:tcPr>
            <w:tcW w:w="2952" w:type="dxa"/>
          </w:tcPr>
          <w:p w14:paraId="5B83FC59" w14:textId="77777777" w:rsidR="00061796" w:rsidRPr="00EF5447" w:rsidRDefault="00061796" w:rsidP="00061796">
            <w:pPr>
              <w:pStyle w:val="TAC"/>
              <w:rPr>
                <w:rFonts w:eastAsia="Malgun Gothic" w:cs="Arial"/>
                <w:lang w:eastAsia="ko-KR"/>
              </w:rPr>
            </w:pPr>
            <w:r w:rsidRPr="00EF5447">
              <w:rPr>
                <w:rFonts w:cs="Arial"/>
                <w:lang w:eastAsia="ja-JP"/>
              </w:rPr>
              <w:t>n7</w:t>
            </w:r>
            <w:r w:rsidRPr="00EF5447">
              <w:rPr>
                <w:rFonts w:cs="Arial"/>
                <w:lang w:eastAsia="zh-CN"/>
              </w:rPr>
              <w:t>8</w:t>
            </w:r>
          </w:p>
        </w:tc>
        <w:tc>
          <w:tcPr>
            <w:tcW w:w="2952" w:type="dxa"/>
          </w:tcPr>
          <w:p w14:paraId="7174D3FF" w14:textId="77777777" w:rsidR="00061796" w:rsidRPr="00EF5447" w:rsidRDefault="00061796" w:rsidP="00061796">
            <w:pPr>
              <w:pStyle w:val="TAC"/>
              <w:rPr>
                <w:rFonts w:eastAsia="MS Mincho" w:cs="Arial"/>
                <w:lang w:eastAsia="ja-JP"/>
              </w:rPr>
            </w:pPr>
            <w:r w:rsidRPr="00EF5447">
              <w:rPr>
                <w:rFonts w:cs="Arial"/>
                <w:lang w:eastAsia="ja-JP"/>
              </w:rPr>
              <w:t>0.5</w:t>
            </w:r>
          </w:p>
        </w:tc>
      </w:tr>
      <w:tr w:rsidR="00061796" w:rsidRPr="00EF5447" w14:paraId="218D95FE" w14:textId="77777777" w:rsidTr="00061796">
        <w:trPr>
          <w:trHeight w:val="187"/>
          <w:jc w:val="center"/>
        </w:trPr>
        <w:tc>
          <w:tcPr>
            <w:tcW w:w="2221" w:type="dxa"/>
            <w:tcBorders>
              <w:bottom w:val="single" w:sz="4" w:space="0" w:color="auto"/>
            </w:tcBorders>
          </w:tcPr>
          <w:p w14:paraId="55B450A7" w14:textId="77777777" w:rsidR="00061796" w:rsidRPr="00EF5447" w:rsidRDefault="00061796" w:rsidP="00061796">
            <w:pPr>
              <w:pStyle w:val="TAC"/>
              <w:rPr>
                <w:lang w:eastAsia="zh-CN"/>
              </w:rPr>
            </w:pPr>
            <w:r w:rsidRPr="00EF5447">
              <w:rPr>
                <w:lang w:eastAsia="zh-CN"/>
              </w:rPr>
              <w:t>DC_1-3-7_n28</w:t>
            </w:r>
          </w:p>
        </w:tc>
        <w:tc>
          <w:tcPr>
            <w:tcW w:w="2952" w:type="dxa"/>
          </w:tcPr>
          <w:p w14:paraId="0186E8F2" w14:textId="77777777" w:rsidR="00061796" w:rsidRPr="00EF5447" w:rsidRDefault="00061796" w:rsidP="00061796">
            <w:pPr>
              <w:pStyle w:val="TAC"/>
              <w:rPr>
                <w:rFonts w:eastAsia="Malgun Gothic" w:cs="Arial"/>
                <w:lang w:eastAsia="ko-KR"/>
              </w:rPr>
            </w:pPr>
            <w:r w:rsidRPr="00EF5447">
              <w:rPr>
                <w:rFonts w:cs="Arial"/>
                <w:lang w:eastAsia="ja-JP"/>
              </w:rPr>
              <w:t>n28</w:t>
            </w:r>
          </w:p>
        </w:tc>
        <w:tc>
          <w:tcPr>
            <w:tcW w:w="2952" w:type="dxa"/>
          </w:tcPr>
          <w:p w14:paraId="2FA329F6" w14:textId="77777777" w:rsidR="00061796" w:rsidRPr="00EF5447" w:rsidRDefault="00061796" w:rsidP="00061796">
            <w:pPr>
              <w:pStyle w:val="TAC"/>
              <w:rPr>
                <w:rFonts w:eastAsia="MS Mincho" w:cs="Arial"/>
                <w:lang w:eastAsia="ja-JP"/>
              </w:rPr>
            </w:pPr>
            <w:r w:rsidRPr="00EF5447">
              <w:rPr>
                <w:rFonts w:cs="Arial"/>
                <w:lang w:eastAsia="ja-JP"/>
              </w:rPr>
              <w:t>0.2</w:t>
            </w:r>
          </w:p>
        </w:tc>
      </w:tr>
      <w:tr w:rsidR="00061796" w:rsidRPr="00EF5447" w14:paraId="2C04FC88" w14:textId="77777777" w:rsidTr="00061796">
        <w:trPr>
          <w:trHeight w:val="187"/>
          <w:jc w:val="center"/>
        </w:trPr>
        <w:tc>
          <w:tcPr>
            <w:tcW w:w="2221" w:type="dxa"/>
            <w:tcBorders>
              <w:bottom w:val="nil"/>
            </w:tcBorders>
            <w:shd w:val="clear" w:color="auto" w:fill="auto"/>
          </w:tcPr>
          <w:p w14:paraId="4FBFE529" w14:textId="77777777" w:rsidR="00061796" w:rsidRPr="00EF5447" w:rsidRDefault="00061796" w:rsidP="00061796">
            <w:pPr>
              <w:pStyle w:val="TAC"/>
              <w:rPr>
                <w:lang w:eastAsia="zh-CN"/>
              </w:rPr>
            </w:pPr>
            <w:r w:rsidRPr="00EF5447">
              <w:rPr>
                <w:rFonts w:eastAsia="Malgun Gothic"/>
                <w:lang w:eastAsia="ko-KR"/>
              </w:rPr>
              <w:t>DC_1-3-7_n40</w:t>
            </w:r>
          </w:p>
        </w:tc>
        <w:tc>
          <w:tcPr>
            <w:tcW w:w="2952" w:type="dxa"/>
          </w:tcPr>
          <w:p w14:paraId="0FC73AB7" w14:textId="77777777" w:rsidR="00061796" w:rsidRPr="00EF5447" w:rsidRDefault="00061796" w:rsidP="00061796">
            <w:pPr>
              <w:pStyle w:val="TAC"/>
              <w:rPr>
                <w:rFonts w:cs="Arial"/>
                <w:lang w:eastAsia="ja-JP"/>
              </w:rPr>
            </w:pPr>
            <w:r w:rsidRPr="00EF5447">
              <w:rPr>
                <w:rFonts w:cs="Arial"/>
                <w:lang w:eastAsia="fi-FI"/>
              </w:rPr>
              <w:t>7</w:t>
            </w:r>
          </w:p>
        </w:tc>
        <w:tc>
          <w:tcPr>
            <w:tcW w:w="2952" w:type="dxa"/>
          </w:tcPr>
          <w:p w14:paraId="69242DFC" w14:textId="77777777" w:rsidR="00061796" w:rsidRPr="00EF5447" w:rsidRDefault="00061796" w:rsidP="00061796">
            <w:pPr>
              <w:pStyle w:val="TAC"/>
              <w:rPr>
                <w:rFonts w:cs="Arial"/>
                <w:lang w:eastAsia="ja-JP"/>
              </w:rPr>
            </w:pPr>
            <w:r w:rsidRPr="00EF5447">
              <w:rPr>
                <w:rFonts w:cs="Arial"/>
              </w:rPr>
              <w:t>0.3</w:t>
            </w:r>
          </w:p>
        </w:tc>
      </w:tr>
      <w:tr w:rsidR="00061796" w:rsidRPr="00EF5447" w14:paraId="74E846C7" w14:textId="77777777" w:rsidTr="00061796">
        <w:trPr>
          <w:trHeight w:val="187"/>
          <w:jc w:val="center"/>
        </w:trPr>
        <w:tc>
          <w:tcPr>
            <w:tcW w:w="2221" w:type="dxa"/>
            <w:tcBorders>
              <w:top w:val="nil"/>
              <w:bottom w:val="single" w:sz="4" w:space="0" w:color="auto"/>
            </w:tcBorders>
            <w:shd w:val="clear" w:color="auto" w:fill="auto"/>
          </w:tcPr>
          <w:p w14:paraId="5658BB08" w14:textId="77777777" w:rsidR="00061796" w:rsidRPr="00EF5447" w:rsidRDefault="00061796" w:rsidP="00061796">
            <w:pPr>
              <w:pStyle w:val="TAC"/>
              <w:rPr>
                <w:lang w:eastAsia="zh-CN"/>
              </w:rPr>
            </w:pPr>
          </w:p>
        </w:tc>
        <w:tc>
          <w:tcPr>
            <w:tcW w:w="2952" w:type="dxa"/>
          </w:tcPr>
          <w:p w14:paraId="250C02A4" w14:textId="77777777" w:rsidR="00061796" w:rsidRPr="00EF5447" w:rsidRDefault="00061796" w:rsidP="00061796">
            <w:pPr>
              <w:pStyle w:val="TAC"/>
              <w:rPr>
                <w:rFonts w:cs="Arial"/>
                <w:lang w:eastAsia="ja-JP"/>
              </w:rPr>
            </w:pPr>
            <w:r w:rsidRPr="00EF5447">
              <w:rPr>
                <w:rFonts w:cs="Arial"/>
                <w:lang w:eastAsia="fi-FI"/>
              </w:rPr>
              <w:t>n40</w:t>
            </w:r>
          </w:p>
        </w:tc>
        <w:tc>
          <w:tcPr>
            <w:tcW w:w="2952" w:type="dxa"/>
          </w:tcPr>
          <w:p w14:paraId="58CE1429" w14:textId="77777777" w:rsidR="00061796" w:rsidRPr="00EF5447" w:rsidRDefault="00061796" w:rsidP="00061796">
            <w:pPr>
              <w:pStyle w:val="TAC"/>
              <w:rPr>
                <w:rFonts w:cs="Arial"/>
                <w:lang w:eastAsia="ja-JP"/>
              </w:rPr>
            </w:pPr>
            <w:r w:rsidRPr="00EF5447">
              <w:rPr>
                <w:rFonts w:cs="Arial"/>
              </w:rPr>
              <w:t>0.8</w:t>
            </w:r>
          </w:p>
        </w:tc>
      </w:tr>
      <w:tr w:rsidR="00061796" w:rsidRPr="00EF5447" w14:paraId="3EC6D4F2" w14:textId="77777777" w:rsidTr="00061796">
        <w:trPr>
          <w:trHeight w:val="187"/>
          <w:jc w:val="center"/>
        </w:trPr>
        <w:tc>
          <w:tcPr>
            <w:tcW w:w="2221" w:type="dxa"/>
            <w:tcBorders>
              <w:bottom w:val="nil"/>
            </w:tcBorders>
            <w:shd w:val="clear" w:color="auto" w:fill="auto"/>
          </w:tcPr>
          <w:p w14:paraId="0DF030FD" w14:textId="77777777" w:rsidR="00061796" w:rsidRPr="00EF5447" w:rsidRDefault="00061796" w:rsidP="00061796">
            <w:pPr>
              <w:pStyle w:val="TAC"/>
              <w:rPr>
                <w:lang w:eastAsia="zh-CN"/>
              </w:rPr>
            </w:pPr>
            <w:r w:rsidRPr="00EF5447">
              <w:rPr>
                <w:lang w:eastAsia="zh-CN"/>
              </w:rPr>
              <w:t>DC_1-3-7_n78</w:t>
            </w:r>
          </w:p>
          <w:p w14:paraId="52941494" w14:textId="77777777" w:rsidR="00061796" w:rsidRPr="00EF5447" w:rsidRDefault="00061796" w:rsidP="00061796">
            <w:pPr>
              <w:pStyle w:val="TAC"/>
              <w:rPr>
                <w:lang w:eastAsia="zh-CN"/>
              </w:rPr>
            </w:pPr>
            <w:r w:rsidRPr="00EF5447">
              <w:rPr>
                <w:lang w:eastAsia="zh-CN"/>
              </w:rPr>
              <w:t>DC_1-3-7-7_n78</w:t>
            </w:r>
          </w:p>
          <w:p w14:paraId="15E65439" w14:textId="77777777" w:rsidR="00061796" w:rsidRPr="00EF5447" w:rsidRDefault="00061796" w:rsidP="00061796">
            <w:pPr>
              <w:pStyle w:val="TAC"/>
              <w:rPr>
                <w:rFonts w:cs="Arial"/>
              </w:rPr>
            </w:pPr>
            <w:r w:rsidRPr="00EF5447">
              <w:rPr>
                <w:rFonts w:cs="Arial"/>
                <w:szCs w:val="18"/>
                <w:lang w:eastAsia="zh-CN"/>
              </w:rPr>
              <w:t>DC_1-3_n7-n78</w:t>
            </w:r>
          </w:p>
        </w:tc>
        <w:tc>
          <w:tcPr>
            <w:tcW w:w="2952" w:type="dxa"/>
          </w:tcPr>
          <w:p w14:paraId="4039DC1C" w14:textId="77777777" w:rsidR="00061796" w:rsidRPr="00EF5447" w:rsidRDefault="00061796" w:rsidP="00061796">
            <w:pPr>
              <w:pStyle w:val="TAC"/>
              <w:rPr>
                <w:rFonts w:cs="Arial"/>
              </w:rPr>
            </w:pPr>
            <w:r w:rsidRPr="00EF5447">
              <w:rPr>
                <w:rFonts w:eastAsia="Malgun Gothic" w:cs="Arial"/>
                <w:lang w:eastAsia="ko-KR"/>
              </w:rPr>
              <w:t>1</w:t>
            </w:r>
          </w:p>
        </w:tc>
        <w:tc>
          <w:tcPr>
            <w:tcW w:w="2952" w:type="dxa"/>
          </w:tcPr>
          <w:p w14:paraId="06BDEA01" w14:textId="77777777" w:rsidR="00061796" w:rsidRPr="00EF5447" w:rsidRDefault="00061796" w:rsidP="00061796">
            <w:pPr>
              <w:pStyle w:val="TAC"/>
              <w:rPr>
                <w:rFonts w:cs="Arial"/>
              </w:rPr>
            </w:pPr>
            <w:r w:rsidRPr="00EF5447">
              <w:rPr>
                <w:rFonts w:eastAsia="MS Mincho" w:cs="Arial"/>
                <w:lang w:eastAsia="ja-JP"/>
              </w:rPr>
              <w:t>0.3</w:t>
            </w:r>
          </w:p>
        </w:tc>
      </w:tr>
      <w:tr w:rsidR="00061796" w:rsidRPr="00EF5447" w14:paraId="0FB6C427" w14:textId="77777777" w:rsidTr="00061796">
        <w:trPr>
          <w:trHeight w:val="187"/>
          <w:jc w:val="center"/>
        </w:trPr>
        <w:tc>
          <w:tcPr>
            <w:tcW w:w="2221" w:type="dxa"/>
            <w:tcBorders>
              <w:top w:val="nil"/>
              <w:bottom w:val="nil"/>
            </w:tcBorders>
            <w:shd w:val="clear" w:color="auto" w:fill="auto"/>
          </w:tcPr>
          <w:p w14:paraId="6CE424AC" w14:textId="77777777" w:rsidR="00061796" w:rsidRPr="00EF5447" w:rsidRDefault="00061796" w:rsidP="00061796">
            <w:pPr>
              <w:pStyle w:val="TAC"/>
              <w:rPr>
                <w:rFonts w:cs="Arial"/>
              </w:rPr>
            </w:pPr>
          </w:p>
        </w:tc>
        <w:tc>
          <w:tcPr>
            <w:tcW w:w="2952" w:type="dxa"/>
          </w:tcPr>
          <w:p w14:paraId="075FD5BF" w14:textId="77777777" w:rsidR="00061796" w:rsidRPr="00EF5447" w:rsidRDefault="00061796" w:rsidP="00061796">
            <w:pPr>
              <w:pStyle w:val="TAC"/>
              <w:rPr>
                <w:rFonts w:cs="Arial"/>
              </w:rPr>
            </w:pPr>
            <w:r w:rsidRPr="00EF5447">
              <w:rPr>
                <w:rFonts w:eastAsia="Malgun Gothic" w:cs="Arial"/>
                <w:lang w:eastAsia="ko-KR"/>
              </w:rPr>
              <w:t>3</w:t>
            </w:r>
          </w:p>
        </w:tc>
        <w:tc>
          <w:tcPr>
            <w:tcW w:w="2952" w:type="dxa"/>
          </w:tcPr>
          <w:p w14:paraId="0297AC39" w14:textId="77777777" w:rsidR="00061796" w:rsidRPr="00EF5447" w:rsidRDefault="00061796" w:rsidP="00061796">
            <w:pPr>
              <w:pStyle w:val="TAC"/>
              <w:rPr>
                <w:rFonts w:cs="Arial"/>
              </w:rPr>
            </w:pPr>
            <w:r w:rsidRPr="00EF5447">
              <w:rPr>
                <w:rFonts w:eastAsia="MS Mincho" w:cs="Arial"/>
                <w:lang w:eastAsia="ja-JP"/>
              </w:rPr>
              <w:t>0.3</w:t>
            </w:r>
          </w:p>
        </w:tc>
      </w:tr>
      <w:tr w:rsidR="00061796" w:rsidRPr="00EF5447" w14:paraId="6ECEF872" w14:textId="77777777" w:rsidTr="00061796">
        <w:trPr>
          <w:trHeight w:val="187"/>
          <w:jc w:val="center"/>
        </w:trPr>
        <w:tc>
          <w:tcPr>
            <w:tcW w:w="2221" w:type="dxa"/>
            <w:tcBorders>
              <w:top w:val="nil"/>
              <w:bottom w:val="nil"/>
            </w:tcBorders>
            <w:shd w:val="clear" w:color="auto" w:fill="auto"/>
          </w:tcPr>
          <w:p w14:paraId="718FBD8C" w14:textId="77777777" w:rsidR="00061796" w:rsidRPr="00EF5447" w:rsidRDefault="00061796" w:rsidP="00061796">
            <w:pPr>
              <w:pStyle w:val="TAC"/>
              <w:rPr>
                <w:rFonts w:cs="Arial"/>
              </w:rPr>
            </w:pPr>
          </w:p>
        </w:tc>
        <w:tc>
          <w:tcPr>
            <w:tcW w:w="2952" w:type="dxa"/>
          </w:tcPr>
          <w:p w14:paraId="3267893D" w14:textId="77777777" w:rsidR="00061796" w:rsidRPr="00EF5447" w:rsidRDefault="00061796" w:rsidP="00061796">
            <w:pPr>
              <w:pStyle w:val="TAC"/>
              <w:rPr>
                <w:rFonts w:cs="Arial"/>
                <w:lang w:eastAsia="zh-CN"/>
              </w:rPr>
            </w:pPr>
            <w:r w:rsidRPr="00EF5447">
              <w:rPr>
                <w:rFonts w:eastAsia="Malgun Gothic" w:cs="Arial"/>
                <w:lang w:eastAsia="ko-KR"/>
              </w:rPr>
              <w:t>7 or n7</w:t>
            </w:r>
          </w:p>
        </w:tc>
        <w:tc>
          <w:tcPr>
            <w:tcW w:w="2952" w:type="dxa"/>
          </w:tcPr>
          <w:p w14:paraId="4908B9DC" w14:textId="77777777" w:rsidR="00061796" w:rsidRPr="00EF5447" w:rsidRDefault="00061796" w:rsidP="00061796">
            <w:pPr>
              <w:pStyle w:val="TAC"/>
              <w:rPr>
                <w:rFonts w:cs="Arial"/>
                <w:lang w:eastAsia="zh-CN"/>
              </w:rPr>
            </w:pPr>
            <w:r w:rsidRPr="00EF5447">
              <w:rPr>
                <w:rFonts w:eastAsia="MS Mincho" w:cs="Arial"/>
                <w:lang w:eastAsia="ja-JP"/>
              </w:rPr>
              <w:t>0.3</w:t>
            </w:r>
          </w:p>
        </w:tc>
      </w:tr>
      <w:tr w:rsidR="00061796" w:rsidRPr="00EF5447" w14:paraId="6137034F" w14:textId="77777777" w:rsidTr="00061796">
        <w:trPr>
          <w:trHeight w:val="187"/>
          <w:jc w:val="center"/>
        </w:trPr>
        <w:tc>
          <w:tcPr>
            <w:tcW w:w="2221" w:type="dxa"/>
            <w:tcBorders>
              <w:top w:val="nil"/>
              <w:bottom w:val="single" w:sz="4" w:space="0" w:color="auto"/>
            </w:tcBorders>
            <w:shd w:val="clear" w:color="auto" w:fill="auto"/>
          </w:tcPr>
          <w:p w14:paraId="151E3137" w14:textId="77777777" w:rsidR="00061796" w:rsidRPr="00EF5447" w:rsidRDefault="00061796" w:rsidP="00061796">
            <w:pPr>
              <w:pStyle w:val="TAC"/>
              <w:rPr>
                <w:rFonts w:cs="Arial"/>
              </w:rPr>
            </w:pPr>
          </w:p>
        </w:tc>
        <w:tc>
          <w:tcPr>
            <w:tcW w:w="2952" w:type="dxa"/>
          </w:tcPr>
          <w:p w14:paraId="4252D1F0" w14:textId="77777777" w:rsidR="00061796" w:rsidRPr="00EF5447" w:rsidRDefault="00061796" w:rsidP="00061796">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7E4CBE8C" w14:textId="77777777" w:rsidR="00061796" w:rsidRPr="00EF5447" w:rsidRDefault="00061796" w:rsidP="00061796">
            <w:pPr>
              <w:pStyle w:val="TAC"/>
              <w:rPr>
                <w:rFonts w:cs="Arial"/>
              </w:rPr>
            </w:pPr>
            <w:r w:rsidRPr="00EF5447">
              <w:rPr>
                <w:rFonts w:eastAsia="MS Mincho" w:cs="Arial"/>
                <w:lang w:eastAsia="ja-JP"/>
              </w:rPr>
              <w:t>0.5</w:t>
            </w:r>
          </w:p>
        </w:tc>
      </w:tr>
      <w:tr w:rsidR="00061796" w:rsidRPr="00EF5447" w14:paraId="13CF2A09" w14:textId="77777777" w:rsidTr="00061796">
        <w:trPr>
          <w:trHeight w:val="187"/>
          <w:jc w:val="center"/>
        </w:trPr>
        <w:tc>
          <w:tcPr>
            <w:tcW w:w="2221" w:type="dxa"/>
            <w:tcBorders>
              <w:bottom w:val="nil"/>
            </w:tcBorders>
            <w:shd w:val="clear" w:color="auto" w:fill="auto"/>
          </w:tcPr>
          <w:p w14:paraId="1686D0AF" w14:textId="77777777" w:rsidR="00061796" w:rsidRPr="00EF5447" w:rsidRDefault="00061796" w:rsidP="00061796">
            <w:pPr>
              <w:pStyle w:val="TAC"/>
              <w:rPr>
                <w:rFonts w:cs="Arial"/>
              </w:rPr>
            </w:pPr>
            <w:r w:rsidRPr="00EF5447">
              <w:rPr>
                <w:rFonts w:cs="Arial"/>
                <w:szCs w:val="18"/>
                <w:lang w:eastAsia="zh-CN"/>
              </w:rPr>
              <w:t>DC_1-3-8_n28</w:t>
            </w:r>
          </w:p>
        </w:tc>
        <w:tc>
          <w:tcPr>
            <w:tcW w:w="2952" w:type="dxa"/>
          </w:tcPr>
          <w:p w14:paraId="4D007B07" w14:textId="77777777" w:rsidR="00061796" w:rsidRPr="00EF5447" w:rsidRDefault="00061796" w:rsidP="00061796">
            <w:pPr>
              <w:pStyle w:val="TAC"/>
              <w:rPr>
                <w:rFonts w:cs="Arial"/>
                <w:lang w:eastAsia="ja-JP"/>
              </w:rPr>
            </w:pPr>
            <w:r w:rsidRPr="00EF5447">
              <w:rPr>
                <w:rFonts w:cs="Arial"/>
                <w:szCs w:val="18"/>
                <w:lang w:eastAsia="zh-CN"/>
              </w:rPr>
              <w:t>8</w:t>
            </w:r>
          </w:p>
        </w:tc>
        <w:tc>
          <w:tcPr>
            <w:tcW w:w="2952" w:type="dxa"/>
          </w:tcPr>
          <w:p w14:paraId="267C90E3" w14:textId="77777777" w:rsidR="00061796" w:rsidRPr="00EF5447" w:rsidRDefault="00061796" w:rsidP="00061796">
            <w:pPr>
              <w:pStyle w:val="TAC"/>
              <w:rPr>
                <w:rFonts w:eastAsia="MS Mincho" w:cs="Arial"/>
                <w:lang w:eastAsia="ja-JP"/>
              </w:rPr>
            </w:pPr>
            <w:r w:rsidRPr="00EF5447">
              <w:rPr>
                <w:rFonts w:cs="Arial"/>
                <w:szCs w:val="18"/>
                <w:lang w:eastAsia="zh-CN"/>
              </w:rPr>
              <w:t>0.2</w:t>
            </w:r>
          </w:p>
        </w:tc>
      </w:tr>
      <w:tr w:rsidR="00061796" w:rsidRPr="00EF5447" w14:paraId="6F0A8A58" w14:textId="77777777" w:rsidTr="00061796">
        <w:trPr>
          <w:trHeight w:val="187"/>
          <w:jc w:val="center"/>
        </w:trPr>
        <w:tc>
          <w:tcPr>
            <w:tcW w:w="2221" w:type="dxa"/>
            <w:tcBorders>
              <w:top w:val="nil"/>
              <w:bottom w:val="single" w:sz="4" w:space="0" w:color="auto"/>
            </w:tcBorders>
            <w:shd w:val="clear" w:color="auto" w:fill="auto"/>
          </w:tcPr>
          <w:p w14:paraId="0D8C5F62" w14:textId="77777777" w:rsidR="00061796" w:rsidRPr="00EF5447" w:rsidRDefault="00061796" w:rsidP="00061796">
            <w:pPr>
              <w:pStyle w:val="TAC"/>
              <w:rPr>
                <w:rFonts w:cs="Arial"/>
              </w:rPr>
            </w:pPr>
          </w:p>
        </w:tc>
        <w:tc>
          <w:tcPr>
            <w:tcW w:w="2952" w:type="dxa"/>
          </w:tcPr>
          <w:p w14:paraId="5D33EA59" w14:textId="77777777" w:rsidR="00061796" w:rsidRPr="00EF5447" w:rsidRDefault="00061796" w:rsidP="00061796">
            <w:pPr>
              <w:pStyle w:val="TAC"/>
              <w:rPr>
                <w:rFonts w:cs="Arial"/>
                <w:lang w:eastAsia="ja-JP"/>
              </w:rPr>
            </w:pPr>
            <w:r w:rsidRPr="00EF5447">
              <w:rPr>
                <w:rFonts w:cs="Arial"/>
                <w:szCs w:val="18"/>
                <w:lang w:eastAsia="zh-CN"/>
              </w:rPr>
              <w:t>n28</w:t>
            </w:r>
          </w:p>
        </w:tc>
        <w:tc>
          <w:tcPr>
            <w:tcW w:w="2952" w:type="dxa"/>
          </w:tcPr>
          <w:p w14:paraId="2BB23791" w14:textId="77777777" w:rsidR="00061796" w:rsidRPr="00EF5447" w:rsidRDefault="00061796" w:rsidP="00061796">
            <w:pPr>
              <w:pStyle w:val="TAC"/>
              <w:rPr>
                <w:rFonts w:eastAsia="MS Mincho" w:cs="Arial"/>
                <w:lang w:eastAsia="ja-JP"/>
              </w:rPr>
            </w:pPr>
            <w:r w:rsidRPr="00EF5447">
              <w:rPr>
                <w:rFonts w:cs="Arial"/>
                <w:szCs w:val="18"/>
                <w:lang w:eastAsia="zh-CN"/>
              </w:rPr>
              <w:t>0.2</w:t>
            </w:r>
          </w:p>
        </w:tc>
      </w:tr>
      <w:tr w:rsidR="00061796" w:rsidRPr="00EF5447" w14:paraId="3F1E09E6" w14:textId="77777777" w:rsidTr="00061796">
        <w:trPr>
          <w:trHeight w:val="187"/>
          <w:jc w:val="center"/>
        </w:trPr>
        <w:tc>
          <w:tcPr>
            <w:tcW w:w="2221" w:type="dxa"/>
            <w:tcBorders>
              <w:bottom w:val="nil"/>
            </w:tcBorders>
            <w:shd w:val="clear" w:color="auto" w:fill="auto"/>
          </w:tcPr>
          <w:p w14:paraId="026A358D" w14:textId="77777777" w:rsidR="00061796" w:rsidRPr="00EF5447" w:rsidRDefault="00061796" w:rsidP="00061796">
            <w:pPr>
              <w:pStyle w:val="TAC"/>
              <w:rPr>
                <w:rFonts w:cs="Arial"/>
              </w:rPr>
            </w:pPr>
            <w:r w:rsidRPr="00EF5447">
              <w:rPr>
                <w:lang w:eastAsia="zh-CN"/>
              </w:rPr>
              <w:t>DC_1-3-8_n77</w:t>
            </w:r>
          </w:p>
        </w:tc>
        <w:tc>
          <w:tcPr>
            <w:tcW w:w="2952" w:type="dxa"/>
          </w:tcPr>
          <w:p w14:paraId="3F952522" w14:textId="77777777" w:rsidR="00061796" w:rsidRPr="00EF5447" w:rsidRDefault="00061796" w:rsidP="00061796">
            <w:pPr>
              <w:pStyle w:val="TAC"/>
              <w:rPr>
                <w:rFonts w:cs="Arial"/>
                <w:lang w:eastAsia="ja-JP"/>
              </w:rPr>
            </w:pPr>
            <w:r w:rsidRPr="00EF5447">
              <w:rPr>
                <w:rFonts w:eastAsia="Malgun Gothic" w:cs="Arial"/>
                <w:lang w:eastAsia="ko-KR"/>
              </w:rPr>
              <w:t>1</w:t>
            </w:r>
          </w:p>
        </w:tc>
        <w:tc>
          <w:tcPr>
            <w:tcW w:w="2952" w:type="dxa"/>
          </w:tcPr>
          <w:p w14:paraId="57BE6B0F" w14:textId="77777777" w:rsidR="00061796" w:rsidRPr="00EF5447" w:rsidRDefault="00061796" w:rsidP="00061796">
            <w:pPr>
              <w:pStyle w:val="TAC"/>
              <w:rPr>
                <w:rFonts w:eastAsia="MS Mincho" w:cs="Arial"/>
                <w:lang w:eastAsia="ja-JP"/>
              </w:rPr>
            </w:pPr>
            <w:r w:rsidRPr="00EF5447">
              <w:rPr>
                <w:rFonts w:cs="Arial"/>
                <w:lang w:eastAsia="zh-CN"/>
              </w:rPr>
              <w:t>0.2</w:t>
            </w:r>
          </w:p>
        </w:tc>
      </w:tr>
      <w:tr w:rsidR="00061796" w:rsidRPr="00EF5447" w14:paraId="6A977CE6" w14:textId="77777777" w:rsidTr="00061796">
        <w:trPr>
          <w:trHeight w:val="187"/>
          <w:jc w:val="center"/>
        </w:trPr>
        <w:tc>
          <w:tcPr>
            <w:tcW w:w="2221" w:type="dxa"/>
            <w:tcBorders>
              <w:top w:val="nil"/>
              <w:bottom w:val="nil"/>
            </w:tcBorders>
            <w:shd w:val="clear" w:color="auto" w:fill="auto"/>
          </w:tcPr>
          <w:p w14:paraId="7E6E8229" w14:textId="77777777" w:rsidR="00061796" w:rsidRPr="00EF5447" w:rsidRDefault="00061796" w:rsidP="00061796">
            <w:pPr>
              <w:pStyle w:val="TAC"/>
              <w:rPr>
                <w:rFonts w:cs="Arial"/>
              </w:rPr>
            </w:pPr>
          </w:p>
        </w:tc>
        <w:tc>
          <w:tcPr>
            <w:tcW w:w="2952" w:type="dxa"/>
          </w:tcPr>
          <w:p w14:paraId="70845547" w14:textId="77777777" w:rsidR="00061796" w:rsidRPr="00EF5447" w:rsidRDefault="00061796" w:rsidP="00061796">
            <w:pPr>
              <w:pStyle w:val="TAC"/>
              <w:rPr>
                <w:rFonts w:cs="Arial"/>
                <w:lang w:eastAsia="ja-JP"/>
              </w:rPr>
            </w:pPr>
            <w:r w:rsidRPr="00EF5447">
              <w:rPr>
                <w:rFonts w:eastAsia="Malgun Gothic" w:cs="Arial"/>
                <w:lang w:eastAsia="ko-KR"/>
              </w:rPr>
              <w:t>3</w:t>
            </w:r>
          </w:p>
        </w:tc>
        <w:tc>
          <w:tcPr>
            <w:tcW w:w="2952" w:type="dxa"/>
          </w:tcPr>
          <w:p w14:paraId="1FC884B3" w14:textId="77777777" w:rsidR="00061796" w:rsidRPr="00EF5447" w:rsidRDefault="00061796" w:rsidP="00061796">
            <w:pPr>
              <w:pStyle w:val="TAC"/>
              <w:rPr>
                <w:rFonts w:eastAsia="MS Mincho" w:cs="Arial"/>
                <w:lang w:eastAsia="ja-JP"/>
              </w:rPr>
            </w:pPr>
            <w:r w:rsidRPr="00EF5447">
              <w:rPr>
                <w:rFonts w:cs="Arial"/>
                <w:lang w:eastAsia="zh-CN"/>
              </w:rPr>
              <w:t>0.2</w:t>
            </w:r>
          </w:p>
        </w:tc>
      </w:tr>
      <w:tr w:rsidR="00061796" w:rsidRPr="00EF5447" w14:paraId="150424D3" w14:textId="77777777" w:rsidTr="00061796">
        <w:trPr>
          <w:trHeight w:val="187"/>
          <w:jc w:val="center"/>
        </w:trPr>
        <w:tc>
          <w:tcPr>
            <w:tcW w:w="2221" w:type="dxa"/>
            <w:tcBorders>
              <w:top w:val="nil"/>
              <w:bottom w:val="nil"/>
            </w:tcBorders>
            <w:shd w:val="clear" w:color="auto" w:fill="auto"/>
          </w:tcPr>
          <w:p w14:paraId="509F7465" w14:textId="77777777" w:rsidR="00061796" w:rsidRPr="00EF5447" w:rsidRDefault="00061796" w:rsidP="00061796">
            <w:pPr>
              <w:pStyle w:val="TAC"/>
              <w:rPr>
                <w:rFonts w:cs="Arial"/>
              </w:rPr>
            </w:pPr>
          </w:p>
        </w:tc>
        <w:tc>
          <w:tcPr>
            <w:tcW w:w="2952" w:type="dxa"/>
          </w:tcPr>
          <w:p w14:paraId="104135AA" w14:textId="77777777" w:rsidR="00061796" w:rsidRPr="00EF5447" w:rsidRDefault="00061796" w:rsidP="00061796">
            <w:pPr>
              <w:pStyle w:val="TAC"/>
              <w:rPr>
                <w:rFonts w:cs="Arial"/>
                <w:lang w:eastAsia="ja-JP"/>
              </w:rPr>
            </w:pPr>
            <w:r w:rsidRPr="00EF5447">
              <w:rPr>
                <w:rFonts w:eastAsia="Malgun Gothic" w:cs="Arial"/>
                <w:lang w:eastAsia="ko-KR"/>
              </w:rPr>
              <w:t>8</w:t>
            </w:r>
          </w:p>
        </w:tc>
        <w:tc>
          <w:tcPr>
            <w:tcW w:w="2952" w:type="dxa"/>
          </w:tcPr>
          <w:p w14:paraId="30B46E9C" w14:textId="77777777" w:rsidR="00061796" w:rsidRPr="00EF5447" w:rsidRDefault="00061796" w:rsidP="00061796">
            <w:pPr>
              <w:pStyle w:val="TAC"/>
              <w:rPr>
                <w:rFonts w:eastAsia="MS Mincho" w:cs="Arial"/>
                <w:lang w:eastAsia="ja-JP"/>
              </w:rPr>
            </w:pPr>
            <w:r w:rsidRPr="00EF5447">
              <w:rPr>
                <w:rFonts w:cs="Arial"/>
                <w:lang w:eastAsia="zh-CN"/>
              </w:rPr>
              <w:t>0.2</w:t>
            </w:r>
          </w:p>
        </w:tc>
      </w:tr>
      <w:tr w:rsidR="00061796" w:rsidRPr="00EF5447" w14:paraId="08216116" w14:textId="77777777" w:rsidTr="00061796">
        <w:trPr>
          <w:trHeight w:val="187"/>
          <w:jc w:val="center"/>
        </w:trPr>
        <w:tc>
          <w:tcPr>
            <w:tcW w:w="2221" w:type="dxa"/>
            <w:tcBorders>
              <w:top w:val="nil"/>
              <w:bottom w:val="single" w:sz="4" w:space="0" w:color="auto"/>
            </w:tcBorders>
            <w:shd w:val="clear" w:color="auto" w:fill="auto"/>
          </w:tcPr>
          <w:p w14:paraId="5B05776F" w14:textId="77777777" w:rsidR="00061796" w:rsidRPr="00EF5447" w:rsidRDefault="00061796" w:rsidP="00061796">
            <w:pPr>
              <w:pStyle w:val="TAC"/>
              <w:rPr>
                <w:rFonts w:cs="Arial"/>
              </w:rPr>
            </w:pPr>
          </w:p>
        </w:tc>
        <w:tc>
          <w:tcPr>
            <w:tcW w:w="2952" w:type="dxa"/>
          </w:tcPr>
          <w:p w14:paraId="7BC3D3C8" w14:textId="77777777" w:rsidR="00061796" w:rsidRPr="00EF5447" w:rsidRDefault="00061796" w:rsidP="00061796">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22A0A687" w14:textId="77777777" w:rsidR="00061796" w:rsidRPr="00EF5447" w:rsidRDefault="00061796" w:rsidP="00061796">
            <w:pPr>
              <w:pStyle w:val="TAC"/>
              <w:rPr>
                <w:rFonts w:eastAsia="MS Mincho" w:cs="Arial"/>
                <w:lang w:eastAsia="ja-JP"/>
              </w:rPr>
            </w:pPr>
            <w:r w:rsidRPr="00EF5447">
              <w:rPr>
                <w:rFonts w:cs="Arial"/>
                <w:lang w:eastAsia="zh-CN"/>
              </w:rPr>
              <w:t>0.5</w:t>
            </w:r>
          </w:p>
        </w:tc>
      </w:tr>
      <w:tr w:rsidR="00061796" w:rsidRPr="00EF5447" w14:paraId="108AC65A" w14:textId="77777777" w:rsidTr="00061796">
        <w:trPr>
          <w:trHeight w:val="187"/>
          <w:jc w:val="center"/>
        </w:trPr>
        <w:tc>
          <w:tcPr>
            <w:tcW w:w="2221" w:type="dxa"/>
            <w:tcBorders>
              <w:bottom w:val="nil"/>
            </w:tcBorders>
            <w:shd w:val="clear" w:color="auto" w:fill="auto"/>
          </w:tcPr>
          <w:p w14:paraId="03964CE2" w14:textId="77777777" w:rsidR="00061796" w:rsidRPr="00EF5447" w:rsidRDefault="00061796" w:rsidP="00061796">
            <w:pPr>
              <w:pStyle w:val="TAC"/>
              <w:rPr>
                <w:rFonts w:cs="Arial"/>
              </w:rPr>
            </w:pPr>
            <w:r w:rsidRPr="00EF5447">
              <w:rPr>
                <w:lang w:eastAsia="zh-CN"/>
              </w:rPr>
              <w:t>DC_1-3-8_n78</w:t>
            </w:r>
          </w:p>
        </w:tc>
        <w:tc>
          <w:tcPr>
            <w:tcW w:w="2952" w:type="dxa"/>
          </w:tcPr>
          <w:p w14:paraId="38101CF2" w14:textId="77777777" w:rsidR="00061796" w:rsidRPr="00EF5447" w:rsidRDefault="00061796" w:rsidP="00061796">
            <w:pPr>
              <w:pStyle w:val="TAC"/>
              <w:rPr>
                <w:rFonts w:cs="Arial"/>
                <w:lang w:eastAsia="ja-JP"/>
              </w:rPr>
            </w:pPr>
            <w:r w:rsidRPr="00EF5447">
              <w:rPr>
                <w:rFonts w:eastAsia="Malgun Gothic" w:cs="Arial"/>
                <w:lang w:eastAsia="ko-KR"/>
              </w:rPr>
              <w:t>1</w:t>
            </w:r>
          </w:p>
        </w:tc>
        <w:tc>
          <w:tcPr>
            <w:tcW w:w="2952" w:type="dxa"/>
          </w:tcPr>
          <w:p w14:paraId="5D333525" w14:textId="77777777" w:rsidR="00061796" w:rsidRPr="00EF5447" w:rsidRDefault="00061796" w:rsidP="00061796">
            <w:pPr>
              <w:pStyle w:val="TAC"/>
              <w:rPr>
                <w:rFonts w:eastAsia="MS Mincho" w:cs="Arial"/>
                <w:lang w:eastAsia="ja-JP"/>
              </w:rPr>
            </w:pPr>
            <w:r w:rsidRPr="00EF5447">
              <w:rPr>
                <w:rFonts w:cs="Arial"/>
                <w:lang w:eastAsia="zh-CN"/>
              </w:rPr>
              <w:t>0.2</w:t>
            </w:r>
          </w:p>
        </w:tc>
      </w:tr>
      <w:tr w:rsidR="00061796" w:rsidRPr="00EF5447" w14:paraId="2C551969" w14:textId="77777777" w:rsidTr="00061796">
        <w:trPr>
          <w:trHeight w:val="187"/>
          <w:jc w:val="center"/>
        </w:trPr>
        <w:tc>
          <w:tcPr>
            <w:tcW w:w="2221" w:type="dxa"/>
            <w:tcBorders>
              <w:top w:val="nil"/>
              <w:bottom w:val="nil"/>
            </w:tcBorders>
            <w:shd w:val="clear" w:color="auto" w:fill="auto"/>
          </w:tcPr>
          <w:p w14:paraId="36E8327A" w14:textId="77777777" w:rsidR="00061796" w:rsidRPr="00EF5447" w:rsidRDefault="00061796" w:rsidP="00061796">
            <w:pPr>
              <w:pStyle w:val="TAC"/>
              <w:rPr>
                <w:rFonts w:cs="Arial"/>
              </w:rPr>
            </w:pPr>
          </w:p>
        </w:tc>
        <w:tc>
          <w:tcPr>
            <w:tcW w:w="2952" w:type="dxa"/>
          </w:tcPr>
          <w:p w14:paraId="04E54C9D" w14:textId="77777777" w:rsidR="00061796" w:rsidRPr="00EF5447" w:rsidRDefault="00061796" w:rsidP="00061796">
            <w:pPr>
              <w:pStyle w:val="TAC"/>
              <w:rPr>
                <w:rFonts w:cs="Arial"/>
                <w:lang w:eastAsia="ja-JP"/>
              </w:rPr>
            </w:pPr>
            <w:r w:rsidRPr="00EF5447">
              <w:rPr>
                <w:rFonts w:eastAsia="Malgun Gothic" w:cs="Arial"/>
                <w:lang w:eastAsia="ko-KR"/>
              </w:rPr>
              <w:t>3</w:t>
            </w:r>
          </w:p>
        </w:tc>
        <w:tc>
          <w:tcPr>
            <w:tcW w:w="2952" w:type="dxa"/>
          </w:tcPr>
          <w:p w14:paraId="6BB8D1CA" w14:textId="77777777" w:rsidR="00061796" w:rsidRPr="00EF5447" w:rsidRDefault="00061796" w:rsidP="00061796">
            <w:pPr>
              <w:pStyle w:val="TAC"/>
              <w:rPr>
                <w:rFonts w:eastAsia="MS Mincho" w:cs="Arial"/>
                <w:lang w:eastAsia="ja-JP"/>
              </w:rPr>
            </w:pPr>
            <w:r w:rsidRPr="00EF5447">
              <w:rPr>
                <w:rFonts w:cs="Arial"/>
                <w:lang w:eastAsia="zh-CN"/>
              </w:rPr>
              <w:t>0.2</w:t>
            </w:r>
          </w:p>
        </w:tc>
      </w:tr>
      <w:tr w:rsidR="00061796" w:rsidRPr="00EF5447" w14:paraId="172E9975" w14:textId="77777777" w:rsidTr="00061796">
        <w:trPr>
          <w:trHeight w:val="187"/>
          <w:jc w:val="center"/>
        </w:trPr>
        <w:tc>
          <w:tcPr>
            <w:tcW w:w="2221" w:type="dxa"/>
            <w:tcBorders>
              <w:top w:val="nil"/>
              <w:bottom w:val="nil"/>
            </w:tcBorders>
            <w:shd w:val="clear" w:color="auto" w:fill="auto"/>
          </w:tcPr>
          <w:p w14:paraId="57BCA1B1" w14:textId="77777777" w:rsidR="00061796" w:rsidRPr="00EF5447" w:rsidRDefault="00061796" w:rsidP="00061796">
            <w:pPr>
              <w:pStyle w:val="TAC"/>
              <w:rPr>
                <w:rFonts w:cs="Arial"/>
              </w:rPr>
            </w:pPr>
          </w:p>
        </w:tc>
        <w:tc>
          <w:tcPr>
            <w:tcW w:w="2952" w:type="dxa"/>
          </w:tcPr>
          <w:p w14:paraId="7A93E740" w14:textId="77777777" w:rsidR="00061796" w:rsidRPr="00EF5447" w:rsidRDefault="00061796" w:rsidP="00061796">
            <w:pPr>
              <w:pStyle w:val="TAC"/>
              <w:rPr>
                <w:rFonts w:cs="Arial"/>
                <w:lang w:eastAsia="ja-JP"/>
              </w:rPr>
            </w:pPr>
            <w:r w:rsidRPr="00EF5447">
              <w:rPr>
                <w:rFonts w:eastAsia="Malgun Gothic" w:cs="Arial"/>
                <w:lang w:eastAsia="ko-KR"/>
              </w:rPr>
              <w:t>8</w:t>
            </w:r>
          </w:p>
        </w:tc>
        <w:tc>
          <w:tcPr>
            <w:tcW w:w="2952" w:type="dxa"/>
          </w:tcPr>
          <w:p w14:paraId="171B8E4B" w14:textId="77777777" w:rsidR="00061796" w:rsidRPr="00EF5447" w:rsidRDefault="00061796" w:rsidP="00061796">
            <w:pPr>
              <w:pStyle w:val="TAC"/>
              <w:rPr>
                <w:rFonts w:eastAsia="MS Mincho" w:cs="Arial"/>
                <w:lang w:eastAsia="ja-JP"/>
              </w:rPr>
            </w:pPr>
            <w:r w:rsidRPr="00EF5447">
              <w:rPr>
                <w:rFonts w:cs="Arial"/>
                <w:lang w:eastAsia="zh-CN"/>
              </w:rPr>
              <w:t>0.2</w:t>
            </w:r>
          </w:p>
        </w:tc>
      </w:tr>
      <w:tr w:rsidR="00061796" w:rsidRPr="00EF5447" w14:paraId="4A39ECDA" w14:textId="77777777" w:rsidTr="00061796">
        <w:trPr>
          <w:trHeight w:val="187"/>
          <w:jc w:val="center"/>
        </w:trPr>
        <w:tc>
          <w:tcPr>
            <w:tcW w:w="2221" w:type="dxa"/>
            <w:tcBorders>
              <w:top w:val="nil"/>
              <w:bottom w:val="single" w:sz="4" w:space="0" w:color="auto"/>
            </w:tcBorders>
            <w:shd w:val="clear" w:color="auto" w:fill="auto"/>
          </w:tcPr>
          <w:p w14:paraId="71C1D88B" w14:textId="77777777" w:rsidR="00061796" w:rsidRPr="00EF5447" w:rsidRDefault="00061796" w:rsidP="00061796">
            <w:pPr>
              <w:pStyle w:val="TAC"/>
              <w:rPr>
                <w:rFonts w:cs="Arial"/>
              </w:rPr>
            </w:pPr>
          </w:p>
        </w:tc>
        <w:tc>
          <w:tcPr>
            <w:tcW w:w="2952" w:type="dxa"/>
          </w:tcPr>
          <w:p w14:paraId="349D51CB" w14:textId="77777777" w:rsidR="00061796" w:rsidRPr="00EF5447" w:rsidRDefault="00061796" w:rsidP="00061796">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1257B7FC" w14:textId="77777777" w:rsidR="00061796" w:rsidRPr="00EF5447" w:rsidRDefault="00061796" w:rsidP="00061796">
            <w:pPr>
              <w:pStyle w:val="TAC"/>
              <w:rPr>
                <w:rFonts w:eastAsia="MS Mincho" w:cs="Arial"/>
                <w:lang w:eastAsia="ja-JP"/>
              </w:rPr>
            </w:pPr>
            <w:r w:rsidRPr="00EF5447">
              <w:rPr>
                <w:rFonts w:cs="Arial"/>
                <w:lang w:eastAsia="zh-CN"/>
              </w:rPr>
              <w:t>0.5</w:t>
            </w:r>
          </w:p>
        </w:tc>
      </w:tr>
      <w:tr w:rsidR="00061796" w:rsidRPr="00EF5447" w14:paraId="14694323" w14:textId="77777777" w:rsidTr="00061796">
        <w:trPr>
          <w:trHeight w:val="187"/>
          <w:jc w:val="center"/>
        </w:trPr>
        <w:tc>
          <w:tcPr>
            <w:tcW w:w="2221" w:type="dxa"/>
            <w:tcBorders>
              <w:top w:val="nil"/>
              <w:bottom w:val="nil"/>
            </w:tcBorders>
            <w:shd w:val="clear" w:color="auto" w:fill="auto"/>
          </w:tcPr>
          <w:p w14:paraId="2B404AC7" w14:textId="77777777" w:rsidR="00061796" w:rsidRPr="00EF5447" w:rsidRDefault="00061796" w:rsidP="00061796">
            <w:pPr>
              <w:pStyle w:val="TAC"/>
              <w:rPr>
                <w:rFonts w:cs="Arial"/>
              </w:rPr>
            </w:pPr>
            <w:r>
              <w:t>DC_1-3-11_n28</w:t>
            </w:r>
          </w:p>
        </w:tc>
        <w:tc>
          <w:tcPr>
            <w:tcW w:w="2952" w:type="dxa"/>
          </w:tcPr>
          <w:p w14:paraId="5C817721" w14:textId="77777777" w:rsidR="00061796" w:rsidRPr="00EF5447" w:rsidRDefault="00061796" w:rsidP="00061796">
            <w:pPr>
              <w:pStyle w:val="TAC"/>
              <w:rPr>
                <w:rFonts w:cs="Arial"/>
                <w:lang w:eastAsia="ja-JP"/>
              </w:rPr>
            </w:pPr>
            <w:r>
              <w:t>3</w:t>
            </w:r>
          </w:p>
        </w:tc>
        <w:tc>
          <w:tcPr>
            <w:tcW w:w="2952" w:type="dxa"/>
          </w:tcPr>
          <w:p w14:paraId="6DC407B9" w14:textId="77777777" w:rsidR="00061796" w:rsidRPr="00EF5447" w:rsidRDefault="00061796" w:rsidP="00061796">
            <w:pPr>
              <w:pStyle w:val="TAC"/>
              <w:rPr>
                <w:rFonts w:cs="Arial"/>
                <w:lang w:eastAsia="zh-CN"/>
              </w:rPr>
            </w:pPr>
            <w:r>
              <w:rPr>
                <w:rFonts w:cs="Arial" w:hint="eastAsia"/>
                <w:szCs w:val="18"/>
              </w:rPr>
              <w:t>0</w:t>
            </w:r>
            <w:r>
              <w:rPr>
                <w:rFonts w:cs="Arial"/>
                <w:szCs w:val="18"/>
              </w:rPr>
              <w:t>.3</w:t>
            </w:r>
          </w:p>
        </w:tc>
      </w:tr>
      <w:tr w:rsidR="00061796" w:rsidRPr="00EF5447" w14:paraId="5455BA8D" w14:textId="77777777" w:rsidTr="00061796">
        <w:trPr>
          <w:trHeight w:val="187"/>
          <w:jc w:val="center"/>
        </w:trPr>
        <w:tc>
          <w:tcPr>
            <w:tcW w:w="2221" w:type="dxa"/>
            <w:tcBorders>
              <w:top w:val="nil"/>
              <w:bottom w:val="nil"/>
            </w:tcBorders>
            <w:shd w:val="clear" w:color="auto" w:fill="auto"/>
          </w:tcPr>
          <w:p w14:paraId="2541642B" w14:textId="77777777" w:rsidR="00061796" w:rsidRPr="00EF5447" w:rsidRDefault="00061796" w:rsidP="00061796">
            <w:pPr>
              <w:pStyle w:val="TAC"/>
              <w:rPr>
                <w:rFonts w:cs="Arial"/>
              </w:rPr>
            </w:pPr>
          </w:p>
        </w:tc>
        <w:tc>
          <w:tcPr>
            <w:tcW w:w="2952" w:type="dxa"/>
          </w:tcPr>
          <w:p w14:paraId="58AC7FEA" w14:textId="77777777" w:rsidR="00061796" w:rsidRPr="00EF5447" w:rsidRDefault="00061796" w:rsidP="00061796">
            <w:pPr>
              <w:pStyle w:val="TAC"/>
              <w:rPr>
                <w:rFonts w:cs="Arial"/>
                <w:lang w:eastAsia="ja-JP"/>
              </w:rPr>
            </w:pPr>
            <w:r>
              <w:rPr>
                <w:rFonts w:hint="eastAsia"/>
                <w:lang w:val="fi-FI"/>
              </w:rPr>
              <w:t>1</w:t>
            </w:r>
            <w:r>
              <w:rPr>
                <w:lang w:val="fi-FI"/>
              </w:rPr>
              <w:t>1</w:t>
            </w:r>
          </w:p>
        </w:tc>
        <w:tc>
          <w:tcPr>
            <w:tcW w:w="2952" w:type="dxa"/>
          </w:tcPr>
          <w:p w14:paraId="6CB419FC" w14:textId="77777777" w:rsidR="00061796" w:rsidRPr="00EF5447" w:rsidRDefault="00061796" w:rsidP="00061796">
            <w:pPr>
              <w:pStyle w:val="TAC"/>
              <w:rPr>
                <w:rFonts w:cs="Arial"/>
                <w:lang w:eastAsia="zh-CN"/>
              </w:rPr>
            </w:pPr>
            <w:r>
              <w:rPr>
                <w:rFonts w:cs="Arial" w:hint="eastAsia"/>
                <w:szCs w:val="18"/>
              </w:rPr>
              <w:t>0</w:t>
            </w:r>
            <w:r>
              <w:rPr>
                <w:rFonts w:cs="Arial"/>
                <w:szCs w:val="18"/>
              </w:rPr>
              <w:t>.5</w:t>
            </w:r>
          </w:p>
        </w:tc>
      </w:tr>
      <w:tr w:rsidR="00061796" w:rsidRPr="00EF5447" w14:paraId="0D72397D" w14:textId="77777777" w:rsidTr="00061796">
        <w:trPr>
          <w:trHeight w:val="187"/>
          <w:jc w:val="center"/>
        </w:trPr>
        <w:tc>
          <w:tcPr>
            <w:tcW w:w="2221" w:type="dxa"/>
            <w:tcBorders>
              <w:top w:val="nil"/>
              <w:bottom w:val="single" w:sz="4" w:space="0" w:color="auto"/>
            </w:tcBorders>
            <w:shd w:val="clear" w:color="auto" w:fill="auto"/>
          </w:tcPr>
          <w:p w14:paraId="77E2A389" w14:textId="77777777" w:rsidR="00061796" w:rsidRPr="00EF5447" w:rsidRDefault="00061796" w:rsidP="00061796">
            <w:pPr>
              <w:pStyle w:val="TAC"/>
              <w:rPr>
                <w:rFonts w:cs="Arial"/>
              </w:rPr>
            </w:pPr>
          </w:p>
        </w:tc>
        <w:tc>
          <w:tcPr>
            <w:tcW w:w="2952" w:type="dxa"/>
          </w:tcPr>
          <w:p w14:paraId="4CA8C9B0" w14:textId="77777777" w:rsidR="00061796" w:rsidRPr="00EF5447" w:rsidRDefault="00061796" w:rsidP="00061796">
            <w:pPr>
              <w:pStyle w:val="TAC"/>
              <w:rPr>
                <w:rFonts w:cs="Arial"/>
                <w:lang w:eastAsia="ja-JP"/>
              </w:rPr>
            </w:pPr>
            <w:r>
              <w:rPr>
                <w:lang w:val="fi-FI"/>
              </w:rPr>
              <w:t>n28</w:t>
            </w:r>
          </w:p>
        </w:tc>
        <w:tc>
          <w:tcPr>
            <w:tcW w:w="2952" w:type="dxa"/>
          </w:tcPr>
          <w:p w14:paraId="024E35CA" w14:textId="77777777" w:rsidR="00061796" w:rsidRPr="00EF5447" w:rsidRDefault="00061796" w:rsidP="00061796">
            <w:pPr>
              <w:pStyle w:val="TAC"/>
              <w:rPr>
                <w:rFonts w:cs="Arial"/>
                <w:lang w:eastAsia="zh-CN"/>
              </w:rPr>
            </w:pPr>
            <w:r>
              <w:rPr>
                <w:rFonts w:cs="Arial" w:hint="eastAsia"/>
                <w:szCs w:val="18"/>
              </w:rPr>
              <w:t>0</w:t>
            </w:r>
            <w:r>
              <w:rPr>
                <w:rFonts w:cs="Arial"/>
                <w:szCs w:val="18"/>
              </w:rPr>
              <w:t>.2</w:t>
            </w:r>
          </w:p>
        </w:tc>
      </w:tr>
      <w:tr w:rsidR="00061796" w:rsidRPr="00EF5447" w14:paraId="76ACB6C3" w14:textId="77777777" w:rsidTr="00061796">
        <w:trPr>
          <w:trHeight w:val="187"/>
          <w:jc w:val="center"/>
        </w:trPr>
        <w:tc>
          <w:tcPr>
            <w:tcW w:w="2221" w:type="dxa"/>
            <w:tcBorders>
              <w:top w:val="nil"/>
              <w:bottom w:val="nil"/>
            </w:tcBorders>
            <w:shd w:val="clear" w:color="auto" w:fill="auto"/>
          </w:tcPr>
          <w:p w14:paraId="72141F3D" w14:textId="77777777" w:rsidR="00061796" w:rsidRPr="00EF5447" w:rsidRDefault="00061796" w:rsidP="00061796">
            <w:pPr>
              <w:pStyle w:val="TAC"/>
              <w:rPr>
                <w:rFonts w:cs="Arial"/>
              </w:rPr>
            </w:pPr>
            <w:r>
              <w:t>DC_1-3-11_n77</w:t>
            </w:r>
          </w:p>
        </w:tc>
        <w:tc>
          <w:tcPr>
            <w:tcW w:w="2952" w:type="dxa"/>
          </w:tcPr>
          <w:p w14:paraId="08FF6C29" w14:textId="77777777" w:rsidR="00061796" w:rsidRPr="00EF5447" w:rsidRDefault="00061796" w:rsidP="00061796">
            <w:pPr>
              <w:pStyle w:val="TAC"/>
              <w:rPr>
                <w:rFonts w:cs="Arial"/>
                <w:lang w:eastAsia="ja-JP"/>
              </w:rPr>
            </w:pPr>
            <w:r>
              <w:rPr>
                <w:rFonts w:hint="eastAsia"/>
              </w:rPr>
              <w:t>1</w:t>
            </w:r>
          </w:p>
        </w:tc>
        <w:tc>
          <w:tcPr>
            <w:tcW w:w="2952" w:type="dxa"/>
          </w:tcPr>
          <w:p w14:paraId="49E52441" w14:textId="77777777" w:rsidR="00061796" w:rsidRPr="00EF5447" w:rsidRDefault="00061796" w:rsidP="00061796">
            <w:pPr>
              <w:pStyle w:val="TAC"/>
              <w:rPr>
                <w:rFonts w:cs="Arial"/>
                <w:lang w:eastAsia="zh-CN"/>
              </w:rPr>
            </w:pPr>
            <w:r>
              <w:rPr>
                <w:rFonts w:cs="Arial" w:hint="eastAsia"/>
                <w:szCs w:val="18"/>
              </w:rPr>
              <w:t>0</w:t>
            </w:r>
            <w:r>
              <w:rPr>
                <w:rFonts w:cs="Arial"/>
                <w:szCs w:val="18"/>
              </w:rPr>
              <w:t>.2</w:t>
            </w:r>
          </w:p>
        </w:tc>
      </w:tr>
      <w:tr w:rsidR="00061796" w:rsidRPr="00EF5447" w14:paraId="5BED6702" w14:textId="77777777" w:rsidTr="00061796">
        <w:trPr>
          <w:trHeight w:val="187"/>
          <w:jc w:val="center"/>
        </w:trPr>
        <w:tc>
          <w:tcPr>
            <w:tcW w:w="2221" w:type="dxa"/>
            <w:tcBorders>
              <w:top w:val="nil"/>
              <w:bottom w:val="nil"/>
            </w:tcBorders>
            <w:shd w:val="clear" w:color="auto" w:fill="auto"/>
          </w:tcPr>
          <w:p w14:paraId="5AEC5F48" w14:textId="77777777" w:rsidR="00061796" w:rsidRPr="00EF5447" w:rsidRDefault="00061796" w:rsidP="00061796">
            <w:pPr>
              <w:pStyle w:val="TAC"/>
              <w:rPr>
                <w:rFonts w:cs="Arial"/>
              </w:rPr>
            </w:pPr>
          </w:p>
        </w:tc>
        <w:tc>
          <w:tcPr>
            <w:tcW w:w="2952" w:type="dxa"/>
          </w:tcPr>
          <w:p w14:paraId="39104485" w14:textId="77777777" w:rsidR="00061796" w:rsidRPr="00EF5447" w:rsidRDefault="00061796" w:rsidP="00061796">
            <w:pPr>
              <w:pStyle w:val="TAC"/>
              <w:rPr>
                <w:rFonts w:cs="Arial"/>
                <w:lang w:eastAsia="ja-JP"/>
              </w:rPr>
            </w:pPr>
            <w:r>
              <w:rPr>
                <w:rFonts w:hint="eastAsia"/>
              </w:rPr>
              <w:t>3</w:t>
            </w:r>
          </w:p>
        </w:tc>
        <w:tc>
          <w:tcPr>
            <w:tcW w:w="2952" w:type="dxa"/>
          </w:tcPr>
          <w:p w14:paraId="4021635B" w14:textId="77777777" w:rsidR="00061796" w:rsidRPr="00EF5447" w:rsidRDefault="00061796" w:rsidP="00061796">
            <w:pPr>
              <w:pStyle w:val="TAC"/>
              <w:rPr>
                <w:rFonts w:cs="Arial"/>
                <w:lang w:eastAsia="zh-CN"/>
              </w:rPr>
            </w:pPr>
            <w:r>
              <w:rPr>
                <w:rFonts w:cs="Arial" w:hint="eastAsia"/>
                <w:szCs w:val="18"/>
              </w:rPr>
              <w:t>0</w:t>
            </w:r>
            <w:r>
              <w:rPr>
                <w:rFonts w:cs="Arial"/>
                <w:szCs w:val="18"/>
              </w:rPr>
              <w:t>.3</w:t>
            </w:r>
          </w:p>
        </w:tc>
      </w:tr>
      <w:tr w:rsidR="00061796" w:rsidRPr="00EF5447" w14:paraId="4280C401" w14:textId="77777777" w:rsidTr="00061796">
        <w:trPr>
          <w:trHeight w:val="187"/>
          <w:jc w:val="center"/>
        </w:trPr>
        <w:tc>
          <w:tcPr>
            <w:tcW w:w="2221" w:type="dxa"/>
            <w:tcBorders>
              <w:top w:val="nil"/>
              <w:bottom w:val="nil"/>
            </w:tcBorders>
            <w:shd w:val="clear" w:color="auto" w:fill="auto"/>
          </w:tcPr>
          <w:p w14:paraId="3D95A679" w14:textId="77777777" w:rsidR="00061796" w:rsidRPr="00EF5447" w:rsidRDefault="00061796" w:rsidP="00061796">
            <w:pPr>
              <w:pStyle w:val="TAC"/>
              <w:rPr>
                <w:rFonts w:cs="Arial"/>
              </w:rPr>
            </w:pPr>
          </w:p>
        </w:tc>
        <w:tc>
          <w:tcPr>
            <w:tcW w:w="2952" w:type="dxa"/>
          </w:tcPr>
          <w:p w14:paraId="31203544" w14:textId="77777777" w:rsidR="00061796" w:rsidRPr="00EF5447" w:rsidRDefault="00061796" w:rsidP="00061796">
            <w:pPr>
              <w:pStyle w:val="TAC"/>
              <w:rPr>
                <w:rFonts w:cs="Arial"/>
                <w:lang w:eastAsia="ja-JP"/>
              </w:rPr>
            </w:pPr>
            <w:r>
              <w:rPr>
                <w:lang w:val="fi-FI"/>
              </w:rPr>
              <w:t>11</w:t>
            </w:r>
          </w:p>
        </w:tc>
        <w:tc>
          <w:tcPr>
            <w:tcW w:w="2952" w:type="dxa"/>
          </w:tcPr>
          <w:p w14:paraId="3BA84C38" w14:textId="77777777" w:rsidR="00061796" w:rsidRPr="00EF5447" w:rsidRDefault="00061796" w:rsidP="00061796">
            <w:pPr>
              <w:pStyle w:val="TAC"/>
              <w:rPr>
                <w:rFonts w:cs="Arial"/>
                <w:lang w:eastAsia="zh-CN"/>
              </w:rPr>
            </w:pPr>
            <w:r>
              <w:rPr>
                <w:rFonts w:cs="Arial" w:hint="eastAsia"/>
                <w:szCs w:val="18"/>
              </w:rPr>
              <w:t>0</w:t>
            </w:r>
            <w:r>
              <w:rPr>
                <w:rFonts w:cs="Arial"/>
                <w:szCs w:val="18"/>
              </w:rPr>
              <w:t>.5</w:t>
            </w:r>
          </w:p>
        </w:tc>
      </w:tr>
      <w:tr w:rsidR="00061796" w:rsidRPr="00EF5447" w14:paraId="5EB652D8" w14:textId="77777777" w:rsidTr="00061796">
        <w:trPr>
          <w:trHeight w:val="187"/>
          <w:jc w:val="center"/>
        </w:trPr>
        <w:tc>
          <w:tcPr>
            <w:tcW w:w="2221" w:type="dxa"/>
            <w:tcBorders>
              <w:top w:val="nil"/>
              <w:bottom w:val="single" w:sz="4" w:space="0" w:color="auto"/>
            </w:tcBorders>
            <w:shd w:val="clear" w:color="auto" w:fill="auto"/>
          </w:tcPr>
          <w:p w14:paraId="60EC3506" w14:textId="77777777" w:rsidR="00061796" w:rsidRPr="00EF5447" w:rsidRDefault="00061796" w:rsidP="00061796">
            <w:pPr>
              <w:pStyle w:val="TAC"/>
              <w:rPr>
                <w:rFonts w:cs="Arial"/>
              </w:rPr>
            </w:pPr>
          </w:p>
        </w:tc>
        <w:tc>
          <w:tcPr>
            <w:tcW w:w="2952" w:type="dxa"/>
          </w:tcPr>
          <w:p w14:paraId="60BB1F23" w14:textId="77777777" w:rsidR="00061796" w:rsidRPr="00EF5447" w:rsidRDefault="00061796" w:rsidP="00061796">
            <w:pPr>
              <w:pStyle w:val="TAC"/>
              <w:rPr>
                <w:rFonts w:cs="Arial"/>
                <w:lang w:eastAsia="ja-JP"/>
              </w:rPr>
            </w:pPr>
            <w:r>
              <w:rPr>
                <w:lang w:val="fi-FI"/>
              </w:rPr>
              <w:t>n77</w:t>
            </w:r>
          </w:p>
        </w:tc>
        <w:tc>
          <w:tcPr>
            <w:tcW w:w="2952" w:type="dxa"/>
          </w:tcPr>
          <w:p w14:paraId="05A67A81" w14:textId="77777777" w:rsidR="00061796" w:rsidRPr="00EF5447" w:rsidRDefault="00061796" w:rsidP="00061796">
            <w:pPr>
              <w:pStyle w:val="TAC"/>
              <w:rPr>
                <w:rFonts w:cs="Arial"/>
                <w:lang w:eastAsia="zh-CN"/>
              </w:rPr>
            </w:pPr>
            <w:r>
              <w:rPr>
                <w:rFonts w:cs="Arial" w:hint="eastAsia"/>
                <w:szCs w:val="18"/>
              </w:rPr>
              <w:t>0</w:t>
            </w:r>
            <w:r>
              <w:rPr>
                <w:rFonts w:cs="Arial"/>
                <w:szCs w:val="18"/>
              </w:rPr>
              <w:t>.5</w:t>
            </w:r>
          </w:p>
        </w:tc>
      </w:tr>
      <w:tr w:rsidR="00061796" w:rsidRPr="00EF5447" w14:paraId="5918EFD3" w14:textId="77777777" w:rsidTr="00061796">
        <w:trPr>
          <w:trHeight w:val="187"/>
          <w:jc w:val="center"/>
        </w:trPr>
        <w:tc>
          <w:tcPr>
            <w:tcW w:w="2221" w:type="dxa"/>
            <w:tcBorders>
              <w:top w:val="nil"/>
              <w:bottom w:val="single" w:sz="4" w:space="0" w:color="auto"/>
            </w:tcBorders>
            <w:shd w:val="clear" w:color="auto" w:fill="auto"/>
          </w:tcPr>
          <w:p w14:paraId="13951A37" w14:textId="77777777" w:rsidR="00061796" w:rsidRPr="001F0987" w:rsidRDefault="00061796" w:rsidP="00061796">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52" w:type="dxa"/>
          </w:tcPr>
          <w:p w14:paraId="5A1B591D" w14:textId="77777777" w:rsidR="00061796" w:rsidRPr="00EF5447" w:rsidRDefault="00061796" w:rsidP="00061796">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952" w:type="dxa"/>
          </w:tcPr>
          <w:p w14:paraId="6636A305" w14:textId="77777777" w:rsidR="00061796" w:rsidRPr="00EF5447" w:rsidRDefault="00061796" w:rsidP="00061796">
            <w:pPr>
              <w:pStyle w:val="TAC"/>
              <w:rPr>
                <w:rFonts w:cs="Arial"/>
                <w:lang w:eastAsia="zh-CN"/>
              </w:rPr>
            </w:pPr>
            <w:r w:rsidRPr="00E062F1">
              <w:rPr>
                <w:lang w:eastAsia="ja-JP"/>
              </w:rPr>
              <w:t>0.2</w:t>
            </w:r>
          </w:p>
        </w:tc>
      </w:tr>
      <w:tr w:rsidR="00061796" w:rsidRPr="00EF5447" w14:paraId="47E8395B" w14:textId="77777777" w:rsidTr="00061796">
        <w:trPr>
          <w:trHeight w:val="187"/>
          <w:jc w:val="center"/>
        </w:trPr>
        <w:tc>
          <w:tcPr>
            <w:tcW w:w="2221" w:type="dxa"/>
            <w:tcBorders>
              <w:top w:val="nil"/>
              <w:bottom w:val="single" w:sz="4" w:space="0" w:color="auto"/>
            </w:tcBorders>
            <w:shd w:val="clear" w:color="auto" w:fill="auto"/>
          </w:tcPr>
          <w:p w14:paraId="2CB558E8" w14:textId="77777777" w:rsidR="00061796" w:rsidRPr="001F0987" w:rsidRDefault="00061796" w:rsidP="00061796">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52" w:type="dxa"/>
          </w:tcPr>
          <w:p w14:paraId="44207B4C" w14:textId="77777777" w:rsidR="00061796" w:rsidRPr="00EF5447" w:rsidRDefault="00061796" w:rsidP="00061796">
            <w:pPr>
              <w:pStyle w:val="TAC"/>
              <w:rPr>
                <w:rFonts w:cs="Arial"/>
                <w:lang w:eastAsia="ja-JP"/>
              </w:rPr>
            </w:pPr>
            <w:r>
              <w:rPr>
                <w:rFonts w:eastAsia="Malgun Gothic" w:cs="Arial"/>
                <w:lang w:eastAsia="ko-KR"/>
              </w:rPr>
              <w:t>n41</w:t>
            </w:r>
          </w:p>
        </w:tc>
        <w:tc>
          <w:tcPr>
            <w:tcW w:w="2952" w:type="dxa"/>
          </w:tcPr>
          <w:p w14:paraId="2D26E33C" w14:textId="77777777" w:rsidR="00061796" w:rsidRPr="00EF5447" w:rsidRDefault="00061796" w:rsidP="00061796">
            <w:pPr>
              <w:pStyle w:val="TAC"/>
              <w:rPr>
                <w:rFonts w:cs="Arial"/>
                <w:lang w:eastAsia="zh-CN"/>
              </w:rPr>
            </w:pPr>
            <w:r w:rsidRPr="00E062F1">
              <w:rPr>
                <w:lang w:eastAsia="ja-JP"/>
              </w:rPr>
              <w:t>0.2</w:t>
            </w:r>
            <w:r w:rsidRPr="000E067C">
              <w:rPr>
                <w:vertAlign w:val="superscript"/>
                <w:lang w:eastAsia="ja-JP"/>
              </w:rPr>
              <w:t>6</w:t>
            </w:r>
          </w:p>
        </w:tc>
      </w:tr>
      <w:tr w:rsidR="00061796" w:rsidRPr="00EF5447" w14:paraId="601129FA" w14:textId="77777777" w:rsidTr="00061796">
        <w:trPr>
          <w:trHeight w:val="187"/>
          <w:jc w:val="center"/>
        </w:trPr>
        <w:tc>
          <w:tcPr>
            <w:tcW w:w="2221" w:type="dxa"/>
            <w:tcBorders>
              <w:bottom w:val="nil"/>
            </w:tcBorders>
            <w:shd w:val="clear" w:color="auto" w:fill="auto"/>
          </w:tcPr>
          <w:p w14:paraId="32ED399E" w14:textId="77777777" w:rsidR="00061796" w:rsidRPr="00EF5447" w:rsidRDefault="00061796" w:rsidP="00061796">
            <w:pPr>
              <w:pStyle w:val="TAC"/>
              <w:rPr>
                <w:rFonts w:cs="Arial"/>
              </w:rPr>
            </w:pPr>
            <w:r w:rsidRPr="00EF5447">
              <w:rPr>
                <w:lang w:eastAsia="zh-CN"/>
              </w:rPr>
              <w:t>DC_1-3-28_n5</w:t>
            </w:r>
          </w:p>
        </w:tc>
        <w:tc>
          <w:tcPr>
            <w:tcW w:w="2952" w:type="dxa"/>
          </w:tcPr>
          <w:p w14:paraId="51C828E8" w14:textId="77777777" w:rsidR="00061796" w:rsidRPr="00EF5447" w:rsidRDefault="00061796" w:rsidP="00061796">
            <w:pPr>
              <w:pStyle w:val="TAC"/>
              <w:rPr>
                <w:rFonts w:cs="Arial"/>
                <w:lang w:eastAsia="ja-JP"/>
              </w:rPr>
            </w:pPr>
            <w:r w:rsidRPr="00EF5447">
              <w:rPr>
                <w:rFonts w:eastAsia="Malgun Gothic" w:cs="Arial"/>
                <w:lang w:eastAsia="ko-KR"/>
              </w:rPr>
              <w:t>28</w:t>
            </w:r>
          </w:p>
        </w:tc>
        <w:tc>
          <w:tcPr>
            <w:tcW w:w="2952" w:type="dxa"/>
          </w:tcPr>
          <w:p w14:paraId="06D62334" w14:textId="77777777" w:rsidR="00061796" w:rsidRPr="00EF5447" w:rsidRDefault="00061796" w:rsidP="00061796">
            <w:pPr>
              <w:pStyle w:val="TAC"/>
              <w:rPr>
                <w:rFonts w:cs="Arial"/>
                <w:lang w:eastAsia="zh-CN"/>
              </w:rPr>
            </w:pPr>
            <w:r w:rsidRPr="00EF5447">
              <w:rPr>
                <w:lang w:eastAsia="ja-JP"/>
              </w:rPr>
              <w:t>0.2</w:t>
            </w:r>
          </w:p>
        </w:tc>
      </w:tr>
      <w:tr w:rsidR="00061796" w:rsidRPr="00EF5447" w14:paraId="3619D25B" w14:textId="77777777" w:rsidTr="00061796">
        <w:trPr>
          <w:trHeight w:val="187"/>
          <w:jc w:val="center"/>
        </w:trPr>
        <w:tc>
          <w:tcPr>
            <w:tcW w:w="2221" w:type="dxa"/>
            <w:tcBorders>
              <w:top w:val="nil"/>
            </w:tcBorders>
            <w:shd w:val="clear" w:color="auto" w:fill="auto"/>
          </w:tcPr>
          <w:p w14:paraId="0D843C7B" w14:textId="77777777" w:rsidR="00061796" w:rsidRPr="00EF5447" w:rsidRDefault="00061796" w:rsidP="00061796">
            <w:pPr>
              <w:pStyle w:val="TAC"/>
              <w:rPr>
                <w:rFonts w:cs="Arial"/>
              </w:rPr>
            </w:pPr>
          </w:p>
        </w:tc>
        <w:tc>
          <w:tcPr>
            <w:tcW w:w="2952" w:type="dxa"/>
          </w:tcPr>
          <w:p w14:paraId="2510FA4D" w14:textId="77777777" w:rsidR="00061796" w:rsidRPr="00EF5447" w:rsidRDefault="00061796" w:rsidP="00061796">
            <w:pPr>
              <w:pStyle w:val="TAC"/>
              <w:rPr>
                <w:rFonts w:cs="Arial"/>
                <w:lang w:eastAsia="ja-JP"/>
              </w:rPr>
            </w:pPr>
            <w:r w:rsidRPr="00EF5447">
              <w:rPr>
                <w:rFonts w:cs="Arial"/>
                <w:lang w:eastAsia="ja-JP"/>
              </w:rPr>
              <w:t>n</w:t>
            </w:r>
            <w:r w:rsidRPr="00EF5447">
              <w:rPr>
                <w:rFonts w:eastAsia="Malgun Gothic" w:cs="Arial"/>
                <w:lang w:eastAsia="ko-KR"/>
              </w:rPr>
              <w:t>5</w:t>
            </w:r>
          </w:p>
        </w:tc>
        <w:tc>
          <w:tcPr>
            <w:tcW w:w="2952" w:type="dxa"/>
          </w:tcPr>
          <w:p w14:paraId="175F179E" w14:textId="77777777" w:rsidR="00061796" w:rsidRPr="00EF5447" w:rsidRDefault="00061796" w:rsidP="00061796">
            <w:pPr>
              <w:pStyle w:val="TAC"/>
              <w:rPr>
                <w:rFonts w:cs="Arial"/>
                <w:lang w:eastAsia="zh-CN"/>
              </w:rPr>
            </w:pPr>
            <w:r w:rsidRPr="00EF5447">
              <w:rPr>
                <w:lang w:eastAsia="ja-JP"/>
              </w:rPr>
              <w:t>0.2</w:t>
            </w:r>
          </w:p>
        </w:tc>
      </w:tr>
      <w:tr w:rsidR="00061796" w:rsidRPr="00EF5447" w14:paraId="566A3345" w14:textId="77777777" w:rsidTr="00061796">
        <w:trPr>
          <w:trHeight w:val="187"/>
          <w:jc w:val="center"/>
        </w:trPr>
        <w:tc>
          <w:tcPr>
            <w:tcW w:w="2221" w:type="dxa"/>
          </w:tcPr>
          <w:p w14:paraId="17A7AB40" w14:textId="77777777" w:rsidR="00061796" w:rsidRPr="00EF5447" w:rsidRDefault="00061796" w:rsidP="00061796">
            <w:pPr>
              <w:pStyle w:val="TAC"/>
              <w:rPr>
                <w:rFonts w:cs="Arial"/>
              </w:rPr>
            </w:pPr>
            <w:r w:rsidRPr="00EF5447">
              <w:rPr>
                <w:rFonts w:cs="Arial"/>
                <w:szCs w:val="18"/>
                <w:lang w:eastAsia="zh-CN"/>
              </w:rPr>
              <w:t>DC_1-3-28_n7</w:t>
            </w:r>
          </w:p>
        </w:tc>
        <w:tc>
          <w:tcPr>
            <w:tcW w:w="2952" w:type="dxa"/>
          </w:tcPr>
          <w:p w14:paraId="166186F3" w14:textId="77777777" w:rsidR="00061796" w:rsidRPr="00EF5447" w:rsidRDefault="00061796" w:rsidP="00061796">
            <w:pPr>
              <w:pStyle w:val="TAC"/>
              <w:rPr>
                <w:rFonts w:cs="Arial"/>
                <w:lang w:eastAsia="ja-JP"/>
              </w:rPr>
            </w:pPr>
            <w:r w:rsidRPr="00EF5447">
              <w:rPr>
                <w:rFonts w:eastAsia="Malgun Gothic" w:cs="Arial"/>
                <w:lang w:eastAsia="ko-KR"/>
              </w:rPr>
              <w:t>28</w:t>
            </w:r>
          </w:p>
        </w:tc>
        <w:tc>
          <w:tcPr>
            <w:tcW w:w="2952" w:type="dxa"/>
          </w:tcPr>
          <w:p w14:paraId="3682E3CE" w14:textId="77777777" w:rsidR="00061796" w:rsidRPr="00EF5447" w:rsidRDefault="00061796" w:rsidP="00061796">
            <w:pPr>
              <w:pStyle w:val="TAC"/>
              <w:rPr>
                <w:rFonts w:cs="Arial"/>
                <w:lang w:eastAsia="zh-CN"/>
              </w:rPr>
            </w:pPr>
            <w:r w:rsidRPr="00EF5447">
              <w:rPr>
                <w:lang w:eastAsia="ja-JP"/>
              </w:rPr>
              <w:t>0.2</w:t>
            </w:r>
          </w:p>
        </w:tc>
      </w:tr>
      <w:tr w:rsidR="00061796" w:rsidRPr="00EF5447" w14:paraId="287C37A6" w14:textId="77777777" w:rsidTr="00061796">
        <w:trPr>
          <w:trHeight w:val="187"/>
          <w:jc w:val="center"/>
        </w:trPr>
        <w:tc>
          <w:tcPr>
            <w:tcW w:w="2221" w:type="dxa"/>
            <w:tcBorders>
              <w:bottom w:val="single" w:sz="4" w:space="0" w:color="auto"/>
            </w:tcBorders>
          </w:tcPr>
          <w:p w14:paraId="433DCB50" w14:textId="77777777" w:rsidR="00061796" w:rsidRPr="00EF5447" w:rsidRDefault="00061796" w:rsidP="00061796">
            <w:pPr>
              <w:pStyle w:val="TAC"/>
              <w:rPr>
                <w:rFonts w:cs="Arial"/>
                <w:szCs w:val="18"/>
                <w:lang w:eastAsia="zh-CN"/>
              </w:rPr>
            </w:pPr>
            <w:r w:rsidRPr="00EF5447">
              <w:rPr>
                <w:rFonts w:cs="Arial"/>
                <w:noProof/>
                <w:szCs w:val="18"/>
                <w:lang w:eastAsia="zh-CN"/>
              </w:rPr>
              <w:t>DC_</w:t>
            </w:r>
            <w:r w:rsidRPr="00EF5447">
              <w:rPr>
                <w:rFonts w:eastAsia="MS Mincho" w:cs="Arial"/>
                <w:lang w:eastAsia="ja-JP"/>
              </w:rPr>
              <w:t>1-3-28_n40</w:t>
            </w:r>
          </w:p>
        </w:tc>
        <w:tc>
          <w:tcPr>
            <w:tcW w:w="2952" w:type="dxa"/>
          </w:tcPr>
          <w:p w14:paraId="34AD8F75" w14:textId="77777777" w:rsidR="00061796" w:rsidRPr="00EF5447" w:rsidRDefault="00061796" w:rsidP="00061796">
            <w:pPr>
              <w:pStyle w:val="TAC"/>
              <w:rPr>
                <w:rFonts w:eastAsia="Malgun Gothic" w:cs="Arial"/>
                <w:lang w:eastAsia="ko-KR"/>
              </w:rPr>
            </w:pPr>
            <w:r w:rsidRPr="00EF5447">
              <w:rPr>
                <w:rFonts w:eastAsia="Malgun Gothic" w:cs="Arial"/>
                <w:lang w:eastAsia="ko-KR"/>
              </w:rPr>
              <w:t>28</w:t>
            </w:r>
          </w:p>
        </w:tc>
        <w:tc>
          <w:tcPr>
            <w:tcW w:w="2952" w:type="dxa"/>
          </w:tcPr>
          <w:p w14:paraId="01655BB7" w14:textId="77777777" w:rsidR="00061796" w:rsidRPr="00EF5447" w:rsidRDefault="00061796" w:rsidP="00061796">
            <w:pPr>
              <w:pStyle w:val="TAC"/>
              <w:rPr>
                <w:lang w:eastAsia="ja-JP"/>
              </w:rPr>
            </w:pPr>
            <w:r w:rsidRPr="00EF5447">
              <w:rPr>
                <w:lang w:eastAsia="ja-JP"/>
              </w:rPr>
              <w:t>0.2</w:t>
            </w:r>
          </w:p>
        </w:tc>
      </w:tr>
      <w:tr w:rsidR="00061796" w:rsidRPr="00EF5447" w14:paraId="27E20B55" w14:textId="77777777" w:rsidTr="00061796">
        <w:trPr>
          <w:trHeight w:val="187"/>
          <w:jc w:val="center"/>
        </w:trPr>
        <w:tc>
          <w:tcPr>
            <w:tcW w:w="2221" w:type="dxa"/>
            <w:tcBorders>
              <w:bottom w:val="nil"/>
            </w:tcBorders>
            <w:shd w:val="clear" w:color="auto" w:fill="auto"/>
          </w:tcPr>
          <w:p w14:paraId="406FAFAD" w14:textId="77777777" w:rsidR="00061796" w:rsidRPr="00EF5447" w:rsidRDefault="00061796" w:rsidP="00061796">
            <w:pPr>
              <w:pStyle w:val="TAC"/>
              <w:rPr>
                <w:lang w:eastAsia="zh-CN"/>
              </w:rPr>
            </w:pPr>
            <w:r w:rsidRPr="00EF5447">
              <w:rPr>
                <w:lang w:eastAsia="zh-CN"/>
              </w:rPr>
              <w:t>DC_1-3-28_n77</w:t>
            </w:r>
          </w:p>
          <w:p w14:paraId="17B3530F" w14:textId="77777777" w:rsidR="00061796" w:rsidRDefault="00061796" w:rsidP="00061796">
            <w:pPr>
              <w:pStyle w:val="TAC"/>
              <w:keepNext w:val="0"/>
              <w:rPr>
                <w:lang w:eastAsia="zh-CN"/>
              </w:rPr>
            </w:pPr>
            <w:r w:rsidRPr="00EF5447">
              <w:rPr>
                <w:lang w:eastAsia="zh-CN"/>
              </w:rPr>
              <w:t>DC_1-3_n28-n77</w:t>
            </w:r>
          </w:p>
          <w:p w14:paraId="55862217" w14:textId="77777777" w:rsidR="00061796" w:rsidRPr="00EF5447" w:rsidRDefault="00061796" w:rsidP="00061796">
            <w:pPr>
              <w:pStyle w:val="TAC"/>
              <w:rPr>
                <w:rFonts w:cs="Arial"/>
              </w:rPr>
            </w:pPr>
            <w:r>
              <w:t>DC_1_n3-n28-n77</w:t>
            </w:r>
          </w:p>
        </w:tc>
        <w:tc>
          <w:tcPr>
            <w:tcW w:w="2952" w:type="dxa"/>
          </w:tcPr>
          <w:p w14:paraId="15D6BCAD" w14:textId="77777777" w:rsidR="00061796" w:rsidRPr="00EF5447" w:rsidRDefault="00061796" w:rsidP="00061796">
            <w:pPr>
              <w:pStyle w:val="TAC"/>
              <w:rPr>
                <w:rFonts w:cs="Arial"/>
              </w:rPr>
            </w:pPr>
            <w:r w:rsidRPr="00EF5447">
              <w:rPr>
                <w:rFonts w:eastAsia="Malgun Gothic" w:cs="Arial"/>
                <w:lang w:eastAsia="ko-KR"/>
              </w:rPr>
              <w:t>1</w:t>
            </w:r>
          </w:p>
        </w:tc>
        <w:tc>
          <w:tcPr>
            <w:tcW w:w="2952" w:type="dxa"/>
          </w:tcPr>
          <w:p w14:paraId="6A10F709" w14:textId="77777777" w:rsidR="00061796" w:rsidRPr="00EF5447" w:rsidRDefault="00061796" w:rsidP="00061796">
            <w:pPr>
              <w:pStyle w:val="TAC"/>
              <w:rPr>
                <w:rFonts w:cs="Arial"/>
              </w:rPr>
            </w:pPr>
            <w:r w:rsidRPr="00EF5447">
              <w:rPr>
                <w:lang w:eastAsia="ja-JP"/>
              </w:rPr>
              <w:t>0.2</w:t>
            </w:r>
          </w:p>
        </w:tc>
      </w:tr>
      <w:tr w:rsidR="00061796" w:rsidRPr="00EF5447" w14:paraId="211D1178" w14:textId="77777777" w:rsidTr="00061796">
        <w:trPr>
          <w:trHeight w:val="187"/>
          <w:jc w:val="center"/>
        </w:trPr>
        <w:tc>
          <w:tcPr>
            <w:tcW w:w="2221" w:type="dxa"/>
            <w:tcBorders>
              <w:top w:val="nil"/>
              <w:bottom w:val="nil"/>
            </w:tcBorders>
            <w:shd w:val="clear" w:color="auto" w:fill="auto"/>
          </w:tcPr>
          <w:p w14:paraId="25D98769" w14:textId="77777777" w:rsidR="00061796" w:rsidRPr="00EF5447" w:rsidRDefault="00061796" w:rsidP="00061796">
            <w:pPr>
              <w:pStyle w:val="TAC"/>
              <w:rPr>
                <w:rFonts w:cs="Arial"/>
              </w:rPr>
            </w:pPr>
          </w:p>
        </w:tc>
        <w:tc>
          <w:tcPr>
            <w:tcW w:w="2952" w:type="dxa"/>
          </w:tcPr>
          <w:p w14:paraId="252C7E38" w14:textId="77777777" w:rsidR="00061796" w:rsidRPr="00EF5447" w:rsidRDefault="00061796" w:rsidP="00061796">
            <w:pPr>
              <w:pStyle w:val="TAC"/>
              <w:rPr>
                <w:rFonts w:cs="Arial"/>
              </w:rPr>
            </w:pPr>
            <w:r>
              <w:rPr>
                <w:rFonts w:eastAsia="Malgun Gothic" w:cs="Arial"/>
                <w:lang w:eastAsia="ko-KR"/>
              </w:rPr>
              <w:t>3</w:t>
            </w:r>
            <w:r>
              <w:rPr>
                <w:rFonts w:cs="Arial" w:hint="eastAsia"/>
                <w:lang w:val="en-US" w:eastAsia="zh-CN"/>
              </w:rPr>
              <w:t xml:space="preserve"> or n3</w:t>
            </w:r>
          </w:p>
        </w:tc>
        <w:tc>
          <w:tcPr>
            <w:tcW w:w="2952" w:type="dxa"/>
          </w:tcPr>
          <w:p w14:paraId="36F2F13A" w14:textId="77777777" w:rsidR="00061796" w:rsidRPr="00EF5447" w:rsidRDefault="00061796" w:rsidP="00061796">
            <w:pPr>
              <w:pStyle w:val="TAC"/>
              <w:rPr>
                <w:rFonts w:cs="Arial"/>
              </w:rPr>
            </w:pPr>
            <w:r w:rsidRPr="00EF5447">
              <w:rPr>
                <w:lang w:eastAsia="ja-JP"/>
              </w:rPr>
              <w:t>0.2</w:t>
            </w:r>
          </w:p>
        </w:tc>
      </w:tr>
      <w:tr w:rsidR="00061796" w:rsidRPr="00EF5447" w14:paraId="6D4E190E" w14:textId="77777777" w:rsidTr="00061796">
        <w:trPr>
          <w:trHeight w:val="187"/>
          <w:jc w:val="center"/>
        </w:trPr>
        <w:tc>
          <w:tcPr>
            <w:tcW w:w="2221" w:type="dxa"/>
            <w:tcBorders>
              <w:top w:val="nil"/>
              <w:bottom w:val="nil"/>
            </w:tcBorders>
            <w:shd w:val="clear" w:color="auto" w:fill="auto"/>
          </w:tcPr>
          <w:p w14:paraId="7333E270" w14:textId="77777777" w:rsidR="00061796" w:rsidRPr="00EF5447" w:rsidRDefault="00061796" w:rsidP="00061796">
            <w:pPr>
              <w:pStyle w:val="TAC"/>
              <w:rPr>
                <w:rFonts w:cs="Arial"/>
              </w:rPr>
            </w:pPr>
          </w:p>
        </w:tc>
        <w:tc>
          <w:tcPr>
            <w:tcW w:w="2952" w:type="dxa"/>
          </w:tcPr>
          <w:p w14:paraId="2882C538" w14:textId="77777777" w:rsidR="00061796" w:rsidRPr="00EF5447" w:rsidRDefault="00061796" w:rsidP="00061796">
            <w:pPr>
              <w:pStyle w:val="TAC"/>
              <w:rPr>
                <w:rFonts w:cs="Arial"/>
                <w:lang w:eastAsia="zh-CN"/>
              </w:rPr>
            </w:pPr>
            <w:r w:rsidRPr="00EF5447">
              <w:rPr>
                <w:rFonts w:eastAsia="Malgun Gothic" w:cs="Arial"/>
                <w:lang w:eastAsia="ko-KR"/>
              </w:rPr>
              <w:t>28 or n28</w:t>
            </w:r>
          </w:p>
        </w:tc>
        <w:tc>
          <w:tcPr>
            <w:tcW w:w="2952" w:type="dxa"/>
          </w:tcPr>
          <w:p w14:paraId="3BD4C9CA" w14:textId="77777777" w:rsidR="00061796" w:rsidRPr="00EF5447" w:rsidRDefault="00061796" w:rsidP="00061796">
            <w:pPr>
              <w:pStyle w:val="TAC"/>
              <w:rPr>
                <w:rFonts w:cs="Arial"/>
                <w:lang w:eastAsia="zh-CN"/>
              </w:rPr>
            </w:pPr>
            <w:r w:rsidRPr="00EF5447">
              <w:rPr>
                <w:lang w:eastAsia="ja-JP"/>
              </w:rPr>
              <w:t>0.2</w:t>
            </w:r>
          </w:p>
        </w:tc>
      </w:tr>
      <w:tr w:rsidR="00061796" w:rsidRPr="00EF5447" w14:paraId="5BFBE024" w14:textId="77777777" w:rsidTr="00061796">
        <w:trPr>
          <w:trHeight w:val="187"/>
          <w:jc w:val="center"/>
        </w:trPr>
        <w:tc>
          <w:tcPr>
            <w:tcW w:w="2221" w:type="dxa"/>
            <w:tcBorders>
              <w:top w:val="nil"/>
              <w:bottom w:val="single" w:sz="4" w:space="0" w:color="auto"/>
            </w:tcBorders>
            <w:shd w:val="clear" w:color="auto" w:fill="auto"/>
          </w:tcPr>
          <w:p w14:paraId="682423A5" w14:textId="77777777" w:rsidR="00061796" w:rsidRPr="00EF5447" w:rsidRDefault="00061796" w:rsidP="00061796">
            <w:pPr>
              <w:pStyle w:val="TAC"/>
              <w:rPr>
                <w:rFonts w:cs="Arial"/>
              </w:rPr>
            </w:pPr>
          </w:p>
        </w:tc>
        <w:tc>
          <w:tcPr>
            <w:tcW w:w="2952" w:type="dxa"/>
          </w:tcPr>
          <w:p w14:paraId="4D7870FE" w14:textId="77777777" w:rsidR="00061796" w:rsidRPr="00EF5447" w:rsidRDefault="00061796" w:rsidP="00061796">
            <w:pPr>
              <w:pStyle w:val="TAC"/>
              <w:rPr>
                <w:rFonts w:cs="Arial"/>
              </w:rPr>
            </w:pPr>
            <w:r w:rsidRPr="00EF5447">
              <w:rPr>
                <w:rFonts w:cs="Arial"/>
                <w:lang w:eastAsia="ja-JP"/>
              </w:rPr>
              <w:t>n</w:t>
            </w:r>
            <w:r w:rsidRPr="00EF5447">
              <w:rPr>
                <w:rFonts w:eastAsia="Malgun Gothic" w:cs="Arial"/>
                <w:lang w:eastAsia="ko-KR"/>
              </w:rPr>
              <w:t>77</w:t>
            </w:r>
          </w:p>
        </w:tc>
        <w:tc>
          <w:tcPr>
            <w:tcW w:w="2952" w:type="dxa"/>
          </w:tcPr>
          <w:p w14:paraId="2093AA60" w14:textId="77777777" w:rsidR="00061796" w:rsidRPr="00EF5447" w:rsidRDefault="00061796" w:rsidP="00061796">
            <w:pPr>
              <w:pStyle w:val="TAC"/>
              <w:rPr>
                <w:rFonts w:cs="Arial"/>
              </w:rPr>
            </w:pPr>
            <w:r w:rsidRPr="00EF5447">
              <w:rPr>
                <w:lang w:eastAsia="ja-JP"/>
              </w:rPr>
              <w:t>0.5</w:t>
            </w:r>
          </w:p>
        </w:tc>
      </w:tr>
      <w:tr w:rsidR="00061796" w:rsidRPr="00EF5447" w14:paraId="491C8698" w14:textId="77777777" w:rsidTr="00061796">
        <w:trPr>
          <w:trHeight w:val="187"/>
          <w:jc w:val="center"/>
        </w:trPr>
        <w:tc>
          <w:tcPr>
            <w:tcW w:w="2221" w:type="dxa"/>
            <w:tcBorders>
              <w:bottom w:val="nil"/>
            </w:tcBorders>
            <w:shd w:val="clear" w:color="auto" w:fill="auto"/>
          </w:tcPr>
          <w:p w14:paraId="68D2B8EA" w14:textId="77777777" w:rsidR="00061796" w:rsidRPr="00EF5447" w:rsidRDefault="00061796" w:rsidP="00061796">
            <w:pPr>
              <w:pStyle w:val="TAC"/>
              <w:rPr>
                <w:lang w:eastAsia="zh-CN"/>
              </w:rPr>
            </w:pPr>
            <w:r w:rsidRPr="00EF5447">
              <w:rPr>
                <w:lang w:eastAsia="zh-CN"/>
              </w:rPr>
              <w:t>DC_1-3-28_n78</w:t>
            </w:r>
          </w:p>
          <w:p w14:paraId="770CE22A" w14:textId="77777777" w:rsidR="00061796" w:rsidRPr="00EF5447" w:rsidRDefault="00061796" w:rsidP="00061796">
            <w:pPr>
              <w:pStyle w:val="TAC"/>
              <w:rPr>
                <w:rFonts w:cs="Arial"/>
              </w:rPr>
            </w:pPr>
            <w:r w:rsidRPr="00EF5447">
              <w:rPr>
                <w:lang w:eastAsia="zh-CN"/>
              </w:rPr>
              <w:t>DC_1-3_n28-n78</w:t>
            </w:r>
          </w:p>
        </w:tc>
        <w:tc>
          <w:tcPr>
            <w:tcW w:w="2952" w:type="dxa"/>
          </w:tcPr>
          <w:p w14:paraId="444D5A72" w14:textId="77777777" w:rsidR="00061796" w:rsidRPr="00EF5447" w:rsidRDefault="00061796" w:rsidP="00061796">
            <w:pPr>
              <w:pStyle w:val="TAC"/>
              <w:rPr>
                <w:rFonts w:cs="Arial"/>
              </w:rPr>
            </w:pPr>
            <w:r w:rsidRPr="00EF5447">
              <w:rPr>
                <w:rFonts w:eastAsia="Malgun Gothic" w:cs="Arial"/>
                <w:lang w:eastAsia="ko-KR"/>
              </w:rPr>
              <w:t>1</w:t>
            </w:r>
          </w:p>
        </w:tc>
        <w:tc>
          <w:tcPr>
            <w:tcW w:w="2952" w:type="dxa"/>
          </w:tcPr>
          <w:p w14:paraId="6693A48C" w14:textId="77777777" w:rsidR="00061796" w:rsidRPr="00EF5447" w:rsidRDefault="00061796" w:rsidP="00061796">
            <w:pPr>
              <w:pStyle w:val="TAC"/>
              <w:rPr>
                <w:rFonts w:cs="Arial"/>
              </w:rPr>
            </w:pPr>
            <w:r w:rsidRPr="00EF5447">
              <w:rPr>
                <w:lang w:eastAsia="ja-JP"/>
              </w:rPr>
              <w:t>0.2</w:t>
            </w:r>
          </w:p>
        </w:tc>
      </w:tr>
      <w:tr w:rsidR="00061796" w:rsidRPr="00EF5447" w14:paraId="4B357A10" w14:textId="77777777" w:rsidTr="00061796">
        <w:trPr>
          <w:trHeight w:val="187"/>
          <w:jc w:val="center"/>
        </w:trPr>
        <w:tc>
          <w:tcPr>
            <w:tcW w:w="2221" w:type="dxa"/>
            <w:tcBorders>
              <w:top w:val="nil"/>
              <w:bottom w:val="nil"/>
            </w:tcBorders>
            <w:shd w:val="clear" w:color="auto" w:fill="auto"/>
          </w:tcPr>
          <w:p w14:paraId="66645919" w14:textId="77777777" w:rsidR="00061796" w:rsidRPr="00EF5447" w:rsidRDefault="00061796" w:rsidP="00061796">
            <w:pPr>
              <w:pStyle w:val="TAC"/>
              <w:rPr>
                <w:rFonts w:cs="Arial"/>
              </w:rPr>
            </w:pPr>
          </w:p>
        </w:tc>
        <w:tc>
          <w:tcPr>
            <w:tcW w:w="2952" w:type="dxa"/>
          </w:tcPr>
          <w:p w14:paraId="32BAF2CB" w14:textId="77777777" w:rsidR="00061796" w:rsidRPr="00EF5447" w:rsidRDefault="00061796" w:rsidP="00061796">
            <w:pPr>
              <w:pStyle w:val="TAC"/>
              <w:rPr>
                <w:rFonts w:cs="Arial"/>
              </w:rPr>
            </w:pPr>
            <w:r w:rsidRPr="00EF5447">
              <w:rPr>
                <w:rFonts w:eastAsia="Malgun Gothic" w:cs="Arial"/>
                <w:lang w:eastAsia="ko-KR"/>
              </w:rPr>
              <w:t>3</w:t>
            </w:r>
          </w:p>
        </w:tc>
        <w:tc>
          <w:tcPr>
            <w:tcW w:w="2952" w:type="dxa"/>
          </w:tcPr>
          <w:p w14:paraId="49012000" w14:textId="77777777" w:rsidR="00061796" w:rsidRPr="00EF5447" w:rsidRDefault="00061796" w:rsidP="00061796">
            <w:pPr>
              <w:pStyle w:val="TAC"/>
              <w:rPr>
                <w:rFonts w:cs="Arial"/>
              </w:rPr>
            </w:pPr>
            <w:r w:rsidRPr="00EF5447">
              <w:rPr>
                <w:lang w:eastAsia="ja-JP"/>
              </w:rPr>
              <w:t>0.2</w:t>
            </w:r>
          </w:p>
        </w:tc>
      </w:tr>
      <w:tr w:rsidR="00061796" w:rsidRPr="00EF5447" w14:paraId="6D44CE54" w14:textId="77777777" w:rsidTr="00061796">
        <w:trPr>
          <w:trHeight w:val="187"/>
          <w:jc w:val="center"/>
        </w:trPr>
        <w:tc>
          <w:tcPr>
            <w:tcW w:w="2221" w:type="dxa"/>
            <w:tcBorders>
              <w:top w:val="nil"/>
              <w:bottom w:val="nil"/>
            </w:tcBorders>
            <w:shd w:val="clear" w:color="auto" w:fill="auto"/>
          </w:tcPr>
          <w:p w14:paraId="5D989E63" w14:textId="77777777" w:rsidR="00061796" w:rsidRPr="00EF5447" w:rsidRDefault="00061796" w:rsidP="00061796">
            <w:pPr>
              <w:pStyle w:val="TAC"/>
              <w:rPr>
                <w:rFonts w:cs="Arial"/>
              </w:rPr>
            </w:pPr>
          </w:p>
        </w:tc>
        <w:tc>
          <w:tcPr>
            <w:tcW w:w="2952" w:type="dxa"/>
          </w:tcPr>
          <w:p w14:paraId="43012F5B" w14:textId="77777777" w:rsidR="00061796" w:rsidRPr="00EF5447" w:rsidRDefault="00061796" w:rsidP="00061796">
            <w:pPr>
              <w:pStyle w:val="TAC"/>
              <w:rPr>
                <w:rFonts w:cs="Arial"/>
                <w:lang w:eastAsia="zh-CN"/>
              </w:rPr>
            </w:pPr>
            <w:r w:rsidRPr="00EF5447">
              <w:rPr>
                <w:rFonts w:eastAsia="Malgun Gothic" w:cs="Arial"/>
                <w:lang w:eastAsia="ko-KR"/>
              </w:rPr>
              <w:t>28 or n28</w:t>
            </w:r>
          </w:p>
        </w:tc>
        <w:tc>
          <w:tcPr>
            <w:tcW w:w="2952" w:type="dxa"/>
          </w:tcPr>
          <w:p w14:paraId="1F828569" w14:textId="77777777" w:rsidR="00061796" w:rsidRPr="00EF5447" w:rsidRDefault="00061796" w:rsidP="00061796">
            <w:pPr>
              <w:pStyle w:val="TAC"/>
              <w:rPr>
                <w:rFonts w:cs="Arial"/>
                <w:lang w:eastAsia="zh-CN"/>
              </w:rPr>
            </w:pPr>
            <w:r w:rsidRPr="00EF5447">
              <w:rPr>
                <w:lang w:eastAsia="ja-JP"/>
              </w:rPr>
              <w:t>0.2</w:t>
            </w:r>
          </w:p>
        </w:tc>
      </w:tr>
      <w:tr w:rsidR="00061796" w:rsidRPr="00EF5447" w14:paraId="7595E7EC" w14:textId="77777777" w:rsidTr="00061796">
        <w:trPr>
          <w:trHeight w:val="187"/>
          <w:jc w:val="center"/>
        </w:trPr>
        <w:tc>
          <w:tcPr>
            <w:tcW w:w="2221" w:type="dxa"/>
            <w:tcBorders>
              <w:top w:val="nil"/>
              <w:bottom w:val="single" w:sz="4" w:space="0" w:color="auto"/>
            </w:tcBorders>
            <w:shd w:val="clear" w:color="auto" w:fill="auto"/>
          </w:tcPr>
          <w:p w14:paraId="03AC6DC5" w14:textId="77777777" w:rsidR="00061796" w:rsidRPr="00EF5447" w:rsidRDefault="00061796" w:rsidP="00061796">
            <w:pPr>
              <w:pStyle w:val="TAC"/>
              <w:rPr>
                <w:rFonts w:cs="Arial"/>
              </w:rPr>
            </w:pPr>
          </w:p>
        </w:tc>
        <w:tc>
          <w:tcPr>
            <w:tcW w:w="2952" w:type="dxa"/>
          </w:tcPr>
          <w:p w14:paraId="08FBDEC9" w14:textId="77777777" w:rsidR="00061796" w:rsidRPr="00EF5447" w:rsidRDefault="00061796" w:rsidP="00061796">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419E6BAF" w14:textId="77777777" w:rsidR="00061796" w:rsidRPr="00EF5447" w:rsidRDefault="00061796" w:rsidP="00061796">
            <w:pPr>
              <w:pStyle w:val="TAC"/>
              <w:rPr>
                <w:rFonts w:cs="Arial"/>
              </w:rPr>
            </w:pPr>
            <w:r w:rsidRPr="00EF5447">
              <w:rPr>
                <w:lang w:eastAsia="ja-JP"/>
              </w:rPr>
              <w:t>0.5</w:t>
            </w:r>
          </w:p>
        </w:tc>
      </w:tr>
      <w:tr w:rsidR="00061796" w:rsidRPr="00EF5447" w14:paraId="231EE983" w14:textId="77777777" w:rsidTr="00061796">
        <w:trPr>
          <w:trHeight w:val="187"/>
          <w:jc w:val="center"/>
        </w:trPr>
        <w:tc>
          <w:tcPr>
            <w:tcW w:w="2221" w:type="dxa"/>
            <w:tcBorders>
              <w:bottom w:val="nil"/>
            </w:tcBorders>
            <w:shd w:val="clear" w:color="auto" w:fill="auto"/>
          </w:tcPr>
          <w:p w14:paraId="12EF304A" w14:textId="77777777" w:rsidR="00061796" w:rsidRPr="00EF5447" w:rsidRDefault="00061796" w:rsidP="00061796">
            <w:pPr>
              <w:pStyle w:val="TAC"/>
              <w:rPr>
                <w:rFonts w:cs="Arial"/>
              </w:rPr>
            </w:pPr>
            <w:r w:rsidRPr="00EF5447">
              <w:rPr>
                <w:lang w:eastAsia="zh-CN"/>
              </w:rPr>
              <w:t>DC_1-3-28_n79</w:t>
            </w:r>
          </w:p>
        </w:tc>
        <w:tc>
          <w:tcPr>
            <w:tcW w:w="2952" w:type="dxa"/>
          </w:tcPr>
          <w:p w14:paraId="7D1C3B8E" w14:textId="77777777" w:rsidR="00061796" w:rsidRPr="00EF5447" w:rsidRDefault="00061796" w:rsidP="00061796">
            <w:pPr>
              <w:pStyle w:val="TAC"/>
              <w:rPr>
                <w:rFonts w:cs="Arial"/>
              </w:rPr>
            </w:pPr>
            <w:r w:rsidRPr="00EF5447">
              <w:rPr>
                <w:rFonts w:eastAsia="Malgun Gothic" w:cs="Arial"/>
                <w:lang w:eastAsia="ko-KR"/>
              </w:rPr>
              <w:t>1</w:t>
            </w:r>
          </w:p>
        </w:tc>
        <w:tc>
          <w:tcPr>
            <w:tcW w:w="2952" w:type="dxa"/>
          </w:tcPr>
          <w:p w14:paraId="3F25AB06" w14:textId="77777777" w:rsidR="00061796" w:rsidRPr="00EF5447" w:rsidRDefault="00061796" w:rsidP="00061796">
            <w:pPr>
              <w:pStyle w:val="TAC"/>
              <w:rPr>
                <w:rFonts w:cs="Arial"/>
              </w:rPr>
            </w:pPr>
            <w:r w:rsidRPr="00EF5447">
              <w:rPr>
                <w:lang w:eastAsia="ja-JP"/>
              </w:rPr>
              <w:t>0.2</w:t>
            </w:r>
          </w:p>
        </w:tc>
      </w:tr>
      <w:tr w:rsidR="00061796" w:rsidRPr="00EF5447" w14:paraId="335C0C63" w14:textId="77777777" w:rsidTr="00061796">
        <w:trPr>
          <w:trHeight w:val="187"/>
          <w:jc w:val="center"/>
        </w:trPr>
        <w:tc>
          <w:tcPr>
            <w:tcW w:w="2221" w:type="dxa"/>
            <w:tcBorders>
              <w:top w:val="nil"/>
              <w:bottom w:val="nil"/>
            </w:tcBorders>
            <w:shd w:val="clear" w:color="auto" w:fill="auto"/>
          </w:tcPr>
          <w:p w14:paraId="73F10261" w14:textId="77777777" w:rsidR="00061796" w:rsidRPr="00EF5447" w:rsidRDefault="00061796" w:rsidP="00061796">
            <w:pPr>
              <w:pStyle w:val="TAC"/>
              <w:rPr>
                <w:rFonts w:cs="Arial"/>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Pr>
          <w:p w14:paraId="7FF5417D" w14:textId="77777777" w:rsidR="00061796" w:rsidRPr="00EF5447" w:rsidRDefault="00061796" w:rsidP="00061796">
            <w:pPr>
              <w:pStyle w:val="TAC"/>
              <w:rPr>
                <w:rFonts w:cs="Arial"/>
              </w:rPr>
            </w:pPr>
            <w:r w:rsidRPr="00EF5447">
              <w:rPr>
                <w:rFonts w:eastAsia="Malgun Gothic" w:cs="Arial"/>
                <w:lang w:eastAsia="ko-KR"/>
              </w:rPr>
              <w:t>3</w:t>
            </w:r>
          </w:p>
        </w:tc>
        <w:tc>
          <w:tcPr>
            <w:tcW w:w="2952" w:type="dxa"/>
          </w:tcPr>
          <w:p w14:paraId="7EDE5B28" w14:textId="77777777" w:rsidR="00061796" w:rsidRPr="00EF5447" w:rsidRDefault="00061796" w:rsidP="00061796">
            <w:pPr>
              <w:pStyle w:val="TAC"/>
              <w:rPr>
                <w:rFonts w:cs="Arial"/>
              </w:rPr>
            </w:pPr>
            <w:r w:rsidRPr="00EF5447">
              <w:rPr>
                <w:lang w:eastAsia="ja-JP"/>
              </w:rPr>
              <w:t>0.2</w:t>
            </w:r>
          </w:p>
        </w:tc>
      </w:tr>
      <w:tr w:rsidR="00061796" w:rsidRPr="00EF5447" w14:paraId="597F54BE" w14:textId="77777777" w:rsidTr="00061796">
        <w:trPr>
          <w:trHeight w:val="187"/>
          <w:jc w:val="center"/>
        </w:trPr>
        <w:tc>
          <w:tcPr>
            <w:tcW w:w="2221" w:type="dxa"/>
            <w:tcBorders>
              <w:top w:val="nil"/>
              <w:bottom w:val="single" w:sz="4" w:space="0" w:color="auto"/>
            </w:tcBorders>
            <w:shd w:val="clear" w:color="auto" w:fill="auto"/>
          </w:tcPr>
          <w:p w14:paraId="6D53F95E" w14:textId="77777777" w:rsidR="00061796" w:rsidRPr="00EF5447" w:rsidRDefault="00061796" w:rsidP="00061796">
            <w:pPr>
              <w:pStyle w:val="TAC"/>
              <w:rPr>
                <w:rFonts w:cs="Arial"/>
              </w:rPr>
            </w:pPr>
          </w:p>
        </w:tc>
        <w:tc>
          <w:tcPr>
            <w:tcW w:w="2952" w:type="dxa"/>
          </w:tcPr>
          <w:p w14:paraId="49928F52" w14:textId="77777777" w:rsidR="00061796" w:rsidRPr="00EF5447" w:rsidRDefault="00061796" w:rsidP="00061796">
            <w:pPr>
              <w:pStyle w:val="TAC"/>
              <w:rPr>
                <w:rFonts w:cs="Arial"/>
                <w:lang w:eastAsia="zh-CN"/>
              </w:rPr>
            </w:pPr>
            <w:r w:rsidRPr="00EF5447">
              <w:rPr>
                <w:rFonts w:eastAsia="Malgun Gothic" w:cs="Arial"/>
                <w:lang w:eastAsia="ko-KR"/>
              </w:rPr>
              <w:t>28</w:t>
            </w:r>
            <w:r>
              <w:rPr>
                <w:rFonts w:eastAsia="Malgun Gothic" w:cs="Arial"/>
                <w:lang w:eastAsia="ko-KR"/>
              </w:rPr>
              <w:t>/n28</w:t>
            </w:r>
          </w:p>
        </w:tc>
        <w:tc>
          <w:tcPr>
            <w:tcW w:w="2952" w:type="dxa"/>
          </w:tcPr>
          <w:p w14:paraId="16912684" w14:textId="77777777" w:rsidR="00061796" w:rsidRPr="00EF5447" w:rsidRDefault="00061796" w:rsidP="00061796">
            <w:pPr>
              <w:pStyle w:val="TAC"/>
              <w:rPr>
                <w:rFonts w:cs="Arial"/>
                <w:lang w:eastAsia="zh-CN"/>
              </w:rPr>
            </w:pPr>
            <w:r w:rsidRPr="00EF5447">
              <w:rPr>
                <w:lang w:eastAsia="ja-JP"/>
              </w:rPr>
              <w:t>0.2</w:t>
            </w:r>
          </w:p>
        </w:tc>
      </w:tr>
      <w:tr w:rsidR="00061796" w:rsidRPr="00EF5447" w14:paraId="05698C3A" w14:textId="77777777" w:rsidTr="00061796">
        <w:trPr>
          <w:trHeight w:val="187"/>
          <w:jc w:val="center"/>
        </w:trPr>
        <w:tc>
          <w:tcPr>
            <w:tcW w:w="2221" w:type="dxa"/>
            <w:tcBorders>
              <w:bottom w:val="nil"/>
            </w:tcBorders>
            <w:shd w:val="clear" w:color="auto" w:fill="auto"/>
          </w:tcPr>
          <w:p w14:paraId="04E2DF1C" w14:textId="77777777" w:rsidR="00061796" w:rsidRPr="00EF5447" w:rsidRDefault="00061796" w:rsidP="00061796">
            <w:pPr>
              <w:pStyle w:val="TAC"/>
              <w:rPr>
                <w:rFonts w:cs="Arial"/>
              </w:rPr>
            </w:pPr>
            <w:r w:rsidRPr="00EF5447">
              <w:rPr>
                <w:rFonts w:cs="Arial"/>
              </w:rPr>
              <w:t>DC_</w:t>
            </w:r>
            <w:r w:rsidRPr="00EF5447">
              <w:rPr>
                <w:rFonts w:cs="Arial"/>
                <w:lang w:eastAsia="ja-JP"/>
              </w:rPr>
              <w:t>1-3-18_n77</w:t>
            </w:r>
          </w:p>
        </w:tc>
        <w:tc>
          <w:tcPr>
            <w:tcW w:w="2952" w:type="dxa"/>
          </w:tcPr>
          <w:p w14:paraId="0E95DFBC" w14:textId="77777777" w:rsidR="00061796" w:rsidRPr="00EF5447" w:rsidRDefault="00061796" w:rsidP="00061796">
            <w:pPr>
              <w:pStyle w:val="TAC"/>
              <w:rPr>
                <w:rFonts w:cs="Arial"/>
              </w:rPr>
            </w:pPr>
            <w:r w:rsidRPr="00EF5447">
              <w:rPr>
                <w:rFonts w:cs="Arial"/>
                <w:lang w:eastAsia="ja-JP"/>
              </w:rPr>
              <w:t>1</w:t>
            </w:r>
          </w:p>
        </w:tc>
        <w:tc>
          <w:tcPr>
            <w:tcW w:w="2952" w:type="dxa"/>
          </w:tcPr>
          <w:p w14:paraId="26B4E95E" w14:textId="77777777" w:rsidR="00061796" w:rsidRPr="00EF5447" w:rsidRDefault="00061796" w:rsidP="00061796">
            <w:pPr>
              <w:pStyle w:val="TAC"/>
              <w:rPr>
                <w:rFonts w:cs="Arial"/>
              </w:rPr>
            </w:pPr>
            <w:r w:rsidRPr="00EF5447">
              <w:rPr>
                <w:rFonts w:cs="Arial"/>
                <w:lang w:eastAsia="ja-JP"/>
              </w:rPr>
              <w:t>0.2</w:t>
            </w:r>
          </w:p>
        </w:tc>
      </w:tr>
      <w:tr w:rsidR="00061796" w:rsidRPr="00EF5447" w14:paraId="55164E13" w14:textId="77777777" w:rsidTr="00061796">
        <w:trPr>
          <w:trHeight w:val="187"/>
          <w:jc w:val="center"/>
        </w:trPr>
        <w:tc>
          <w:tcPr>
            <w:tcW w:w="2221" w:type="dxa"/>
            <w:tcBorders>
              <w:top w:val="nil"/>
              <w:bottom w:val="nil"/>
            </w:tcBorders>
            <w:shd w:val="clear" w:color="auto" w:fill="auto"/>
          </w:tcPr>
          <w:p w14:paraId="3D352EB7" w14:textId="77777777" w:rsidR="00061796" w:rsidRPr="00EF5447" w:rsidRDefault="00061796" w:rsidP="00061796">
            <w:pPr>
              <w:pStyle w:val="TAC"/>
              <w:rPr>
                <w:rFonts w:cs="Arial"/>
              </w:rPr>
            </w:pPr>
          </w:p>
        </w:tc>
        <w:tc>
          <w:tcPr>
            <w:tcW w:w="2952" w:type="dxa"/>
          </w:tcPr>
          <w:p w14:paraId="3C4DEB50" w14:textId="77777777" w:rsidR="00061796" w:rsidRPr="00EF5447" w:rsidRDefault="00061796" w:rsidP="00061796">
            <w:pPr>
              <w:pStyle w:val="TAC"/>
              <w:rPr>
                <w:rFonts w:cs="Arial"/>
              </w:rPr>
            </w:pPr>
            <w:r w:rsidRPr="00EF5447">
              <w:rPr>
                <w:rFonts w:cs="Arial"/>
                <w:lang w:eastAsia="ja-JP"/>
              </w:rPr>
              <w:t>3</w:t>
            </w:r>
          </w:p>
        </w:tc>
        <w:tc>
          <w:tcPr>
            <w:tcW w:w="2952" w:type="dxa"/>
          </w:tcPr>
          <w:p w14:paraId="144924D2" w14:textId="77777777" w:rsidR="00061796" w:rsidRPr="00EF5447" w:rsidRDefault="00061796" w:rsidP="00061796">
            <w:pPr>
              <w:pStyle w:val="TAC"/>
              <w:rPr>
                <w:rFonts w:cs="Arial"/>
              </w:rPr>
            </w:pPr>
            <w:r w:rsidRPr="00EF5447">
              <w:rPr>
                <w:rFonts w:cs="Arial"/>
                <w:lang w:eastAsia="ja-JP"/>
              </w:rPr>
              <w:t>0.2</w:t>
            </w:r>
          </w:p>
        </w:tc>
      </w:tr>
      <w:tr w:rsidR="00061796" w:rsidRPr="00EF5447" w14:paraId="37A6E931" w14:textId="77777777" w:rsidTr="00061796">
        <w:trPr>
          <w:trHeight w:val="187"/>
          <w:jc w:val="center"/>
        </w:trPr>
        <w:tc>
          <w:tcPr>
            <w:tcW w:w="2221" w:type="dxa"/>
            <w:tcBorders>
              <w:top w:val="nil"/>
              <w:bottom w:val="single" w:sz="4" w:space="0" w:color="auto"/>
            </w:tcBorders>
            <w:shd w:val="clear" w:color="auto" w:fill="auto"/>
          </w:tcPr>
          <w:p w14:paraId="53BE1B2C" w14:textId="77777777" w:rsidR="00061796" w:rsidRPr="00EF5447" w:rsidRDefault="00061796" w:rsidP="00061796">
            <w:pPr>
              <w:pStyle w:val="TAC"/>
              <w:rPr>
                <w:rFonts w:cs="Arial"/>
              </w:rPr>
            </w:pPr>
          </w:p>
        </w:tc>
        <w:tc>
          <w:tcPr>
            <w:tcW w:w="2952" w:type="dxa"/>
          </w:tcPr>
          <w:p w14:paraId="3F2552E2" w14:textId="77777777" w:rsidR="00061796" w:rsidRPr="00EF5447" w:rsidRDefault="00061796" w:rsidP="00061796">
            <w:pPr>
              <w:pStyle w:val="TAC"/>
              <w:rPr>
                <w:rFonts w:cs="Arial"/>
              </w:rPr>
            </w:pPr>
            <w:r w:rsidRPr="00EF5447">
              <w:rPr>
                <w:rFonts w:cs="Arial"/>
                <w:lang w:eastAsia="ja-JP"/>
              </w:rPr>
              <w:t>n77</w:t>
            </w:r>
          </w:p>
        </w:tc>
        <w:tc>
          <w:tcPr>
            <w:tcW w:w="2952" w:type="dxa"/>
          </w:tcPr>
          <w:p w14:paraId="15E97129" w14:textId="77777777" w:rsidR="00061796" w:rsidRPr="00EF5447" w:rsidRDefault="00061796" w:rsidP="00061796">
            <w:pPr>
              <w:pStyle w:val="TAC"/>
              <w:rPr>
                <w:rFonts w:cs="Arial"/>
              </w:rPr>
            </w:pPr>
            <w:r w:rsidRPr="00EF5447">
              <w:rPr>
                <w:rFonts w:cs="Arial"/>
                <w:lang w:eastAsia="ja-JP"/>
              </w:rPr>
              <w:t>0.5</w:t>
            </w:r>
          </w:p>
        </w:tc>
      </w:tr>
      <w:tr w:rsidR="00061796" w:rsidRPr="00EF5447" w14:paraId="4B49B213" w14:textId="77777777" w:rsidTr="00061796">
        <w:trPr>
          <w:trHeight w:val="187"/>
          <w:jc w:val="center"/>
        </w:trPr>
        <w:tc>
          <w:tcPr>
            <w:tcW w:w="2221" w:type="dxa"/>
            <w:tcBorders>
              <w:bottom w:val="nil"/>
            </w:tcBorders>
            <w:shd w:val="clear" w:color="auto" w:fill="auto"/>
          </w:tcPr>
          <w:p w14:paraId="194CD897" w14:textId="77777777" w:rsidR="00061796" w:rsidRPr="00EF5447" w:rsidRDefault="00061796" w:rsidP="00061796">
            <w:pPr>
              <w:pStyle w:val="TAC"/>
              <w:rPr>
                <w:rFonts w:cs="Arial"/>
              </w:rPr>
            </w:pPr>
            <w:r w:rsidRPr="00EF5447">
              <w:rPr>
                <w:rFonts w:cs="Arial"/>
              </w:rPr>
              <w:t>DC_</w:t>
            </w:r>
            <w:r w:rsidRPr="00EF5447">
              <w:rPr>
                <w:rFonts w:cs="Arial"/>
                <w:lang w:eastAsia="ja-JP"/>
              </w:rPr>
              <w:t>1-3-18_n78</w:t>
            </w:r>
          </w:p>
        </w:tc>
        <w:tc>
          <w:tcPr>
            <w:tcW w:w="2952" w:type="dxa"/>
          </w:tcPr>
          <w:p w14:paraId="341DDFE3" w14:textId="77777777" w:rsidR="00061796" w:rsidRPr="00EF5447" w:rsidRDefault="00061796" w:rsidP="00061796">
            <w:pPr>
              <w:pStyle w:val="TAC"/>
              <w:rPr>
                <w:rFonts w:cs="Arial"/>
              </w:rPr>
            </w:pPr>
            <w:r w:rsidRPr="00EF5447">
              <w:rPr>
                <w:rFonts w:cs="Arial"/>
                <w:lang w:eastAsia="ja-JP"/>
              </w:rPr>
              <w:t>1</w:t>
            </w:r>
          </w:p>
        </w:tc>
        <w:tc>
          <w:tcPr>
            <w:tcW w:w="2952" w:type="dxa"/>
          </w:tcPr>
          <w:p w14:paraId="7922E8CB" w14:textId="77777777" w:rsidR="00061796" w:rsidRPr="00EF5447" w:rsidRDefault="00061796" w:rsidP="00061796">
            <w:pPr>
              <w:pStyle w:val="TAC"/>
              <w:rPr>
                <w:rFonts w:cs="Arial"/>
              </w:rPr>
            </w:pPr>
            <w:r w:rsidRPr="00EF5447">
              <w:rPr>
                <w:rFonts w:cs="Arial"/>
                <w:lang w:eastAsia="ja-JP"/>
              </w:rPr>
              <w:t>0.2</w:t>
            </w:r>
          </w:p>
        </w:tc>
      </w:tr>
      <w:tr w:rsidR="00061796" w:rsidRPr="00EF5447" w14:paraId="5FAA9543" w14:textId="77777777" w:rsidTr="00061796">
        <w:trPr>
          <w:trHeight w:val="187"/>
          <w:jc w:val="center"/>
        </w:trPr>
        <w:tc>
          <w:tcPr>
            <w:tcW w:w="2221" w:type="dxa"/>
            <w:tcBorders>
              <w:top w:val="nil"/>
              <w:bottom w:val="nil"/>
            </w:tcBorders>
            <w:shd w:val="clear" w:color="auto" w:fill="auto"/>
          </w:tcPr>
          <w:p w14:paraId="65416655" w14:textId="77777777" w:rsidR="00061796" w:rsidRPr="00EF5447" w:rsidRDefault="00061796" w:rsidP="00061796">
            <w:pPr>
              <w:pStyle w:val="TAC"/>
              <w:rPr>
                <w:rFonts w:cs="Arial"/>
              </w:rPr>
            </w:pPr>
          </w:p>
        </w:tc>
        <w:tc>
          <w:tcPr>
            <w:tcW w:w="2952" w:type="dxa"/>
          </w:tcPr>
          <w:p w14:paraId="18FFA625" w14:textId="77777777" w:rsidR="00061796" w:rsidRPr="00EF5447" w:rsidRDefault="00061796" w:rsidP="00061796">
            <w:pPr>
              <w:pStyle w:val="TAC"/>
              <w:rPr>
                <w:rFonts w:cs="Arial"/>
              </w:rPr>
            </w:pPr>
            <w:r w:rsidRPr="00EF5447">
              <w:rPr>
                <w:rFonts w:cs="Arial"/>
                <w:lang w:eastAsia="ja-JP"/>
              </w:rPr>
              <w:t>3</w:t>
            </w:r>
          </w:p>
        </w:tc>
        <w:tc>
          <w:tcPr>
            <w:tcW w:w="2952" w:type="dxa"/>
          </w:tcPr>
          <w:p w14:paraId="2295960F" w14:textId="77777777" w:rsidR="00061796" w:rsidRPr="00EF5447" w:rsidRDefault="00061796" w:rsidP="00061796">
            <w:pPr>
              <w:pStyle w:val="TAC"/>
              <w:rPr>
                <w:rFonts w:cs="Arial"/>
              </w:rPr>
            </w:pPr>
            <w:r w:rsidRPr="00EF5447">
              <w:rPr>
                <w:rFonts w:cs="Arial"/>
                <w:lang w:eastAsia="ja-JP"/>
              </w:rPr>
              <w:t>0.2</w:t>
            </w:r>
          </w:p>
        </w:tc>
      </w:tr>
      <w:tr w:rsidR="00061796" w:rsidRPr="00EF5447" w14:paraId="28C1E127" w14:textId="77777777" w:rsidTr="00061796">
        <w:trPr>
          <w:trHeight w:val="187"/>
          <w:jc w:val="center"/>
        </w:trPr>
        <w:tc>
          <w:tcPr>
            <w:tcW w:w="2221" w:type="dxa"/>
            <w:tcBorders>
              <w:top w:val="nil"/>
              <w:bottom w:val="single" w:sz="4" w:space="0" w:color="auto"/>
            </w:tcBorders>
            <w:shd w:val="clear" w:color="auto" w:fill="auto"/>
          </w:tcPr>
          <w:p w14:paraId="2E2D270C" w14:textId="77777777" w:rsidR="00061796" w:rsidRPr="00EF5447" w:rsidRDefault="00061796" w:rsidP="00061796">
            <w:pPr>
              <w:pStyle w:val="TAC"/>
              <w:rPr>
                <w:rFonts w:cs="Arial"/>
              </w:rPr>
            </w:pPr>
          </w:p>
        </w:tc>
        <w:tc>
          <w:tcPr>
            <w:tcW w:w="2952" w:type="dxa"/>
          </w:tcPr>
          <w:p w14:paraId="153FCCEE" w14:textId="77777777" w:rsidR="00061796" w:rsidRPr="00EF5447" w:rsidRDefault="00061796" w:rsidP="00061796">
            <w:pPr>
              <w:pStyle w:val="TAC"/>
              <w:rPr>
                <w:rFonts w:cs="Arial"/>
              </w:rPr>
            </w:pPr>
            <w:r w:rsidRPr="00EF5447">
              <w:rPr>
                <w:rFonts w:cs="Arial"/>
                <w:lang w:eastAsia="ja-JP"/>
              </w:rPr>
              <w:t>n78</w:t>
            </w:r>
          </w:p>
        </w:tc>
        <w:tc>
          <w:tcPr>
            <w:tcW w:w="2952" w:type="dxa"/>
          </w:tcPr>
          <w:p w14:paraId="4BA58A92" w14:textId="77777777" w:rsidR="00061796" w:rsidRPr="00EF5447" w:rsidRDefault="00061796" w:rsidP="00061796">
            <w:pPr>
              <w:pStyle w:val="TAC"/>
              <w:rPr>
                <w:rFonts w:cs="Arial"/>
              </w:rPr>
            </w:pPr>
            <w:r w:rsidRPr="00EF5447">
              <w:rPr>
                <w:rFonts w:cs="Arial"/>
                <w:lang w:eastAsia="ja-JP"/>
              </w:rPr>
              <w:t>0.5</w:t>
            </w:r>
          </w:p>
        </w:tc>
      </w:tr>
      <w:tr w:rsidR="00061796" w:rsidRPr="00EF5447" w14:paraId="04E81D6D" w14:textId="77777777" w:rsidTr="00061796">
        <w:trPr>
          <w:trHeight w:val="187"/>
          <w:jc w:val="center"/>
        </w:trPr>
        <w:tc>
          <w:tcPr>
            <w:tcW w:w="2221" w:type="dxa"/>
            <w:tcBorders>
              <w:bottom w:val="nil"/>
            </w:tcBorders>
            <w:shd w:val="clear" w:color="auto" w:fill="auto"/>
          </w:tcPr>
          <w:p w14:paraId="30E74E0A" w14:textId="77777777" w:rsidR="00061796" w:rsidRPr="00EF5447" w:rsidRDefault="00061796" w:rsidP="00061796">
            <w:pPr>
              <w:pStyle w:val="TAC"/>
              <w:rPr>
                <w:rFonts w:cs="Arial"/>
              </w:rPr>
            </w:pPr>
            <w:r w:rsidRPr="00EF5447">
              <w:rPr>
                <w:rFonts w:cs="Arial"/>
              </w:rPr>
              <w:lastRenderedPageBreak/>
              <w:t>DC_</w:t>
            </w:r>
            <w:r w:rsidRPr="00EF5447">
              <w:rPr>
                <w:rFonts w:cs="Arial"/>
                <w:lang w:eastAsia="ja-JP"/>
              </w:rPr>
              <w:t>1-3-19_n78</w:t>
            </w:r>
          </w:p>
        </w:tc>
        <w:tc>
          <w:tcPr>
            <w:tcW w:w="2952" w:type="dxa"/>
          </w:tcPr>
          <w:p w14:paraId="34A9AA4E" w14:textId="77777777" w:rsidR="00061796" w:rsidRPr="00EF5447" w:rsidRDefault="00061796" w:rsidP="00061796">
            <w:pPr>
              <w:pStyle w:val="TAC"/>
              <w:rPr>
                <w:rFonts w:cs="Arial"/>
              </w:rPr>
            </w:pPr>
            <w:r w:rsidRPr="00EF5447">
              <w:rPr>
                <w:rFonts w:cs="Arial"/>
                <w:lang w:eastAsia="ja-JP"/>
              </w:rPr>
              <w:t>1</w:t>
            </w:r>
          </w:p>
        </w:tc>
        <w:tc>
          <w:tcPr>
            <w:tcW w:w="2952" w:type="dxa"/>
          </w:tcPr>
          <w:p w14:paraId="6BF72F8D" w14:textId="77777777" w:rsidR="00061796" w:rsidRPr="00EF5447" w:rsidRDefault="00061796" w:rsidP="00061796">
            <w:pPr>
              <w:pStyle w:val="TAC"/>
              <w:rPr>
                <w:rFonts w:cs="Arial"/>
              </w:rPr>
            </w:pPr>
            <w:r w:rsidRPr="00EF5447">
              <w:rPr>
                <w:rFonts w:cs="Arial"/>
                <w:lang w:eastAsia="ja-JP"/>
              </w:rPr>
              <w:t>0.2</w:t>
            </w:r>
          </w:p>
        </w:tc>
      </w:tr>
      <w:tr w:rsidR="00061796" w:rsidRPr="00EF5447" w14:paraId="183CB068" w14:textId="77777777" w:rsidTr="00061796">
        <w:trPr>
          <w:trHeight w:val="187"/>
          <w:jc w:val="center"/>
        </w:trPr>
        <w:tc>
          <w:tcPr>
            <w:tcW w:w="2221" w:type="dxa"/>
            <w:tcBorders>
              <w:top w:val="nil"/>
              <w:bottom w:val="nil"/>
            </w:tcBorders>
            <w:shd w:val="clear" w:color="auto" w:fill="auto"/>
          </w:tcPr>
          <w:p w14:paraId="57BD92F9" w14:textId="77777777" w:rsidR="00061796" w:rsidRPr="00EF5447" w:rsidRDefault="00061796" w:rsidP="00061796">
            <w:pPr>
              <w:pStyle w:val="TAC"/>
              <w:rPr>
                <w:rFonts w:cs="Arial"/>
              </w:rPr>
            </w:pPr>
          </w:p>
        </w:tc>
        <w:tc>
          <w:tcPr>
            <w:tcW w:w="2952" w:type="dxa"/>
          </w:tcPr>
          <w:p w14:paraId="1EBC3306" w14:textId="77777777" w:rsidR="00061796" w:rsidRPr="00EF5447" w:rsidRDefault="00061796" w:rsidP="00061796">
            <w:pPr>
              <w:pStyle w:val="TAC"/>
              <w:rPr>
                <w:rFonts w:cs="Arial"/>
              </w:rPr>
            </w:pPr>
            <w:r w:rsidRPr="00EF5447">
              <w:rPr>
                <w:rFonts w:cs="Arial"/>
                <w:lang w:eastAsia="ja-JP"/>
              </w:rPr>
              <w:t>3</w:t>
            </w:r>
          </w:p>
        </w:tc>
        <w:tc>
          <w:tcPr>
            <w:tcW w:w="2952" w:type="dxa"/>
          </w:tcPr>
          <w:p w14:paraId="34FE3B7B" w14:textId="77777777" w:rsidR="00061796" w:rsidRPr="00EF5447" w:rsidRDefault="00061796" w:rsidP="00061796">
            <w:pPr>
              <w:pStyle w:val="TAC"/>
              <w:rPr>
                <w:rFonts w:cs="Arial"/>
              </w:rPr>
            </w:pPr>
            <w:r w:rsidRPr="00EF5447">
              <w:rPr>
                <w:rFonts w:cs="Arial"/>
                <w:lang w:eastAsia="ja-JP"/>
              </w:rPr>
              <w:t>0.2</w:t>
            </w:r>
          </w:p>
        </w:tc>
      </w:tr>
      <w:tr w:rsidR="00061796" w:rsidRPr="00EF5447" w14:paraId="25D2E0C9" w14:textId="77777777" w:rsidTr="00061796">
        <w:trPr>
          <w:trHeight w:val="187"/>
          <w:jc w:val="center"/>
        </w:trPr>
        <w:tc>
          <w:tcPr>
            <w:tcW w:w="2221" w:type="dxa"/>
            <w:tcBorders>
              <w:top w:val="nil"/>
              <w:bottom w:val="single" w:sz="4" w:space="0" w:color="auto"/>
            </w:tcBorders>
            <w:shd w:val="clear" w:color="auto" w:fill="auto"/>
          </w:tcPr>
          <w:p w14:paraId="6B484DA3" w14:textId="77777777" w:rsidR="00061796" w:rsidRPr="00EF5447" w:rsidRDefault="00061796" w:rsidP="00061796">
            <w:pPr>
              <w:pStyle w:val="TAC"/>
              <w:rPr>
                <w:rFonts w:cs="Arial"/>
              </w:rPr>
            </w:pPr>
          </w:p>
        </w:tc>
        <w:tc>
          <w:tcPr>
            <w:tcW w:w="2952" w:type="dxa"/>
          </w:tcPr>
          <w:p w14:paraId="4FD74779" w14:textId="77777777" w:rsidR="00061796" w:rsidRPr="00EF5447" w:rsidRDefault="00061796" w:rsidP="00061796">
            <w:pPr>
              <w:pStyle w:val="TAC"/>
              <w:rPr>
                <w:rFonts w:cs="Arial"/>
              </w:rPr>
            </w:pPr>
            <w:r w:rsidRPr="00EF5447">
              <w:rPr>
                <w:rFonts w:cs="Arial"/>
                <w:lang w:eastAsia="ja-JP"/>
              </w:rPr>
              <w:t>n78</w:t>
            </w:r>
          </w:p>
        </w:tc>
        <w:tc>
          <w:tcPr>
            <w:tcW w:w="2952" w:type="dxa"/>
          </w:tcPr>
          <w:p w14:paraId="10DDBE1C" w14:textId="77777777" w:rsidR="00061796" w:rsidRPr="00EF5447" w:rsidRDefault="00061796" w:rsidP="00061796">
            <w:pPr>
              <w:pStyle w:val="TAC"/>
              <w:rPr>
                <w:rFonts w:cs="Arial"/>
              </w:rPr>
            </w:pPr>
            <w:r w:rsidRPr="00EF5447">
              <w:rPr>
                <w:rFonts w:cs="Arial"/>
                <w:lang w:eastAsia="ja-JP"/>
              </w:rPr>
              <w:t>0.5</w:t>
            </w:r>
          </w:p>
        </w:tc>
      </w:tr>
      <w:tr w:rsidR="00061796" w:rsidRPr="00EF5447" w14:paraId="74FC7EB7" w14:textId="77777777" w:rsidTr="00061796">
        <w:trPr>
          <w:trHeight w:val="187"/>
          <w:jc w:val="center"/>
        </w:trPr>
        <w:tc>
          <w:tcPr>
            <w:tcW w:w="2221" w:type="dxa"/>
            <w:tcBorders>
              <w:bottom w:val="nil"/>
            </w:tcBorders>
            <w:shd w:val="clear" w:color="auto" w:fill="auto"/>
          </w:tcPr>
          <w:p w14:paraId="260643BB" w14:textId="77777777" w:rsidR="00061796" w:rsidRPr="00EF5447" w:rsidRDefault="00061796" w:rsidP="00061796">
            <w:pPr>
              <w:pStyle w:val="TAC"/>
              <w:rPr>
                <w:rFonts w:cs="Arial"/>
                <w:lang w:eastAsia="ja-JP"/>
              </w:rPr>
            </w:pPr>
            <w:r w:rsidRPr="00EF5447">
              <w:rPr>
                <w:rFonts w:eastAsia="MS Mincho" w:cs="Arial"/>
                <w:lang w:eastAsia="ja-JP"/>
              </w:rPr>
              <w:t>DC_1-3-20_n28</w:t>
            </w:r>
          </w:p>
        </w:tc>
        <w:tc>
          <w:tcPr>
            <w:tcW w:w="2952" w:type="dxa"/>
          </w:tcPr>
          <w:p w14:paraId="59612610" w14:textId="77777777" w:rsidR="00061796" w:rsidRPr="00EF5447" w:rsidRDefault="00061796" w:rsidP="00061796">
            <w:pPr>
              <w:pStyle w:val="TAC"/>
              <w:rPr>
                <w:rFonts w:eastAsia="MS Mincho" w:cs="Arial"/>
                <w:lang w:eastAsia="ja-JP"/>
              </w:rPr>
            </w:pPr>
            <w:r w:rsidRPr="00EF5447">
              <w:rPr>
                <w:rFonts w:cs="Arial"/>
                <w:lang w:eastAsia="zh-TW"/>
              </w:rPr>
              <w:t>20</w:t>
            </w:r>
          </w:p>
        </w:tc>
        <w:tc>
          <w:tcPr>
            <w:tcW w:w="2952" w:type="dxa"/>
          </w:tcPr>
          <w:p w14:paraId="7EFE1870" w14:textId="77777777" w:rsidR="00061796" w:rsidRPr="00EF5447" w:rsidRDefault="00061796" w:rsidP="00061796">
            <w:pPr>
              <w:pStyle w:val="TAC"/>
              <w:rPr>
                <w:rFonts w:eastAsia="MS Mincho" w:cs="Arial"/>
                <w:lang w:eastAsia="ja-JP"/>
              </w:rPr>
            </w:pPr>
            <w:r w:rsidRPr="00EF5447">
              <w:rPr>
                <w:rFonts w:eastAsia="Malgun Gothic" w:cs="Arial"/>
                <w:lang w:eastAsia="ko-KR"/>
              </w:rPr>
              <w:t>0.2</w:t>
            </w:r>
          </w:p>
        </w:tc>
      </w:tr>
      <w:tr w:rsidR="00061796" w:rsidRPr="00EF5447" w14:paraId="5D7BE96F" w14:textId="77777777" w:rsidTr="00061796">
        <w:trPr>
          <w:trHeight w:val="187"/>
          <w:jc w:val="center"/>
        </w:trPr>
        <w:tc>
          <w:tcPr>
            <w:tcW w:w="2221" w:type="dxa"/>
            <w:tcBorders>
              <w:top w:val="nil"/>
              <w:bottom w:val="single" w:sz="4" w:space="0" w:color="auto"/>
            </w:tcBorders>
            <w:shd w:val="clear" w:color="auto" w:fill="auto"/>
          </w:tcPr>
          <w:p w14:paraId="15962067" w14:textId="77777777" w:rsidR="00061796" w:rsidRPr="00EF5447" w:rsidRDefault="00061796" w:rsidP="00061796">
            <w:pPr>
              <w:pStyle w:val="TAC"/>
              <w:rPr>
                <w:rFonts w:cs="Arial"/>
                <w:lang w:eastAsia="ja-JP"/>
              </w:rPr>
            </w:pPr>
          </w:p>
        </w:tc>
        <w:tc>
          <w:tcPr>
            <w:tcW w:w="2952" w:type="dxa"/>
            <w:tcBorders>
              <w:bottom w:val="single" w:sz="4" w:space="0" w:color="auto"/>
            </w:tcBorders>
          </w:tcPr>
          <w:p w14:paraId="3B65D4E1" w14:textId="77777777" w:rsidR="00061796" w:rsidRPr="00EF5447" w:rsidRDefault="00061796" w:rsidP="00061796">
            <w:pPr>
              <w:pStyle w:val="TAC"/>
              <w:rPr>
                <w:rFonts w:eastAsia="MS Mincho" w:cs="Arial"/>
                <w:lang w:eastAsia="ja-JP"/>
              </w:rPr>
            </w:pPr>
            <w:r w:rsidRPr="00EF5447">
              <w:rPr>
                <w:rFonts w:cs="Arial"/>
                <w:lang w:eastAsia="ja-JP"/>
              </w:rPr>
              <w:t>n28</w:t>
            </w:r>
          </w:p>
        </w:tc>
        <w:tc>
          <w:tcPr>
            <w:tcW w:w="2952" w:type="dxa"/>
          </w:tcPr>
          <w:p w14:paraId="4CA47DD3" w14:textId="77777777" w:rsidR="00061796" w:rsidRPr="00EF5447" w:rsidRDefault="00061796" w:rsidP="00061796">
            <w:pPr>
              <w:pStyle w:val="TAC"/>
              <w:rPr>
                <w:rFonts w:eastAsia="MS Mincho" w:cs="Arial"/>
                <w:lang w:eastAsia="ja-JP"/>
              </w:rPr>
            </w:pPr>
            <w:r w:rsidRPr="00EF5447">
              <w:rPr>
                <w:rFonts w:eastAsia="Malgun Gothic" w:cs="Arial"/>
                <w:lang w:eastAsia="ko-KR"/>
              </w:rPr>
              <w:t>0.2</w:t>
            </w:r>
          </w:p>
        </w:tc>
      </w:tr>
      <w:tr w:rsidR="00061796" w:rsidRPr="00EF5447" w14:paraId="478D258D" w14:textId="77777777" w:rsidTr="00061796">
        <w:trPr>
          <w:trHeight w:val="187"/>
          <w:jc w:val="center"/>
        </w:trPr>
        <w:tc>
          <w:tcPr>
            <w:tcW w:w="2221" w:type="dxa"/>
            <w:tcBorders>
              <w:bottom w:val="nil"/>
            </w:tcBorders>
            <w:shd w:val="clear" w:color="auto" w:fill="auto"/>
          </w:tcPr>
          <w:p w14:paraId="75B722BC" w14:textId="77777777" w:rsidR="00061796" w:rsidRPr="00EF5447" w:rsidRDefault="00061796" w:rsidP="00061796">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52" w:type="dxa"/>
            <w:tcBorders>
              <w:bottom w:val="nil"/>
            </w:tcBorders>
            <w:shd w:val="clear" w:color="auto" w:fill="auto"/>
          </w:tcPr>
          <w:p w14:paraId="0DBC7738" w14:textId="77777777" w:rsidR="00061796" w:rsidRPr="00EF5447" w:rsidRDefault="00061796" w:rsidP="00061796">
            <w:pPr>
              <w:pStyle w:val="TAC"/>
              <w:rPr>
                <w:rFonts w:cs="Arial"/>
                <w:lang w:eastAsia="ja-JP"/>
              </w:rPr>
            </w:pPr>
            <w:r w:rsidRPr="00EF5447">
              <w:rPr>
                <w:rFonts w:cs="Arial"/>
              </w:rPr>
              <w:t>n41</w:t>
            </w:r>
          </w:p>
        </w:tc>
        <w:tc>
          <w:tcPr>
            <w:tcW w:w="2952" w:type="dxa"/>
          </w:tcPr>
          <w:p w14:paraId="123648A2" w14:textId="77777777" w:rsidR="00061796" w:rsidRPr="00EF5447" w:rsidRDefault="00061796" w:rsidP="00061796">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061796" w:rsidRPr="00EF5447" w14:paraId="44E14E38" w14:textId="77777777" w:rsidTr="00061796">
        <w:trPr>
          <w:trHeight w:val="187"/>
          <w:jc w:val="center"/>
        </w:trPr>
        <w:tc>
          <w:tcPr>
            <w:tcW w:w="2221" w:type="dxa"/>
            <w:tcBorders>
              <w:top w:val="nil"/>
              <w:bottom w:val="single" w:sz="4" w:space="0" w:color="auto"/>
            </w:tcBorders>
            <w:shd w:val="clear" w:color="auto" w:fill="auto"/>
          </w:tcPr>
          <w:p w14:paraId="0CE65CA1" w14:textId="77777777" w:rsidR="00061796" w:rsidRPr="00EF5447" w:rsidRDefault="00061796" w:rsidP="00061796">
            <w:pPr>
              <w:pStyle w:val="TAC"/>
              <w:rPr>
                <w:rFonts w:cs="Arial"/>
                <w:lang w:eastAsia="ja-JP"/>
              </w:rPr>
            </w:pPr>
          </w:p>
        </w:tc>
        <w:tc>
          <w:tcPr>
            <w:tcW w:w="2952" w:type="dxa"/>
            <w:tcBorders>
              <w:top w:val="nil"/>
            </w:tcBorders>
            <w:shd w:val="clear" w:color="auto" w:fill="auto"/>
          </w:tcPr>
          <w:p w14:paraId="7C7C4E1F" w14:textId="77777777" w:rsidR="00061796" w:rsidRPr="00EF5447" w:rsidRDefault="00061796" w:rsidP="00061796">
            <w:pPr>
              <w:pStyle w:val="TAC"/>
              <w:rPr>
                <w:rFonts w:cs="Arial"/>
                <w:lang w:eastAsia="ja-JP"/>
              </w:rPr>
            </w:pPr>
          </w:p>
        </w:tc>
        <w:tc>
          <w:tcPr>
            <w:tcW w:w="2952" w:type="dxa"/>
          </w:tcPr>
          <w:p w14:paraId="47CDFFF6" w14:textId="77777777" w:rsidR="00061796" w:rsidRPr="00EF5447" w:rsidRDefault="00061796" w:rsidP="00061796">
            <w:pPr>
              <w:pStyle w:val="TAC"/>
              <w:rPr>
                <w:rFonts w:eastAsia="Malgun Gothic" w:cs="Arial"/>
                <w:lang w:eastAsia="ko-KR"/>
              </w:rPr>
            </w:pPr>
            <w:r w:rsidRPr="00EF5447">
              <w:rPr>
                <w:rFonts w:cs="Arial"/>
                <w:lang w:eastAsia="zh-CN"/>
              </w:rPr>
              <w:t>0.5</w:t>
            </w:r>
            <w:r w:rsidRPr="00EF5447">
              <w:rPr>
                <w:rFonts w:cs="Arial"/>
                <w:vertAlign w:val="superscript"/>
                <w:lang w:eastAsia="zh-CN"/>
              </w:rPr>
              <w:t>2</w:t>
            </w:r>
          </w:p>
        </w:tc>
      </w:tr>
      <w:tr w:rsidR="00061796" w:rsidRPr="00EF5447" w14:paraId="3C33ABEE" w14:textId="77777777" w:rsidTr="00061796">
        <w:trPr>
          <w:trHeight w:val="187"/>
          <w:jc w:val="center"/>
        </w:trPr>
        <w:tc>
          <w:tcPr>
            <w:tcW w:w="2221" w:type="dxa"/>
            <w:tcBorders>
              <w:bottom w:val="nil"/>
            </w:tcBorders>
            <w:shd w:val="clear" w:color="auto" w:fill="auto"/>
          </w:tcPr>
          <w:p w14:paraId="1282899F" w14:textId="77777777" w:rsidR="00061796" w:rsidRPr="00EF5447" w:rsidRDefault="00061796" w:rsidP="00061796">
            <w:pPr>
              <w:pStyle w:val="TAC"/>
              <w:rPr>
                <w:rFonts w:cs="Arial"/>
              </w:rPr>
            </w:pPr>
            <w:r w:rsidRPr="00EF5447">
              <w:rPr>
                <w:rFonts w:cs="Arial"/>
                <w:lang w:eastAsia="ja-JP"/>
              </w:rPr>
              <w:t>DC_1-3-20_n78</w:t>
            </w:r>
          </w:p>
        </w:tc>
        <w:tc>
          <w:tcPr>
            <w:tcW w:w="2952" w:type="dxa"/>
          </w:tcPr>
          <w:p w14:paraId="34E652FB" w14:textId="77777777" w:rsidR="00061796" w:rsidRPr="00EF5447" w:rsidRDefault="00061796" w:rsidP="00061796">
            <w:pPr>
              <w:pStyle w:val="TAC"/>
              <w:rPr>
                <w:rFonts w:cs="Arial"/>
              </w:rPr>
            </w:pPr>
            <w:r w:rsidRPr="00EF5447">
              <w:rPr>
                <w:rFonts w:eastAsia="MS Mincho" w:cs="Arial"/>
                <w:lang w:eastAsia="ja-JP"/>
              </w:rPr>
              <w:t>1</w:t>
            </w:r>
          </w:p>
        </w:tc>
        <w:tc>
          <w:tcPr>
            <w:tcW w:w="2952" w:type="dxa"/>
          </w:tcPr>
          <w:p w14:paraId="030A4632" w14:textId="77777777" w:rsidR="00061796" w:rsidRPr="00EF5447" w:rsidRDefault="00061796" w:rsidP="00061796">
            <w:pPr>
              <w:pStyle w:val="TAC"/>
              <w:rPr>
                <w:rFonts w:cs="Arial"/>
              </w:rPr>
            </w:pPr>
            <w:r w:rsidRPr="00EF5447">
              <w:rPr>
                <w:rFonts w:eastAsia="MS Mincho" w:cs="Arial"/>
                <w:lang w:eastAsia="ja-JP"/>
              </w:rPr>
              <w:t>0.2</w:t>
            </w:r>
          </w:p>
        </w:tc>
      </w:tr>
      <w:tr w:rsidR="00061796" w:rsidRPr="00EF5447" w14:paraId="2FAF948A" w14:textId="77777777" w:rsidTr="00061796">
        <w:trPr>
          <w:trHeight w:val="187"/>
          <w:jc w:val="center"/>
        </w:trPr>
        <w:tc>
          <w:tcPr>
            <w:tcW w:w="2221" w:type="dxa"/>
            <w:tcBorders>
              <w:top w:val="nil"/>
              <w:bottom w:val="nil"/>
            </w:tcBorders>
            <w:shd w:val="clear" w:color="auto" w:fill="auto"/>
          </w:tcPr>
          <w:p w14:paraId="2557930B" w14:textId="77777777" w:rsidR="00061796" w:rsidRPr="00EF5447" w:rsidRDefault="00061796" w:rsidP="00061796">
            <w:pPr>
              <w:pStyle w:val="TAC"/>
              <w:rPr>
                <w:rFonts w:cs="Arial"/>
              </w:rPr>
            </w:pPr>
          </w:p>
        </w:tc>
        <w:tc>
          <w:tcPr>
            <w:tcW w:w="2952" w:type="dxa"/>
          </w:tcPr>
          <w:p w14:paraId="2BB0E5B6" w14:textId="77777777" w:rsidR="00061796" w:rsidRPr="00EF5447" w:rsidRDefault="00061796" w:rsidP="00061796">
            <w:pPr>
              <w:pStyle w:val="TAC"/>
              <w:rPr>
                <w:rFonts w:cs="Arial"/>
              </w:rPr>
            </w:pPr>
            <w:r w:rsidRPr="00EF5447">
              <w:rPr>
                <w:rFonts w:eastAsia="MS Mincho" w:cs="Arial"/>
                <w:lang w:eastAsia="ja-JP"/>
              </w:rPr>
              <w:t>3</w:t>
            </w:r>
          </w:p>
        </w:tc>
        <w:tc>
          <w:tcPr>
            <w:tcW w:w="2952" w:type="dxa"/>
          </w:tcPr>
          <w:p w14:paraId="3C69535B" w14:textId="77777777" w:rsidR="00061796" w:rsidRPr="00EF5447" w:rsidRDefault="00061796" w:rsidP="00061796">
            <w:pPr>
              <w:pStyle w:val="TAC"/>
              <w:rPr>
                <w:rFonts w:cs="Arial"/>
              </w:rPr>
            </w:pPr>
            <w:r w:rsidRPr="00EF5447">
              <w:rPr>
                <w:rFonts w:eastAsia="MS Mincho" w:cs="Arial"/>
                <w:lang w:eastAsia="ja-JP"/>
              </w:rPr>
              <w:t>0.2</w:t>
            </w:r>
          </w:p>
        </w:tc>
      </w:tr>
      <w:tr w:rsidR="00061796" w:rsidRPr="00EF5447" w14:paraId="6A9E30E6" w14:textId="77777777" w:rsidTr="00061796">
        <w:trPr>
          <w:trHeight w:val="187"/>
          <w:jc w:val="center"/>
        </w:trPr>
        <w:tc>
          <w:tcPr>
            <w:tcW w:w="2221" w:type="dxa"/>
            <w:tcBorders>
              <w:top w:val="nil"/>
              <w:bottom w:val="single" w:sz="4" w:space="0" w:color="auto"/>
            </w:tcBorders>
            <w:shd w:val="clear" w:color="auto" w:fill="auto"/>
          </w:tcPr>
          <w:p w14:paraId="7DE23ABC" w14:textId="77777777" w:rsidR="00061796" w:rsidRPr="00EF5447" w:rsidRDefault="00061796" w:rsidP="00061796">
            <w:pPr>
              <w:pStyle w:val="TAC"/>
              <w:rPr>
                <w:rFonts w:cs="Arial"/>
              </w:rPr>
            </w:pPr>
          </w:p>
        </w:tc>
        <w:tc>
          <w:tcPr>
            <w:tcW w:w="2952" w:type="dxa"/>
          </w:tcPr>
          <w:p w14:paraId="6AF43EDF" w14:textId="77777777" w:rsidR="00061796" w:rsidRPr="00EF5447" w:rsidRDefault="00061796" w:rsidP="00061796">
            <w:pPr>
              <w:pStyle w:val="TAC"/>
              <w:rPr>
                <w:rFonts w:cs="Arial"/>
              </w:rPr>
            </w:pPr>
            <w:r w:rsidRPr="00EF5447">
              <w:rPr>
                <w:rFonts w:eastAsia="MS Mincho" w:cs="Arial"/>
                <w:lang w:eastAsia="ja-JP"/>
              </w:rPr>
              <w:t>n78</w:t>
            </w:r>
          </w:p>
        </w:tc>
        <w:tc>
          <w:tcPr>
            <w:tcW w:w="2952" w:type="dxa"/>
          </w:tcPr>
          <w:p w14:paraId="371CE587" w14:textId="77777777" w:rsidR="00061796" w:rsidRPr="00EF5447" w:rsidRDefault="00061796" w:rsidP="00061796">
            <w:pPr>
              <w:pStyle w:val="TAC"/>
              <w:rPr>
                <w:rFonts w:cs="Arial"/>
              </w:rPr>
            </w:pPr>
            <w:r w:rsidRPr="00EF5447">
              <w:rPr>
                <w:rFonts w:eastAsia="MS Mincho" w:cs="Arial"/>
                <w:lang w:eastAsia="ja-JP"/>
              </w:rPr>
              <w:t>0.5</w:t>
            </w:r>
          </w:p>
        </w:tc>
      </w:tr>
      <w:tr w:rsidR="00061796" w:rsidRPr="00EF5447" w14:paraId="76FDBAE2" w14:textId="77777777" w:rsidTr="00061796">
        <w:trPr>
          <w:trHeight w:val="187"/>
          <w:jc w:val="center"/>
        </w:trPr>
        <w:tc>
          <w:tcPr>
            <w:tcW w:w="2221" w:type="dxa"/>
            <w:tcBorders>
              <w:bottom w:val="nil"/>
            </w:tcBorders>
            <w:shd w:val="clear" w:color="auto" w:fill="auto"/>
          </w:tcPr>
          <w:p w14:paraId="51C6E4FC" w14:textId="77777777" w:rsidR="00061796" w:rsidRPr="00EF5447" w:rsidRDefault="00061796" w:rsidP="00061796">
            <w:pPr>
              <w:pStyle w:val="TAC"/>
              <w:rPr>
                <w:rFonts w:cs="Arial"/>
              </w:rPr>
            </w:pPr>
            <w:r w:rsidRPr="00EF5447">
              <w:rPr>
                <w:rFonts w:cs="Arial"/>
              </w:rPr>
              <w:t>DC_</w:t>
            </w:r>
            <w:r w:rsidRPr="00EF5447">
              <w:rPr>
                <w:rFonts w:cs="Arial"/>
                <w:lang w:eastAsia="ja-JP"/>
              </w:rPr>
              <w:t>1-3-21_n77</w:t>
            </w:r>
          </w:p>
        </w:tc>
        <w:tc>
          <w:tcPr>
            <w:tcW w:w="2952" w:type="dxa"/>
          </w:tcPr>
          <w:p w14:paraId="564B73EF" w14:textId="77777777" w:rsidR="00061796" w:rsidRPr="00EF5447" w:rsidRDefault="00061796" w:rsidP="00061796">
            <w:pPr>
              <w:pStyle w:val="TAC"/>
              <w:rPr>
                <w:rFonts w:cs="Arial"/>
              </w:rPr>
            </w:pPr>
            <w:r w:rsidRPr="00EF5447">
              <w:rPr>
                <w:rFonts w:cs="Arial"/>
                <w:lang w:eastAsia="ja-JP"/>
              </w:rPr>
              <w:t>1</w:t>
            </w:r>
          </w:p>
        </w:tc>
        <w:tc>
          <w:tcPr>
            <w:tcW w:w="2952" w:type="dxa"/>
          </w:tcPr>
          <w:p w14:paraId="27AB703E" w14:textId="77777777" w:rsidR="00061796" w:rsidRPr="00EF5447" w:rsidRDefault="00061796" w:rsidP="00061796">
            <w:pPr>
              <w:pStyle w:val="TAC"/>
              <w:rPr>
                <w:rFonts w:cs="Arial"/>
              </w:rPr>
            </w:pPr>
            <w:r w:rsidRPr="00EF5447">
              <w:rPr>
                <w:rFonts w:cs="Arial"/>
                <w:lang w:eastAsia="ja-JP"/>
              </w:rPr>
              <w:t>0.2</w:t>
            </w:r>
          </w:p>
        </w:tc>
      </w:tr>
      <w:tr w:rsidR="00061796" w:rsidRPr="00EF5447" w14:paraId="6711C3E4" w14:textId="77777777" w:rsidTr="00061796">
        <w:trPr>
          <w:trHeight w:val="187"/>
          <w:jc w:val="center"/>
        </w:trPr>
        <w:tc>
          <w:tcPr>
            <w:tcW w:w="2221" w:type="dxa"/>
            <w:tcBorders>
              <w:top w:val="nil"/>
              <w:bottom w:val="nil"/>
            </w:tcBorders>
            <w:shd w:val="clear" w:color="auto" w:fill="auto"/>
          </w:tcPr>
          <w:p w14:paraId="7EF7716D" w14:textId="77777777" w:rsidR="00061796" w:rsidRPr="00EF5447" w:rsidRDefault="00061796" w:rsidP="00061796">
            <w:pPr>
              <w:pStyle w:val="TAC"/>
              <w:rPr>
                <w:rFonts w:cs="Arial"/>
              </w:rPr>
            </w:pPr>
          </w:p>
        </w:tc>
        <w:tc>
          <w:tcPr>
            <w:tcW w:w="2952" w:type="dxa"/>
          </w:tcPr>
          <w:p w14:paraId="75C75037" w14:textId="77777777" w:rsidR="00061796" w:rsidRPr="00EF5447" w:rsidRDefault="00061796" w:rsidP="00061796">
            <w:pPr>
              <w:pStyle w:val="TAC"/>
              <w:rPr>
                <w:rFonts w:cs="Arial"/>
              </w:rPr>
            </w:pPr>
            <w:r w:rsidRPr="00EF5447">
              <w:rPr>
                <w:rFonts w:cs="Arial"/>
                <w:lang w:eastAsia="ja-JP"/>
              </w:rPr>
              <w:t>3</w:t>
            </w:r>
          </w:p>
        </w:tc>
        <w:tc>
          <w:tcPr>
            <w:tcW w:w="2952" w:type="dxa"/>
          </w:tcPr>
          <w:p w14:paraId="7A5D444A" w14:textId="77777777" w:rsidR="00061796" w:rsidRPr="00EF5447" w:rsidRDefault="00061796" w:rsidP="00061796">
            <w:pPr>
              <w:pStyle w:val="TAC"/>
              <w:rPr>
                <w:rFonts w:cs="Arial"/>
              </w:rPr>
            </w:pPr>
            <w:r w:rsidRPr="00EF5447">
              <w:rPr>
                <w:rFonts w:cs="Arial"/>
                <w:lang w:eastAsia="ja-JP"/>
              </w:rPr>
              <w:t>0.3</w:t>
            </w:r>
          </w:p>
        </w:tc>
      </w:tr>
      <w:tr w:rsidR="00061796" w:rsidRPr="00EF5447" w14:paraId="734C8283" w14:textId="77777777" w:rsidTr="00061796">
        <w:trPr>
          <w:trHeight w:val="187"/>
          <w:jc w:val="center"/>
        </w:trPr>
        <w:tc>
          <w:tcPr>
            <w:tcW w:w="2221" w:type="dxa"/>
            <w:tcBorders>
              <w:top w:val="nil"/>
              <w:bottom w:val="nil"/>
            </w:tcBorders>
            <w:shd w:val="clear" w:color="auto" w:fill="auto"/>
          </w:tcPr>
          <w:p w14:paraId="2F94E928" w14:textId="77777777" w:rsidR="00061796" w:rsidRPr="00EF5447" w:rsidRDefault="00061796" w:rsidP="00061796">
            <w:pPr>
              <w:pStyle w:val="TAC"/>
              <w:rPr>
                <w:rFonts w:cs="Arial"/>
              </w:rPr>
            </w:pPr>
          </w:p>
        </w:tc>
        <w:tc>
          <w:tcPr>
            <w:tcW w:w="2952" w:type="dxa"/>
          </w:tcPr>
          <w:p w14:paraId="7EC16983" w14:textId="77777777" w:rsidR="00061796" w:rsidRPr="00EF5447" w:rsidRDefault="00061796" w:rsidP="00061796">
            <w:pPr>
              <w:pStyle w:val="TAC"/>
              <w:rPr>
                <w:rFonts w:cs="Arial"/>
                <w:lang w:eastAsia="zh-CN"/>
              </w:rPr>
            </w:pPr>
            <w:r w:rsidRPr="00EF5447">
              <w:rPr>
                <w:rFonts w:cs="Arial"/>
                <w:lang w:eastAsia="ja-JP"/>
              </w:rPr>
              <w:t>21</w:t>
            </w:r>
          </w:p>
        </w:tc>
        <w:tc>
          <w:tcPr>
            <w:tcW w:w="2952" w:type="dxa"/>
          </w:tcPr>
          <w:p w14:paraId="5CF9B974" w14:textId="77777777" w:rsidR="00061796" w:rsidRPr="00EF5447" w:rsidRDefault="00061796" w:rsidP="00061796">
            <w:pPr>
              <w:pStyle w:val="TAC"/>
              <w:rPr>
                <w:rFonts w:cs="Arial"/>
                <w:lang w:eastAsia="zh-CN"/>
              </w:rPr>
            </w:pPr>
            <w:r w:rsidRPr="00EF5447">
              <w:rPr>
                <w:rFonts w:cs="Arial"/>
                <w:lang w:eastAsia="ja-JP"/>
              </w:rPr>
              <w:t>0.5</w:t>
            </w:r>
          </w:p>
        </w:tc>
      </w:tr>
      <w:tr w:rsidR="00061796" w:rsidRPr="00EF5447" w14:paraId="371664F6" w14:textId="77777777" w:rsidTr="00061796">
        <w:trPr>
          <w:trHeight w:val="187"/>
          <w:jc w:val="center"/>
        </w:trPr>
        <w:tc>
          <w:tcPr>
            <w:tcW w:w="2221" w:type="dxa"/>
            <w:tcBorders>
              <w:top w:val="nil"/>
              <w:bottom w:val="single" w:sz="4" w:space="0" w:color="auto"/>
            </w:tcBorders>
            <w:shd w:val="clear" w:color="auto" w:fill="auto"/>
          </w:tcPr>
          <w:p w14:paraId="5937C098" w14:textId="77777777" w:rsidR="00061796" w:rsidRPr="00EF5447" w:rsidRDefault="00061796" w:rsidP="00061796">
            <w:pPr>
              <w:pStyle w:val="TAC"/>
              <w:rPr>
                <w:rFonts w:cs="Arial"/>
              </w:rPr>
            </w:pPr>
          </w:p>
        </w:tc>
        <w:tc>
          <w:tcPr>
            <w:tcW w:w="2952" w:type="dxa"/>
          </w:tcPr>
          <w:p w14:paraId="4AE45B5D" w14:textId="77777777" w:rsidR="00061796" w:rsidRPr="00EF5447" w:rsidRDefault="00061796" w:rsidP="00061796">
            <w:pPr>
              <w:pStyle w:val="TAC"/>
              <w:rPr>
                <w:rFonts w:cs="Arial"/>
              </w:rPr>
            </w:pPr>
            <w:r w:rsidRPr="00EF5447">
              <w:rPr>
                <w:rFonts w:cs="Arial"/>
                <w:lang w:eastAsia="ja-JP"/>
              </w:rPr>
              <w:t>n77</w:t>
            </w:r>
          </w:p>
        </w:tc>
        <w:tc>
          <w:tcPr>
            <w:tcW w:w="2952" w:type="dxa"/>
          </w:tcPr>
          <w:p w14:paraId="3591D7F3" w14:textId="77777777" w:rsidR="00061796" w:rsidRPr="00EF5447" w:rsidRDefault="00061796" w:rsidP="00061796">
            <w:pPr>
              <w:pStyle w:val="TAC"/>
              <w:rPr>
                <w:rFonts w:cs="Arial"/>
              </w:rPr>
            </w:pPr>
            <w:r w:rsidRPr="00EF5447">
              <w:rPr>
                <w:rFonts w:cs="Arial"/>
                <w:lang w:eastAsia="ja-JP"/>
              </w:rPr>
              <w:t>0.5</w:t>
            </w:r>
          </w:p>
        </w:tc>
      </w:tr>
      <w:tr w:rsidR="00061796" w:rsidRPr="00EF5447" w14:paraId="61A186D7" w14:textId="77777777" w:rsidTr="00061796">
        <w:trPr>
          <w:trHeight w:val="187"/>
          <w:jc w:val="center"/>
        </w:trPr>
        <w:tc>
          <w:tcPr>
            <w:tcW w:w="2221" w:type="dxa"/>
            <w:tcBorders>
              <w:bottom w:val="nil"/>
            </w:tcBorders>
            <w:shd w:val="clear" w:color="auto" w:fill="auto"/>
          </w:tcPr>
          <w:p w14:paraId="712C097B" w14:textId="77777777" w:rsidR="00061796" w:rsidRPr="00EF5447" w:rsidRDefault="00061796" w:rsidP="00061796">
            <w:pPr>
              <w:pStyle w:val="TAC"/>
              <w:rPr>
                <w:rFonts w:cs="Arial"/>
              </w:rPr>
            </w:pPr>
            <w:r w:rsidRPr="00EF5447">
              <w:rPr>
                <w:rFonts w:cs="Arial"/>
              </w:rPr>
              <w:t>DC_</w:t>
            </w:r>
            <w:r w:rsidRPr="00EF5447">
              <w:rPr>
                <w:rFonts w:cs="Arial"/>
                <w:lang w:eastAsia="ja-JP"/>
              </w:rPr>
              <w:t>1-3-21_n78</w:t>
            </w:r>
          </w:p>
        </w:tc>
        <w:tc>
          <w:tcPr>
            <w:tcW w:w="2952" w:type="dxa"/>
          </w:tcPr>
          <w:p w14:paraId="4174A4E7" w14:textId="77777777" w:rsidR="00061796" w:rsidRPr="00EF5447" w:rsidRDefault="00061796" w:rsidP="00061796">
            <w:pPr>
              <w:pStyle w:val="TAC"/>
              <w:rPr>
                <w:rFonts w:cs="Arial"/>
              </w:rPr>
            </w:pPr>
            <w:r w:rsidRPr="00EF5447">
              <w:rPr>
                <w:rFonts w:cs="Arial"/>
                <w:lang w:eastAsia="ja-JP"/>
              </w:rPr>
              <w:t>1</w:t>
            </w:r>
          </w:p>
        </w:tc>
        <w:tc>
          <w:tcPr>
            <w:tcW w:w="2952" w:type="dxa"/>
          </w:tcPr>
          <w:p w14:paraId="32E6F714" w14:textId="77777777" w:rsidR="00061796" w:rsidRPr="00EF5447" w:rsidRDefault="00061796" w:rsidP="00061796">
            <w:pPr>
              <w:pStyle w:val="TAC"/>
              <w:rPr>
                <w:rFonts w:cs="Arial"/>
              </w:rPr>
            </w:pPr>
            <w:r w:rsidRPr="00EF5447">
              <w:rPr>
                <w:rFonts w:cs="Arial"/>
                <w:lang w:eastAsia="ja-JP"/>
              </w:rPr>
              <w:t>0.2</w:t>
            </w:r>
          </w:p>
        </w:tc>
      </w:tr>
      <w:tr w:rsidR="00061796" w:rsidRPr="00EF5447" w14:paraId="5B802D6D" w14:textId="77777777" w:rsidTr="00061796">
        <w:trPr>
          <w:trHeight w:val="187"/>
          <w:jc w:val="center"/>
        </w:trPr>
        <w:tc>
          <w:tcPr>
            <w:tcW w:w="2221" w:type="dxa"/>
            <w:tcBorders>
              <w:top w:val="nil"/>
              <w:bottom w:val="nil"/>
            </w:tcBorders>
            <w:shd w:val="clear" w:color="auto" w:fill="auto"/>
          </w:tcPr>
          <w:p w14:paraId="0CBED860" w14:textId="77777777" w:rsidR="00061796" w:rsidRPr="00EF5447" w:rsidRDefault="00061796" w:rsidP="00061796">
            <w:pPr>
              <w:pStyle w:val="TAC"/>
              <w:rPr>
                <w:rFonts w:cs="Arial"/>
              </w:rPr>
            </w:pPr>
          </w:p>
        </w:tc>
        <w:tc>
          <w:tcPr>
            <w:tcW w:w="2952" w:type="dxa"/>
          </w:tcPr>
          <w:p w14:paraId="107F8E6E" w14:textId="77777777" w:rsidR="00061796" w:rsidRPr="00EF5447" w:rsidRDefault="00061796" w:rsidP="00061796">
            <w:pPr>
              <w:pStyle w:val="TAC"/>
              <w:rPr>
                <w:rFonts w:cs="Arial"/>
              </w:rPr>
            </w:pPr>
            <w:r w:rsidRPr="00EF5447">
              <w:rPr>
                <w:rFonts w:cs="Arial"/>
                <w:lang w:eastAsia="ja-JP"/>
              </w:rPr>
              <w:t>3</w:t>
            </w:r>
          </w:p>
        </w:tc>
        <w:tc>
          <w:tcPr>
            <w:tcW w:w="2952" w:type="dxa"/>
          </w:tcPr>
          <w:p w14:paraId="0887C43E" w14:textId="77777777" w:rsidR="00061796" w:rsidRPr="00EF5447" w:rsidRDefault="00061796" w:rsidP="00061796">
            <w:pPr>
              <w:pStyle w:val="TAC"/>
              <w:rPr>
                <w:rFonts w:cs="Arial"/>
              </w:rPr>
            </w:pPr>
            <w:r w:rsidRPr="00EF5447">
              <w:rPr>
                <w:rFonts w:cs="Arial"/>
                <w:lang w:eastAsia="ja-JP"/>
              </w:rPr>
              <w:t>0.3</w:t>
            </w:r>
          </w:p>
        </w:tc>
      </w:tr>
      <w:tr w:rsidR="00061796" w:rsidRPr="00EF5447" w14:paraId="13C7CF31" w14:textId="77777777" w:rsidTr="00061796">
        <w:trPr>
          <w:trHeight w:val="187"/>
          <w:jc w:val="center"/>
        </w:trPr>
        <w:tc>
          <w:tcPr>
            <w:tcW w:w="2221" w:type="dxa"/>
            <w:tcBorders>
              <w:top w:val="nil"/>
              <w:bottom w:val="nil"/>
            </w:tcBorders>
            <w:shd w:val="clear" w:color="auto" w:fill="auto"/>
          </w:tcPr>
          <w:p w14:paraId="5F5BA38F" w14:textId="77777777" w:rsidR="00061796" w:rsidRPr="00EF5447" w:rsidRDefault="00061796" w:rsidP="00061796">
            <w:pPr>
              <w:pStyle w:val="TAC"/>
              <w:rPr>
                <w:rFonts w:cs="Arial"/>
              </w:rPr>
            </w:pPr>
          </w:p>
        </w:tc>
        <w:tc>
          <w:tcPr>
            <w:tcW w:w="2952" w:type="dxa"/>
          </w:tcPr>
          <w:p w14:paraId="599E938B" w14:textId="77777777" w:rsidR="00061796" w:rsidRPr="00EF5447" w:rsidRDefault="00061796" w:rsidP="00061796">
            <w:pPr>
              <w:pStyle w:val="TAC"/>
              <w:rPr>
                <w:rFonts w:cs="Arial"/>
                <w:lang w:eastAsia="zh-CN"/>
              </w:rPr>
            </w:pPr>
            <w:r w:rsidRPr="00EF5447">
              <w:rPr>
                <w:rFonts w:cs="Arial"/>
                <w:lang w:eastAsia="ja-JP"/>
              </w:rPr>
              <w:t>21</w:t>
            </w:r>
          </w:p>
        </w:tc>
        <w:tc>
          <w:tcPr>
            <w:tcW w:w="2952" w:type="dxa"/>
          </w:tcPr>
          <w:p w14:paraId="338F193C" w14:textId="77777777" w:rsidR="00061796" w:rsidRPr="00EF5447" w:rsidRDefault="00061796" w:rsidP="00061796">
            <w:pPr>
              <w:pStyle w:val="TAC"/>
              <w:rPr>
                <w:rFonts w:cs="Arial"/>
                <w:lang w:eastAsia="zh-CN"/>
              </w:rPr>
            </w:pPr>
            <w:r w:rsidRPr="00EF5447">
              <w:rPr>
                <w:rFonts w:cs="Arial"/>
                <w:lang w:eastAsia="ja-JP"/>
              </w:rPr>
              <w:t>0.5</w:t>
            </w:r>
          </w:p>
        </w:tc>
      </w:tr>
      <w:tr w:rsidR="00061796" w:rsidRPr="00EF5447" w14:paraId="37B774C2" w14:textId="77777777" w:rsidTr="00061796">
        <w:trPr>
          <w:trHeight w:val="187"/>
          <w:jc w:val="center"/>
        </w:trPr>
        <w:tc>
          <w:tcPr>
            <w:tcW w:w="2221" w:type="dxa"/>
            <w:tcBorders>
              <w:top w:val="nil"/>
              <w:bottom w:val="single" w:sz="4" w:space="0" w:color="auto"/>
            </w:tcBorders>
            <w:shd w:val="clear" w:color="auto" w:fill="auto"/>
          </w:tcPr>
          <w:p w14:paraId="73644DB5" w14:textId="77777777" w:rsidR="00061796" w:rsidRPr="00EF5447" w:rsidRDefault="00061796" w:rsidP="00061796">
            <w:pPr>
              <w:pStyle w:val="TAC"/>
              <w:rPr>
                <w:rFonts w:cs="Arial"/>
              </w:rPr>
            </w:pPr>
          </w:p>
        </w:tc>
        <w:tc>
          <w:tcPr>
            <w:tcW w:w="2952" w:type="dxa"/>
          </w:tcPr>
          <w:p w14:paraId="6A0620D2" w14:textId="77777777" w:rsidR="00061796" w:rsidRPr="00EF5447" w:rsidRDefault="00061796" w:rsidP="00061796">
            <w:pPr>
              <w:pStyle w:val="TAC"/>
              <w:rPr>
                <w:rFonts w:cs="Arial"/>
              </w:rPr>
            </w:pPr>
            <w:r w:rsidRPr="00EF5447">
              <w:rPr>
                <w:rFonts w:cs="Arial"/>
                <w:lang w:eastAsia="ja-JP"/>
              </w:rPr>
              <w:t>n78</w:t>
            </w:r>
          </w:p>
        </w:tc>
        <w:tc>
          <w:tcPr>
            <w:tcW w:w="2952" w:type="dxa"/>
          </w:tcPr>
          <w:p w14:paraId="0826131A" w14:textId="77777777" w:rsidR="00061796" w:rsidRPr="00EF5447" w:rsidRDefault="00061796" w:rsidP="00061796">
            <w:pPr>
              <w:pStyle w:val="TAC"/>
              <w:rPr>
                <w:rFonts w:cs="Arial"/>
              </w:rPr>
            </w:pPr>
            <w:r w:rsidRPr="00EF5447">
              <w:rPr>
                <w:rFonts w:cs="Arial"/>
                <w:lang w:eastAsia="ja-JP"/>
              </w:rPr>
              <w:t>0.5</w:t>
            </w:r>
          </w:p>
        </w:tc>
      </w:tr>
      <w:tr w:rsidR="00061796" w:rsidRPr="00EF5447" w14:paraId="297E5877" w14:textId="77777777" w:rsidTr="00061796">
        <w:trPr>
          <w:trHeight w:val="187"/>
          <w:jc w:val="center"/>
        </w:trPr>
        <w:tc>
          <w:tcPr>
            <w:tcW w:w="2221" w:type="dxa"/>
            <w:tcBorders>
              <w:bottom w:val="nil"/>
            </w:tcBorders>
            <w:shd w:val="clear" w:color="auto" w:fill="auto"/>
          </w:tcPr>
          <w:p w14:paraId="140705AE" w14:textId="77777777" w:rsidR="00061796" w:rsidRPr="00EF5447" w:rsidRDefault="00061796" w:rsidP="00061796">
            <w:pPr>
              <w:pStyle w:val="TAC"/>
              <w:rPr>
                <w:rFonts w:cs="Arial"/>
              </w:rPr>
            </w:pPr>
            <w:r w:rsidRPr="00EF5447">
              <w:rPr>
                <w:rFonts w:cs="Arial"/>
              </w:rPr>
              <w:t>DC_</w:t>
            </w:r>
            <w:r w:rsidRPr="00EF5447">
              <w:rPr>
                <w:rFonts w:cs="Arial"/>
                <w:lang w:eastAsia="ja-JP"/>
              </w:rPr>
              <w:t>1-3-21_n79</w:t>
            </w:r>
          </w:p>
        </w:tc>
        <w:tc>
          <w:tcPr>
            <w:tcW w:w="2952" w:type="dxa"/>
          </w:tcPr>
          <w:p w14:paraId="6C719776" w14:textId="77777777" w:rsidR="00061796" w:rsidRPr="00EF5447" w:rsidRDefault="00061796" w:rsidP="00061796">
            <w:pPr>
              <w:pStyle w:val="TAC"/>
              <w:rPr>
                <w:rFonts w:cs="Arial"/>
              </w:rPr>
            </w:pPr>
            <w:r w:rsidRPr="00EF5447">
              <w:rPr>
                <w:rFonts w:cs="Arial"/>
                <w:lang w:eastAsia="ja-JP"/>
              </w:rPr>
              <w:t>3</w:t>
            </w:r>
          </w:p>
        </w:tc>
        <w:tc>
          <w:tcPr>
            <w:tcW w:w="2952" w:type="dxa"/>
          </w:tcPr>
          <w:p w14:paraId="5CCC6CFF" w14:textId="77777777" w:rsidR="00061796" w:rsidRPr="00EF5447" w:rsidRDefault="00061796" w:rsidP="00061796">
            <w:pPr>
              <w:pStyle w:val="TAC"/>
              <w:rPr>
                <w:rFonts w:cs="Arial"/>
              </w:rPr>
            </w:pPr>
            <w:r w:rsidRPr="00EF5447">
              <w:rPr>
                <w:rFonts w:cs="Arial"/>
                <w:lang w:eastAsia="ja-JP"/>
              </w:rPr>
              <w:t>0.3</w:t>
            </w:r>
          </w:p>
        </w:tc>
      </w:tr>
      <w:tr w:rsidR="00061796" w:rsidRPr="00EF5447" w14:paraId="31FF4F36" w14:textId="77777777" w:rsidTr="00061796">
        <w:trPr>
          <w:trHeight w:val="187"/>
          <w:jc w:val="center"/>
        </w:trPr>
        <w:tc>
          <w:tcPr>
            <w:tcW w:w="2221" w:type="dxa"/>
            <w:tcBorders>
              <w:top w:val="nil"/>
            </w:tcBorders>
            <w:shd w:val="clear" w:color="auto" w:fill="auto"/>
          </w:tcPr>
          <w:p w14:paraId="6F14A14C" w14:textId="77777777" w:rsidR="00061796" w:rsidRPr="00EF5447" w:rsidRDefault="00061796" w:rsidP="00061796">
            <w:pPr>
              <w:pStyle w:val="TAC"/>
              <w:rPr>
                <w:rFonts w:cs="Arial"/>
              </w:rPr>
            </w:pPr>
          </w:p>
        </w:tc>
        <w:tc>
          <w:tcPr>
            <w:tcW w:w="2952" w:type="dxa"/>
          </w:tcPr>
          <w:p w14:paraId="057CD92C" w14:textId="77777777" w:rsidR="00061796" w:rsidRPr="00EF5447" w:rsidRDefault="00061796" w:rsidP="00061796">
            <w:pPr>
              <w:pStyle w:val="TAC"/>
              <w:rPr>
                <w:rFonts w:cs="Arial"/>
                <w:lang w:eastAsia="zh-CN"/>
              </w:rPr>
            </w:pPr>
            <w:r w:rsidRPr="00EF5447">
              <w:rPr>
                <w:rFonts w:cs="Arial"/>
                <w:lang w:eastAsia="ja-JP"/>
              </w:rPr>
              <w:t>21</w:t>
            </w:r>
          </w:p>
        </w:tc>
        <w:tc>
          <w:tcPr>
            <w:tcW w:w="2952" w:type="dxa"/>
          </w:tcPr>
          <w:p w14:paraId="21A42A81" w14:textId="77777777" w:rsidR="00061796" w:rsidRPr="00EF5447" w:rsidRDefault="00061796" w:rsidP="00061796">
            <w:pPr>
              <w:pStyle w:val="TAC"/>
              <w:rPr>
                <w:rFonts w:cs="Arial"/>
                <w:lang w:eastAsia="zh-CN"/>
              </w:rPr>
            </w:pPr>
            <w:r w:rsidRPr="00EF5447">
              <w:rPr>
                <w:rFonts w:cs="Arial"/>
                <w:lang w:eastAsia="ja-JP"/>
              </w:rPr>
              <w:t>0.5</w:t>
            </w:r>
          </w:p>
        </w:tc>
      </w:tr>
      <w:tr w:rsidR="00061796" w:rsidRPr="00EF5447" w14:paraId="75DFAFB5" w14:textId="77777777" w:rsidTr="00061796">
        <w:trPr>
          <w:trHeight w:val="187"/>
          <w:jc w:val="center"/>
        </w:trPr>
        <w:tc>
          <w:tcPr>
            <w:tcW w:w="2221" w:type="dxa"/>
            <w:tcBorders>
              <w:bottom w:val="single" w:sz="4" w:space="0" w:color="auto"/>
            </w:tcBorders>
          </w:tcPr>
          <w:p w14:paraId="2A8E94DF" w14:textId="77777777" w:rsidR="00061796" w:rsidRPr="00EF5447" w:rsidRDefault="00061796" w:rsidP="00061796">
            <w:pPr>
              <w:pStyle w:val="TAC"/>
              <w:rPr>
                <w:rFonts w:cs="Arial"/>
              </w:rPr>
            </w:pPr>
            <w:r w:rsidRPr="00EF5447">
              <w:rPr>
                <w:rFonts w:cs="Arial"/>
              </w:rPr>
              <w:t>DC_1-3-32_n78</w:t>
            </w:r>
          </w:p>
        </w:tc>
        <w:tc>
          <w:tcPr>
            <w:tcW w:w="2952" w:type="dxa"/>
          </w:tcPr>
          <w:p w14:paraId="3AF20913" w14:textId="77777777" w:rsidR="00061796" w:rsidRPr="00EF5447" w:rsidRDefault="00061796" w:rsidP="00061796">
            <w:pPr>
              <w:pStyle w:val="TAC"/>
              <w:rPr>
                <w:rFonts w:cs="Arial"/>
                <w:lang w:eastAsia="ja-JP"/>
              </w:rPr>
            </w:pPr>
            <w:r w:rsidRPr="00EF5447">
              <w:rPr>
                <w:rFonts w:cs="Arial"/>
                <w:lang w:eastAsia="zh-CN"/>
              </w:rPr>
              <w:t>n78</w:t>
            </w:r>
          </w:p>
        </w:tc>
        <w:tc>
          <w:tcPr>
            <w:tcW w:w="2952" w:type="dxa"/>
          </w:tcPr>
          <w:p w14:paraId="7253047A" w14:textId="77777777" w:rsidR="00061796" w:rsidRPr="00EF5447" w:rsidRDefault="00061796" w:rsidP="00061796">
            <w:pPr>
              <w:pStyle w:val="TAC"/>
              <w:rPr>
                <w:rFonts w:cs="Arial"/>
                <w:lang w:eastAsia="ja-JP"/>
              </w:rPr>
            </w:pPr>
            <w:r w:rsidRPr="00EF5447">
              <w:rPr>
                <w:rFonts w:cs="Arial"/>
                <w:lang w:eastAsia="zh-CN"/>
              </w:rPr>
              <w:t>0.5</w:t>
            </w:r>
          </w:p>
        </w:tc>
      </w:tr>
      <w:tr w:rsidR="00061796" w:rsidRPr="00EF5447" w14:paraId="456DAFE3" w14:textId="77777777" w:rsidTr="00061796">
        <w:trPr>
          <w:trHeight w:val="187"/>
          <w:jc w:val="center"/>
        </w:trPr>
        <w:tc>
          <w:tcPr>
            <w:tcW w:w="2221" w:type="dxa"/>
            <w:tcBorders>
              <w:bottom w:val="nil"/>
            </w:tcBorders>
            <w:shd w:val="clear" w:color="auto" w:fill="auto"/>
          </w:tcPr>
          <w:p w14:paraId="2164A878" w14:textId="77777777" w:rsidR="00061796" w:rsidRPr="00EF5447" w:rsidRDefault="00061796" w:rsidP="00061796">
            <w:pPr>
              <w:pStyle w:val="TAC"/>
              <w:rPr>
                <w:rFonts w:cs="Arial"/>
              </w:rPr>
            </w:pPr>
            <w:r w:rsidRPr="00EF5447">
              <w:rPr>
                <w:lang w:eastAsia="zh-CN"/>
              </w:rPr>
              <w:t>DC_1-3-28_n77</w:t>
            </w:r>
          </w:p>
        </w:tc>
        <w:tc>
          <w:tcPr>
            <w:tcW w:w="2952" w:type="dxa"/>
          </w:tcPr>
          <w:p w14:paraId="2D9FC4DC" w14:textId="77777777" w:rsidR="00061796" w:rsidRPr="00EF5447" w:rsidRDefault="00061796" w:rsidP="00061796">
            <w:pPr>
              <w:pStyle w:val="TAC"/>
              <w:rPr>
                <w:rFonts w:cs="Arial"/>
                <w:lang w:eastAsia="ja-JP"/>
              </w:rPr>
            </w:pPr>
            <w:r w:rsidRPr="00EF5447">
              <w:rPr>
                <w:rFonts w:eastAsia="Malgun Gothic" w:cs="Arial"/>
                <w:lang w:eastAsia="ko-KR"/>
              </w:rPr>
              <w:t>1</w:t>
            </w:r>
          </w:p>
        </w:tc>
        <w:tc>
          <w:tcPr>
            <w:tcW w:w="2952" w:type="dxa"/>
          </w:tcPr>
          <w:p w14:paraId="654FE76A" w14:textId="77777777" w:rsidR="00061796" w:rsidRPr="00EF5447" w:rsidRDefault="00061796" w:rsidP="00061796">
            <w:pPr>
              <w:pStyle w:val="TAC"/>
              <w:rPr>
                <w:rFonts w:cs="Arial"/>
                <w:lang w:eastAsia="ja-JP"/>
              </w:rPr>
            </w:pPr>
            <w:r w:rsidRPr="00EF5447">
              <w:rPr>
                <w:lang w:eastAsia="ja-JP"/>
              </w:rPr>
              <w:t>0.2</w:t>
            </w:r>
          </w:p>
        </w:tc>
      </w:tr>
      <w:tr w:rsidR="00061796" w:rsidRPr="00EF5447" w14:paraId="506EA56D" w14:textId="77777777" w:rsidTr="00061796">
        <w:trPr>
          <w:trHeight w:val="187"/>
          <w:jc w:val="center"/>
        </w:trPr>
        <w:tc>
          <w:tcPr>
            <w:tcW w:w="2221" w:type="dxa"/>
            <w:tcBorders>
              <w:top w:val="nil"/>
              <w:bottom w:val="nil"/>
            </w:tcBorders>
            <w:shd w:val="clear" w:color="auto" w:fill="auto"/>
          </w:tcPr>
          <w:p w14:paraId="1C018443" w14:textId="77777777" w:rsidR="00061796" w:rsidRPr="00EF5447" w:rsidRDefault="00061796" w:rsidP="00061796">
            <w:pPr>
              <w:pStyle w:val="TAC"/>
              <w:rPr>
                <w:rFonts w:cs="Arial"/>
              </w:rPr>
            </w:pPr>
          </w:p>
        </w:tc>
        <w:tc>
          <w:tcPr>
            <w:tcW w:w="2952" w:type="dxa"/>
          </w:tcPr>
          <w:p w14:paraId="013BCE4B" w14:textId="77777777" w:rsidR="00061796" w:rsidRPr="00EF5447" w:rsidRDefault="00061796" w:rsidP="00061796">
            <w:pPr>
              <w:pStyle w:val="TAC"/>
              <w:rPr>
                <w:rFonts w:cs="Arial"/>
                <w:lang w:eastAsia="ja-JP"/>
              </w:rPr>
            </w:pPr>
            <w:r w:rsidRPr="00EF5447">
              <w:rPr>
                <w:rFonts w:eastAsia="Malgun Gothic" w:cs="Arial"/>
                <w:lang w:eastAsia="ko-KR"/>
              </w:rPr>
              <w:t>3</w:t>
            </w:r>
          </w:p>
        </w:tc>
        <w:tc>
          <w:tcPr>
            <w:tcW w:w="2952" w:type="dxa"/>
          </w:tcPr>
          <w:p w14:paraId="6E65BF74" w14:textId="77777777" w:rsidR="00061796" w:rsidRPr="00EF5447" w:rsidRDefault="00061796" w:rsidP="00061796">
            <w:pPr>
              <w:pStyle w:val="TAC"/>
              <w:rPr>
                <w:rFonts w:cs="Arial"/>
                <w:lang w:eastAsia="ja-JP"/>
              </w:rPr>
            </w:pPr>
            <w:r w:rsidRPr="00EF5447">
              <w:rPr>
                <w:lang w:eastAsia="ja-JP"/>
              </w:rPr>
              <w:t>0.2</w:t>
            </w:r>
          </w:p>
        </w:tc>
      </w:tr>
      <w:tr w:rsidR="00061796" w:rsidRPr="00EF5447" w14:paraId="6AB7FFC7" w14:textId="77777777" w:rsidTr="00061796">
        <w:trPr>
          <w:trHeight w:val="187"/>
          <w:jc w:val="center"/>
        </w:trPr>
        <w:tc>
          <w:tcPr>
            <w:tcW w:w="2221" w:type="dxa"/>
            <w:tcBorders>
              <w:top w:val="nil"/>
              <w:bottom w:val="nil"/>
            </w:tcBorders>
            <w:shd w:val="clear" w:color="auto" w:fill="auto"/>
          </w:tcPr>
          <w:p w14:paraId="3FCD1559" w14:textId="77777777" w:rsidR="00061796" w:rsidRPr="00EF5447" w:rsidRDefault="00061796" w:rsidP="00061796">
            <w:pPr>
              <w:pStyle w:val="TAC"/>
              <w:rPr>
                <w:rFonts w:cs="Arial"/>
              </w:rPr>
            </w:pPr>
          </w:p>
        </w:tc>
        <w:tc>
          <w:tcPr>
            <w:tcW w:w="2952" w:type="dxa"/>
          </w:tcPr>
          <w:p w14:paraId="39B8CD80" w14:textId="77777777" w:rsidR="00061796" w:rsidRPr="00EF5447" w:rsidRDefault="00061796" w:rsidP="00061796">
            <w:pPr>
              <w:pStyle w:val="TAC"/>
              <w:rPr>
                <w:rFonts w:cs="Arial"/>
                <w:lang w:eastAsia="ja-JP"/>
              </w:rPr>
            </w:pPr>
            <w:r w:rsidRPr="00EF5447">
              <w:rPr>
                <w:rFonts w:eastAsia="Malgun Gothic" w:cs="Arial"/>
                <w:lang w:eastAsia="ko-KR"/>
              </w:rPr>
              <w:t>28</w:t>
            </w:r>
          </w:p>
        </w:tc>
        <w:tc>
          <w:tcPr>
            <w:tcW w:w="2952" w:type="dxa"/>
          </w:tcPr>
          <w:p w14:paraId="01B07CFF" w14:textId="77777777" w:rsidR="00061796" w:rsidRPr="00EF5447" w:rsidRDefault="00061796" w:rsidP="00061796">
            <w:pPr>
              <w:pStyle w:val="TAC"/>
              <w:rPr>
                <w:rFonts w:cs="Arial"/>
                <w:lang w:eastAsia="ja-JP"/>
              </w:rPr>
            </w:pPr>
            <w:r w:rsidRPr="00EF5447">
              <w:rPr>
                <w:lang w:eastAsia="ja-JP"/>
              </w:rPr>
              <w:t>0.2</w:t>
            </w:r>
          </w:p>
        </w:tc>
      </w:tr>
      <w:tr w:rsidR="00061796" w:rsidRPr="00EF5447" w14:paraId="64276A68" w14:textId="77777777" w:rsidTr="00061796">
        <w:trPr>
          <w:trHeight w:val="187"/>
          <w:jc w:val="center"/>
        </w:trPr>
        <w:tc>
          <w:tcPr>
            <w:tcW w:w="2221" w:type="dxa"/>
            <w:tcBorders>
              <w:top w:val="nil"/>
              <w:bottom w:val="single" w:sz="4" w:space="0" w:color="auto"/>
            </w:tcBorders>
            <w:shd w:val="clear" w:color="auto" w:fill="auto"/>
          </w:tcPr>
          <w:p w14:paraId="2FDC5787" w14:textId="77777777" w:rsidR="00061796" w:rsidRPr="00EF5447" w:rsidRDefault="00061796" w:rsidP="00061796">
            <w:pPr>
              <w:pStyle w:val="TAC"/>
              <w:rPr>
                <w:rFonts w:cs="Arial"/>
              </w:rPr>
            </w:pPr>
          </w:p>
        </w:tc>
        <w:tc>
          <w:tcPr>
            <w:tcW w:w="2952" w:type="dxa"/>
          </w:tcPr>
          <w:p w14:paraId="3316A58B" w14:textId="77777777" w:rsidR="00061796" w:rsidRPr="00EF5447" w:rsidRDefault="00061796" w:rsidP="00061796">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06D994A0" w14:textId="77777777" w:rsidR="00061796" w:rsidRPr="00EF5447" w:rsidRDefault="00061796" w:rsidP="00061796">
            <w:pPr>
              <w:pStyle w:val="TAC"/>
              <w:rPr>
                <w:rFonts w:cs="Arial"/>
                <w:lang w:eastAsia="ja-JP"/>
              </w:rPr>
            </w:pPr>
            <w:r w:rsidRPr="00EF5447">
              <w:rPr>
                <w:lang w:eastAsia="ja-JP"/>
              </w:rPr>
              <w:t>0.5</w:t>
            </w:r>
          </w:p>
        </w:tc>
      </w:tr>
      <w:tr w:rsidR="00061796" w:rsidRPr="00EF5447" w14:paraId="37A02D06" w14:textId="77777777" w:rsidTr="00061796">
        <w:trPr>
          <w:trHeight w:val="187"/>
          <w:jc w:val="center"/>
        </w:trPr>
        <w:tc>
          <w:tcPr>
            <w:tcW w:w="2221" w:type="dxa"/>
            <w:tcBorders>
              <w:bottom w:val="nil"/>
            </w:tcBorders>
            <w:shd w:val="clear" w:color="auto" w:fill="auto"/>
          </w:tcPr>
          <w:p w14:paraId="5729FF08" w14:textId="77777777" w:rsidR="00061796" w:rsidRPr="00EF5447" w:rsidRDefault="00061796" w:rsidP="00061796">
            <w:pPr>
              <w:pStyle w:val="TAC"/>
              <w:rPr>
                <w:lang w:eastAsia="zh-CN"/>
              </w:rPr>
            </w:pPr>
            <w:r w:rsidRPr="00EF5447">
              <w:rPr>
                <w:lang w:eastAsia="zh-CN"/>
              </w:rPr>
              <w:t>DC_1-3-28_n78</w:t>
            </w:r>
          </w:p>
          <w:p w14:paraId="0129BB4A" w14:textId="77777777" w:rsidR="00061796" w:rsidRPr="00EF5447" w:rsidRDefault="00061796" w:rsidP="00061796">
            <w:pPr>
              <w:pStyle w:val="TAC"/>
              <w:rPr>
                <w:rFonts w:cs="Arial"/>
              </w:rPr>
            </w:pPr>
            <w:r w:rsidRPr="00EF5447">
              <w:rPr>
                <w:lang w:eastAsia="zh-CN"/>
              </w:rPr>
              <w:t>DC_1-3_n28-n78</w:t>
            </w:r>
          </w:p>
        </w:tc>
        <w:tc>
          <w:tcPr>
            <w:tcW w:w="2952" w:type="dxa"/>
          </w:tcPr>
          <w:p w14:paraId="3902B025" w14:textId="77777777" w:rsidR="00061796" w:rsidRPr="00EF5447" w:rsidRDefault="00061796" w:rsidP="00061796">
            <w:pPr>
              <w:pStyle w:val="TAC"/>
              <w:rPr>
                <w:rFonts w:cs="Arial"/>
                <w:lang w:eastAsia="ja-JP"/>
              </w:rPr>
            </w:pPr>
            <w:r w:rsidRPr="00EF5447">
              <w:rPr>
                <w:rFonts w:eastAsia="Malgun Gothic" w:cs="Arial"/>
                <w:lang w:eastAsia="ko-KR"/>
              </w:rPr>
              <w:t>1</w:t>
            </w:r>
          </w:p>
        </w:tc>
        <w:tc>
          <w:tcPr>
            <w:tcW w:w="2952" w:type="dxa"/>
          </w:tcPr>
          <w:p w14:paraId="372C4001" w14:textId="77777777" w:rsidR="00061796" w:rsidRPr="00EF5447" w:rsidRDefault="00061796" w:rsidP="00061796">
            <w:pPr>
              <w:pStyle w:val="TAC"/>
              <w:rPr>
                <w:rFonts w:cs="Arial"/>
                <w:lang w:eastAsia="ja-JP"/>
              </w:rPr>
            </w:pPr>
            <w:r w:rsidRPr="00EF5447">
              <w:rPr>
                <w:lang w:eastAsia="ja-JP"/>
              </w:rPr>
              <w:t>0.2</w:t>
            </w:r>
          </w:p>
        </w:tc>
      </w:tr>
      <w:tr w:rsidR="00061796" w:rsidRPr="00EF5447" w14:paraId="63A646B0" w14:textId="77777777" w:rsidTr="00061796">
        <w:trPr>
          <w:trHeight w:val="187"/>
          <w:jc w:val="center"/>
        </w:trPr>
        <w:tc>
          <w:tcPr>
            <w:tcW w:w="2221" w:type="dxa"/>
            <w:tcBorders>
              <w:top w:val="nil"/>
              <w:bottom w:val="nil"/>
            </w:tcBorders>
            <w:shd w:val="clear" w:color="auto" w:fill="auto"/>
          </w:tcPr>
          <w:p w14:paraId="16EBFDAC" w14:textId="77777777" w:rsidR="00061796" w:rsidRPr="00EF5447" w:rsidRDefault="00061796" w:rsidP="00061796">
            <w:pPr>
              <w:pStyle w:val="TAC"/>
              <w:rPr>
                <w:rFonts w:cs="Arial"/>
              </w:rPr>
            </w:pPr>
          </w:p>
        </w:tc>
        <w:tc>
          <w:tcPr>
            <w:tcW w:w="2952" w:type="dxa"/>
          </w:tcPr>
          <w:p w14:paraId="766F75B0" w14:textId="77777777" w:rsidR="00061796" w:rsidRPr="00EF5447" w:rsidRDefault="00061796" w:rsidP="00061796">
            <w:pPr>
              <w:pStyle w:val="TAC"/>
              <w:rPr>
                <w:rFonts w:cs="Arial"/>
                <w:lang w:eastAsia="ja-JP"/>
              </w:rPr>
            </w:pPr>
            <w:r w:rsidRPr="00EF5447">
              <w:rPr>
                <w:rFonts w:eastAsia="Malgun Gothic" w:cs="Arial"/>
                <w:lang w:eastAsia="ko-KR"/>
              </w:rPr>
              <w:t>3</w:t>
            </w:r>
          </w:p>
        </w:tc>
        <w:tc>
          <w:tcPr>
            <w:tcW w:w="2952" w:type="dxa"/>
          </w:tcPr>
          <w:p w14:paraId="2D02E8B6" w14:textId="77777777" w:rsidR="00061796" w:rsidRPr="00EF5447" w:rsidRDefault="00061796" w:rsidP="00061796">
            <w:pPr>
              <w:pStyle w:val="TAC"/>
              <w:rPr>
                <w:rFonts w:cs="Arial"/>
                <w:lang w:eastAsia="ja-JP"/>
              </w:rPr>
            </w:pPr>
            <w:r w:rsidRPr="00EF5447">
              <w:rPr>
                <w:lang w:eastAsia="ja-JP"/>
              </w:rPr>
              <w:t>0.2</w:t>
            </w:r>
          </w:p>
        </w:tc>
      </w:tr>
      <w:tr w:rsidR="00061796" w:rsidRPr="00EF5447" w14:paraId="613018C1" w14:textId="77777777" w:rsidTr="00061796">
        <w:trPr>
          <w:trHeight w:val="187"/>
          <w:jc w:val="center"/>
        </w:trPr>
        <w:tc>
          <w:tcPr>
            <w:tcW w:w="2221" w:type="dxa"/>
            <w:tcBorders>
              <w:top w:val="nil"/>
              <w:bottom w:val="nil"/>
            </w:tcBorders>
            <w:shd w:val="clear" w:color="auto" w:fill="auto"/>
          </w:tcPr>
          <w:p w14:paraId="7CF2AD18" w14:textId="77777777" w:rsidR="00061796" w:rsidRPr="00EF5447" w:rsidRDefault="00061796" w:rsidP="00061796">
            <w:pPr>
              <w:pStyle w:val="TAC"/>
              <w:rPr>
                <w:rFonts w:cs="Arial"/>
              </w:rPr>
            </w:pPr>
          </w:p>
        </w:tc>
        <w:tc>
          <w:tcPr>
            <w:tcW w:w="2952" w:type="dxa"/>
          </w:tcPr>
          <w:p w14:paraId="04E765C9" w14:textId="77777777" w:rsidR="00061796" w:rsidRPr="00EF5447" w:rsidRDefault="00061796" w:rsidP="00061796">
            <w:pPr>
              <w:pStyle w:val="TAC"/>
              <w:rPr>
                <w:rFonts w:cs="Arial"/>
                <w:lang w:eastAsia="ja-JP"/>
              </w:rPr>
            </w:pPr>
            <w:r w:rsidRPr="00EF5447">
              <w:rPr>
                <w:rFonts w:eastAsia="Malgun Gothic" w:cs="Arial"/>
                <w:lang w:eastAsia="ko-KR"/>
              </w:rPr>
              <w:t>28 or n28</w:t>
            </w:r>
          </w:p>
        </w:tc>
        <w:tc>
          <w:tcPr>
            <w:tcW w:w="2952" w:type="dxa"/>
          </w:tcPr>
          <w:p w14:paraId="3C38916F" w14:textId="77777777" w:rsidR="00061796" w:rsidRPr="00EF5447" w:rsidRDefault="00061796" w:rsidP="00061796">
            <w:pPr>
              <w:pStyle w:val="TAC"/>
              <w:rPr>
                <w:rFonts w:cs="Arial"/>
                <w:lang w:eastAsia="ja-JP"/>
              </w:rPr>
            </w:pPr>
            <w:r w:rsidRPr="00EF5447">
              <w:rPr>
                <w:lang w:eastAsia="ja-JP"/>
              </w:rPr>
              <w:t>0.2</w:t>
            </w:r>
          </w:p>
        </w:tc>
      </w:tr>
      <w:tr w:rsidR="00061796" w:rsidRPr="00EF5447" w14:paraId="57DD922D" w14:textId="77777777" w:rsidTr="00061796">
        <w:trPr>
          <w:trHeight w:val="187"/>
          <w:jc w:val="center"/>
        </w:trPr>
        <w:tc>
          <w:tcPr>
            <w:tcW w:w="2221" w:type="dxa"/>
            <w:tcBorders>
              <w:top w:val="nil"/>
              <w:bottom w:val="single" w:sz="4" w:space="0" w:color="auto"/>
            </w:tcBorders>
            <w:shd w:val="clear" w:color="auto" w:fill="auto"/>
          </w:tcPr>
          <w:p w14:paraId="0D327E41" w14:textId="77777777" w:rsidR="00061796" w:rsidRPr="00EF5447" w:rsidRDefault="00061796" w:rsidP="00061796">
            <w:pPr>
              <w:pStyle w:val="TAC"/>
              <w:rPr>
                <w:rFonts w:cs="Arial"/>
              </w:rPr>
            </w:pPr>
          </w:p>
        </w:tc>
        <w:tc>
          <w:tcPr>
            <w:tcW w:w="2952" w:type="dxa"/>
          </w:tcPr>
          <w:p w14:paraId="65224ACB" w14:textId="77777777" w:rsidR="00061796" w:rsidRPr="00EF5447" w:rsidRDefault="00061796" w:rsidP="00061796">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6F9C3D03" w14:textId="77777777" w:rsidR="00061796" w:rsidRPr="00EF5447" w:rsidRDefault="00061796" w:rsidP="00061796">
            <w:pPr>
              <w:pStyle w:val="TAC"/>
              <w:rPr>
                <w:rFonts w:cs="Arial"/>
                <w:lang w:eastAsia="ja-JP"/>
              </w:rPr>
            </w:pPr>
            <w:r w:rsidRPr="00EF5447">
              <w:rPr>
                <w:lang w:eastAsia="ja-JP"/>
              </w:rPr>
              <w:t>0.5</w:t>
            </w:r>
          </w:p>
        </w:tc>
      </w:tr>
      <w:tr w:rsidR="00061796" w:rsidRPr="00EF5447" w14:paraId="3E31821D" w14:textId="77777777" w:rsidTr="00061796">
        <w:trPr>
          <w:trHeight w:val="187"/>
          <w:jc w:val="center"/>
        </w:trPr>
        <w:tc>
          <w:tcPr>
            <w:tcW w:w="2221" w:type="dxa"/>
            <w:tcBorders>
              <w:bottom w:val="nil"/>
            </w:tcBorders>
            <w:shd w:val="clear" w:color="auto" w:fill="auto"/>
          </w:tcPr>
          <w:p w14:paraId="6A3DAC60" w14:textId="77777777" w:rsidR="00061796" w:rsidRPr="00EF5447" w:rsidRDefault="00061796" w:rsidP="00061796">
            <w:pPr>
              <w:pStyle w:val="TAC"/>
              <w:rPr>
                <w:rFonts w:cs="Arial"/>
              </w:rPr>
            </w:pPr>
            <w:r w:rsidRPr="00EF5447">
              <w:rPr>
                <w:lang w:eastAsia="zh-CN"/>
              </w:rPr>
              <w:t>DC_1-3-28_n79</w:t>
            </w:r>
          </w:p>
        </w:tc>
        <w:tc>
          <w:tcPr>
            <w:tcW w:w="2952" w:type="dxa"/>
          </w:tcPr>
          <w:p w14:paraId="5B0ACB85" w14:textId="77777777" w:rsidR="00061796" w:rsidRPr="00EF5447" w:rsidRDefault="00061796" w:rsidP="00061796">
            <w:pPr>
              <w:pStyle w:val="TAC"/>
              <w:rPr>
                <w:rFonts w:cs="Arial"/>
                <w:lang w:eastAsia="ja-JP"/>
              </w:rPr>
            </w:pPr>
            <w:r w:rsidRPr="00EF5447">
              <w:rPr>
                <w:rFonts w:eastAsia="Malgun Gothic" w:cs="Arial"/>
                <w:lang w:eastAsia="ko-KR"/>
              </w:rPr>
              <w:t>1</w:t>
            </w:r>
          </w:p>
        </w:tc>
        <w:tc>
          <w:tcPr>
            <w:tcW w:w="2952" w:type="dxa"/>
          </w:tcPr>
          <w:p w14:paraId="482E95B1" w14:textId="77777777" w:rsidR="00061796" w:rsidRPr="00EF5447" w:rsidRDefault="00061796" w:rsidP="00061796">
            <w:pPr>
              <w:pStyle w:val="TAC"/>
              <w:rPr>
                <w:rFonts w:cs="Arial"/>
                <w:lang w:eastAsia="ja-JP"/>
              </w:rPr>
            </w:pPr>
            <w:r w:rsidRPr="00EF5447">
              <w:rPr>
                <w:lang w:eastAsia="ja-JP"/>
              </w:rPr>
              <w:t>0.2</w:t>
            </w:r>
          </w:p>
        </w:tc>
      </w:tr>
      <w:tr w:rsidR="00061796" w:rsidRPr="00EF5447" w14:paraId="3E5F28E3" w14:textId="77777777" w:rsidTr="00061796">
        <w:trPr>
          <w:trHeight w:val="187"/>
          <w:jc w:val="center"/>
        </w:trPr>
        <w:tc>
          <w:tcPr>
            <w:tcW w:w="2221" w:type="dxa"/>
            <w:tcBorders>
              <w:top w:val="nil"/>
              <w:bottom w:val="nil"/>
            </w:tcBorders>
            <w:shd w:val="clear" w:color="auto" w:fill="auto"/>
          </w:tcPr>
          <w:p w14:paraId="0C597212" w14:textId="77777777" w:rsidR="00061796" w:rsidRPr="00EF5447" w:rsidRDefault="00061796" w:rsidP="00061796">
            <w:pPr>
              <w:pStyle w:val="TAC"/>
              <w:rPr>
                <w:rFonts w:cs="Arial"/>
              </w:rPr>
            </w:pPr>
          </w:p>
        </w:tc>
        <w:tc>
          <w:tcPr>
            <w:tcW w:w="2952" w:type="dxa"/>
          </w:tcPr>
          <w:p w14:paraId="5E79E6B7" w14:textId="77777777" w:rsidR="00061796" w:rsidRPr="00EF5447" w:rsidRDefault="00061796" w:rsidP="00061796">
            <w:pPr>
              <w:pStyle w:val="TAC"/>
              <w:rPr>
                <w:rFonts w:cs="Arial"/>
                <w:lang w:eastAsia="ja-JP"/>
              </w:rPr>
            </w:pPr>
            <w:r w:rsidRPr="00EF5447">
              <w:rPr>
                <w:rFonts w:eastAsia="Malgun Gothic" w:cs="Arial"/>
                <w:lang w:eastAsia="ko-KR"/>
              </w:rPr>
              <w:t>3</w:t>
            </w:r>
          </w:p>
        </w:tc>
        <w:tc>
          <w:tcPr>
            <w:tcW w:w="2952" w:type="dxa"/>
          </w:tcPr>
          <w:p w14:paraId="0594F3F1" w14:textId="77777777" w:rsidR="00061796" w:rsidRPr="00EF5447" w:rsidRDefault="00061796" w:rsidP="00061796">
            <w:pPr>
              <w:pStyle w:val="TAC"/>
              <w:rPr>
                <w:rFonts w:cs="Arial"/>
                <w:lang w:eastAsia="ja-JP"/>
              </w:rPr>
            </w:pPr>
            <w:r w:rsidRPr="00EF5447">
              <w:rPr>
                <w:lang w:eastAsia="ja-JP"/>
              </w:rPr>
              <w:t>0.2</w:t>
            </w:r>
          </w:p>
        </w:tc>
      </w:tr>
      <w:tr w:rsidR="00061796" w:rsidRPr="00EF5447" w14:paraId="4E5F0783" w14:textId="77777777" w:rsidTr="00061796">
        <w:trPr>
          <w:trHeight w:val="187"/>
          <w:jc w:val="center"/>
        </w:trPr>
        <w:tc>
          <w:tcPr>
            <w:tcW w:w="2221" w:type="dxa"/>
            <w:tcBorders>
              <w:top w:val="nil"/>
              <w:bottom w:val="single" w:sz="4" w:space="0" w:color="auto"/>
            </w:tcBorders>
            <w:shd w:val="clear" w:color="auto" w:fill="auto"/>
          </w:tcPr>
          <w:p w14:paraId="63B0591D" w14:textId="77777777" w:rsidR="00061796" w:rsidRPr="00EF5447" w:rsidRDefault="00061796" w:rsidP="00061796">
            <w:pPr>
              <w:pStyle w:val="TAC"/>
              <w:rPr>
                <w:rFonts w:cs="Arial"/>
              </w:rPr>
            </w:pPr>
          </w:p>
        </w:tc>
        <w:tc>
          <w:tcPr>
            <w:tcW w:w="2952" w:type="dxa"/>
          </w:tcPr>
          <w:p w14:paraId="7F57A6C4" w14:textId="77777777" w:rsidR="00061796" w:rsidRPr="00EF5447" w:rsidRDefault="00061796" w:rsidP="00061796">
            <w:pPr>
              <w:pStyle w:val="TAC"/>
              <w:rPr>
                <w:rFonts w:cs="Arial"/>
                <w:lang w:eastAsia="ja-JP"/>
              </w:rPr>
            </w:pPr>
            <w:r w:rsidRPr="00EF5447">
              <w:rPr>
                <w:rFonts w:eastAsia="Malgun Gothic" w:cs="Arial"/>
                <w:lang w:eastAsia="ko-KR"/>
              </w:rPr>
              <w:t>28</w:t>
            </w:r>
          </w:p>
        </w:tc>
        <w:tc>
          <w:tcPr>
            <w:tcW w:w="2952" w:type="dxa"/>
          </w:tcPr>
          <w:p w14:paraId="60A5A95C" w14:textId="77777777" w:rsidR="00061796" w:rsidRPr="00EF5447" w:rsidRDefault="00061796" w:rsidP="00061796">
            <w:pPr>
              <w:pStyle w:val="TAC"/>
              <w:rPr>
                <w:rFonts w:cs="Arial"/>
                <w:lang w:eastAsia="ja-JP"/>
              </w:rPr>
            </w:pPr>
            <w:r w:rsidRPr="00EF5447">
              <w:rPr>
                <w:lang w:eastAsia="ja-JP"/>
              </w:rPr>
              <w:t>0.2</w:t>
            </w:r>
          </w:p>
        </w:tc>
      </w:tr>
      <w:tr w:rsidR="00061796" w:rsidRPr="00EF5447" w14:paraId="07D498B6" w14:textId="77777777" w:rsidTr="00061796">
        <w:trPr>
          <w:trHeight w:val="187"/>
          <w:jc w:val="center"/>
        </w:trPr>
        <w:tc>
          <w:tcPr>
            <w:tcW w:w="2221" w:type="dxa"/>
            <w:tcBorders>
              <w:bottom w:val="nil"/>
            </w:tcBorders>
            <w:shd w:val="clear" w:color="auto" w:fill="auto"/>
          </w:tcPr>
          <w:p w14:paraId="2EB0054E" w14:textId="77777777" w:rsidR="00061796" w:rsidRPr="00EF5447" w:rsidRDefault="00061796" w:rsidP="00061796">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52" w:type="dxa"/>
          </w:tcPr>
          <w:p w14:paraId="31C85D93" w14:textId="77777777" w:rsidR="00061796" w:rsidRPr="00EF5447" w:rsidRDefault="00061796" w:rsidP="00061796">
            <w:pPr>
              <w:pStyle w:val="TAC"/>
              <w:rPr>
                <w:rFonts w:cs="Arial"/>
                <w:lang w:eastAsia="ja-JP"/>
              </w:rPr>
            </w:pPr>
            <w:r w:rsidRPr="00EF5447">
              <w:rPr>
                <w:rFonts w:cs="Arial"/>
                <w:bCs/>
                <w:szCs w:val="18"/>
                <w:lang w:eastAsia="zh-CN"/>
              </w:rPr>
              <w:t>3</w:t>
            </w:r>
          </w:p>
        </w:tc>
        <w:tc>
          <w:tcPr>
            <w:tcW w:w="2952" w:type="dxa"/>
          </w:tcPr>
          <w:p w14:paraId="6EBA9AE1" w14:textId="77777777" w:rsidR="00061796" w:rsidRPr="00EF5447" w:rsidRDefault="00061796" w:rsidP="00061796">
            <w:pPr>
              <w:pStyle w:val="TAC"/>
              <w:rPr>
                <w:rFonts w:cs="Arial"/>
                <w:lang w:eastAsia="ja-JP"/>
              </w:rPr>
            </w:pPr>
            <w:r w:rsidRPr="00EF5447">
              <w:rPr>
                <w:rFonts w:cs="Arial"/>
                <w:szCs w:val="18"/>
                <w:lang w:eastAsia="zh-CN"/>
              </w:rPr>
              <w:t>0.2</w:t>
            </w:r>
          </w:p>
        </w:tc>
      </w:tr>
      <w:tr w:rsidR="00061796" w:rsidRPr="00EF5447" w14:paraId="72BDEBC9" w14:textId="77777777" w:rsidTr="00061796">
        <w:trPr>
          <w:trHeight w:val="187"/>
          <w:jc w:val="center"/>
        </w:trPr>
        <w:tc>
          <w:tcPr>
            <w:tcW w:w="2221" w:type="dxa"/>
            <w:tcBorders>
              <w:top w:val="nil"/>
              <w:bottom w:val="single" w:sz="4" w:space="0" w:color="auto"/>
            </w:tcBorders>
            <w:shd w:val="clear" w:color="auto" w:fill="auto"/>
          </w:tcPr>
          <w:p w14:paraId="01F3320C" w14:textId="77777777" w:rsidR="00061796" w:rsidRPr="00EF5447" w:rsidRDefault="00061796" w:rsidP="00061796">
            <w:pPr>
              <w:pStyle w:val="TAC"/>
              <w:rPr>
                <w:rFonts w:cs="Arial"/>
              </w:rPr>
            </w:pPr>
          </w:p>
        </w:tc>
        <w:tc>
          <w:tcPr>
            <w:tcW w:w="2952" w:type="dxa"/>
          </w:tcPr>
          <w:p w14:paraId="69D3A51D" w14:textId="77777777" w:rsidR="00061796" w:rsidRPr="00EF5447" w:rsidRDefault="00061796" w:rsidP="00061796">
            <w:pPr>
              <w:pStyle w:val="TAC"/>
              <w:rPr>
                <w:rFonts w:cs="Arial"/>
                <w:lang w:eastAsia="ja-JP"/>
              </w:rPr>
            </w:pPr>
            <w:r w:rsidRPr="00EF5447">
              <w:rPr>
                <w:rFonts w:eastAsia="MS Mincho" w:cs="Arial"/>
                <w:bCs/>
                <w:szCs w:val="18"/>
              </w:rPr>
              <w:t>n78</w:t>
            </w:r>
          </w:p>
        </w:tc>
        <w:tc>
          <w:tcPr>
            <w:tcW w:w="2952" w:type="dxa"/>
          </w:tcPr>
          <w:p w14:paraId="77723090" w14:textId="77777777" w:rsidR="00061796" w:rsidRPr="00EF5447" w:rsidRDefault="00061796" w:rsidP="00061796">
            <w:pPr>
              <w:pStyle w:val="TAC"/>
              <w:rPr>
                <w:rFonts w:cs="Arial"/>
                <w:lang w:eastAsia="ja-JP"/>
              </w:rPr>
            </w:pPr>
            <w:r w:rsidRPr="00EF5447">
              <w:rPr>
                <w:rFonts w:cs="Arial"/>
                <w:szCs w:val="18"/>
                <w:lang w:eastAsia="zh-CN"/>
              </w:rPr>
              <w:t>0.5</w:t>
            </w:r>
          </w:p>
        </w:tc>
      </w:tr>
      <w:tr w:rsidR="00061796" w:rsidRPr="00EF5447" w14:paraId="5A0714A9" w14:textId="77777777" w:rsidTr="00061796">
        <w:trPr>
          <w:trHeight w:val="187"/>
          <w:jc w:val="center"/>
        </w:trPr>
        <w:tc>
          <w:tcPr>
            <w:tcW w:w="2221" w:type="dxa"/>
            <w:tcBorders>
              <w:top w:val="nil"/>
              <w:bottom w:val="nil"/>
            </w:tcBorders>
            <w:shd w:val="clear" w:color="auto" w:fill="auto"/>
          </w:tcPr>
          <w:p w14:paraId="7B0B7860" w14:textId="77777777" w:rsidR="00061796" w:rsidRPr="00EF5447" w:rsidRDefault="00061796" w:rsidP="00061796">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0215EC8C" w14:textId="77777777" w:rsidR="00061796" w:rsidRPr="00EF5447" w:rsidRDefault="00061796" w:rsidP="00061796">
            <w:pPr>
              <w:pStyle w:val="TAC"/>
              <w:rPr>
                <w:rFonts w:eastAsia="MS Mincho"/>
                <w:bCs/>
                <w:szCs w:val="18"/>
              </w:rPr>
            </w:pPr>
            <w:r w:rsidRPr="00563C22">
              <w:rPr>
                <w:rFonts w:hint="eastAsia"/>
                <w:lang w:eastAsia="zh-CN"/>
              </w:rPr>
              <w:t>1</w:t>
            </w:r>
          </w:p>
        </w:tc>
        <w:tc>
          <w:tcPr>
            <w:tcW w:w="2952" w:type="dxa"/>
          </w:tcPr>
          <w:p w14:paraId="1E20591B" w14:textId="77777777" w:rsidR="00061796" w:rsidRPr="00EF5447" w:rsidRDefault="00061796" w:rsidP="00061796">
            <w:pPr>
              <w:pStyle w:val="TAC"/>
              <w:rPr>
                <w:szCs w:val="18"/>
                <w:lang w:eastAsia="zh-CN"/>
              </w:rPr>
            </w:pPr>
            <w:r>
              <w:rPr>
                <w:rFonts w:hint="eastAsia"/>
                <w:lang w:eastAsia="zh-CN"/>
              </w:rPr>
              <w:t>0</w:t>
            </w:r>
            <w:r>
              <w:rPr>
                <w:lang w:eastAsia="zh-CN"/>
              </w:rPr>
              <w:t>.2</w:t>
            </w:r>
          </w:p>
        </w:tc>
      </w:tr>
      <w:tr w:rsidR="00061796" w:rsidRPr="00EF5447" w14:paraId="148DA065" w14:textId="77777777" w:rsidTr="00061796">
        <w:trPr>
          <w:trHeight w:val="187"/>
          <w:jc w:val="center"/>
        </w:trPr>
        <w:tc>
          <w:tcPr>
            <w:tcW w:w="2221" w:type="dxa"/>
            <w:tcBorders>
              <w:top w:val="nil"/>
              <w:bottom w:val="nil"/>
            </w:tcBorders>
            <w:shd w:val="clear" w:color="auto" w:fill="auto"/>
          </w:tcPr>
          <w:p w14:paraId="5CB07C8C" w14:textId="77777777" w:rsidR="00061796" w:rsidRPr="00EF5447" w:rsidRDefault="00061796" w:rsidP="00061796">
            <w:pPr>
              <w:pStyle w:val="TAC"/>
            </w:pPr>
          </w:p>
        </w:tc>
        <w:tc>
          <w:tcPr>
            <w:tcW w:w="2952" w:type="dxa"/>
          </w:tcPr>
          <w:p w14:paraId="79A6E8F0" w14:textId="77777777" w:rsidR="00061796" w:rsidRPr="00EF5447" w:rsidRDefault="00061796" w:rsidP="00061796">
            <w:pPr>
              <w:pStyle w:val="TAC"/>
              <w:rPr>
                <w:rFonts w:eastAsia="MS Mincho"/>
                <w:bCs/>
                <w:szCs w:val="18"/>
              </w:rPr>
            </w:pPr>
            <w:r w:rsidRPr="00563C22">
              <w:rPr>
                <w:lang w:eastAsia="zh-CN"/>
              </w:rPr>
              <w:t>3</w:t>
            </w:r>
          </w:p>
        </w:tc>
        <w:tc>
          <w:tcPr>
            <w:tcW w:w="2952" w:type="dxa"/>
          </w:tcPr>
          <w:p w14:paraId="1343367A" w14:textId="77777777" w:rsidR="00061796" w:rsidRPr="00EF5447" w:rsidRDefault="00061796" w:rsidP="00061796">
            <w:pPr>
              <w:pStyle w:val="TAC"/>
              <w:rPr>
                <w:szCs w:val="18"/>
                <w:lang w:eastAsia="zh-CN"/>
              </w:rPr>
            </w:pPr>
            <w:r>
              <w:rPr>
                <w:rFonts w:hint="eastAsia"/>
                <w:lang w:eastAsia="zh-CN"/>
              </w:rPr>
              <w:t>0</w:t>
            </w:r>
            <w:r>
              <w:rPr>
                <w:lang w:eastAsia="zh-CN"/>
              </w:rPr>
              <w:t>.2</w:t>
            </w:r>
          </w:p>
        </w:tc>
      </w:tr>
      <w:tr w:rsidR="00061796" w:rsidRPr="00EF5447" w14:paraId="6799FAB7" w14:textId="77777777" w:rsidTr="00061796">
        <w:trPr>
          <w:trHeight w:val="187"/>
          <w:jc w:val="center"/>
        </w:trPr>
        <w:tc>
          <w:tcPr>
            <w:tcW w:w="2221" w:type="dxa"/>
            <w:tcBorders>
              <w:top w:val="nil"/>
              <w:bottom w:val="nil"/>
            </w:tcBorders>
            <w:shd w:val="clear" w:color="auto" w:fill="auto"/>
          </w:tcPr>
          <w:p w14:paraId="184EED67" w14:textId="77777777" w:rsidR="00061796" w:rsidRPr="00EF5447" w:rsidRDefault="00061796" w:rsidP="00061796">
            <w:pPr>
              <w:pStyle w:val="TAC"/>
            </w:pPr>
          </w:p>
        </w:tc>
        <w:tc>
          <w:tcPr>
            <w:tcW w:w="2952" w:type="dxa"/>
          </w:tcPr>
          <w:p w14:paraId="26F6506D" w14:textId="77777777" w:rsidR="00061796" w:rsidRPr="00EF5447" w:rsidRDefault="00061796" w:rsidP="00061796">
            <w:pPr>
              <w:pStyle w:val="TAC"/>
              <w:rPr>
                <w:rFonts w:eastAsia="MS Mincho"/>
                <w:bCs/>
                <w:szCs w:val="18"/>
              </w:rPr>
            </w:pPr>
            <w:r w:rsidRPr="00563C22">
              <w:rPr>
                <w:rFonts w:hint="eastAsia"/>
                <w:lang w:eastAsia="zh-CN"/>
              </w:rPr>
              <w:t>4</w:t>
            </w:r>
            <w:r>
              <w:rPr>
                <w:lang w:eastAsia="zh-CN"/>
              </w:rPr>
              <w:t>0</w:t>
            </w:r>
          </w:p>
        </w:tc>
        <w:tc>
          <w:tcPr>
            <w:tcW w:w="2952" w:type="dxa"/>
          </w:tcPr>
          <w:p w14:paraId="52782E6D" w14:textId="77777777" w:rsidR="00061796" w:rsidRPr="00EF5447" w:rsidRDefault="00061796" w:rsidP="00061796">
            <w:pPr>
              <w:pStyle w:val="TAC"/>
              <w:rPr>
                <w:szCs w:val="18"/>
                <w:lang w:eastAsia="zh-CN"/>
              </w:rPr>
            </w:pPr>
            <w:r>
              <w:rPr>
                <w:rFonts w:hint="eastAsia"/>
                <w:lang w:eastAsia="zh-CN"/>
              </w:rPr>
              <w:t>0.</w:t>
            </w:r>
            <w:r>
              <w:rPr>
                <w:lang w:eastAsia="zh-CN"/>
              </w:rPr>
              <w:t>4</w:t>
            </w:r>
            <w:r>
              <w:rPr>
                <w:vertAlign w:val="superscript"/>
                <w:lang w:eastAsia="zh-CN"/>
              </w:rPr>
              <w:t>8</w:t>
            </w:r>
          </w:p>
        </w:tc>
      </w:tr>
      <w:tr w:rsidR="00061796" w:rsidRPr="00EF5447" w14:paraId="60B79BEE" w14:textId="77777777" w:rsidTr="00061796">
        <w:trPr>
          <w:trHeight w:val="187"/>
          <w:jc w:val="center"/>
        </w:trPr>
        <w:tc>
          <w:tcPr>
            <w:tcW w:w="2221" w:type="dxa"/>
            <w:tcBorders>
              <w:top w:val="nil"/>
              <w:bottom w:val="single" w:sz="4" w:space="0" w:color="auto"/>
            </w:tcBorders>
            <w:shd w:val="clear" w:color="auto" w:fill="auto"/>
          </w:tcPr>
          <w:p w14:paraId="193426A2" w14:textId="77777777" w:rsidR="00061796" w:rsidRPr="00EF5447" w:rsidRDefault="00061796" w:rsidP="00061796">
            <w:pPr>
              <w:pStyle w:val="TAC"/>
            </w:pPr>
          </w:p>
        </w:tc>
        <w:tc>
          <w:tcPr>
            <w:tcW w:w="2952" w:type="dxa"/>
          </w:tcPr>
          <w:p w14:paraId="00BADAC4" w14:textId="77777777" w:rsidR="00061796" w:rsidRPr="00EF5447" w:rsidRDefault="00061796" w:rsidP="00061796">
            <w:pPr>
              <w:pStyle w:val="TAC"/>
              <w:rPr>
                <w:rFonts w:eastAsia="MS Mincho"/>
                <w:bCs/>
                <w:szCs w:val="18"/>
              </w:rPr>
            </w:pPr>
            <w:r>
              <w:rPr>
                <w:lang w:eastAsia="zh-CN"/>
              </w:rPr>
              <w:t>n7</w:t>
            </w:r>
            <w:r>
              <w:rPr>
                <w:rFonts w:hint="eastAsia"/>
                <w:lang w:eastAsia="zh-CN"/>
              </w:rPr>
              <w:t>8</w:t>
            </w:r>
          </w:p>
        </w:tc>
        <w:tc>
          <w:tcPr>
            <w:tcW w:w="2952" w:type="dxa"/>
          </w:tcPr>
          <w:p w14:paraId="1B673060" w14:textId="77777777" w:rsidR="00061796" w:rsidRPr="00EF5447" w:rsidRDefault="00061796" w:rsidP="00061796">
            <w:pPr>
              <w:pStyle w:val="TAC"/>
              <w:rPr>
                <w:szCs w:val="18"/>
                <w:lang w:eastAsia="zh-CN"/>
              </w:rPr>
            </w:pPr>
            <w:r>
              <w:rPr>
                <w:rFonts w:hint="eastAsia"/>
                <w:lang w:eastAsia="zh-CN"/>
              </w:rPr>
              <w:t>0.</w:t>
            </w:r>
            <w:r>
              <w:rPr>
                <w:lang w:eastAsia="zh-CN"/>
              </w:rPr>
              <w:t>5</w:t>
            </w:r>
            <w:r>
              <w:rPr>
                <w:vertAlign w:val="superscript"/>
                <w:lang w:eastAsia="zh-CN"/>
              </w:rPr>
              <w:t>8</w:t>
            </w:r>
          </w:p>
        </w:tc>
      </w:tr>
      <w:tr w:rsidR="00061796" w:rsidRPr="00EF5447" w14:paraId="4D8860A0" w14:textId="77777777" w:rsidTr="00061796">
        <w:trPr>
          <w:trHeight w:val="187"/>
          <w:jc w:val="center"/>
        </w:trPr>
        <w:tc>
          <w:tcPr>
            <w:tcW w:w="2221" w:type="dxa"/>
            <w:tcBorders>
              <w:bottom w:val="nil"/>
            </w:tcBorders>
            <w:shd w:val="clear" w:color="auto" w:fill="auto"/>
          </w:tcPr>
          <w:p w14:paraId="7EE5E29F" w14:textId="77777777" w:rsidR="00061796" w:rsidRPr="00EF5447" w:rsidRDefault="00061796" w:rsidP="00061796">
            <w:pPr>
              <w:pStyle w:val="TAC"/>
              <w:rPr>
                <w:rFonts w:cs="Arial"/>
              </w:rPr>
            </w:pPr>
            <w:r w:rsidRPr="00EF5447">
              <w:rPr>
                <w:rFonts w:cs="Arial"/>
                <w:szCs w:val="16"/>
                <w:lang w:eastAsia="zh-CN"/>
              </w:rPr>
              <w:t>DC_1-3_n40-n78</w:t>
            </w:r>
          </w:p>
        </w:tc>
        <w:tc>
          <w:tcPr>
            <w:tcW w:w="2952" w:type="dxa"/>
          </w:tcPr>
          <w:p w14:paraId="5433D829" w14:textId="77777777" w:rsidR="00061796" w:rsidRPr="00EF5447" w:rsidRDefault="00061796" w:rsidP="00061796">
            <w:pPr>
              <w:pStyle w:val="TAC"/>
              <w:rPr>
                <w:rFonts w:eastAsia="MS Mincho" w:cs="Arial"/>
                <w:bCs/>
                <w:szCs w:val="18"/>
              </w:rPr>
            </w:pPr>
            <w:r w:rsidRPr="00EF5447">
              <w:rPr>
                <w:rFonts w:eastAsia="Malgun Gothic" w:cs="Arial"/>
                <w:szCs w:val="18"/>
                <w:lang w:eastAsia="ko-KR"/>
              </w:rPr>
              <w:t>3</w:t>
            </w:r>
          </w:p>
        </w:tc>
        <w:tc>
          <w:tcPr>
            <w:tcW w:w="2952" w:type="dxa"/>
          </w:tcPr>
          <w:p w14:paraId="63F87409" w14:textId="77777777" w:rsidR="00061796" w:rsidRPr="00EF5447" w:rsidRDefault="00061796" w:rsidP="00061796">
            <w:pPr>
              <w:pStyle w:val="TAC"/>
              <w:rPr>
                <w:rFonts w:cs="Arial"/>
                <w:szCs w:val="18"/>
                <w:lang w:eastAsia="zh-CN"/>
              </w:rPr>
            </w:pPr>
            <w:r w:rsidRPr="00EF5447">
              <w:rPr>
                <w:rFonts w:cs="Arial"/>
                <w:lang w:eastAsia="ja-JP"/>
              </w:rPr>
              <w:t>0.2</w:t>
            </w:r>
          </w:p>
        </w:tc>
      </w:tr>
      <w:tr w:rsidR="00061796" w:rsidRPr="00EF5447" w14:paraId="22FA886C" w14:textId="77777777" w:rsidTr="00061796">
        <w:trPr>
          <w:trHeight w:val="187"/>
          <w:jc w:val="center"/>
        </w:trPr>
        <w:tc>
          <w:tcPr>
            <w:tcW w:w="2221" w:type="dxa"/>
            <w:tcBorders>
              <w:top w:val="nil"/>
              <w:bottom w:val="nil"/>
            </w:tcBorders>
            <w:shd w:val="clear" w:color="auto" w:fill="auto"/>
          </w:tcPr>
          <w:p w14:paraId="03EFAE6C" w14:textId="77777777" w:rsidR="00061796" w:rsidRPr="00EF5447" w:rsidRDefault="00061796" w:rsidP="00061796">
            <w:pPr>
              <w:pStyle w:val="TAC"/>
              <w:rPr>
                <w:rFonts w:cs="Arial"/>
              </w:rPr>
            </w:pPr>
          </w:p>
        </w:tc>
        <w:tc>
          <w:tcPr>
            <w:tcW w:w="2952" w:type="dxa"/>
          </w:tcPr>
          <w:p w14:paraId="1D0325FA" w14:textId="77777777" w:rsidR="00061796" w:rsidRPr="00EF5447" w:rsidRDefault="00061796" w:rsidP="00061796">
            <w:pPr>
              <w:pStyle w:val="TAC"/>
              <w:rPr>
                <w:rFonts w:eastAsia="MS Mincho" w:cs="Arial"/>
                <w:bCs/>
                <w:szCs w:val="18"/>
              </w:rPr>
            </w:pPr>
            <w:r w:rsidRPr="00EF5447">
              <w:rPr>
                <w:rFonts w:cs="Arial"/>
              </w:rPr>
              <w:t>n40</w:t>
            </w:r>
          </w:p>
        </w:tc>
        <w:tc>
          <w:tcPr>
            <w:tcW w:w="2952" w:type="dxa"/>
          </w:tcPr>
          <w:p w14:paraId="1CD498E7" w14:textId="77777777" w:rsidR="00061796" w:rsidRPr="00EF5447" w:rsidRDefault="00061796" w:rsidP="00061796">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061796" w:rsidRPr="00EF5447" w14:paraId="7D1B3BBE" w14:textId="77777777" w:rsidTr="00061796">
        <w:trPr>
          <w:trHeight w:val="187"/>
          <w:jc w:val="center"/>
        </w:trPr>
        <w:tc>
          <w:tcPr>
            <w:tcW w:w="2221" w:type="dxa"/>
            <w:tcBorders>
              <w:top w:val="nil"/>
              <w:bottom w:val="single" w:sz="4" w:space="0" w:color="auto"/>
            </w:tcBorders>
            <w:shd w:val="clear" w:color="auto" w:fill="auto"/>
          </w:tcPr>
          <w:p w14:paraId="00505B0C" w14:textId="77777777" w:rsidR="00061796" w:rsidRPr="00EF5447" w:rsidRDefault="00061796" w:rsidP="00061796">
            <w:pPr>
              <w:pStyle w:val="TAC"/>
              <w:rPr>
                <w:rFonts w:cs="Arial"/>
              </w:rPr>
            </w:pPr>
          </w:p>
        </w:tc>
        <w:tc>
          <w:tcPr>
            <w:tcW w:w="2952" w:type="dxa"/>
          </w:tcPr>
          <w:p w14:paraId="25C19D99" w14:textId="77777777" w:rsidR="00061796" w:rsidRPr="00EF5447" w:rsidRDefault="00061796" w:rsidP="00061796">
            <w:pPr>
              <w:pStyle w:val="TAC"/>
              <w:rPr>
                <w:rFonts w:eastAsia="MS Mincho" w:cs="Arial"/>
                <w:bCs/>
                <w:szCs w:val="18"/>
              </w:rPr>
            </w:pPr>
            <w:r w:rsidRPr="00EF5447">
              <w:rPr>
                <w:rFonts w:cs="Arial"/>
              </w:rPr>
              <w:t>n78</w:t>
            </w:r>
          </w:p>
        </w:tc>
        <w:tc>
          <w:tcPr>
            <w:tcW w:w="2952" w:type="dxa"/>
          </w:tcPr>
          <w:p w14:paraId="0FC7BFF1" w14:textId="77777777" w:rsidR="00061796" w:rsidRPr="00EF5447" w:rsidRDefault="00061796" w:rsidP="00061796">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061796" w:rsidRPr="00EF5447" w14:paraId="7AD5AA4E" w14:textId="77777777" w:rsidTr="00061796">
        <w:trPr>
          <w:trHeight w:val="187"/>
          <w:jc w:val="center"/>
        </w:trPr>
        <w:tc>
          <w:tcPr>
            <w:tcW w:w="2221" w:type="dxa"/>
            <w:tcBorders>
              <w:top w:val="nil"/>
              <w:bottom w:val="single" w:sz="4" w:space="0" w:color="auto"/>
            </w:tcBorders>
            <w:shd w:val="clear" w:color="auto" w:fill="auto"/>
          </w:tcPr>
          <w:p w14:paraId="18CFD4E6" w14:textId="77777777" w:rsidR="00061796" w:rsidRPr="00EF5447" w:rsidRDefault="00061796" w:rsidP="00061796">
            <w:pPr>
              <w:pStyle w:val="TAC"/>
            </w:pPr>
            <w:r>
              <w:rPr>
                <w:lang w:eastAsia="zh-CN"/>
              </w:rPr>
              <w:t>DC_1-3-41_n3</w:t>
            </w:r>
          </w:p>
        </w:tc>
        <w:tc>
          <w:tcPr>
            <w:tcW w:w="2952" w:type="dxa"/>
          </w:tcPr>
          <w:p w14:paraId="78272C2E" w14:textId="77777777" w:rsidR="00061796" w:rsidRPr="00EF5447" w:rsidRDefault="00061796" w:rsidP="00061796">
            <w:pPr>
              <w:pStyle w:val="TAC"/>
            </w:pPr>
            <w:r>
              <w:rPr>
                <w:rFonts w:hint="eastAsia"/>
                <w:lang w:eastAsia="zh-CN"/>
              </w:rPr>
              <w:t>41</w:t>
            </w:r>
          </w:p>
        </w:tc>
        <w:tc>
          <w:tcPr>
            <w:tcW w:w="2952" w:type="dxa"/>
          </w:tcPr>
          <w:p w14:paraId="11D6DC7F" w14:textId="77777777" w:rsidR="00061796" w:rsidRPr="00EF5447" w:rsidRDefault="00061796" w:rsidP="00061796">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061796" w:rsidRPr="00EF5447" w14:paraId="24804DD0" w14:textId="77777777" w:rsidTr="00061796">
        <w:trPr>
          <w:trHeight w:val="187"/>
          <w:jc w:val="center"/>
        </w:trPr>
        <w:tc>
          <w:tcPr>
            <w:tcW w:w="2221" w:type="dxa"/>
            <w:tcBorders>
              <w:bottom w:val="nil"/>
            </w:tcBorders>
            <w:shd w:val="clear" w:color="auto" w:fill="auto"/>
          </w:tcPr>
          <w:p w14:paraId="71F37F0C" w14:textId="77777777" w:rsidR="00061796" w:rsidRPr="00EF5447" w:rsidRDefault="00061796" w:rsidP="00061796">
            <w:pPr>
              <w:pStyle w:val="TAC"/>
              <w:rPr>
                <w:rFonts w:cs="Arial"/>
              </w:rPr>
            </w:pPr>
            <w:r w:rsidRPr="00EF5447">
              <w:rPr>
                <w:rFonts w:eastAsia="Malgun Gothic" w:cs="Arial"/>
                <w:lang w:eastAsia="ko-KR"/>
              </w:rPr>
              <w:t>DC_1-3-41_n28</w:t>
            </w:r>
          </w:p>
        </w:tc>
        <w:tc>
          <w:tcPr>
            <w:tcW w:w="2952" w:type="dxa"/>
          </w:tcPr>
          <w:p w14:paraId="255DF45C" w14:textId="77777777" w:rsidR="00061796" w:rsidRPr="00EF5447" w:rsidRDefault="00061796" w:rsidP="00061796">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952" w:type="dxa"/>
          </w:tcPr>
          <w:p w14:paraId="207430C9" w14:textId="77777777" w:rsidR="00061796" w:rsidRPr="00EF5447" w:rsidRDefault="00061796" w:rsidP="00061796">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061796" w:rsidRPr="00EF5447" w14:paraId="680ABA19" w14:textId="77777777" w:rsidTr="00061796">
        <w:trPr>
          <w:trHeight w:val="187"/>
          <w:jc w:val="center"/>
        </w:trPr>
        <w:tc>
          <w:tcPr>
            <w:tcW w:w="2221" w:type="dxa"/>
            <w:tcBorders>
              <w:top w:val="nil"/>
              <w:bottom w:val="single" w:sz="4" w:space="0" w:color="auto"/>
            </w:tcBorders>
            <w:shd w:val="clear" w:color="auto" w:fill="auto"/>
          </w:tcPr>
          <w:p w14:paraId="6935E047" w14:textId="77777777" w:rsidR="00061796" w:rsidRPr="00EF5447" w:rsidRDefault="00061796" w:rsidP="00061796">
            <w:pPr>
              <w:pStyle w:val="TAC"/>
              <w:rPr>
                <w:rFonts w:cs="Arial"/>
              </w:rPr>
            </w:pPr>
          </w:p>
        </w:tc>
        <w:tc>
          <w:tcPr>
            <w:tcW w:w="2952" w:type="dxa"/>
          </w:tcPr>
          <w:p w14:paraId="52E9FB14" w14:textId="77777777" w:rsidR="00061796" w:rsidRPr="00EF5447" w:rsidRDefault="00061796" w:rsidP="00061796">
            <w:pPr>
              <w:pStyle w:val="TAC"/>
              <w:rPr>
                <w:rFonts w:eastAsia="MS Mincho" w:cs="Arial"/>
                <w:bCs/>
                <w:szCs w:val="18"/>
              </w:rPr>
            </w:pPr>
            <w:r w:rsidRPr="00EF5447">
              <w:rPr>
                <w:rFonts w:eastAsia="DengXian" w:cs="Arial"/>
                <w:lang w:eastAsia="zh-CN"/>
              </w:rPr>
              <w:t>n28</w:t>
            </w:r>
          </w:p>
        </w:tc>
        <w:tc>
          <w:tcPr>
            <w:tcW w:w="2952" w:type="dxa"/>
          </w:tcPr>
          <w:p w14:paraId="75520EB2" w14:textId="77777777" w:rsidR="00061796" w:rsidRPr="00EF5447" w:rsidRDefault="00061796" w:rsidP="00061796">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061796" w:rsidRPr="00EF5447" w14:paraId="7F60A9E9" w14:textId="77777777" w:rsidTr="00061796">
        <w:trPr>
          <w:trHeight w:val="187"/>
          <w:jc w:val="center"/>
        </w:trPr>
        <w:tc>
          <w:tcPr>
            <w:tcW w:w="2221" w:type="dxa"/>
            <w:tcBorders>
              <w:top w:val="nil"/>
              <w:bottom w:val="nil"/>
            </w:tcBorders>
            <w:shd w:val="clear" w:color="auto" w:fill="auto"/>
          </w:tcPr>
          <w:p w14:paraId="7E923F99" w14:textId="77777777" w:rsidR="00061796" w:rsidRPr="00EF5447" w:rsidRDefault="00061796" w:rsidP="00061796">
            <w:pPr>
              <w:pStyle w:val="TAC"/>
            </w:pPr>
            <w:r>
              <w:rPr>
                <w:lang w:eastAsia="zh-CN"/>
              </w:rPr>
              <w:t>DC_1-3-41_n41</w:t>
            </w:r>
          </w:p>
        </w:tc>
        <w:tc>
          <w:tcPr>
            <w:tcW w:w="2952" w:type="dxa"/>
          </w:tcPr>
          <w:p w14:paraId="4B9ECDB6" w14:textId="77777777" w:rsidR="00061796" w:rsidRPr="00EF5447" w:rsidRDefault="00061796" w:rsidP="00061796">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2646A625" w14:textId="77777777" w:rsidR="00061796" w:rsidRPr="00EF5447" w:rsidRDefault="00061796" w:rsidP="0006179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61796" w:rsidRPr="00EF5447" w14:paraId="0525E540" w14:textId="77777777" w:rsidTr="00061796">
        <w:trPr>
          <w:trHeight w:val="187"/>
          <w:jc w:val="center"/>
        </w:trPr>
        <w:tc>
          <w:tcPr>
            <w:tcW w:w="2221" w:type="dxa"/>
            <w:tcBorders>
              <w:top w:val="nil"/>
              <w:bottom w:val="single" w:sz="4" w:space="0" w:color="auto"/>
            </w:tcBorders>
            <w:shd w:val="clear" w:color="auto" w:fill="auto"/>
          </w:tcPr>
          <w:p w14:paraId="3A6352FF" w14:textId="77777777" w:rsidR="00061796" w:rsidRPr="00EF5447" w:rsidRDefault="00061796" w:rsidP="00061796">
            <w:pPr>
              <w:pStyle w:val="TAC"/>
            </w:pPr>
          </w:p>
        </w:tc>
        <w:tc>
          <w:tcPr>
            <w:tcW w:w="2952" w:type="dxa"/>
          </w:tcPr>
          <w:p w14:paraId="0F73C427" w14:textId="77777777" w:rsidR="00061796" w:rsidRPr="00EF5447" w:rsidRDefault="00061796" w:rsidP="00061796">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6738B287" w14:textId="77777777" w:rsidR="00061796" w:rsidRPr="00EF5447" w:rsidRDefault="00061796" w:rsidP="0006179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61796" w:rsidRPr="00EF5447" w14:paraId="42E0D022" w14:textId="77777777" w:rsidTr="00061796">
        <w:trPr>
          <w:trHeight w:val="187"/>
          <w:jc w:val="center"/>
        </w:trPr>
        <w:tc>
          <w:tcPr>
            <w:tcW w:w="2221" w:type="dxa"/>
            <w:tcBorders>
              <w:top w:val="nil"/>
              <w:bottom w:val="nil"/>
            </w:tcBorders>
            <w:shd w:val="clear" w:color="auto" w:fill="auto"/>
          </w:tcPr>
          <w:p w14:paraId="19D87390" w14:textId="77777777" w:rsidR="00061796" w:rsidRPr="00EF5447" w:rsidRDefault="00061796" w:rsidP="00061796">
            <w:pPr>
              <w:pStyle w:val="TAC"/>
            </w:pPr>
            <w:r w:rsidRPr="001A40C9">
              <w:rPr>
                <w:szCs w:val="18"/>
                <w:lang w:eastAsia="ja-JP"/>
              </w:rPr>
              <w:t>DC_1-3_(n)41</w:t>
            </w:r>
          </w:p>
        </w:tc>
        <w:tc>
          <w:tcPr>
            <w:tcW w:w="2952" w:type="dxa"/>
          </w:tcPr>
          <w:p w14:paraId="1FD60E57" w14:textId="77777777" w:rsidR="00061796" w:rsidRPr="00EF5447" w:rsidRDefault="00061796" w:rsidP="00061796">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71F0EDD4" w14:textId="77777777" w:rsidR="00061796" w:rsidRPr="00EF5447" w:rsidRDefault="00061796" w:rsidP="0006179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61796" w:rsidRPr="00EF5447" w14:paraId="7B80693F" w14:textId="77777777" w:rsidTr="00061796">
        <w:trPr>
          <w:trHeight w:val="187"/>
          <w:jc w:val="center"/>
        </w:trPr>
        <w:tc>
          <w:tcPr>
            <w:tcW w:w="2221" w:type="dxa"/>
            <w:tcBorders>
              <w:top w:val="nil"/>
              <w:bottom w:val="single" w:sz="4" w:space="0" w:color="auto"/>
            </w:tcBorders>
            <w:shd w:val="clear" w:color="auto" w:fill="auto"/>
          </w:tcPr>
          <w:p w14:paraId="459D7467" w14:textId="77777777" w:rsidR="00061796" w:rsidRPr="00EF5447" w:rsidRDefault="00061796" w:rsidP="00061796">
            <w:pPr>
              <w:pStyle w:val="TAC"/>
            </w:pPr>
          </w:p>
        </w:tc>
        <w:tc>
          <w:tcPr>
            <w:tcW w:w="2952" w:type="dxa"/>
          </w:tcPr>
          <w:p w14:paraId="44877B45" w14:textId="77777777" w:rsidR="00061796" w:rsidRPr="00EF5447" w:rsidRDefault="00061796" w:rsidP="00061796">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1C90D678" w14:textId="77777777" w:rsidR="00061796" w:rsidRPr="00EF5447" w:rsidRDefault="00061796" w:rsidP="0006179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61796" w:rsidRPr="00EF5447" w14:paraId="4E8322A4" w14:textId="77777777" w:rsidTr="00061796">
        <w:trPr>
          <w:trHeight w:val="187"/>
          <w:jc w:val="center"/>
        </w:trPr>
        <w:tc>
          <w:tcPr>
            <w:tcW w:w="2221" w:type="dxa"/>
            <w:tcBorders>
              <w:bottom w:val="nil"/>
            </w:tcBorders>
            <w:shd w:val="clear" w:color="auto" w:fill="auto"/>
          </w:tcPr>
          <w:p w14:paraId="085283CF" w14:textId="77777777" w:rsidR="00061796" w:rsidRPr="00EF5447" w:rsidRDefault="00061796" w:rsidP="00061796">
            <w:pPr>
              <w:pStyle w:val="TAC"/>
            </w:pPr>
            <w:r w:rsidRPr="00EF5447">
              <w:t>DC_1-3-41_n77</w:t>
            </w:r>
          </w:p>
          <w:p w14:paraId="609761A8" w14:textId="77777777" w:rsidR="00061796" w:rsidRPr="00EF5447" w:rsidRDefault="00061796" w:rsidP="00061796">
            <w:pPr>
              <w:pStyle w:val="TAC"/>
            </w:pPr>
            <w:r w:rsidRPr="00EF5447">
              <w:t>DC_1-3_n41-n77</w:t>
            </w:r>
          </w:p>
        </w:tc>
        <w:tc>
          <w:tcPr>
            <w:tcW w:w="2952" w:type="dxa"/>
          </w:tcPr>
          <w:p w14:paraId="2A8A527C" w14:textId="77777777" w:rsidR="00061796" w:rsidRPr="00EF5447" w:rsidRDefault="00061796" w:rsidP="00061796">
            <w:pPr>
              <w:pStyle w:val="TAC"/>
              <w:rPr>
                <w:rFonts w:cs="Arial"/>
              </w:rPr>
            </w:pPr>
            <w:r w:rsidRPr="00EF5447">
              <w:t>1</w:t>
            </w:r>
          </w:p>
        </w:tc>
        <w:tc>
          <w:tcPr>
            <w:tcW w:w="2952" w:type="dxa"/>
          </w:tcPr>
          <w:p w14:paraId="178B1A78" w14:textId="77777777" w:rsidR="00061796" w:rsidRPr="00EF5447" w:rsidRDefault="00061796" w:rsidP="00061796">
            <w:pPr>
              <w:pStyle w:val="TAC"/>
              <w:rPr>
                <w:rFonts w:cs="Arial"/>
              </w:rPr>
            </w:pPr>
            <w:r w:rsidRPr="00EF5447">
              <w:rPr>
                <w:rFonts w:cs="Arial"/>
                <w:lang w:eastAsia="zh-CN"/>
              </w:rPr>
              <w:t>0.2</w:t>
            </w:r>
          </w:p>
        </w:tc>
      </w:tr>
      <w:tr w:rsidR="00061796" w:rsidRPr="00EF5447" w14:paraId="62223724" w14:textId="77777777" w:rsidTr="00061796">
        <w:trPr>
          <w:trHeight w:val="187"/>
          <w:jc w:val="center"/>
        </w:trPr>
        <w:tc>
          <w:tcPr>
            <w:tcW w:w="2221" w:type="dxa"/>
            <w:tcBorders>
              <w:top w:val="nil"/>
              <w:bottom w:val="nil"/>
            </w:tcBorders>
            <w:shd w:val="clear" w:color="auto" w:fill="auto"/>
          </w:tcPr>
          <w:p w14:paraId="17D4DE7F" w14:textId="77777777" w:rsidR="00061796" w:rsidRPr="00EF5447" w:rsidRDefault="00061796" w:rsidP="00061796">
            <w:pPr>
              <w:pStyle w:val="TAC"/>
            </w:pPr>
          </w:p>
        </w:tc>
        <w:tc>
          <w:tcPr>
            <w:tcW w:w="2952" w:type="dxa"/>
          </w:tcPr>
          <w:p w14:paraId="5C687DB6" w14:textId="77777777" w:rsidR="00061796" w:rsidRPr="00EF5447" w:rsidRDefault="00061796" w:rsidP="00061796">
            <w:pPr>
              <w:pStyle w:val="TAC"/>
              <w:rPr>
                <w:rFonts w:cs="Arial"/>
              </w:rPr>
            </w:pPr>
            <w:r w:rsidRPr="00EF5447">
              <w:t>3</w:t>
            </w:r>
          </w:p>
        </w:tc>
        <w:tc>
          <w:tcPr>
            <w:tcW w:w="2952" w:type="dxa"/>
          </w:tcPr>
          <w:p w14:paraId="2FAB8536" w14:textId="77777777" w:rsidR="00061796" w:rsidRPr="00EF5447" w:rsidRDefault="00061796" w:rsidP="00061796">
            <w:pPr>
              <w:pStyle w:val="TAC"/>
              <w:rPr>
                <w:rFonts w:cs="Arial"/>
              </w:rPr>
            </w:pPr>
            <w:r w:rsidRPr="00EF5447">
              <w:rPr>
                <w:rFonts w:cs="Arial"/>
                <w:lang w:eastAsia="zh-CN"/>
              </w:rPr>
              <w:t>0.2</w:t>
            </w:r>
          </w:p>
        </w:tc>
      </w:tr>
      <w:tr w:rsidR="00061796" w:rsidRPr="00EF5447" w14:paraId="1F4A9A81" w14:textId="77777777" w:rsidTr="00061796">
        <w:trPr>
          <w:trHeight w:val="187"/>
          <w:jc w:val="center"/>
        </w:trPr>
        <w:tc>
          <w:tcPr>
            <w:tcW w:w="2221" w:type="dxa"/>
            <w:tcBorders>
              <w:top w:val="nil"/>
              <w:bottom w:val="single" w:sz="4" w:space="0" w:color="auto"/>
            </w:tcBorders>
            <w:shd w:val="clear" w:color="auto" w:fill="auto"/>
          </w:tcPr>
          <w:p w14:paraId="55AA47B4" w14:textId="77777777" w:rsidR="00061796" w:rsidRPr="00EF5447" w:rsidRDefault="00061796" w:rsidP="00061796">
            <w:pPr>
              <w:pStyle w:val="TAC"/>
            </w:pPr>
          </w:p>
        </w:tc>
        <w:tc>
          <w:tcPr>
            <w:tcW w:w="2952" w:type="dxa"/>
          </w:tcPr>
          <w:p w14:paraId="008DA640" w14:textId="77777777" w:rsidR="00061796" w:rsidRPr="00EF5447" w:rsidRDefault="00061796" w:rsidP="00061796">
            <w:pPr>
              <w:pStyle w:val="TAC"/>
              <w:rPr>
                <w:rFonts w:cs="Arial"/>
              </w:rPr>
            </w:pPr>
            <w:r w:rsidRPr="00EF5447">
              <w:t>n77</w:t>
            </w:r>
          </w:p>
        </w:tc>
        <w:tc>
          <w:tcPr>
            <w:tcW w:w="2952" w:type="dxa"/>
          </w:tcPr>
          <w:p w14:paraId="552FA144" w14:textId="77777777" w:rsidR="00061796" w:rsidRPr="00EF5447" w:rsidRDefault="00061796" w:rsidP="00061796">
            <w:pPr>
              <w:pStyle w:val="TAC"/>
              <w:rPr>
                <w:rFonts w:cs="Arial"/>
              </w:rPr>
            </w:pPr>
            <w:r w:rsidRPr="00EF5447">
              <w:rPr>
                <w:rFonts w:cs="Arial"/>
                <w:lang w:eastAsia="zh-CN"/>
              </w:rPr>
              <w:t>0.5</w:t>
            </w:r>
          </w:p>
        </w:tc>
      </w:tr>
      <w:tr w:rsidR="00061796" w:rsidRPr="00EF5447" w14:paraId="7F905B78" w14:textId="77777777" w:rsidTr="00061796">
        <w:trPr>
          <w:trHeight w:val="187"/>
          <w:jc w:val="center"/>
        </w:trPr>
        <w:tc>
          <w:tcPr>
            <w:tcW w:w="2221" w:type="dxa"/>
            <w:tcBorders>
              <w:bottom w:val="nil"/>
            </w:tcBorders>
            <w:shd w:val="clear" w:color="auto" w:fill="auto"/>
          </w:tcPr>
          <w:p w14:paraId="0C15FBEA" w14:textId="77777777" w:rsidR="00061796" w:rsidRPr="00EF5447" w:rsidRDefault="00061796" w:rsidP="00061796">
            <w:pPr>
              <w:pStyle w:val="TAC"/>
            </w:pPr>
            <w:r w:rsidRPr="00EF5447">
              <w:t>DC_1-3-41_n78</w:t>
            </w:r>
          </w:p>
          <w:p w14:paraId="426E0A90" w14:textId="77777777" w:rsidR="00061796" w:rsidRPr="00EF5447" w:rsidRDefault="00061796" w:rsidP="00061796">
            <w:pPr>
              <w:pStyle w:val="TAC"/>
            </w:pPr>
            <w:r w:rsidRPr="00EF5447">
              <w:t>DC_1-3_n41-n78</w:t>
            </w:r>
          </w:p>
        </w:tc>
        <w:tc>
          <w:tcPr>
            <w:tcW w:w="2952" w:type="dxa"/>
          </w:tcPr>
          <w:p w14:paraId="129805E4" w14:textId="77777777" w:rsidR="00061796" w:rsidRPr="00EF5447" w:rsidRDefault="00061796" w:rsidP="00061796">
            <w:pPr>
              <w:pStyle w:val="TAC"/>
              <w:rPr>
                <w:rFonts w:cs="Arial"/>
              </w:rPr>
            </w:pPr>
            <w:r w:rsidRPr="00EF5447">
              <w:t>1</w:t>
            </w:r>
          </w:p>
        </w:tc>
        <w:tc>
          <w:tcPr>
            <w:tcW w:w="2952" w:type="dxa"/>
          </w:tcPr>
          <w:p w14:paraId="6D26AB8E" w14:textId="77777777" w:rsidR="00061796" w:rsidRPr="00EF5447" w:rsidRDefault="00061796" w:rsidP="00061796">
            <w:pPr>
              <w:pStyle w:val="TAC"/>
              <w:rPr>
                <w:rFonts w:cs="Arial"/>
              </w:rPr>
            </w:pPr>
            <w:r w:rsidRPr="00EF5447">
              <w:rPr>
                <w:rFonts w:cs="Arial"/>
                <w:lang w:eastAsia="zh-CN"/>
              </w:rPr>
              <w:t>0.2</w:t>
            </w:r>
          </w:p>
        </w:tc>
      </w:tr>
      <w:tr w:rsidR="00061796" w:rsidRPr="00EF5447" w14:paraId="123AE0CA" w14:textId="77777777" w:rsidTr="00061796">
        <w:trPr>
          <w:trHeight w:val="187"/>
          <w:jc w:val="center"/>
        </w:trPr>
        <w:tc>
          <w:tcPr>
            <w:tcW w:w="2221" w:type="dxa"/>
            <w:tcBorders>
              <w:top w:val="nil"/>
              <w:bottom w:val="nil"/>
            </w:tcBorders>
            <w:shd w:val="clear" w:color="auto" w:fill="auto"/>
          </w:tcPr>
          <w:p w14:paraId="60121895" w14:textId="77777777" w:rsidR="00061796" w:rsidRPr="00EF5447" w:rsidRDefault="00061796" w:rsidP="00061796">
            <w:pPr>
              <w:pStyle w:val="TAC"/>
            </w:pPr>
          </w:p>
        </w:tc>
        <w:tc>
          <w:tcPr>
            <w:tcW w:w="2952" w:type="dxa"/>
          </w:tcPr>
          <w:p w14:paraId="3145EE10" w14:textId="77777777" w:rsidR="00061796" w:rsidRPr="00EF5447" w:rsidRDefault="00061796" w:rsidP="00061796">
            <w:pPr>
              <w:pStyle w:val="TAC"/>
              <w:rPr>
                <w:rFonts w:cs="Arial"/>
              </w:rPr>
            </w:pPr>
            <w:r w:rsidRPr="00EF5447">
              <w:t>3</w:t>
            </w:r>
          </w:p>
        </w:tc>
        <w:tc>
          <w:tcPr>
            <w:tcW w:w="2952" w:type="dxa"/>
          </w:tcPr>
          <w:p w14:paraId="62CA9ECC" w14:textId="77777777" w:rsidR="00061796" w:rsidRPr="00EF5447" w:rsidRDefault="00061796" w:rsidP="00061796">
            <w:pPr>
              <w:pStyle w:val="TAC"/>
              <w:rPr>
                <w:rFonts w:cs="Arial"/>
              </w:rPr>
            </w:pPr>
            <w:r w:rsidRPr="00EF5447">
              <w:rPr>
                <w:rFonts w:cs="Arial"/>
                <w:lang w:eastAsia="zh-CN"/>
              </w:rPr>
              <w:t>0.2</w:t>
            </w:r>
          </w:p>
        </w:tc>
      </w:tr>
      <w:tr w:rsidR="00061796" w:rsidRPr="00EF5447" w14:paraId="4D1BEE04" w14:textId="77777777" w:rsidTr="00061796">
        <w:trPr>
          <w:trHeight w:val="187"/>
          <w:jc w:val="center"/>
        </w:trPr>
        <w:tc>
          <w:tcPr>
            <w:tcW w:w="2221" w:type="dxa"/>
            <w:tcBorders>
              <w:top w:val="nil"/>
            </w:tcBorders>
            <w:shd w:val="clear" w:color="auto" w:fill="auto"/>
          </w:tcPr>
          <w:p w14:paraId="77CE4F57" w14:textId="77777777" w:rsidR="00061796" w:rsidRPr="00EF5447" w:rsidRDefault="00061796" w:rsidP="00061796">
            <w:pPr>
              <w:pStyle w:val="TAC"/>
            </w:pPr>
          </w:p>
        </w:tc>
        <w:tc>
          <w:tcPr>
            <w:tcW w:w="2952" w:type="dxa"/>
          </w:tcPr>
          <w:p w14:paraId="40C6B205" w14:textId="77777777" w:rsidR="00061796" w:rsidRPr="00EF5447" w:rsidRDefault="00061796" w:rsidP="00061796">
            <w:pPr>
              <w:pStyle w:val="TAC"/>
              <w:rPr>
                <w:rFonts w:cs="Arial"/>
              </w:rPr>
            </w:pPr>
            <w:r w:rsidRPr="00EF5447">
              <w:t>n78</w:t>
            </w:r>
          </w:p>
        </w:tc>
        <w:tc>
          <w:tcPr>
            <w:tcW w:w="2952" w:type="dxa"/>
          </w:tcPr>
          <w:p w14:paraId="21A83592" w14:textId="77777777" w:rsidR="00061796" w:rsidRPr="00EF5447" w:rsidRDefault="00061796" w:rsidP="00061796">
            <w:pPr>
              <w:pStyle w:val="TAC"/>
              <w:rPr>
                <w:rFonts w:cs="Arial"/>
              </w:rPr>
            </w:pPr>
            <w:r w:rsidRPr="00EF5447">
              <w:rPr>
                <w:rFonts w:cs="Arial"/>
                <w:lang w:eastAsia="zh-CN"/>
              </w:rPr>
              <w:t>0.5</w:t>
            </w:r>
          </w:p>
        </w:tc>
      </w:tr>
      <w:tr w:rsidR="00061796" w:rsidRPr="00EF5447" w14:paraId="10E8D521" w14:textId="77777777" w:rsidTr="00061796">
        <w:trPr>
          <w:trHeight w:val="187"/>
          <w:jc w:val="center"/>
        </w:trPr>
        <w:tc>
          <w:tcPr>
            <w:tcW w:w="2221" w:type="dxa"/>
            <w:tcBorders>
              <w:bottom w:val="single" w:sz="4" w:space="0" w:color="auto"/>
            </w:tcBorders>
          </w:tcPr>
          <w:p w14:paraId="4386F056" w14:textId="77777777" w:rsidR="00061796" w:rsidRPr="00EF5447" w:rsidRDefault="00061796" w:rsidP="00061796">
            <w:pPr>
              <w:pStyle w:val="TAC"/>
            </w:pPr>
            <w:r w:rsidRPr="00EF5447">
              <w:t>DC_1-3-41_n79</w:t>
            </w:r>
          </w:p>
        </w:tc>
        <w:tc>
          <w:tcPr>
            <w:tcW w:w="2952" w:type="dxa"/>
          </w:tcPr>
          <w:p w14:paraId="2ABEE7C3" w14:textId="77777777" w:rsidR="00061796" w:rsidRPr="00EF5447" w:rsidRDefault="00061796" w:rsidP="00061796">
            <w:pPr>
              <w:pStyle w:val="TAC"/>
            </w:pPr>
            <w:r w:rsidRPr="00EF5447">
              <w:t>41</w:t>
            </w:r>
          </w:p>
        </w:tc>
        <w:tc>
          <w:tcPr>
            <w:tcW w:w="2952" w:type="dxa"/>
          </w:tcPr>
          <w:p w14:paraId="78CDF97B" w14:textId="77777777" w:rsidR="00061796" w:rsidRPr="00EF5447" w:rsidRDefault="00061796" w:rsidP="00061796">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061796" w:rsidRPr="00EF5447" w14:paraId="44D994BC" w14:textId="77777777" w:rsidTr="00061796">
        <w:trPr>
          <w:trHeight w:val="187"/>
          <w:jc w:val="center"/>
        </w:trPr>
        <w:tc>
          <w:tcPr>
            <w:tcW w:w="2221" w:type="dxa"/>
            <w:tcBorders>
              <w:bottom w:val="nil"/>
            </w:tcBorders>
            <w:shd w:val="clear" w:color="auto" w:fill="auto"/>
          </w:tcPr>
          <w:p w14:paraId="4F4506C3" w14:textId="77777777" w:rsidR="00061796" w:rsidRPr="00EF5447" w:rsidRDefault="00061796" w:rsidP="00061796">
            <w:pPr>
              <w:pStyle w:val="TAC"/>
            </w:pPr>
            <w:r>
              <w:t>DC_1-3-42_n28</w:t>
            </w:r>
          </w:p>
        </w:tc>
        <w:tc>
          <w:tcPr>
            <w:tcW w:w="2952" w:type="dxa"/>
          </w:tcPr>
          <w:p w14:paraId="26215463" w14:textId="77777777" w:rsidR="00061796" w:rsidRPr="00EF5447" w:rsidRDefault="00061796" w:rsidP="00061796">
            <w:pPr>
              <w:pStyle w:val="TAC"/>
              <w:rPr>
                <w:rFonts w:cs="Arial"/>
              </w:rPr>
            </w:pPr>
            <w:r>
              <w:rPr>
                <w:rFonts w:hint="eastAsia"/>
              </w:rPr>
              <w:t>1</w:t>
            </w:r>
          </w:p>
        </w:tc>
        <w:tc>
          <w:tcPr>
            <w:tcW w:w="2952" w:type="dxa"/>
          </w:tcPr>
          <w:p w14:paraId="67AF22DE" w14:textId="77777777" w:rsidR="00061796" w:rsidRPr="00EF5447" w:rsidRDefault="00061796" w:rsidP="00061796">
            <w:pPr>
              <w:pStyle w:val="TAC"/>
              <w:rPr>
                <w:rFonts w:cs="Arial"/>
              </w:rPr>
            </w:pPr>
            <w:r>
              <w:rPr>
                <w:rFonts w:cs="Arial" w:hint="eastAsia"/>
                <w:szCs w:val="18"/>
              </w:rPr>
              <w:t>0</w:t>
            </w:r>
            <w:r>
              <w:rPr>
                <w:rFonts w:cs="Arial"/>
                <w:szCs w:val="18"/>
              </w:rPr>
              <w:t>.2</w:t>
            </w:r>
          </w:p>
        </w:tc>
      </w:tr>
      <w:tr w:rsidR="00061796" w:rsidRPr="00EF5447" w14:paraId="1E5721DD" w14:textId="77777777" w:rsidTr="00061796">
        <w:trPr>
          <w:trHeight w:val="187"/>
          <w:jc w:val="center"/>
        </w:trPr>
        <w:tc>
          <w:tcPr>
            <w:tcW w:w="2221" w:type="dxa"/>
            <w:tcBorders>
              <w:top w:val="nil"/>
              <w:bottom w:val="nil"/>
            </w:tcBorders>
            <w:shd w:val="clear" w:color="auto" w:fill="auto"/>
          </w:tcPr>
          <w:p w14:paraId="6A2BD453" w14:textId="77777777" w:rsidR="00061796" w:rsidRPr="00EF5447" w:rsidRDefault="00061796" w:rsidP="00061796">
            <w:pPr>
              <w:pStyle w:val="TAC"/>
            </w:pPr>
          </w:p>
        </w:tc>
        <w:tc>
          <w:tcPr>
            <w:tcW w:w="2952" w:type="dxa"/>
          </w:tcPr>
          <w:p w14:paraId="2E7D60CD" w14:textId="77777777" w:rsidR="00061796" w:rsidRPr="00EF5447" w:rsidRDefault="00061796" w:rsidP="00061796">
            <w:pPr>
              <w:pStyle w:val="TAC"/>
              <w:rPr>
                <w:rFonts w:cs="Arial"/>
              </w:rPr>
            </w:pPr>
            <w:r>
              <w:t>3</w:t>
            </w:r>
          </w:p>
        </w:tc>
        <w:tc>
          <w:tcPr>
            <w:tcW w:w="2952" w:type="dxa"/>
          </w:tcPr>
          <w:p w14:paraId="1AF75A7D" w14:textId="77777777" w:rsidR="00061796" w:rsidRPr="00EF5447" w:rsidRDefault="00061796" w:rsidP="00061796">
            <w:pPr>
              <w:pStyle w:val="TAC"/>
              <w:rPr>
                <w:rFonts w:cs="Arial"/>
              </w:rPr>
            </w:pPr>
            <w:r>
              <w:rPr>
                <w:rFonts w:cs="Arial" w:hint="eastAsia"/>
                <w:szCs w:val="18"/>
              </w:rPr>
              <w:t>0</w:t>
            </w:r>
            <w:r>
              <w:rPr>
                <w:rFonts w:cs="Arial"/>
                <w:szCs w:val="18"/>
              </w:rPr>
              <w:t>.2</w:t>
            </w:r>
          </w:p>
        </w:tc>
      </w:tr>
      <w:tr w:rsidR="00061796" w:rsidRPr="00EF5447" w14:paraId="1FBC6CD2" w14:textId="77777777" w:rsidTr="00061796">
        <w:trPr>
          <w:trHeight w:val="187"/>
          <w:jc w:val="center"/>
        </w:trPr>
        <w:tc>
          <w:tcPr>
            <w:tcW w:w="2221" w:type="dxa"/>
            <w:tcBorders>
              <w:top w:val="nil"/>
              <w:bottom w:val="nil"/>
            </w:tcBorders>
            <w:shd w:val="clear" w:color="auto" w:fill="auto"/>
          </w:tcPr>
          <w:p w14:paraId="0FBAD475" w14:textId="77777777" w:rsidR="00061796" w:rsidRPr="00EF5447" w:rsidRDefault="00061796" w:rsidP="00061796">
            <w:pPr>
              <w:pStyle w:val="TAC"/>
            </w:pPr>
          </w:p>
        </w:tc>
        <w:tc>
          <w:tcPr>
            <w:tcW w:w="2952" w:type="dxa"/>
          </w:tcPr>
          <w:p w14:paraId="0D7556B0" w14:textId="77777777" w:rsidR="00061796" w:rsidRPr="00EF5447" w:rsidRDefault="00061796" w:rsidP="00061796">
            <w:pPr>
              <w:pStyle w:val="TAC"/>
              <w:rPr>
                <w:rFonts w:cs="Arial"/>
              </w:rPr>
            </w:pPr>
            <w:r>
              <w:rPr>
                <w:rFonts w:hint="eastAsia"/>
                <w:lang w:val="fi-FI"/>
              </w:rPr>
              <w:t>4</w:t>
            </w:r>
            <w:r>
              <w:rPr>
                <w:lang w:val="fi-FI"/>
              </w:rPr>
              <w:t>2</w:t>
            </w:r>
          </w:p>
        </w:tc>
        <w:tc>
          <w:tcPr>
            <w:tcW w:w="2952" w:type="dxa"/>
          </w:tcPr>
          <w:p w14:paraId="698B4AAB" w14:textId="77777777" w:rsidR="00061796" w:rsidRPr="00EF5447" w:rsidRDefault="00061796" w:rsidP="00061796">
            <w:pPr>
              <w:pStyle w:val="TAC"/>
              <w:rPr>
                <w:rFonts w:cs="Arial"/>
              </w:rPr>
            </w:pPr>
            <w:r>
              <w:rPr>
                <w:rFonts w:cs="Arial" w:hint="eastAsia"/>
                <w:szCs w:val="18"/>
              </w:rPr>
              <w:t>0</w:t>
            </w:r>
            <w:r>
              <w:rPr>
                <w:rFonts w:cs="Arial"/>
                <w:szCs w:val="18"/>
              </w:rPr>
              <w:t>.5</w:t>
            </w:r>
          </w:p>
        </w:tc>
      </w:tr>
      <w:tr w:rsidR="00061796" w:rsidRPr="00EF5447" w14:paraId="2F38A68F" w14:textId="77777777" w:rsidTr="00061796">
        <w:trPr>
          <w:trHeight w:val="187"/>
          <w:jc w:val="center"/>
        </w:trPr>
        <w:tc>
          <w:tcPr>
            <w:tcW w:w="2221" w:type="dxa"/>
            <w:tcBorders>
              <w:top w:val="nil"/>
              <w:bottom w:val="single" w:sz="4" w:space="0" w:color="auto"/>
            </w:tcBorders>
            <w:shd w:val="clear" w:color="auto" w:fill="auto"/>
          </w:tcPr>
          <w:p w14:paraId="1AA780F1" w14:textId="77777777" w:rsidR="00061796" w:rsidRPr="00EF5447" w:rsidRDefault="00061796" w:rsidP="00061796">
            <w:pPr>
              <w:pStyle w:val="TAC"/>
            </w:pPr>
          </w:p>
        </w:tc>
        <w:tc>
          <w:tcPr>
            <w:tcW w:w="2952" w:type="dxa"/>
          </w:tcPr>
          <w:p w14:paraId="270A706C" w14:textId="77777777" w:rsidR="00061796" w:rsidRPr="00EF5447" w:rsidRDefault="00061796" w:rsidP="00061796">
            <w:pPr>
              <w:pStyle w:val="TAC"/>
              <w:rPr>
                <w:rFonts w:cs="Arial"/>
              </w:rPr>
            </w:pPr>
            <w:r>
              <w:rPr>
                <w:lang w:val="fi-FI"/>
              </w:rPr>
              <w:t>n28</w:t>
            </w:r>
          </w:p>
        </w:tc>
        <w:tc>
          <w:tcPr>
            <w:tcW w:w="2952" w:type="dxa"/>
          </w:tcPr>
          <w:p w14:paraId="5687B507" w14:textId="77777777" w:rsidR="00061796" w:rsidRPr="00EF5447" w:rsidRDefault="00061796" w:rsidP="00061796">
            <w:pPr>
              <w:pStyle w:val="TAC"/>
              <w:rPr>
                <w:rFonts w:cs="Arial"/>
              </w:rPr>
            </w:pPr>
            <w:r>
              <w:rPr>
                <w:rFonts w:cs="Arial" w:hint="eastAsia"/>
                <w:szCs w:val="18"/>
              </w:rPr>
              <w:t>0</w:t>
            </w:r>
            <w:r>
              <w:rPr>
                <w:rFonts w:cs="Arial"/>
                <w:szCs w:val="18"/>
              </w:rPr>
              <w:t>.5</w:t>
            </w:r>
          </w:p>
        </w:tc>
      </w:tr>
      <w:tr w:rsidR="00061796" w:rsidRPr="00EF5447" w14:paraId="7D4422A5" w14:textId="77777777" w:rsidTr="00061796">
        <w:trPr>
          <w:trHeight w:val="187"/>
          <w:jc w:val="center"/>
        </w:trPr>
        <w:tc>
          <w:tcPr>
            <w:tcW w:w="2221" w:type="dxa"/>
            <w:tcBorders>
              <w:bottom w:val="nil"/>
            </w:tcBorders>
            <w:shd w:val="clear" w:color="auto" w:fill="auto"/>
          </w:tcPr>
          <w:p w14:paraId="2B5A8DB3" w14:textId="77777777" w:rsidR="00061796" w:rsidRPr="00EF5447" w:rsidRDefault="00061796" w:rsidP="00061796">
            <w:pPr>
              <w:pStyle w:val="TAC"/>
            </w:pPr>
            <w:r w:rsidRPr="00EF5447">
              <w:t>DC_1-3-42_n77</w:t>
            </w:r>
          </w:p>
        </w:tc>
        <w:tc>
          <w:tcPr>
            <w:tcW w:w="2952" w:type="dxa"/>
          </w:tcPr>
          <w:p w14:paraId="4BFAC605" w14:textId="77777777" w:rsidR="00061796" w:rsidRPr="00EF5447" w:rsidRDefault="00061796" w:rsidP="00061796">
            <w:pPr>
              <w:pStyle w:val="TAC"/>
              <w:rPr>
                <w:rFonts w:cs="Arial"/>
              </w:rPr>
            </w:pPr>
            <w:r w:rsidRPr="00EF5447">
              <w:t>1</w:t>
            </w:r>
          </w:p>
        </w:tc>
        <w:tc>
          <w:tcPr>
            <w:tcW w:w="2952" w:type="dxa"/>
          </w:tcPr>
          <w:p w14:paraId="6E8B9E48" w14:textId="77777777" w:rsidR="00061796" w:rsidRPr="00EF5447" w:rsidRDefault="00061796" w:rsidP="00061796">
            <w:pPr>
              <w:pStyle w:val="TAC"/>
              <w:rPr>
                <w:rFonts w:cs="Arial"/>
              </w:rPr>
            </w:pPr>
            <w:r w:rsidRPr="00EF5447">
              <w:t>0.2</w:t>
            </w:r>
          </w:p>
        </w:tc>
      </w:tr>
      <w:tr w:rsidR="00061796" w:rsidRPr="00EF5447" w14:paraId="5F41432C" w14:textId="77777777" w:rsidTr="00061796">
        <w:trPr>
          <w:trHeight w:val="187"/>
          <w:jc w:val="center"/>
        </w:trPr>
        <w:tc>
          <w:tcPr>
            <w:tcW w:w="2221" w:type="dxa"/>
            <w:tcBorders>
              <w:top w:val="nil"/>
              <w:bottom w:val="nil"/>
            </w:tcBorders>
            <w:shd w:val="clear" w:color="auto" w:fill="auto"/>
          </w:tcPr>
          <w:p w14:paraId="39F202C3" w14:textId="77777777" w:rsidR="00061796" w:rsidRPr="00EF5447" w:rsidRDefault="00061796" w:rsidP="00061796">
            <w:pPr>
              <w:pStyle w:val="TAC"/>
            </w:pPr>
          </w:p>
        </w:tc>
        <w:tc>
          <w:tcPr>
            <w:tcW w:w="2952" w:type="dxa"/>
          </w:tcPr>
          <w:p w14:paraId="1460BF32" w14:textId="77777777" w:rsidR="00061796" w:rsidRPr="00EF5447" w:rsidRDefault="00061796" w:rsidP="00061796">
            <w:pPr>
              <w:pStyle w:val="TAC"/>
              <w:rPr>
                <w:rFonts w:cs="Arial"/>
              </w:rPr>
            </w:pPr>
            <w:r w:rsidRPr="00EF5447">
              <w:t>3</w:t>
            </w:r>
          </w:p>
        </w:tc>
        <w:tc>
          <w:tcPr>
            <w:tcW w:w="2952" w:type="dxa"/>
          </w:tcPr>
          <w:p w14:paraId="5E939829" w14:textId="77777777" w:rsidR="00061796" w:rsidRPr="00EF5447" w:rsidRDefault="00061796" w:rsidP="00061796">
            <w:pPr>
              <w:pStyle w:val="TAC"/>
              <w:rPr>
                <w:rFonts w:cs="Arial"/>
              </w:rPr>
            </w:pPr>
            <w:r w:rsidRPr="00EF5447">
              <w:t>0.2</w:t>
            </w:r>
          </w:p>
        </w:tc>
      </w:tr>
      <w:tr w:rsidR="00061796" w:rsidRPr="00EF5447" w14:paraId="43634970" w14:textId="77777777" w:rsidTr="00061796">
        <w:trPr>
          <w:trHeight w:val="187"/>
          <w:jc w:val="center"/>
        </w:trPr>
        <w:tc>
          <w:tcPr>
            <w:tcW w:w="2221" w:type="dxa"/>
            <w:tcBorders>
              <w:top w:val="nil"/>
              <w:bottom w:val="nil"/>
            </w:tcBorders>
            <w:shd w:val="clear" w:color="auto" w:fill="auto"/>
          </w:tcPr>
          <w:p w14:paraId="65BAC680" w14:textId="77777777" w:rsidR="00061796" w:rsidRPr="00EF5447" w:rsidRDefault="00061796" w:rsidP="00061796">
            <w:pPr>
              <w:pStyle w:val="TAC"/>
            </w:pPr>
          </w:p>
        </w:tc>
        <w:tc>
          <w:tcPr>
            <w:tcW w:w="2952" w:type="dxa"/>
          </w:tcPr>
          <w:p w14:paraId="495DFC55" w14:textId="77777777" w:rsidR="00061796" w:rsidRPr="00EF5447" w:rsidRDefault="00061796" w:rsidP="00061796">
            <w:pPr>
              <w:pStyle w:val="TAC"/>
              <w:rPr>
                <w:rFonts w:cs="Arial"/>
              </w:rPr>
            </w:pPr>
            <w:r w:rsidRPr="00EF5447">
              <w:t>42</w:t>
            </w:r>
          </w:p>
        </w:tc>
        <w:tc>
          <w:tcPr>
            <w:tcW w:w="2952" w:type="dxa"/>
          </w:tcPr>
          <w:p w14:paraId="35A62EEF" w14:textId="77777777" w:rsidR="00061796" w:rsidRPr="00EF5447" w:rsidRDefault="00061796" w:rsidP="00061796">
            <w:pPr>
              <w:pStyle w:val="TAC"/>
              <w:rPr>
                <w:rFonts w:cs="Arial"/>
              </w:rPr>
            </w:pPr>
            <w:r w:rsidRPr="00EF5447">
              <w:t>0.5</w:t>
            </w:r>
          </w:p>
        </w:tc>
      </w:tr>
      <w:tr w:rsidR="00061796" w:rsidRPr="00EF5447" w14:paraId="73D5D318" w14:textId="77777777" w:rsidTr="00061796">
        <w:trPr>
          <w:trHeight w:val="187"/>
          <w:jc w:val="center"/>
        </w:trPr>
        <w:tc>
          <w:tcPr>
            <w:tcW w:w="2221" w:type="dxa"/>
            <w:tcBorders>
              <w:top w:val="nil"/>
              <w:bottom w:val="single" w:sz="4" w:space="0" w:color="auto"/>
            </w:tcBorders>
            <w:shd w:val="clear" w:color="auto" w:fill="auto"/>
          </w:tcPr>
          <w:p w14:paraId="53051385" w14:textId="77777777" w:rsidR="00061796" w:rsidRPr="00EF5447" w:rsidRDefault="00061796" w:rsidP="00061796">
            <w:pPr>
              <w:pStyle w:val="TAC"/>
            </w:pPr>
          </w:p>
        </w:tc>
        <w:tc>
          <w:tcPr>
            <w:tcW w:w="2952" w:type="dxa"/>
          </w:tcPr>
          <w:p w14:paraId="04CABA40" w14:textId="77777777" w:rsidR="00061796" w:rsidRPr="00EF5447" w:rsidRDefault="00061796" w:rsidP="00061796">
            <w:pPr>
              <w:pStyle w:val="TAC"/>
              <w:rPr>
                <w:rFonts w:cs="Arial"/>
              </w:rPr>
            </w:pPr>
            <w:r w:rsidRPr="00EF5447">
              <w:t>n77</w:t>
            </w:r>
          </w:p>
        </w:tc>
        <w:tc>
          <w:tcPr>
            <w:tcW w:w="2952" w:type="dxa"/>
          </w:tcPr>
          <w:p w14:paraId="7057D00F" w14:textId="77777777" w:rsidR="00061796" w:rsidRPr="00EF5447" w:rsidRDefault="00061796" w:rsidP="00061796">
            <w:pPr>
              <w:pStyle w:val="TAC"/>
              <w:rPr>
                <w:rFonts w:cs="Arial"/>
              </w:rPr>
            </w:pPr>
            <w:r w:rsidRPr="00EF5447">
              <w:t>0.5</w:t>
            </w:r>
          </w:p>
        </w:tc>
      </w:tr>
      <w:tr w:rsidR="00061796" w:rsidRPr="00EF5447" w14:paraId="4B4B53FA" w14:textId="77777777" w:rsidTr="00061796">
        <w:trPr>
          <w:trHeight w:val="187"/>
          <w:jc w:val="center"/>
        </w:trPr>
        <w:tc>
          <w:tcPr>
            <w:tcW w:w="2221" w:type="dxa"/>
            <w:tcBorders>
              <w:bottom w:val="nil"/>
            </w:tcBorders>
            <w:shd w:val="clear" w:color="auto" w:fill="auto"/>
          </w:tcPr>
          <w:p w14:paraId="6D104577" w14:textId="77777777" w:rsidR="00061796" w:rsidRPr="00EF5447" w:rsidRDefault="00061796" w:rsidP="00061796">
            <w:pPr>
              <w:pStyle w:val="TAC"/>
            </w:pPr>
            <w:r w:rsidRPr="00EF5447">
              <w:t>DC_1-3-42_n78</w:t>
            </w:r>
          </w:p>
        </w:tc>
        <w:tc>
          <w:tcPr>
            <w:tcW w:w="2952" w:type="dxa"/>
          </w:tcPr>
          <w:p w14:paraId="2445C8EA" w14:textId="77777777" w:rsidR="00061796" w:rsidRPr="00EF5447" w:rsidRDefault="00061796" w:rsidP="00061796">
            <w:pPr>
              <w:pStyle w:val="TAC"/>
              <w:rPr>
                <w:rFonts w:cs="Arial"/>
              </w:rPr>
            </w:pPr>
            <w:r w:rsidRPr="00EF5447">
              <w:t>1</w:t>
            </w:r>
          </w:p>
        </w:tc>
        <w:tc>
          <w:tcPr>
            <w:tcW w:w="2952" w:type="dxa"/>
          </w:tcPr>
          <w:p w14:paraId="24397507" w14:textId="77777777" w:rsidR="00061796" w:rsidRPr="00EF5447" w:rsidRDefault="00061796" w:rsidP="00061796">
            <w:pPr>
              <w:pStyle w:val="TAC"/>
              <w:rPr>
                <w:rFonts w:cs="Arial"/>
              </w:rPr>
            </w:pPr>
            <w:r w:rsidRPr="00EF5447">
              <w:t>0.2</w:t>
            </w:r>
          </w:p>
        </w:tc>
      </w:tr>
      <w:tr w:rsidR="00061796" w:rsidRPr="00EF5447" w14:paraId="08023F24" w14:textId="77777777" w:rsidTr="00061796">
        <w:trPr>
          <w:trHeight w:val="187"/>
          <w:jc w:val="center"/>
        </w:trPr>
        <w:tc>
          <w:tcPr>
            <w:tcW w:w="2221" w:type="dxa"/>
            <w:tcBorders>
              <w:top w:val="nil"/>
              <w:bottom w:val="nil"/>
            </w:tcBorders>
            <w:shd w:val="clear" w:color="auto" w:fill="auto"/>
          </w:tcPr>
          <w:p w14:paraId="23E16DC5" w14:textId="77777777" w:rsidR="00061796" w:rsidRPr="00EF5447" w:rsidRDefault="00061796" w:rsidP="00061796">
            <w:pPr>
              <w:pStyle w:val="TAC"/>
            </w:pPr>
          </w:p>
        </w:tc>
        <w:tc>
          <w:tcPr>
            <w:tcW w:w="2952" w:type="dxa"/>
          </w:tcPr>
          <w:p w14:paraId="1A3CF124" w14:textId="77777777" w:rsidR="00061796" w:rsidRPr="00EF5447" w:rsidRDefault="00061796" w:rsidP="00061796">
            <w:pPr>
              <w:pStyle w:val="TAC"/>
              <w:rPr>
                <w:rFonts w:cs="Arial"/>
              </w:rPr>
            </w:pPr>
            <w:r w:rsidRPr="00EF5447">
              <w:t>3</w:t>
            </w:r>
          </w:p>
        </w:tc>
        <w:tc>
          <w:tcPr>
            <w:tcW w:w="2952" w:type="dxa"/>
          </w:tcPr>
          <w:p w14:paraId="2EFBAC00" w14:textId="77777777" w:rsidR="00061796" w:rsidRPr="00EF5447" w:rsidRDefault="00061796" w:rsidP="00061796">
            <w:pPr>
              <w:pStyle w:val="TAC"/>
              <w:rPr>
                <w:rFonts w:cs="Arial"/>
              </w:rPr>
            </w:pPr>
            <w:r w:rsidRPr="00EF5447">
              <w:t>0.2</w:t>
            </w:r>
          </w:p>
        </w:tc>
      </w:tr>
      <w:tr w:rsidR="00061796" w:rsidRPr="00EF5447" w14:paraId="10C6FB6C" w14:textId="77777777" w:rsidTr="00061796">
        <w:trPr>
          <w:trHeight w:val="187"/>
          <w:jc w:val="center"/>
        </w:trPr>
        <w:tc>
          <w:tcPr>
            <w:tcW w:w="2221" w:type="dxa"/>
            <w:tcBorders>
              <w:top w:val="nil"/>
              <w:bottom w:val="nil"/>
            </w:tcBorders>
            <w:shd w:val="clear" w:color="auto" w:fill="auto"/>
          </w:tcPr>
          <w:p w14:paraId="593CF1F6" w14:textId="77777777" w:rsidR="00061796" w:rsidRPr="00EF5447" w:rsidRDefault="00061796" w:rsidP="00061796">
            <w:pPr>
              <w:pStyle w:val="TAC"/>
            </w:pPr>
          </w:p>
        </w:tc>
        <w:tc>
          <w:tcPr>
            <w:tcW w:w="2952" w:type="dxa"/>
          </w:tcPr>
          <w:p w14:paraId="121B58D1" w14:textId="77777777" w:rsidR="00061796" w:rsidRPr="00EF5447" w:rsidRDefault="00061796" w:rsidP="00061796">
            <w:pPr>
              <w:pStyle w:val="TAC"/>
              <w:rPr>
                <w:rFonts w:cs="Arial"/>
              </w:rPr>
            </w:pPr>
            <w:r w:rsidRPr="00EF5447">
              <w:t>42</w:t>
            </w:r>
          </w:p>
        </w:tc>
        <w:tc>
          <w:tcPr>
            <w:tcW w:w="2952" w:type="dxa"/>
          </w:tcPr>
          <w:p w14:paraId="3E2AF35D" w14:textId="77777777" w:rsidR="00061796" w:rsidRPr="00EF5447" w:rsidRDefault="00061796" w:rsidP="00061796">
            <w:pPr>
              <w:pStyle w:val="TAC"/>
              <w:rPr>
                <w:rFonts w:cs="Arial"/>
              </w:rPr>
            </w:pPr>
            <w:r w:rsidRPr="00EF5447">
              <w:t>0.5</w:t>
            </w:r>
          </w:p>
        </w:tc>
      </w:tr>
      <w:tr w:rsidR="00061796" w:rsidRPr="00EF5447" w14:paraId="7ABB2BE5" w14:textId="77777777" w:rsidTr="00061796">
        <w:trPr>
          <w:trHeight w:val="187"/>
          <w:jc w:val="center"/>
        </w:trPr>
        <w:tc>
          <w:tcPr>
            <w:tcW w:w="2221" w:type="dxa"/>
            <w:tcBorders>
              <w:top w:val="nil"/>
              <w:bottom w:val="single" w:sz="4" w:space="0" w:color="auto"/>
            </w:tcBorders>
            <w:shd w:val="clear" w:color="auto" w:fill="auto"/>
          </w:tcPr>
          <w:p w14:paraId="3CA82066" w14:textId="77777777" w:rsidR="00061796" w:rsidRPr="00EF5447" w:rsidRDefault="00061796" w:rsidP="00061796">
            <w:pPr>
              <w:pStyle w:val="TAC"/>
            </w:pPr>
          </w:p>
        </w:tc>
        <w:tc>
          <w:tcPr>
            <w:tcW w:w="2952" w:type="dxa"/>
          </w:tcPr>
          <w:p w14:paraId="18EFAB72" w14:textId="77777777" w:rsidR="00061796" w:rsidRPr="00EF5447" w:rsidRDefault="00061796" w:rsidP="00061796">
            <w:pPr>
              <w:pStyle w:val="TAC"/>
              <w:rPr>
                <w:rFonts w:cs="Arial"/>
              </w:rPr>
            </w:pPr>
            <w:r w:rsidRPr="00EF5447">
              <w:t>n78</w:t>
            </w:r>
          </w:p>
        </w:tc>
        <w:tc>
          <w:tcPr>
            <w:tcW w:w="2952" w:type="dxa"/>
          </w:tcPr>
          <w:p w14:paraId="3D90E558" w14:textId="77777777" w:rsidR="00061796" w:rsidRPr="00EF5447" w:rsidRDefault="00061796" w:rsidP="00061796">
            <w:pPr>
              <w:pStyle w:val="TAC"/>
              <w:rPr>
                <w:rFonts w:cs="Arial"/>
              </w:rPr>
            </w:pPr>
            <w:r w:rsidRPr="00EF5447">
              <w:t>0.5</w:t>
            </w:r>
          </w:p>
        </w:tc>
      </w:tr>
      <w:tr w:rsidR="00061796" w:rsidRPr="00EF5447" w14:paraId="187A7A07" w14:textId="77777777" w:rsidTr="00061796">
        <w:trPr>
          <w:trHeight w:val="187"/>
          <w:jc w:val="center"/>
        </w:trPr>
        <w:tc>
          <w:tcPr>
            <w:tcW w:w="2221" w:type="dxa"/>
            <w:tcBorders>
              <w:bottom w:val="nil"/>
            </w:tcBorders>
            <w:shd w:val="clear" w:color="auto" w:fill="auto"/>
          </w:tcPr>
          <w:p w14:paraId="798FE29B" w14:textId="77777777" w:rsidR="00061796" w:rsidRPr="00EF5447" w:rsidRDefault="00061796" w:rsidP="00061796">
            <w:pPr>
              <w:pStyle w:val="TAC"/>
            </w:pPr>
            <w:r w:rsidRPr="00EF5447">
              <w:t>DC_1-3-42_n79</w:t>
            </w:r>
          </w:p>
        </w:tc>
        <w:tc>
          <w:tcPr>
            <w:tcW w:w="2952" w:type="dxa"/>
          </w:tcPr>
          <w:p w14:paraId="1FF53C3D" w14:textId="77777777" w:rsidR="00061796" w:rsidRPr="00EF5447" w:rsidRDefault="00061796" w:rsidP="00061796">
            <w:pPr>
              <w:pStyle w:val="TAC"/>
              <w:rPr>
                <w:rFonts w:cs="Arial"/>
              </w:rPr>
            </w:pPr>
            <w:r w:rsidRPr="00EF5447">
              <w:t>1</w:t>
            </w:r>
          </w:p>
        </w:tc>
        <w:tc>
          <w:tcPr>
            <w:tcW w:w="2952" w:type="dxa"/>
          </w:tcPr>
          <w:p w14:paraId="1E14A13E" w14:textId="77777777" w:rsidR="00061796" w:rsidRPr="00EF5447" w:rsidRDefault="00061796" w:rsidP="00061796">
            <w:pPr>
              <w:pStyle w:val="TAC"/>
              <w:rPr>
                <w:rFonts w:cs="Arial"/>
              </w:rPr>
            </w:pPr>
            <w:r w:rsidRPr="00EF5447">
              <w:t>0.2</w:t>
            </w:r>
          </w:p>
        </w:tc>
      </w:tr>
      <w:tr w:rsidR="00061796" w:rsidRPr="00EF5447" w14:paraId="6DA4C9E6" w14:textId="77777777" w:rsidTr="00061796">
        <w:trPr>
          <w:trHeight w:val="187"/>
          <w:jc w:val="center"/>
        </w:trPr>
        <w:tc>
          <w:tcPr>
            <w:tcW w:w="2221" w:type="dxa"/>
            <w:tcBorders>
              <w:top w:val="nil"/>
              <w:bottom w:val="nil"/>
            </w:tcBorders>
            <w:shd w:val="clear" w:color="auto" w:fill="auto"/>
          </w:tcPr>
          <w:p w14:paraId="2DA8225B" w14:textId="77777777" w:rsidR="00061796" w:rsidRPr="00EF5447" w:rsidRDefault="00061796" w:rsidP="00061796">
            <w:pPr>
              <w:pStyle w:val="TAC"/>
              <w:rPr>
                <w:rFonts w:cs="Arial"/>
              </w:rPr>
            </w:pPr>
          </w:p>
        </w:tc>
        <w:tc>
          <w:tcPr>
            <w:tcW w:w="2952" w:type="dxa"/>
          </w:tcPr>
          <w:p w14:paraId="263ABF4C" w14:textId="77777777" w:rsidR="00061796" w:rsidRPr="00EF5447" w:rsidRDefault="00061796" w:rsidP="00061796">
            <w:pPr>
              <w:pStyle w:val="TAC"/>
              <w:rPr>
                <w:rFonts w:cs="Arial"/>
              </w:rPr>
            </w:pPr>
            <w:r w:rsidRPr="00EF5447">
              <w:t>3</w:t>
            </w:r>
          </w:p>
        </w:tc>
        <w:tc>
          <w:tcPr>
            <w:tcW w:w="2952" w:type="dxa"/>
          </w:tcPr>
          <w:p w14:paraId="36C98FF7" w14:textId="77777777" w:rsidR="00061796" w:rsidRPr="00EF5447" w:rsidRDefault="00061796" w:rsidP="00061796">
            <w:pPr>
              <w:pStyle w:val="TAC"/>
              <w:rPr>
                <w:rFonts w:cs="Arial"/>
              </w:rPr>
            </w:pPr>
            <w:r w:rsidRPr="00EF5447">
              <w:t>0.2</w:t>
            </w:r>
          </w:p>
        </w:tc>
      </w:tr>
      <w:tr w:rsidR="00061796" w:rsidRPr="00EF5447" w14:paraId="1F68DDF2" w14:textId="77777777" w:rsidTr="00061796">
        <w:trPr>
          <w:trHeight w:val="187"/>
          <w:jc w:val="center"/>
        </w:trPr>
        <w:tc>
          <w:tcPr>
            <w:tcW w:w="2221" w:type="dxa"/>
            <w:tcBorders>
              <w:top w:val="nil"/>
              <w:bottom w:val="single" w:sz="4" w:space="0" w:color="auto"/>
            </w:tcBorders>
            <w:shd w:val="clear" w:color="auto" w:fill="auto"/>
          </w:tcPr>
          <w:p w14:paraId="65E26E38" w14:textId="77777777" w:rsidR="00061796" w:rsidRPr="00EF5447" w:rsidRDefault="00061796" w:rsidP="00061796">
            <w:pPr>
              <w:pStyle w:val="TAC"/>
              <w:rPr>
                <w:rFonts w:cs="Arial"/>
              </w:rPr>
            </w:pPr>
          </w:p>
        </w:tc>
        <w:tc>
          <w:tcPr>
            <w:tcW w:w="2952" w:type="dxa"/>
          </w:tcPr>
          <w:p w14:paraId="3AAB4950" w14:textId="77777777" w:rsidR="00061796" w:rsidRPr="00EF5447" w:rsidRDefault="00061796" w:rsidP="00061796">
            <w:pPr>
              <w:pStyle w:val="TAC"/>
              <w:rPr>
                <w:rFonts w:cs="Arial"/>
              </w:rPr>
            </w:pPr>
            <w:r w:rsidRPr="00EF5447">
              <w:t>42</w:t>
            </w:r>
          </w:p>
        </w:tc>
        <w:tc>
          <w:tcPr>
            <w:tcW w:w="2952" w:type="dxa"/>
          </w:tcPr>
          <w:p w14:paraId="58285C46" w14:textId="77777777" w:rsidR="00061796" w:rsidRPr="00EF5447" w:rsidRDefault="00061796" w:rsidP="00061796">
            <w:pPr>
              <w:pStyle w:val="TAC"/>
              <w:rPr>
                <w:rFonts w:cs="Arial"/>
              </w:rPr>
            </w:pPr>
            <w:r w:rsidRPr="00EF5447">
              <w:t>0.5</w:t>
            </w:r>
          </w:p>
        </w:tc>
      </w:tr>
      <w:tr w:rsidR="00061796" w:rsidRPr="00EF5447" w14:paraId="2637FC65" w14:textId="77777777" w:rsidTr="00061796">
        <w:trPr>
          <w:trHeight w:val="187"/>
          <w:jc w:val="center"/>
        </w:trPr>
        <w:tc>
          <w:tcPr>
            <w:tcW w:w="2221" w:type="dxa"/>
            <w:tcBorders>
              <w:bottom w:val="nil"/>
            </w:tcBorders>
            <w:shd w:val="clear" w:color="auto" w:fill="auto"/>
          </w:tcPr>
          <w:p w14:paraId="151751B4" w14:textId="77777777" w:rsidR="00061796" w:rsidRPr="00EF5447" w:rsidRDefault="00061796" w:rsidP="00061796">
            <w:pPr>
              <w:pStyle w:val="TAC"/>
            </w:pPr>
            <w:r w:rsidRPr="00EF5447">
              <w:rPr>
                <w:rFonts w:cs="Arial"/>
                <w:szCs w:val="18"/>
                <w:lang w:eastAsia="ja-JP"/>
              </w:rPr>
              <w:t>DC_1-3_n77-n79</w:t>
            </w:r>
          </w:p>
        </w:tc>
        <w:tc>
          <w:tcPr>
            <w:tcW w:w="2952" w:type="dxa"/>
          </w:tcPr>
          <w:p w14:paraId="3AA61020" w14:textId="77777777" w:rsidR="00061796" w:rsidRPr="00EF5447" w:rsidRDefault="00061796" w:rsidP="00061796">
            <w:pPr>
              <w:pStyle w:val="TAC"/>
              <w:rPr>
                <w:rFonts w:cs="Arial"/>
              </w:rPr>
            </w:pPr>
            <w:r w:rsidRPr="00EF5447">
              <w:rPr>
                <w:lang w:eastAsia="ja-JP"/>
              </w:rPr>
              <w:t>1</w:t>
            </w:r>
          </w:p>
        </w:tc>
        <w:tc>
          <w:tcPr>
            <w:tcW w:w="2952" w:type="dxa"/>
          </w:tcPr>
          <w:p w14:paraId="0FC57C23" w14:textId="77777777" w:rsidR="00061796" w:rsidRPr="00EF5447" w:rsidRDefault="00061796" w:rsidP="00061796">
            <w:pPr>
              <w:pStyle w:val="TAC"/>
              <w:rPr>
                <w:rFonts w:cs="Arial"/>
              </w:rPr>
            </w:pPr>
            <w:r w:rsidRPr="00EF5447">
              <w:rPr>
                <w:rFonts w:eastAsia="Yu Mincho" w:cs="Arial"/>
                <w:lang w:eastAsia="ja-JP"/>
              </w:rPr>
              <w:t>0.2</w:t>
            </w:r>
          </w:p>
        </w:tc>
      </w:tr>
      <w:tr w:rsidR="00061796" w:rsidRPr="00EF5447" w14:paraId="32DC5AD9" w14:textId="77777777" w:rsidTr="00061796">
        <w:trPr>
          <w:trHeight w:val="187"/>
          <w:jc w:val="center"/>
        </w:trPr>
        <w:tc>
          <w:tcPr>
            <w:tcW w:w="2221" w:type="dxa"/>
            <w:tcBorders>
              <w:top w:val="nil"/>
              <w:bottom w:val="nil"/>
            </w:tcBorders>
            <w:shd w:val="clear" w:color="auto" w:fill="auto"/>
          </w:tcPr>
          <w:p w14:paraId="4CDA7293" w14:textId="77777777" w:rsidR="00061796" w:rsidRPr="00EF5447" w:rsidRDefault="00061796" w:rsidP="00061796">
            <w:pPr>
              <w:pStyle w:val="TAC"/>
              <w:rPr>
                <w:rFonts w:cs="Arial"/>
              </w:rPr>
            </w:pPr>
          </w:p>
        </w:tc>
        <w:tc>
          <w:tcPr>
            <w:tcW w:w="2952" w:type="dxa"/>
          </w:tcPr>
          <w:p w14:paraId="736A60F8" w14:textId="77777777" w:rsidR="00061796" w:rsidRPr="00EF5447" w:rsidRDefault="00061796" w:rsidP="00061796">
            <w:pPr>
              <w:pStyle w:val="TAC"/>
              <w:rPr>
                <w:rFonts w:cs="Arial"/>
              </w:rPr>
            </w:pPr>
            <w:r w:rsidRPr="00EF5447">
              <w:rPr>
                <w:rFonts w:eastAsia="Malgun Gothic"/>
                <w:lang w:eastAsia="ko-KR"/>
              </w:rPr>
              <w:t>3</w:t>
            </w:r>
          </w:p>
        </w:tc>
        <w:tc>
          <w:tcPr>
            <w:tcW w:w="2952" w:type="dxa"/>
          </w:tcPr>
          <w:p w14:paraId="5316F5B1" w14:textId="77777777" w:rsidR="00061796" w:rsidRPr="00EF5447" w:rsidRDefault="00061796" w:rsidP="00061796">
            <w:pPr>
              <w:pStyle w:val="TAC"/>
              <w:rPr>
                <w:rFonts w:cs="Arial"/>
              </w:rPr>
            </w:pPr>
            <w:r w:rsidRPr="00EF5447">
              <w:rPr>
                <w:rFonts w:eastAsia="Yu Mincho" w:cs="Arial"/>
                <w:lang w:eastAsia="ja-JP"/>
              </w:rPr>
              <w:t>0.2</w:t>
            </w:r>
          </w:p>
        </w:tc>
      </w:tr>
      <w:tr w:rsidR="00061796" w:rsidRPr="00EF5447" w14:paraId="3B0E6E18" w14:textId="77777777" w:rsidTr="00061796">
        <w:trPr>
          <w:trHeight w:val="187"/>
          <w:jc w:val="center"/>
        </w:trPr>
        <w:tc>
          <w:tcPr>
            <w:tcW w:w="2221" w:type="dxa"/>
            <w:tcBorders>
              <w:top w:val="nil"/>
              <w:bottom w:val="single" w:sz="4" w:space="0" w:color="auto"/>
            </w:tcBorders>
            <w:shd w:val="clear" w:color="auto" w:fill="auto"/>
          </w:tcPr>
          <w:p w14:paraId="4A95FE9D" w14:textId="77777777" w:rsidR="00061796" w:rsidRPr="00EF5447" w:rsidRDefault="00061796" w:rsidP="00061796">
            <w:pPr>
              <w:pStyle w:val="TAC"/>
              <w:rPr>
                <w:rFonts w:cs="Arial"/>
              </w:rPr>
            </w:pPr>
          </w:p>
        </w:tc>
        <w:tc>
          <w:tcPr>
            <w:tcW w:w="2952" w:type="dxa"/>
          </w:tcPr>
          <w:p w14:paraId="7755A752" w14:textId="77777777" w:rsidR="00061796" w:rsidRPr="00EF5447" w:rsidRDefault="00061796" w:rsidP="00061796">
            <w:pPr>
              <w:pStyle w:val="TAC"/>
              <w:rPr>
                <w:rFonts w:cs="Arial"/>
              </w:rPr>
            </w:pPr>
            <w:r w:rsidRPr="00EF5447">
              <w:rPr>
                <w:lang w:eastAsia="ja-JP"/>
              </w:rPr>
              <w:t>n77</w:t>
            </w:r>
          </w:p>
        </w:tc>
        <w:tc>
          <w:tcPr>
            <w:tcW w:w="2952" w:type="dxa"/>
          </w:tcPr>
          <w:p w14:paraId="2C00F046" w14:textId="77777777" w:rsidR="00061796" w:rsidRPr="00EF5447" w:rsidRDefault="00061796" w:rsidP="00061796">
            <w:pPr>
              <w:pStyle w:val="TAC"/>
              <w:rPr>
                <w:rFonts w:cs="Arial"/>
              </w:rPr>
            </w:pPr>
            <w:r w:rsidRPr="00EF5447">
              <w:rPr>
                <w:rFonts w:eastAsia="Yu Mincho" w:cs="Arial"/>
                <w:lang w:eastAsia="ja-JP"/>
              </w:rPr>
              <w:t>0.5</w:t>
            </w:r>
          </w:p>
        </w:tc>
      </w:tr>
      <w:tr w:rsidR="00061796" w:rsidRPr="00EF5447" w14:paraId="7FA2D50B" w14:textId="77777777" w:rsidTr="00061796">
        <w:trPr>
          <w:trHeight w:val="187"/>
          <w:jc w:val="center"/>
        </w:trPr>
        <w:tc>
          <w:tcPr>
            <w:tcW w:w="2221" w:type="dxa"/>
            <w:tcBorders>
              <w:bottom w:val="nil"/>
            </w:tcBorders>
            <w:shd w:val="clear" w:color="auto" w:fill="auto"/>
          </w:tcPr>
          <w:p w14:paraId="33A25F31" w14:textId="77777777" w:rsidR="00061796" w:rsidRPr="00EF5447" w:rsidRDefault="00061796" w:rsidP="00061796">
            <w:pPr>
              <w:pStyle w:val="TAC"/>
            </w:pPr>
            <w:r w:rsidRPr="00EF5447">
              <w:rPr>
                <w:rFonts w:cs="Arial"/>
                <w:szCs w:val="18"/>
                <w:lang w:eastAsia="ja-JP"/>
              </w:rPr>
              <w:t>DC_1-3_n78-n79</w:t>
            </w:r>
          </w:p>
        </w:tc>
        <w:tc>
          <w:tcPr>
            <w:tcW w:w="2952" w:type="dxa"/>
          </w:tcPr>
          <w:p w14:paraId="772AB7C9" w14:textId="77777777" w:rsidR="00061796" w:rsidRPr="00EF5447" w:rsidRDefault="00061796" w:rsidP="00061796">
            <w:pPr>
              <w:pStyle w:val="TAC"/>
              <w:rPr>
                <w:rFonts w:cs="Arial"/>
              </w:rPr>
            </w:pPr>
            <w:r w:rsidRPr="00EF5447">
              <w:rPr>
                <w:lang w:eastAsia="ja-JP"/>
              </w:rPr>
              <w:t>1</w:t>
            </w:r>
          </w:p>
        </w:tc>
        <w:tc>
          <w:tcPr>
            <w:tcW w:w="2952" w:type="dxa"/>
          </w:tcPr>
          <w:p w14:paraId="3CD983D2" w14:textId="77777777" w:rsidR="00061796" w:rsidRPr="00EF5447" w:rsidRDefault="00061796" w:rsidP="00061796">
            <w:pPr>
              <w:pStyle w:val="TAC"/>
              <w:rPr>
                <w:rFonts w:cs="Arial"/>
              </w:rPr>
            </w:pPr>
            <w:r w:rsidRPr="00EF5447">
              <w:rPr>
                <w:rFonts w:eastAsia="Yu Mincho" w:cs="Arial"/>
                <w:lang w:eastAsia="ja-JP"/>
              </w:rPr>
              <w:t>0.2</w:t>
            </w:r>
          </w:p>
        </w:tc>
      </w:tr>
      <w:tr w:rsidR="00061796" w:rsidRPr="00EF5447" w14:paraId="18EC46AF" w14:textId="77777777" w:rsidTr="00061796">
        <w:trPr>
          <w:trHeight w:val="187"/>
          <w:jc w:val="center"/>
        </w:trPr>
        <w:tc>
          <w:tcPr>
            <w:tcW w:w="2221" w:type="dxa"/>
            <w:tcBorders>
              <w:top w:val="nil"/>
              <w:bottom w:val="nil"/>
            </w:tcBorders>
            <w:shd w:val="clear" w:color="auto" w:fill="auto"/>
          </w:tcPr>
          <w:p w14:paraId="24D40B52" w14:textId="77777777" w:rsidR="00061796" w:rsidRPr="00EF5447" w:rsidRDefault="00061796" w:rsidP="00061796">
            <w:pPr>
              <w:pStyle w:val="TAC"/>
              <w:rPr>
                <w:rFonts w:cs="Arial"/>
              </w:rPr>
            </w:pPr>
          </w:p>
        </w:tc>
        <w:tc>
          <w:tcPr>
            <w:tcW w:w="2952" w:type="dxa"/>
          </w:tcPr>
          <w:p w14:paraId="75C31A3C" w14:textId="77777777" w:rsidR="00061796" w:rsidRPr="00EF5447" w:rsidRDefault="00061796" w:rsidP="00061796">
            <w:pPr>
              <w:pStyle w:val="TAC"/>
              <w:rPr>
                <w:rFonts w:cs="Arial"/>
              </w:rPr>
            </w:pPr>
            <w:r w:rsidRPr="00EF5447">
              <w:rPr>
                <w:rFonts w:eastAsia="Malgun Gothic"/>
                <w:lang w:eastAsia="ko-KR"/>
              </w:rPr>
              <w:t>3</w:t>
            </w:r>
          </w:p>
        </w:tc>
        <w:tc>
          <w:tcPr>
            <w:tcW w:w="2952" w:type="dxa"/>
          </w:tcPr>
          <w:p w14:paraId="58D25AA5" w14:textId="77777777" w:rsidR="00061796" w:rsidRPr="00EF5447" w:rsidRDefault="00061796" w:rsidP="00061796">
            <w:pPr>
              <w:pStyle w:val="TAC"/>
              <w:rPr>
                <w:rFonts w:cs="Arial"/>
              </w:rPr>
            </w:pPr>
            <w:r w:rsidRPr="00EF5447">
              <w:rPr>
                <w:rFonts w:eastAsia="Yu Mincho" w:cs="Arial"/>
                <w:lang w:eastAsia="ja-JP"/>
              </w:rPr>
              <w:t>0.2</w:t>
            </w:r>
          </w:p>
        </w:tc>
      </w:tr>
      <w:tr w:rsidR="00061796" w:rsidRPr="00EF5447" w14:paraId="35D6D768" w14:textId="77777777" w:rsidTr="00061796">
        <w:trPr>
          <w:trHeight w:val="187"/>
          <w:jc w:val="center"/>
        </w:trPr>
        <w:tc>
          <w:tcPr>
            <w:tcW w:w="2221" w:type="dxa"/>
            <w:tcBorders>
              <w:top w:val="nil"/>
              <w:bottom w:val="single" w:sz="4" w:space="0" w:color="auto"/>
            </w:tcBorders>
            <w:shd w:val="clear" w:color="auto" w:fill="auto"/>
          </w:tcPr>
          <w:p w14:paraId="3B6059C7" w14:textId="77777777" w:rsidR="00061796" w:rsidRPr="00EF5447" w:rsidRDefault="00061796" w:rsidP="00061796">
            <w:pPr>
              <w:pStyle w:val="TAC"/>
              <w:rPr>
                <w:rFonts w:cs="Arial"/>
              </w:rPr>
            </w:pPr>
          </w:p>
        </w:tc>
        <w:tc>
          <w:tcPr>
            <w:tcW w:w="2952" w:type="dxa"/>
          </w:tcPr>
          <w:p w14:paraId="7A60F597" w14:textId="77777777" w:rsidR="00061796" w:rsidRPr="00EF5447" w:rsidRDefault="00061796" w:rsidP="00061796">
            <w:pPr>
              <w:pStyle w:val="TAC"/>
              <w:rPr>
                <w:rFonts w:cs="Arial"/>
              </w:rPr>
            </w:pPr>
            <w:r w:rsidRPr="00EF5447">
              <w:rPr>
                <w:lang w:eastAsia="ja-JP"/>
              </w:rPr>
              <w:t>n78</w:t>
            </w:r>
          </w:p>
        </w:tc>
        <w:tc>
          <w:tcPr>
            <w:tcW w:w="2952" w:type="dxa"/>
          </w:tcPr>
          <w:p w14:paraId="74BA9AF0" w14:textId="77777777" w:rsidR="00061796" w:rsidRPr="00EF5447" w:rsidRDefault="00061796" w:rsidP="00061796">
            <w:pPr>
              <w:pStyle w:val="TAC"/>
              <w:rPr>
                <w:rFonts w:cs="Arial"/>
              </w:rPr>
            </w:pPr>
            <w:r w:rsidRPr="00EF5447">
              <w:rPr>
                <w:rFonts w:eastAsia="Yu Mincho" w:cs="Arial"/>
                <w:lang w:eastAsia="ja-JP"/>
              </w:rPr>
              <w:t>0.5</w:t>
            </w:r>
          </w:p>
        </w:tc>
      </w:tr>
      <w:tr w:rsidR="00061796" w:rsidRPr="00EF5447" w14:paraId="17B27D0F" w14:textId="77777777" w:rsidTr="00061796">
        <w:trPr>
          <w:trHeight w:val="187"/>
          <w:jc w:val="center"/>
        </w:trPr>
        <w:tc>
          <w:tcPr>
            <w:tcW w:w="2221" w:type="dxa"/>
            <w:tcBorders>
              <w:bottom w:val="nil"/>
            </w:tcBorders>
            <w:shd w:val="clear" w:color="auto" w:fill="auto"/>
          </w:tcPr>
          <w:p w14:paraId="0E12921E" w14:textId="77777777" w:rsidR="00061796" w:rsidRPr="00EF5447" w:rsidRDefault="00061796" w:rsidP="00061796">
            <w:pPr>
              <w:pStyle w:val="TAC"/>
              <w:rPr>
                <w:rFonts w:cs="Arial"/>
              </w:rPr>
            </w:pPr>
            <w:r w:rsidRPr="00EF5447">
              <w:rPr>
                <w:rFonts w:cs="Arial"/>
                <w:kern w:val="2"/>
                <w:szCs w:val="24"/>
                <w:lang w:eastAsia="ja-JP"/>
              </w:rPr>
              <w:t>DC_1-3_SUL_n78-n80</w:t>
            </w:r>
          </w:p>
        </w:tc>
        <w:tc>
          <w:tcPr>
            <w:tcW w:w="2952" w:type="dxa"/>
          </w:tcPr>
          <w:p w14:paraId="797C3A7F" w14:textId="77777777" w:rsidR="00061796" w:rsidRPr="00EF5447" w:rsidRDefault="00061796" w:rsidP="00061796">
            <w:pPr>
              <w:pStyle w:val="TAC"/>
            </w:pPr>
            <w:r w:rsidRPr="00EF5447">
              <w:rPr>
                <w:rFonts w:cs="Arial"/>
              </w:rPr>
              <w:t>1</w:t>
            </w:r>
          </w:p>
        </w:tc>
        <w:tc>
          <w:tcPr>
            <w:tcW w:w="2952" w:type="dxa"/>
          </w:tcPr>
          <w:p w14:paraId="2DDD23C8" w14:textId="77777777" w:rsidR="00061796" w:rsidRPr="00EF5447" w:rsidRDefault="00061796" w:rsidP="00061796">
            <w:pPr>
              <w:pStyle w:val="TAC"/>
            </w:pPr>
            <w:r w:rsidRPr="00EF5447">
              <w:rPr>
                <w:rFonts w:cs="Arial"/>
              </w:rPr>
              <w:t>0</w:t>
            </w:r>
            <w:r w:rsidRPr="00EF5447">
              <w:rPr>
                <w:rFonts w:cs="Arial"/>
                <w:lang w:eastAsia="ja-JP"/>
              </w:rPr>
              <w:t>.2</w:t>
            </w:r>
          </w:p>
        </w:tc>
      </w:tr>
      <w:tr w:rsidR="00061796" w:rsidRPr="00EF5447" w14:paraId="597D0120" w14:textId="77777777" w:rsidTr="00061796">
        <w:trPr>
          <w:trHeight w:val="187"/>
          <w:jc w:val="center"/>
        </w:trPr>
        <w:tc>
          <w:tcPr>
            <w:tcW w:w="2221" w:type="dxa"/>
            <w:tcBorders>
              <w:top w:val="nil"/>
              <w:bottom w:val="nil"/>
            </w:tcBorders>
            <w:shd w:val="clear" w:color="auto" w:fill="auto"/>
          </w:tcPr>
          <w:p w14:paraId="35747447" w14:textId="77777777" w:rsidR="00061796" w:rsidRPr="00EF5447" w:rsidRDefault="00061796" w:rsidP="00061796">
            <w:pPr>
              <w:pStyle w:val="TAC"/>
              <w:rPr>
                <w:rFonts w:cs="Arial"/>
              </w:rPr>
            </w:pPr>
          </w:p>
        </w:tc>
        <w:tc>
          <w:tcPr>
            <w:tcW w:w="2952" w:type="dxa"/>
          </w:tcPr>
          <w:p w14:paraId="4F9D9ABD" w14:textId="77777777" w:rsidR="00061796" w:rsidRPr="00EF5447" w:rsidRDefault="00061796" w:rsidP="00061796">
            <w:pPr>
              <w:pStyle w:val="TAC"/>
            </w:pPr>
            <w:r w:rsidRPr="00EF5447">
              <w:rPr>
                <w:rFonts w:cs="Arial"/>
              </w:rPr>
              <w:t>3</w:t>
            </w:r>
          </w:p>
        </w:tc>
        <w:tc>
          <w:tcPr>
            <w:tcW w:w="2952" w:type="dxa"/>
          </w:tcPr>
          <w:p w14:paraId="6C46216B" w14:textId="77777777" w:rsidR="00061796" w:rsidRPr="00EF5447" w:rsidRDefault="00061796" w:rsidP="00061796">
            <w:pPr>
              <w:pStyle w:val="TAC"/>
            </w:pPr>
            <w:r w:rsidRPr="00EF5447">
              <w:rPr>
                <w:rFonts w:cs="Arial"/>
                <w:lang w:eastAsia="ja-JP"/>
              </w:rPr>
              <w:t>0.2</w:t>
            </w:r>
          </w:p>
        </w:tc>
      </w:tr>
      <w:tr w:rsidR="00061796" w:rsidRPr="00EF5447" w14:paraId="5E8CB30F" w14:textId="77777777" w:rsidTr="00061796">
        <w:trPr>
          <w:trHeight w:val="187"/>
          <w:jc w:val="center"/>
        </w:trPr>
        <w:tc>
          <w:tcPr>
            <w:tcW w:w="2221" w:type="dxa"/>
            <w:tcBorders>
              <w:top w:val="nil"/>
              <w:bottom w:val="single" w:sz="4" w:space="0" w:color="auto"/>
            </w:tcBorders>
            <w:shd w:val="clear" w:color="auto" w:fill="auto"/>
          </w:tcPr>
          <w:p w14:paraId="2BA12130" w14:textId="77777777" w:rsidR="00061796" w:rsidRPr="00EF5447" w:rsidRDefault="00061796" w:rsidP="00061796">
            <w:pPr>
              <w:pStyle w:val="TAC"/>
              <w:rPr>
                <w:rFonts w:cs="Arial"/>
              </w:rPr>
            </w:pPr>
          </w:p>
        </w:tc>
        <w:tc>
          <w:tcPr>
            <w:tcW w:w="2952" w:type="dxa"/>
          </w:tcPr>
          <w:p w14:paraId="5F82EBE1" w14:textId="77777777" w:rsidR="00061796" w:rsidRPr="00EF5447" w:rsidRDefault="00061796" w:rsidP="00061796">
            <w:pPr>
              <w:pStyle w:val="TAC"/>
            </w:pPr>
            <w:r w:rsidRPr="00EF5447">
              <w:t>n78</w:t>
            </w:r>
          </w:p>
        </w:tc>
        <w:tc>
          <w:tcPr>
            <w:tcW w:w="2952" w:type="dxa"/>
          </w:tcPr>
          <w:p w14:paraId="3C9FEE7B" w14:textId="77777777" w:rsidR="00061796" w:rsidRPr="00EF5447" w:rsidRDefault="00061796" w:rsidP="00061796">
            <w:pPr>
              <w:pStyle w:val="TAC"/>
            </w:pPr>
            <w:r w:rsidRPr="00EF5447">
              <w:rPr>
                <w:rFonts w:cs="Arial"/>
                <w:lang w:eastAsia="ja-JP"/>
              </w:rPr>
              <w:t>0.5</w:t>
            </w:r>
          </w:p>
        </w:tc>
      </w:tr>
      <w:tr w:rsidR="00061796" w:rsidRPr="00EF5447" w14:paraId="0188C287" w14:textId="77777777" w:rsidTr="00061796">
        <w:trPr>
          <w:trHeight w:val="187"/>
          <w:jc w:val="center"/>
        </w:trPr>
        <w:tc>
          <w:tcPr>
            <w:tcW w:w="2221" w:type="dxa"/>
            <w:tcBorders>
              <w:bottom w:val="nil"/>
            </w:tcBorders>
            <w:shd w:val="clear" w:color="auto" w:fill="auto"/>
          </w:tcPr>
          <w:p w14:paraId="56BE2023" w14:textId="77777777" w:rsidR="00061796" w:rsidRPr="00EF5447" w:rsidRDefault="00061796" w:rsidP="00061796">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56E3C8D0" w14:textId="77777777" w:rsidR="00061796" w:rsidRPr="00EF5447" w:rsidRDefault="00061796" w:rsidP="00061796">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52" w:type="dxa"/>
          </w:tcPr>
          <w:p w14:paraId="7B9BB531" w14:textId="77777777" w:rsidR="00061796" w:rsidRPr="00EF5447" w:rsidRDefault="00061796" w:rsidP="00061796">
            <w:pPr>
              <w:pStyle w:val="TAC"/>
              <w:rPr>
                <w:rFonts w:cs="Arial"/>
              </w:rPr>
            </w:pPr>
            <w:r w:rsidRPr="00EF5447">
              <w:rPr>
                <w:rFonts w:eastAsia="Malgun Gothic" w:cs="Arial"/>
                <w:lang w:eastAsia="ko-KR"/>
              </w:rPr>
              <w:t>1</w:t>
            </w:r>
          </w:p>
        </w:tc>
        <w:tc>
          <w:tcPr>
            <w:tcW w:w="2952" w:type="dxa"/>
          </w:tcPr>
          <w:p w14:paraId="1F830CA4"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74DAF20F" w14:textId="77777777" w:rsidTr="00061796">
        <w:trPr>
          <w:trHeight w:val="187"/>
          <w:jc w:val="center"/>
        </w:trPr>
        <w:tc>
          <w:tcPr>
            <w:tcW w:w="2221" w:type="dxa"/>
            <w:tcBorders>
              <w:top w:val="nil"/>
              <w:bottom w:val="nil"/>
            </w:tcBorders>
            <w:shd w:val="clear" w:color="auto" w:fill="auto"/>
          </w:tcPr>
          <w:p w14:paraId="769B6B70" w14:textId="77777777" w:rsidR="00061796" w:rsidRPr="00EF5447" w:rsidRDefault="00061796" w:rsidP="00061796">
            <w:pPr>
              <w:pStyle w:val="TAC"/>
              <w:rPr>
                <w:rFonts w:cs="Arial"/>
              </w:rPr>
            </w:pPr>
          </w:p>
        </w:tc>
        <w:tc>
          <w:tcPr>
            <w:tcW w:w="2952" w:type="dxa"/>
          </w:tcPr>
          <w:p w14:paraId="4375A2F2" w14:textId="77777777" w:rsidR="00061796" w:rsidRPr="00EF5447" w:rsidRDefault="00061796" w:rsidP="00061796">
            <w:pPr>
              <w:pStyle w:val="TAC"/>
              <w:rPr>
                <w:rFonts w:cs="Arial"/>
              </w:rPr>
            </w:pPr>
            <w:r w:rsidRPr="00EF5447">
              <w:rPr>
                <w:rFonts w:eastAsia="Malgun Gothic" w:cs="Arial"/>
                <w:lang w:eastAsia="ko-KR"/>
              </w:rPr>
              <w:t>5</w:t>
            </w:r>
          </w:p>
        </w:tc>
        <w:tc>
          <w:tcPr>
            <w:tcW w:w="2952" w:type="dxa"/>
          </w:tcPr>
          <w:p w14:paraId="12F8FBA7"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4D050FB5" w14:textId="77777777" w:rsidTr="00061796">
        <w:trPr>
          <w:trHeight w:val="187"/>
          <w:jc w:val="center"/>
        </w:trPr>
        <w:tc>
          <w:tcPr>
            <w:tcW w:w="2221" w:type="dxa"/>
            <w:tcBorders>
              <w:top w:val="nil"/>
              <w:bottom w:val="nil"/>
            </w:tcBorders>
            <w:shd w:val="clear" w:color="auto" w:fill="auto"/>
          </w:tcPr>
          <w:p w14:paraId="0E8512BA" w14:textId="77777777" w:rsidR="00061796" w:rsidRPr="00EF5447" w:rsidRDefault="00061796" w:rsidP="00061796">
            <w:pPr>
              <w:pStyle w:val="TAC"/>
              <w:rPr>
                <w:rFonts w:cs="Arial"/>
              </w:rPr>
            </w:pPr>
          </w:p>
        </w:tc>
        <w:tc>
          <w:tcPr>
            <w:tcW w:w="2952" w:type="dxa"/>
          </w:tcPr>
          <w:p w14:paraId="222C24FE" w14:textId="77777777" w:rsidR="00061796" w:rsidRPr="00EF5447" w:rsidRDefault="00061796" w:rsidP="00061796">
            <w:pPr>
              <w:pStyle w:val="TAC"/>
              <w:rPr>
                <w:rFonts w:cs="Arial"/>
                <w:lang w:eastAsia="zh-CN"/>
              </w:rPr>
            </w:pPr>
            <w:r w:rsidRPr="00EF5447">
              <w:rPr>
                <w:rFonts w:eastAsia="Malgun Gothic" w:cs="Arial"/>
                <w:lang w:eastAsia="ko-KR"/>
              </w:rPr>
              <w:t>7</w:t>
            </w:r>
          </w:p>
        </w:tc>
        <w:tc>
          <w:tcPr>
            <w:tcW w:w="2952" w:type="dxa"/>
          </w:tcPr>
          <w:p w14:paraId="1293D953" w14:textId="77777777" w:rsidR="00061796" w:rsidRPr="00EF5447" w:rsidRDefault="00061796" w:rsidP="00061796">
            <w:pPr>
              <w:pStyle w:val="TAC"/>
              <w:rPr>
                <w:rFonts w:cs="Arial"/>
                <w:lang w:eastAsia="zh-CN"/>
              </w:rPr>
            </w:pPr>
            <w:r w:rsidRPr="00EF5447">
              <w:rPr>
                <w:rFonts w:eastAsia="Malgun Gothic" w:cs="Arial"/>
                <w:lang w:eastAsia="ko-KR"/>
              </w:rPr>
              <w:t>0.2</w:t>
            </w:r>
          </w:p>
        </w:tc>
      </w:tr>
      <w:tr w:rsidR="00061796" w:rsidRPr="00EF5447" w14:paraId="778F2EC9" w14:textId="77777777" w:rsidTr="00061796">
        <w:trPr>
          <w:trHeight w:val="187"/>
          <w:jc w:val="center"/>
        </w:trPr>
        <w:tc>
          <w:tcPr>
            <w:tcW w:w="2221" w:type="dxa"/>
            <w:tcBorders>
              <w:top w:val="nil"/>
            </w:tcBorders>
            <w:shd w:val="clear" w:color="auto" w:fill="auto"/>
          </w:tcPr>
          <w:p w14:paraId="56386254" w14:textId="77777777" w:rsidR="00061796" w:rsidRPr="00EF5447" w:rsidRDefault="00061796" w:rsidP="00061796">
            <w:pPr>
              <w:pStyle w:val="TAC"/>
              <w:rPr>
                <w:rFonts w:cs="Arial"/>
              </w:rPr>
            </w:pPr>
          </w:p>
        </w:tc>
        <w:tc>
          <w:tcPr>
            <w:tcW w:w="2952" w:type="dxa"/>
          </w:tcPr>
          <w:p w14:paraId="4C21069C" w14:textId="77777777" w:rsidR="00061796" w:rsidRPr="00EF5447" w:rsidRDefault="00061796" w:rsidP="00061796">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2A075D33" w14:textId="77777777" w:rsidR="00061796" w:rsidRPr="00EF5447" w:rsidRDefault="00061796" w:rsidP="00061796">
            <w:pPr>
              <w:pStyle w:val="TAC"/>
              <w:rPr>
                <w:rFonts w:cs="Arial"/>
              </w:rPr>
            </w:pPr>
            <w:r w:rsidRPr="00EF5447">
              <w:rPr>
                <w:rFonts w:eastAsia="Malgun Gothic" w:cs="Arial"/>
                <w:lang w:eastAsia="ko-KR"/>
              </w:rPr>
              <w:t>0.5</w:t>
            </w:r>
          </w:p>
        </w:tc>
      </w:tr>
      <w:tr w:rsidR="00061796" w:rsidRPr="00EF5447" w14:paraId="2B3D4731" w14:textId="77777777" w:rsidTr="00061796">
        <w:trPr>
          <w:trHeight w:val="187"/>
          <w:jc w:val="center"/>
        </w:trPr>
        <w:tc>
          <w:tcPr>
            <w:tcW w:w="2221" w:type="dxa"/>
            <w:tcBorders>
              <w:bottom w:val="single" w:sz="4" w:space="0" w:color="auto"/>
            </w:tcBorders>
          </w:tcPr>
          <w:p w14:paraId="4B02DD3D" w14:textId="77777777" w:rsidR="00061796" w:rsidRPr="00EF5447" w:rsidRDefault="00061796" w:rsidP="00061796">
            <w:pPr>
              <w:pStyle w:val="TAC"/>
              <w:rPr>
                <w:rFonts w:cs="Arial"/>
              </w:rPr>
            </w:pPr>
            <w:r w:rsidRPr="00EF5447">
              <w:rPr>
                <w:rFonts w:cs="Arial"/>
              </w:rPr>
              <w:t>DC_1-7_n3-n78</w:t>
            </w:r>
          </w:p>
        </w:tc>
        <w:tc>
          <w:tcPr>
            <w:tcW w:w="2952" w:type="dxa"/>
          </w:tcPr>
          <w:p w14:paraId="47EE4FB1" w14:textId="77777777" w:rsidR="00061796" w:rsidRPr="00EF5447" w:rsidRDefault="00061796" w:rsidP="00061796">
            <w:pPr>
              <w:pStyle w:val="TAC"/>
              <w:rPr>
                <w:rFonts w:cs="Arial"/>
                <w:lang w:eastAsia="ja-JP"/>
              </w:rPr>
            </w:pPr>
            <w:r w:rsidRPr="00EF5447">
              <w:rPr>
                <w:rFonts w:eastAsia="Malgun Gothic" w:cs="Arial"/>
                <w:lang w:eastAsia="ko-KR"/>
              </w:rPr>
              <w:t>n78</w:t>
            </w:r>
          </w:p>
        </w:tc>
        <w:tc>
          <w:tcPr>
            <w:tcW w:w="2952" w:type="dxa"/>
          </w:tcPr>
          <w:p w14:paraId="1C740DAC" w14:textId="77777777" w:rsidR="00061796" w:rsidRPr="00EF5447" w:rsidRDefault="00061796" w:rsidP="00061796">
            <w:pPr>
              <w:pStyle w:val="TAC"/>
              <w:rPr>
                <w:rFonts w:eastAsia="Malgun Gothic" w:cs="Arial"/>
                <w:lang w:eastAsia="ko-KR"/>
              </w:rPr>
            </w:pPr>
            <w:r w:rsidRPr="00EF5447">
              <w:rPr>
                <w:rFonts w:eastAsia="Malgun Gothic" w:cs="Arial"/>
                <w:lang w:eastAsia="ko-KR"/>
              </w:rPr>
              <w:t>0.5</w:t>
            </w:r>
          </w:p>
        </w:tc>
      </w:tr>
      <w:tr w:rsidR="00061796" w:rsidRPr="00EF5447" w14:paraId="742F0929" w14:textId="77777777" w:rsidTr="00061796">
        <w:trPr>
          <w:trHeight w:val="187"/>
          <w:jc w:val="center"/>
        </w:trPr>
        <w:tc>
          <w:tcPr>
            <w:tcW w:w="2221" w:type="dxa"/>
            <w:tcBorders>
              <w:bottom w:val="nil"/>
            </w:tcBorders>
            <w:shd w:val="clear" w:color="auto" w:fill="auto"/>
          </w:tcPr>
          <w:p w14:paraId="68E0F61E" w14:textId="77777777" w:rsidR="00061796" w:rsidRPr="00EF5447" w:rsidRDefault="00061796" w:rsidP="00061796">
            <w:pPr>
              <w:pStyle w:val="TAC"/>
              <w:rPr>
                <w:rFonts w:cs="Arial"/>
              </w:rPr>
            </w:pPr>
            <w:r w:rsidRPr="00EF5447">
              <w:rPr>
                <w:rFonts w:eastAsia="Malgun Gothic" w:cs="Arial"/>
                <w:szCs w:val="18"/>
                <w:lang w:eastAsia="ko-KR"/>
              </w:rPr>
              <w:t>DC_1-7_n7-n78</w:t>
            </w:r>
          </w:p>
        </w:tc>
        <w:tc>
          <w:tcPr>
            <w:tcW w:w="2952" w:type="dxa"/>
          </w:tcPr>
          <w:p w14:paraId="194EDC81" w14:textId="77777777" w:rsidR="00061796" w:rsidRPr="00EF5447" w:rsidRDefault="00061796" w:rsidP="00061796">
            <w:pPr>
              <w:pStyle w:val="TAC"/>
              <w:rPr>
                <w:rFonts w:cs="Arial"/>
                <w:lang w:eastAsia="ja-JP"/>
              </w:rPr>
            </w:pPr>
            <w:r w:rsidRPr="00EF5447">
              <w:rPr>
                <w:rFonts w:eastAsia="Malgun Gothic" w:cs="Arial"/>
                <w:szCs w:val="18"/>
                <w:lang w:eastAsia="ko-KR"/>
              </w:rPr>
              <w:t>1</w:t>
            </w:r>
          </w:p>
        </w:tc>
        <w:tc>
          <w:tcPr>
            <w:tcW w:w="2952" w:type="dxa"/>
          </w:tcPr>
          <w:p w14:paraId="016E0128" w14:textId="77777777" w:rsidR="00061796" w:rsidRPr="00EF5447" w:rsidRDefault="00061796" w:rsidP="00061796">
            <w:pPr>
              <w:pStyle w:val="TAC"/>
              <w:rPr>
                <w:rFonts w:eastAsia="Malgun Gothic" w:cs="Arial"/>
                <w:lang w:eastAsia="ko-KR"/>
              </w:rPr>
            </w:pPr>
            <w:r w:rsidRPr="00EF5447">
              <w:rPr>
                <w:rFonts w:cs="Arial"/>
                <w:szCs w:val="18"/>
                <w:lang w:eastAsia="ja-JP"/>
              </w:rPr>
              <w:t>0.2</w:t>
            </w:r>
          </w:p>
        </w:tc>
      </w:tr>
      <w:tr w:rsidR="00061796" w:rsidRPr="00EF5447" w14:paraId="4C6371B6" w14:textId="77777777" w:rsidTr="00061796">
        <w:trPr>
          <w:trHeight w:val="187"/>
          <w:jc w:val="center"/>
        </w:trPr>
        <w:tc>
          <w:tcPr>
            <w:tcW w:w="2221" w:type="dxa"/>
            <w:tcBorders>
              <w:top w:val="nil"/>
              <w:bottom w:val="nil"/>
            </w:tcBorders>
            <w:shd w:val="clear" w:color="auto" w:fill="auto"/>
          </w:tcPr>
          <w:p w14:paraId="4B7F5B7D" w14:textId="77777777" w:rsidR="00061796" w:rsidRPr="00EF5447" w:rsidRDefault="00061796" w:rsidP="00061796">
            <w:pPr>
              <w:pStyle w:val="TAC"/>
              <w:rPr>
                <w:rFonts w:cs="Arial"/>
              </w:rPr>
            </w:pPr>
          </w:p>
        </w:tc>
        <w:tc>
          <w:tcPr>
            <w:tcW w:w="2952" w:type="dxa"/>
          </w:tcPr>
          <w:p w14:paraId="6FE59782" w14:textId="77777777" w:rsidR="00061796" w:rsidRPr="00EF5447" w:rsidRDefault="00061796" w:rsidP="00061796">
            <w:pPr>
              <w:pStyle w:val="TAC"/>
              <w:rPr>
                <w:rFonts w:cs="Arial"/>
                <w:lang w:eastAsia="ja-JP"/>
              </w:rPr>
            </w:pPr>
            <w:r w:rsidRPr="00EF5447">
              <w:rPr>
                <w:rFonts w:eastAsia="Malgun Gothic" w:cs="Arial"/>
                <w:szCs w:val="18"/>
                <w:lang w:eastAsia="ko-KR"/>
              </w:rPr>
              <w:t>7</w:t>
            </w:r>
          </w:p>
        </w:tc>
        <w:tc>
          <w:tcPr>
            <w:tcW w:w="2952" w:type="dxa"/>
          </w:tcPr>
          <w:p w14:paraId="55F252E8" w14:textId="77777777" w:rsidR="00061796" w:rsidRPr="00EF5447" w:rsidRDefault="00061796" w:rsidP="00061796">
            <w:pPr>
              <w:pStyle w:val="TAC"/>
              <w:rPr>
                <w:rFonts w:eastAsia="Malgun Gothic" w:cs="Arial"/>
                <w:lang w:eastAsia="ko-KR"/>
              </w:rPr>
            </w:pPr>
            <w:r w:rsidRPr="00EF5447">
              <w:rPr>
                <w:rFonts w:cs="Arial"/>
                <w:szCs w:val="18"/>
                <w:lang w:eastAsia="ja-JP"/>
              </w:rPr>
              <w:t>0.2</w:t>
            </w:r>
          </w:p>
        </w:tc>
      </w:tr>
      <w:tr w:rsidR="00061796" w:rsidRPr="00EF5447" w14:paraId="482C783D" w14:textId="77777777" w:rsidTr="00061796">
        <w:trPr>
          <w:trHeight w:val="187"/>
          <w:jc w:val="center"/>
        </w:trPr>
        <w:tc>
          <w:tcPr>
            <w:tcW w:w="2221" w:type="dxa"/>
            <w:tcBorders>
              <w:top w:val="nil"/>
              <w:bottom w:val="nil"/>
            </w:tcBorders>
            <w:shd w:val="clear" w:color="auto" w:fill="auto"/>
          </w:tcPr>
          <w:p w14:paraId="1E0E2E62" w14:textId="77777777" w:rsidR="00061796" w:rsidRPr="00EF5447" w:rsidRDefault="00061796" w:rsidP="00061796">
            <w:pPr>
              <w:pStyle w:val="TAC"/>
              <w:rPr>
                <w:rFonts w:cs="Arial"/>
              </w:rPr>
            </w:pPr>
          </w:p>
        </w:tc>
        <w:tc>
          <w:tcPr>
            <w:tcW w:w="2952" w:type="dxa"/>
          </w:tcPr>
          <w:p w14:paraId="21162239" w14:textId="77777777" w:rsidR="00061796" w:rsidRPr="00EF5447" w:rsidRDefault="00061796" w:rsidP="00061796">
            <w:pPr>
              <w:pStyle w:val="TAC"/>
              <w:rPr>
                <w:rFonts w:cs="Arial"/>
                <w:lang w:eastAsia="ja-JP"/>
              </w:rPr>
            </w:pPr>
            <w:r w:rsidRPr="00EF5447">
              <w:rPr>
                <w:rFonts w:eastAsia="Malgun Gothic" w:cs="Arial"/>
                <w:szCs w:val="18"/>
                <w:lang w:eastAsia="ko-KR"/>
              </w:rPr>
              <w:t>n7</w:t>
            </w:r>
          </w:p>
        </w:tc>
        <w:tc>
          <w:tcPr>
            <w:tcW w:w="2952" w:type="dxa"/>
          </w:tcPr>
          <w:p w14:paraId="692B9628" w14:textId="77777777" w:rsidR="00061796" w:rsidRPr="00EF5447" w:rsidRDefault="00061796" w:rsidP="00061796">
            <w:pPr>
              <w:pStyle w:val="TAC"/>
              <w:rPr>
                <w:rFonts w:eastAsia="Malgun Gothic" w:cs="Arial"/>
                <w:lang w:eastAsia="ko-KR"/>
              </w:rPr>
            </w:pPr>
            <w:r w:rsidRPr="00EF5447">
              <w:rPr>
                <w:rFonts w:cs="Arial"/>
                <w:szCs w:val="18"/>
                <w:lang w:eastAsia="ja-JP"/>
              </w:rPr>
              <w:t>0.2</w:t>
            </w:r>
          </w:p>
        </w:tc>
      </w:tr>
      <w:tr w:rsidR="00061796" w:rsidRPr="00EF5447" w14:paraId="7AA62DE9" w14:textId="77777777" w:rsidTr="00061796">
        <w:trPr>
          <w:trHeight w:val="187"/>
          <w:jc w:val="center"/>
        </w:trPr>
        <w:tc>
          <w:tcPr>
            <w:tcW w:w="2221" w:type="dxa"/>
            <w:tcBorders>
              <w:top w:val="nil"/>
              <w:bottom w:val="single" w:sz="4" w:space="0" w:color="auto"/>
            </w:tcBorders>
            <w:shd w:val="clear" w:color="auto" w:fill="auto"/>
          </w:tcPr>
          <w:p w14:paraId="6D0D91BA" w14:textId="77777777" w:rsidR="00061796" w:rsidRPr="00EF5447" w:rsidRDefault="00061796" w:rsidP="00061796">
            <w:pPr>
              <w:pStyle w:val="TAC"/>
              <w:rPr>
                <w:rFonts w:cs="Arial"/>
              </w:rPr>
            </w:pPr>
          </w:p>
        </w:tc>
        <w:tc>
          <w:tcPr>
            <w:tcW w:w="2952" w:type="dxa"/>
          </w:tcPr>
          <w:p w14:paraId="3C9C770B" w14:textId="77777777" w:rsidR="00061796" w:rsidRPr="00EF5447" w:rsidRDefault="00061796" w:rsidP="00061796">
            <w:pPr>
              <w:pStyle w:val="TAC"/>
              <w:rPr>
                <w:rFonts w:cs="Arial"/>
                <w:lang w:eastAsia="ja-JP"/>
              </w:rPr>
            </w:pPr>
            <w:r w:rsidRPr="00EF5447">
              <w:rPr>
                <w:rFonts w:eastAsia="Malgun Gothic" w:cs="Arial"/>
                <w:szCs w:val="18"/>
                <w:lang w:eastAsia="ko-KR"/>
              </w:rPr>
              <w:t>n78</w:t>
            </w:r>
          </w:p>
        </w:tc>
        <w:tc>
          <w:tcPr>
            <w:tcW w:w="2952" w:type="dxa"/>
          </w:tcPr>
          <w:p w14:paraId="598FBF2E" w14:textId="77777777" w:rsidR="00061796" w:rsidRPr="00EF5447" w:rsidRDefault="00061796" w:rsidP="00061796">
            <w:pPr>
              <w:pStyle w:val="TAC"/>
              <w:rPr>
                <w:rFonts w:eastAsia="Malgun Gothic" w:cs="Arial"/>
                <w:lang w:eastAsia="ko-KR"/>
              </w:rPr>
            </w:pPr>
            <w:r w:rsidRPr="00EF5447">
              <w:rPr>
                <w:rFonts w:cs="Arial"/>
                <w:szCs w:val="18"/>
                <w:lang w:eastAsia="ja-JP"/>
              </w:rPr>
              <w:t>0.5</w:t>
            </w:r>
          </w:p>
        </w:tc>
      </w:tr>
      <w:tr w:rsidR="00061796" w:rsidRPr="00EF5447" w14:paraId="7D86A795" w14:textId="77777777" w:rsidTr="00061796">
        <w:trPr>
          <w:trHeight w:val="187"/>
          <w:jc w:val="center"/>
        </w:trPr>
        <w:tc>
          <w:tcPr>
            <w:tcW w:w="2221" w:type="dxa"/>
            <w:tcBorders>
              <w:top w:val="nil"/>
              <w:bottom w:val="nil"/>
            </w:tcBorders>
            <w:shd w:val="clear" w:color="auto" w:fill="auto"/>
          </w:tcPr>
          <w:p w14:paraId="543C3A8E" w14:textId="77777777" w:rsidR="00061796" w:rsidRPr="00EF5447" w:rsidRDefault="00061796" w:rsidP="00061796">
            <w:pPr>
              <w:pStyle w:val="TAC"/>
            </w:pPr>
            <w:r>
              <w:t>DC_1-7-8_n28</w:t>
            </w:r>
          </w:p>
        </w:tc>
        <w:tc>
          <w:tcPr>
            <w:tcW w:w="2952" w:type="dxa"/>
          </w:tcPr>
          <w:p w14:paraId="259F3D9E" w14:textId="77777777" w:rsidR="00061796" w:rsidRPr="00EF5447" w:rsidRDefault="00061796" w:rsidP="00061796">
            <w:pPr>
              <w:pStyle w:val="TAC"/>
              <w:rPr>
                <w:rFonts w:eastAsia="Malgun Gothic"/>
                <w:szCs w:val="18"/>
                <w:lang w:eastAsia="ko-KR"/>
              </w:rPr>
            </w:pPr>
            <w:r>
              <w:rPr>
                <w:lang w:eastAsia="zh-CN"/>
              </w:rPr>
              <w:t>8</w:t>
            </w:r>
          </w:p>
        </w:tc>
        <w:tc>
          <w:tcPr>
            <w:tcW w:w="2952" w:type="dxa"/>
          </w:tcPr>
          <w:p w14:paraId="690B9CAE" w14:textId="77777777" w:rsidR="00061796" w:rsidRPr="00EF5447" w:rsidRDefault="00061796" w:rsidP="00061796">
            <w:pPr>
              <w:pStyle w:val="TAC"/>
              <w:rPr>
                <w:szCs w:val="18"/>
                <w:lang w:eastAsia="ja-JP"/>
              </w:rPr>
            </w:pPr>
            <w:r>
              <w:rPr>
                <w:lang w:eastAsia="zh-CN"/>
              </w:rPr>
              <w:t>0.2</w:t>
            </w:r>
          </w:p>
        </w:tc>
      </w:tr>
      <w:tr w:rsidR="00061796" w:rsidRPr="00EF5447" w14:paraId="28CEB2E6" w14:textId="77777777" w:rsidTr="00061796">
        <w:trPr>
          <w:trHeight w:val="187"/>
          <w:jc w:val="center"/>
        </w:trPr>
        <w:tc>
          <w:tcPr>
            <w:tcW w:w="2221" w:type="dxa"/>
            <w:tcBorders>
              <w:top w:val="nil"/>
              <w:bottom w:val="single" w:sz="4" w:space="0" w:color="auto"/>
            </w:tcBorders>
            <w:shd w:val="clear" w:color="auto" w:fill="auto"/>
          </w:tcPr>
          <w:p w14:paraId="31D8004E" w14:textId="77777777" w:rsidR="00061796" w:rsidRPr="00EF5447" w:rsidRDefault="00061796" w:rsidP="00061796">
            <w:pPr>
              <w:pStyle w:val="TAC"/>
            </w:pPr>
          </w:p>
        </w:tc>
        <w:tc>
          <w:tcPr>
            <w:tcW w:w="2952" w:type="dxa"/>
          </w:tcPr>
          <w:p w14:paraId="46908FDF" w14:textId="77777777" w:rsidR="00061796" w:rsidRPr="00EF5447" w:rsidRDefault="00061796" w:rsidP="00061796">
            <w:pPr>
              <w:pStyle w:val="TAC"/>
              <w:rPr>
                <w:rFonts w:eastAsia="Malgun Gothic"/>
                <w:szCs w:val="18"/>
                <w:lang w:eastAsia="ko-KR"/>
              </w:rPr>
            </w:pPr>
            <w:r>
              <w:rPr>
                <w:lang w:eastAsia="zh-CN"/>
              </w:rPr>
              <w:t>n28</w:t>
            </w:r>
          </w:p>
        </w:tc>
        <w:tc>
          <w:tcPr>
            <w:tcW w:w="2952" w:type="dxa"/>
          </w:tcPr>
          <w:p w14:paraId="32EC2831" w14:textId="77777777" w:rsidR="00061796" w:rsidRPr="00EF5447" w:rsidRDefault="00061796" w:rsidP="00061796">
            <w:pPr>
              <w:pStyle w:val="TAC"/>
              <w:rPr>
                <w:szCs w:val="18"/>
                <w:lang w:eastAsia="ja-JP"/>
              </w:rPr>
            </w:pPr>
            <w:r>
              <w:rPr>
                <w:lang w:eastAsia="zh-CN"/>
              </w:rPr>
              <w:t>0.2</w:t>
            </w:r>
          </w:p>
        </w:tc>
      </w:tr>
      <w:tr w:rsidR="00061796" w:rsidRPr="00EF5447" w14:paraId="2FBF2288" w14:textId="77777777" w:rsidTr="00061796">
        <w:trPr>
          <w:trHeight w:val="187"/>
          <w:jc w:val="center"/>
        </w:trPr>
        <w:tc>
          <w:tcPr>
            <w:tcW w:w="2221" w:type="dxa"/>
            <w:tcBorders>
              <w:bottom w:val="nil"/>
            </w:tcBorders>
            <w:shd w:val="clear" w:color="auto" w:fill="auto"/>
          </w:tcPr>
          <w:p w14:paraId="1CB1E5E4" w14:textId="77777777" w:rsidR="00061796" w:rsidRPr="00EF5447" w:rsidRDefault="00061796" w:rsidP="00061796">
            <w:pPr>
              <w:pStyle w:val="TAC"/>
              <w:rPr>
                <w:rFonts w:cs="Arial"/>
              </w:rPr>
            </w:pPr>
            <w:r w:rsidRPr="00EF5447">
              <w:rPr>
                <w:noProof/>
                <w:lang w:eastAsia="zh-CN"/>
              </w:rPr>
              <w:t>DC_1-7-8_n78</w:t>
            </w:r>
          </w:p>
        </w:tc>
        <w:tc>
          <w:tcPr>
            <w:tcW w:w="2952" w:type="dxa"/>
          </w:tcPr>
          <w:p w14:paraId="6FCD287A" w14:textId="77777777" w:rsidR="00061796" w:rsidRPr="00EF5447" w:rsidRDefault="00061796" w:rsidP="00061796">
            <w:pPr>
              <w:pStyle w:val="TAC"/>
              <w:rPr>
                <w:rFonts w:cs="Arial"/>
              </w:rPr>
            </w:pPr>
            <w:r w:rsidRPr="00EF5447">
              <w:rPr>
                <w:rFonts w:eastAsia="Malgun Gothic" w:cs="Arial"/>
                <w:lang w:eastAsia="ko-KR"/>
              </w:rPr>
              <w:t>1</w:t>
            </w:r>
          </w:p>
        </w:tc>
        <w:tc>
          <w:tcPr>
            <w:tcW w:w="2952" w:type="dxa"/>
          </w:tcPr>
          <w:p w14:paraId="2C96C98E"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674CC97F" w14:textId="77777777" w:rsidTr="00061796">
        <w:trPr>
          <w:trHeight w:val="187"/>
          <w:jc w:val="center"/>
        </w:trPr>
        <w:tc>
          <w:tcPr>
            <w:tcW w:w="2221" w:type="dxa"/>
            <w:tcBorders>
              <w:top w:val="nil"/>
              <w:bottom w:val="nil"/>
            </w:tcBorders>
            <w:shd w:val="clear" w:color="auto" w:fill="auto"/>
          </w:tcPr>
          <w:p w14:paraId="529C7BFE" w14:textId="77777777" w:rsidR="00061796" w:rsidRPr="00EF5447" w:rsidRDefault="00061796" w:rsidP="00061796">
            <w:pPr>
              <w:pStyle w:val="TAC"/>
              <w:rPr>
                <w:rFonts w:cs="Arial"/>
              </w:rPr>
            </w:pPr>
          </w:p>
        </w:tc>
        <w:tc>
          <w:tcPr>
            <w:tcW w:w="2952" w:type="dxa"/>
          </w:tcPr>
          <w:p w14:paraId="584DAF24" w14:textId="77777777" w:rsidR="00061796" w:rsidRPr="00EF5447" w:rsidRDefault="00061796" w:rsidP="00061796">
            <w:pPr>
              <w:pStyle w:val="TAC"/>
              <w:rPr>
                <w:rFonts w:cs="Arial"/>
              </w:rPr>
            </w:pPr>
            <w:r w:rsidRPr="00EF5447">
              <w:rPr>
                <w:rFonts w:eastAsia="Malgun Gothic" w:cs="Arial"/>
                <w:lang w:eastAsia="ko-KR"/>
              </w:rPr>
              <w:t>7</w:t>
            </w:r>
          </w:p>
        </w:tc>
        <w:tc>
          <w:tcPr>
            <w:tcW w:w="2952" w:type="dxa"/>
          </w:tcPr>
          <w:p w14:paraId="3744D930"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59B4397D" w14:textId="77777777" w:rsidTr="00061796">
        <w:trPr>
          <w:trHeight w:val="187"/>
          <w:jc w:val="center"/>
        </w:trPr>
        <w:tc>
          <w:tcPr>
            <w:tcW w:w="2221" w:type="dxa"/>
            <w:tcBorders>
              <w:top w:val="nil"/>
              <w:bottom w:val="nil"/>
            </w:tcBorders>
            <w:shd w:val="clear" w:color="auto" w:fill="auto"/>
          </w:tcPr>
          <w:p w14:paraId="07DAFCC9" w14:textId="77777777" w:rsidR="00061796" w:rsidRPr="00EF5447" w:rsidRDefault="00061796" w:rsidP="00061796">
            <w:pPr>
              <w:pStyle w:val="TAC"/>
              <w:rPr>
                <w:rFonts w:cs="Arial"/>
              </w:rPr>
            </w:pPr>
          </w:p>
        </w:tc>
        <w:tc>
          <w:tcPr>
            <w:tcW w:w="2952" w:type="dxa"/>
          </w:tcPr>
          <w:p w14:paraId="772050DB" w14:textId="77777777" w:rsidR="00061796" w:rsidRPr="00EF5447" w:rsidRDefault="00061796" w:rsidP="00061796">
            <w:pPr>
              <w:pStyle w:val="TAC"/>
              <w:rPr>
                <w:rFonts w:cs="Arial"/>
                <w:lang w:eastAsia="zh-CN"/>
              </w:rPr>
            </w:pPr>
            <w:r w:rsidRPr="00EF5447">
              <w:rPr>
                <w:rFonts w:eastAsia="Malgun Gothic" w:cs="Arial"/>
                <w:lang w:eastAsia="ko-KR"/>
              </w:rPr>
              <w:t>8</w:t>
            </w:r>
          </w:p>
        </w:tc>
        <w:tc>
          <w:tcPr>
            <w:tcW w:w="2952" w:type="dxa"/>
          </w:tcPr>
          <w:p w14:paraId="2DCAD759" w14:textId="77777777" w:rsidR="00061796" w:rsidRPr="00EF5447" w:rsidRDefault="00061796" w:rsidP="00061796">
            <w:pPr>
              <w:pStyle w:val="TAC"/>
              <w:rPr>
                <w:rFonts w:cs="Arial"/>
                <w:lang w:eastAsia="zh-CN"/>
              </w:rPr>
            </w:pPr>
            <w:r w:rsidRPr="00EF5447">
              <w:rPr>
                <w:rFonts w:eastAsia="Malgun Gothic" w:cs="Arial"/>
                <w:lang w:eastAsia="ko-KR"/>
              </w:rPr>
              <w:t>0.2</w:t>
            </w:r>
          </w:p>
        </w:tc>
      </w:tr>
      <w:tr w:rsidR="00061796" w:rsidRPr="00EF5447" w14:paraId="6600B668" w14:textId="77777777" w:rsidTr="00061796">
        <w:trPr>
          <w:trHeight w:val="187"/>
          <w:jc w:val="center"/>
        </w:trPr>
        <w:tc>
          <w:tcPr>
            <w:tcW w:w="2221" w:type="dxa"/>
            <w:tcBorders>
              <w:top w:val="nil"/>
              <w:bottom w:val="single" w:sz="4" w:space="0" w:color="auto"/>
            </w:tcBorders>
            <w:shd w:val="clear" w:color="auto" w:fill="auto"/>
          </w:tcPr>
          <w:p w14:paraId="720E472D" w14:textId="77777777" w:rsidR="00061796" w:rsidRPr="00EF5447" w:rsidRDefault="00061796" w:rsidP="00061796">
            <w:pPr>
              <w:pStyle w:val="TAC"/>
              <w:rPr>
                <w:rFonts w:cs="Arial"/>
              </w:rPr>
            </w:pPr>
          </w:p>
        </w:tc>
        <w:tc>
          <w:tcPr>
            <w:tcW w:w="2952" w:type="dxa"/>
          </w:tcPr>
          <w:p w14:paraId="28CD703A" w14:textId="77777777" w:rsidR="00061796" w:rsidRPr="00EF5447" w:rsidRDefault="00061796" w:rsidP="00061796">
            <w:pPr>
              <w:pStyle w:val="TAC"/>
              <w:rPr>
                <w:rFonts w:cs="Arial"/>
              </w:rPr>
            </w:pPr>
            <w:r w:rsidRPr="00EF5447">
              <w:rPr>
                <w:rFonts w:eastAsia="Malgun Gothic" w:cs="Arial"/>
                <w:lang w:eastAsia="ko-KR"/>
              </w:rPr>
              <w:t>n78</w:t>
            </w:r>
          </w:p>
        </w:tc>
        <w:tc>
          <w:tcPr>
            <w:tcW w:w="2952" w:type="dxa"/>
          </w:tcPr>
          <w:p w14:paraId="6C5723AE" w14:textId="77777777" w:rsidR="00061796" w:rsidRPr="00EF5447" w:rsidRDefault="00061796" w:rsidP="00061796">
            <w:pPr>
              <w:pStyle w:val="TAC"/>
              <w:rPr>
                <w:rFonts w:cs="Arial"/>
              </w:rPr>
            </w:pPr>
            <w:r w:rsidRPr="00EF5447">
              <w:rPr>
                <w:rFonts w:eastAsia="Malgun Gothic" w:cs="Arial"/>
                <w:lang w:eastAsia="ko-KR"/>
              </w:rPr>
              <w:t>0.5</w:t>
            </w:r>
          </w:p>
        </w:tc>
      </w:tr>
      <w:tr w:rsidR="00061796" w:rsidRPr="00EF5447" w14:paraId="40E995B7" w14:textId="77777777" w:rsidTr="00061796">
        <w:trPr>
          <w:trHeight w:val="187"/>
          <w:jc w:val="center"/>
        </w:trPr>
        <w:tc>
          <w:tcPr>
            <w:tcW w:w="2221" w:type="dxa"/>
            <w:tcBorders>
              <w:bottom w:val="nil"/>
            </w:tcBorders>
            <w:shd w:val="clear" w:color="auto" w:fill="auto"/>
          </w:tcPr>
          <w:p w14:paraId="446298B6" w14:textId="77777777" w:rsidR="00061796" w:rsidRPr="00EF5447" w:rsidRDefault="00061796" w:rsidP="00061796">
            <w:pPr>
              <w:pStyle w:val="TAC"/>
              <w:rPr>
                <w:rFonts w:eastAsia="MS Mincho" w:cs="Arial"/>
                <w:lang w:eastAsia="ja-JP"/>
              </w:rPr>
            </w:pPr>
            <w:r w:rsidRPr="00EF5447">
              <w:rPr>
                <w:rFonts w:eastAsia="MS Mincho" w:cs="Arial"/>
                <w:lang w:eastAsia="ja-JP"/>
              </w:rPr>
              <w:t>DC_1-7-20_n28</w:t>
            </w:r>
          </w:p>
        </w:tc>
        <w:tc>
          <w:tcPr>
            <w:tcW w:w="2952" w:type="dxa"/>
          </w:tcPr>
          <w:p w14:paraId="15894B4C" w14:textId="77777777" w:rsidR="00061796" w:rsidRPr="00EF5447" w:rsidRDefault="00061796" w:rsidP="00061796">
            <w:pPr>
              <w:pStyle w:val="TAC"/>
              <w:rPr>
                <w:rFonts w:eastAsia="MS Mincho" w:cs="Arial"/>
                <w:lang w:eastAsia="ja-JP"/>
              </w:rPr>
            </w:pPr>
            <w:r w:rsidRPr="00EF5447">
              <w:rPr>
                <w:rFonts w:cs="Arial"/>
                <w:lang w:eastAsia="zh-TW"/>
              </w:rPr>
              <w:t>20</w:t>
            </w:r>
          </w:p>
        </w:tc>
        <w:tc>
          <w:tcPr>
            <w:tcW w:w="2952" w:type="dxa"/>
          </w:tcPr>
          <w:p w14:paraId="4F1A5988" w14:textId="77777777" w:rsidR="00061796" w:rsidRPr="00EF5447" w:rsidRDefault="00061796" w:rsidP="00061796">
            <w:pPr>
              <w:pStyle w:val="TAC"/>
              <w:rPr>
                <w:rFonts w:eastAsia="MS Mincho" w:cs="Arial"/>
                <w:lang w:eastAsia="ja-JP"/>
              </w:rPr>
            </w:pPr>
            <w:r w:rsidRPr="00EF5447">
              <w:rPr>
                <w:rFonts w:eastAsia="Malgun Gothic" w:cs="Arial"/>
                <w:lang w:eastAsia="ko-KR"/>
              </w:rPr>
              <w:t>0.2</w:t>
            </w:r>
          </w:p>
        </w:tc>
      </w:tr>
      <w:tr w:rsidR="00061796" w:rsidRPr="00EF5447" w14:paraId="0B49D512" w14:textId="77777777" w:rsidTr="00061796">
        <w:trPr>
          <w:trHeight w:val="187"/>
          <w:jc w:val="center"/>
        </w:trPr>
        <w:tc>
          <w:tcPr>
            <w:tcW w:w="2221" w:type="dxa"/>
            <w:tcBorders>
              <w:top w:val="nil"/>
              <w:bottom w:val="single" w:sz="4" w:space="0" w:color="auto"/>
            </w:tcBorders>
            <w:shd w:val="clear" w:color="auto" w:fill="auto"/>
          </w:tcPr>
          <w:p w14:paraId="5C21691E" w14:textId="77777777" w:rsidR="00061796" w:rsidRPr="00EF5447" w:rsidRDefault="00061796" w:rsidP="00061796">
            <w:pPr>
              <w:pStyle w:val="TAC"/>
              <w:rPr>
                <w:rFonts w:eastAsia="MS Mincho" w:cs="Arial"/>
                <w:lang w:eastAsia="ja-JP"/>
              </w:rPr>
            </w:pPr>
          </w:p>
        </w:tc>
        <w:tc>
          <w:tcPr>
            <w:tcW w:w="2952" w:type="dxa"/>
          </w:tcPr>
          <w:p w14:paraId="08CA835C" w14:textId="77777777" w:rsidR="00061796" w:rsidRPr="00EF5447" w:rsidRDefault="00061796" w:rsidP="00061796">
            <w:pPr>
              <w:pStyle w:val="TAC"/>
              <w:rPr>
                <w:rFonts w:eastAsia="MS Mincho" w:cs="Arial"/>
                <w:lang w:eastAsia="ja-JP"/>
              </w:rPr>
            </w:pPr>
            <w:r w:rsidRPr="00EF5447">
              <w:rPr>
                <w:rFonts w:cs="Arial"/>
                <w:lang w:eastAsia="ja-JP"/>
              </w:rPr>
              <w:t>n28</w:t>
            </w:r>
          </w:p>
        </w:tc>
        <w:tc>
          <w:tcPr>
            <w:tcW w:w="2952" w:type="dxa"/>
          </w:tcPr>
          <w:p w14:paraId="5C1E23A2" w14:textId="77777777" w:rsidR="00061796" w:rsidRPr="00EF5447" w:rsidRDefault="00061796" w:rsidP="00061796">
            <w:pPr>
              <w:pStyle w:val="TAC"/>
              <w:rPr>
                <w:rFonts w:eastAsia="MS Mincho" w:cs="Arial"/>
                <w:lang w:eastAsia="ja-JP"/>
              </w:rPr>
            </w:pPr>
            <w:r w:rsidRPr="00EF5447">
              <w:rPr>
                <w:rFonts w:eastAsia="Malgun Gothic" w:cs="Arial"/>
                <w:lang w:eastAsia="ko-KR"/>
              </w:rPr>
              <w:t>0.2</w:t>
            </w:r>
          </w:p>
        </w:tc>
      </w:tr>
      <w:tr w:rsidR="00061796" w:rsidRPr="00EF5447" w14:paraId="0C082B4A" w14:textId="77777777" w:rsidTr="00061796">
        <w:trPr>
          <w:trHeight w:val="187"/>
          <w:jc w:val="center"/>
        </w:trPr>
        <w:tc>
          <w:tcPr>
            <w:tcW w:w="2221" w:type="dxa"/>
            <w:tcBorders>
              <w:bottom w:val="nil"/>
            </w:tcBorders>
            <w:shd w:val="clear" w:color="auto" w:fill="auto"/>
          </w:tcPr>
          <w:p w14:paraId="2A7FD780" w14:textId="77777777" w:rsidR="00061796" w:rsidRPr="00EF5447" w:rsidRDefault="00061796" w:rsidP="00061796">
            <w:pPr>
              <w:pStyle w:val="TAC"/>
              <w:rPr>
                <w:rFonts w:cs="Arial"/>
              </w:rPr>
            </w:pPr>
            <w:r w:rsidRPr="00EF5447">
              <w:rPr>
                <w:rFonts w:eastAsia="MS Mincho" w:cs="Arial"/>
                <w:lang w:eastAsia="ja-JP"/>
              </w:rPr>
              <w:t>DC_1-7-20_n78</w:t>
            </w:r>
          </w:p>
        </w:tc>
        <w:tc>
          <w:tcPr>
            <w:tcW w:w="2952" w:type="dxa"/>
          </w:tcPr>
          <w:p w14:paraId="057B19AD" w14:textId="77777777" w:rsidR="00061796" w:rsidRPr="00EF5447" w:rsidRDefault="00061796" w:rsidP="00061796">
            <w:pPr>
              <w:pStyle w:val="TAC"/>
              <w:rPr>
                <w:rFonts w:cs="Arial"/>
              </w:rPr>
            </w:pPr>
            <w:r w:rsidRPr="00EF5447">
              <w:rPr>
                <w:rFonts w:eastAsia="MS Mincho" w:cs="Arial"/>
                <w:lang w:eastAsia="ja-JP"/>
              </w:rPr>
              <w:t>1</w:t>
            </w:r>
          </w:p>
        </w:tc>
        <w:tc>
          <w:tcPr>
            <w:tcW w:w="2952" w:type="dxa"/>
          </w:tcPr>
          <w:p w14:paraId="5E94C2F5" w14:textId="77777777" w:rsidR="00061796" w:rsidRPr="00EF5447" w:rsidRDefault="00061796" w:rsidP="00061796">
            <w:pPr>
              <w:pStyle w:val="TAC"/>
              <w:rPr>
                <w:rFonts w:cs="Arial"/>
              </w:rPr>
            </w:pPr>
            <w:r w:rsidRPr="00EF5447">
              <w:rPr>
                <w:rFonts w:eastAsia="MS Mincho" w:cs="Arial"/>
                <w:lang w:eastAsia="ja-JP"/>
              </w:rPr>
              <w:t>0.2</w:t>
            </w:r>
          </w:p>
        </w:tc>
      </w:tr>
      <w:tr w:rsidR="00061796" w:rsidRPr="00EF5447" w14:paraId="6C4E57D0" w14:textId="77777777" w:rsidTr="00061796">
        <w:trPr>
          <w:trHeight w:val="187"/>
          <w:jc w:val="center"/>
        </w:trPr>
        <w:tc>
          <w:tcPr>
            <w:tcW w:w="2221" w:type="dxa"/>
            <w:tcBorders>
              <w:top w:val="nil"/>
              <w:bottom w:val="nil"/>
            </w:tcBorders>
            <w:shd w:val="clear" w:color="auto" w:fill="auto"/>
          </w:tcPr>
          <w:p w14:paraId="30717A25" w14:textId="77777777" w:rsidR="00061796" w:rsidRPr="00EF5447" w:rsidRDefault="00061796" w:rsidP="00061796">
            <w:pPr>
              <w:pStyle w:val="TAC"/>
              <w:rPr>
                <w:rFonts w:cs="Arial"/>
              </w:rPr>
            </w:pPr>
          </w:p>
        </w:tc>
        <w:tc>
          <w:tcPr>
            <w:tcW w:w="2952" w:type="dxa"/>
          </w:tcPr>
          <w:p w14:paraId="0C67A321" w14:textId="77777777" w:rsidR="00061796" w:rsidRPr="00EF5447" w:rsidRDefault="00061796" w:rsidP="00061796">
            <w:pPr>
              <w:pStyle w:val="TAC"/>
              <w:rPr>
                <w:rFonts w:cs="Arial"/>
              </w:rPr>
            </w:pPr>
            <w:r w:rsidRPr="00EF5447">
              <w:rPr>
                <w:rFonts w:eastAsia="MS Mincho" w:cs="Arial"/>
                <w:lang w:eastAsia="ja-JP"/>
              </w:rPr>
              <w:t>7</w:t>
            </w:r>
          </w:p>
        </w:tc>
        <w:tc>
          <w:tcPr>
            <w:tcW w:w="2952" w:type="dxa"/>
          </w:tcPr>
          <w:p w14:paraId="7EE9D99D" w14:textId="77777777" w:rsidR="00061796" w:rsidRPr="00EF5447" w:rsidRDefault="00061796" w:rsidP="00061796">
            <w:pPr>
              <w:pStyle w:val="TAC"/>
              <w:rPr>
                <w:rFonts w:cs="Arial"/>
              </w:rPr>
            </w:pPr>
            <w:r w:rsidRPr="00EF5447">
              <w:rPr>
                <w:rFonts w:eastAsia="MS Mincho" w:cs="Arial"/>
                <w:lang w:eastAsia="ja-JP"/>
              </w:rPr>
              <w:t>0.2</w:t>
            </w:r>
          </w:p>
        </w:tc>
      </w:tr>
      <w:tr w:rsidR="00061796" w:rsidRPr="00EF5447" w14:paraId="58BEEE9E" w14:textId="77777777" w:rsidTr="00061796">
        <w:trPr>
          <w:trHeight w:val="187"/>
          <w:jc w:val="center"/>
        </w:trPr>
        <w:tc>
          <w:tcPr>
            <w:tcW w:w="2221" w:type="dxa"/>
            <w:tcBorders>
              <w:top w:val="nil"/>
              <w:bottom w:val="nil"/>
            </w:tcBorders>
            <w:shd w:val="clear" w:color="auto" w:fill="auto"/>
          </w:tcPr>
          <w:p w14:paraId="148BC977" w14:textId="77777777" w:rsidR="00061796" w:rsidRPr="00EF5447" w:rsidRDefault="00061796" w:rsidP="00061796">
            <w:pPr>
              <w:pStyle w:val="TAC"/>
              <w:rPr>
                <w:rFonts w:cs="Arial"/>
              </w:rPr>
            </w:pPr>
          </w:p>
        </w:tc>
        <w:tc>
          <w:tcPr>
            <w:tcW w:w="2952" w:type="dxa"/>
          </w:tcPr>
          <w:p w14:paraId="51BC9A4B" w14:textId="77777777" w:rsidR="00061796" w:rsidRPr="00EF5447" w:rsidRDefault="00061796" w:rsidP="00061796">
            <w:pPr>
              <w:pStyle w:val="TAC"/>
              <w:rPr>
                <w:rFonts w:cs="Arial"/>
                <w:lang w:eastAsia="zh-CN"/>
              </w:rPr>
            </w:pPr>
            <w:r w:rsidRPr="00EF5447">
              <w:rPr>
                <w:rFonts w:eastAsia="MS Mincho" w:cs="Arial"/>
                <w:lang w:eastAsia="ja-JP"/>
              </w:rPr>
              <w:t>20</w:t>
            </w:r>
          </w:p>
        </w:tc>
        <w:tc>
          <w:tcPr>
            <w:tcW w:w="2952" w:type="dxa"/>
          </w:tcPr>
          <w:p w14:paraId="4B7814B3" w14:textId="77777777" w:rsidR="00061796" w:rsidRPr="00EF5447" w:rsidRDefault="00061796" w:rsidP="00061796">
            <w:pPr>
              <w:pStyle w:val="TAC"/>
              <w:rPr>
                <w:rFonts w:cs="Arial"/>
                <w:lang w:eastAsia="zh-CN"/>
              </w:rPr>
            </w:pPr>
            <w:r w:rsidRPr="00EF5447">
              <w:rPr>
                <w:rFonts w:eastAsia="MS Mincho" w:cs="Arial"/>
                <w:lang w:eastAsia="ja-JP"/>
              </w:rPr>
              <w:t>0.2</w:t>
            </w:r>
          </w:p>
        </w:tc>
      </w:tr>
      <w:tr w:rsidR="00061796" w:rsidRPr="00EF5447" w14:paraId="7B0708DE" w14:textId="77777777" w:rsidTr="00061796">
        <w:trPr>
          <w:trHeight w:val="187"/>
          <w:jc w:val="center"/>
        </w:trPr>
        <w:tc>
          <w:tcPr>
            <w:tcW w:w="2221" w:type="dxa"/>
            <w:tcBorders>
              <w:top w:val="nil"/>
              <w:bottom w:val="single" w:sz="4" w:space="0" w:color="auto"/>
            </w:tcBorders>
            <w:shd w:val="clear" w:color="auto" w:fill="auto"/>
          </w:tcPr>
          <w:p w14:paraId="2FD50A34" w14:textId="77777777" w:rsidR="00061796" w:rsidRPr="00EF5447" w:rsidRDefault="00061796" w:rsidP="00061796">
            <w:pPr>
              <w:pStyle w:val="TAC"/>
              <w:rPr>
                <w:rFonts w:cs="Arial"/>
              </w:rPr>
            </w:pPr>
          </w:p>
        </w:tc>
        <w:tc>
          <w:tcPr>
            <w:tcW w:w="2952" w:type="dxa"/>
          </w:tcPr>
          <w:p w14:paraId="1AF52876" w14:textId="77777777" w:rsidR="00061796" w:rsidRPr="00EF5447" w:rsidRDefault="00061796" w:rsidP="00061796">
            <w:pPr>
              <w:pStyle w:val="TAC"/>
              <w:rPr>
                <w:rFonts w:cs="Arial"/>
              </w:rPr>
            </w:pPr>
            <w:r w:rsidRPr="00EF5447">
              <w:rPr>
                <w:rFonts w:eastAsia="MS Mincho" w:cs="Arial"/>
                <w:lang w:eastAsia="ja-JP"/>
              </w:rPr>
              <w:t>n78</w:t>
            </w:r>
          </w:p>
        </w:tc>
        <w:tc>
          <w:tcPr>
            <w:tcW w:w="2952" w:type="dxa"/>
          </w:tcPr>
          <w:p w14:paraId="4A1DF9DA" w14:textId="77777777" w:rsidR="00061796" w:rsidRPr="00EF5447" w:rsidRDefault="00061796" w:rsidP="00061796">
            <w:pPr>
              <w:pStyle w:val="TAC"/>
              <w:rPr>
                <w:rFonts w:cs="Arial"/>
              </w:rPr>
            </w:pPr>
            <w:r w:rsidRPr="00EF5447">
              <w:rPr>
                <w:rFonts w:eastAsia="MS Mincho" w:cs="Arial"/>
                <w:lang w:eastAsia="ja-JP"/>
              </w:rPr>
              <w:t>0.5</w:t>
            </w:r>
          </w:p>
        </w:tc>
      </w:tr>
      <w:tr w:rsidR="00061796" w:rsidRPr="00EF5447" w14:paraId="1DA6A21C" w14:textId="77777777" w:rsidTr="00061796">
        <w:trPr>
          <w:trHeight w:val="187"/>
          <w:jc w:val="center"/>
        </w:trPr>
        <w:tc>
          <w:tcPr>
            <w:tcW w:w="2221" w:type="dxa"/>
            <w:tcBorders>
              <w:top w:val="nil"/>
              <w:bottom w:val="single" w:sz="4" w:space="0" w:color="auto"/>
            </w:tcBorders>
            <w:shd w:val="clear" w:color="auto" w:fill="auto"/>
          </w:tcPr>
          <w:p w14:paraId="57EC2355" w14:textId="77777777" w:rsidR="00061796" w:rsidRPr="00EF5447" w:rsidRDefault="00061796" w:rsidP="00061796">
            <w:pPr>
              <w:pStyle w:val="TAC"/>
            </w:pPr>
            <w:r>
              <w:t>DC_1-7-28_n3</w:t>
            </w:r>
          </w:p>
        </w:tc>
        <w:tc>
          <w:tcPr>
            <w:tcW w:w="2952" w:type="dxa"/>
          </w:tcPr>
          <w:p w14:paraId="1914694B" w14:textId="77777777" w:rsidR="00061796" w:rsidRPr="00EF5447" w:rsidRDefault="00061796" w:rsidP="00061796">
            <w:pPr>
              <w:pStyle w:val="TAC"/>
              <w:rPr>
                <w:rFonts w:eastAsia="MS Mincho"/>
                <w:lang w:eastAsia="ja-JP"/>
              </w:rPr>
            </w:pPr>
            <w:r w:rsidRPr="00E062F1">
              <w:rPr>
                <w:rFonts w:eastAsia="Malgun Gothic"/>
                <w:szCs w:val="18"/>
                <w:lang w:eastAsia="ko-KR"/>
              </w:rPr>
              <w:t>28</w:t>
            </w:r>
          </w:p>
        </w:tc>
        <w:tc>
          <w:tcPr>
            <w:tcW w:w="2952" w:type="dxa"/>
          </w:tcPr>
          <w:p w14:paraId="3F182DED" w14:textId="77777777" w:rsidR="00061796" w:rsidRPr="00EF5447" w:rsidRDefault="00061796" w:rsidP="00061796">
            <w:pPr>
              <w:pStyle w:val="TAC"/>
              <w:rPr>
                <w:rFonts w:eastAsia="MS Mincho"/>
                <w:lang w:eastAsia="ja-JP"/>
              </w:rPr>
            </w:pPr>
            <w:r w:rsidRPr="00E062F1">
              <w:rPr>
                <w:szCs w:val="18"/>
                <w:lang w:eastAsia="ja-JP"/>
              </w:rPr>
              <w:t>0.2</w:t>
            </w:r>
          </w:p>
        </w:tc>
      </w:tr>
      <w:tr w:rsidR="00061796" w:rsidRPr="00EF5447" w14:paraId="0C60580F" w14:textId="77777777" w:rsidTr="00061796">
        <w:trPr>
          <w:trHeight w:val="187"/>
          <w:jc w:val="center"/>
        </w:trPr>
        <w:tc>
          <w:tcPr>
            <w:tcW w:w="2221" w:type="dxa"/>
            <w:tcBorders>
              <w:bottom w:val="nil"/>
            </w:tcBorders>
            <w:shd w:val="clear" w:color="auto" w:fill="auto"/>
          </w:tcPr>
          <w:p w14:paraId="1CA5CAD0" w14:textId="77777777" w:rsidR="00061796" w:rsidRPr="00EF5447" w:rsidRDefault="00061796" w:rsidP="00061796">
            <w:pPr>
              <w:pStyle w:val="TAC"/>
              <w:rPr>
                <w:rFonts w:cs="Arial"/>
              </w:rPr>
            </w:pPr>
            <w:r w:rsidRPr="00EF5447">
              <w:rPr>
                <w:rFonts w:eastAsia="Malgun Gothic" w:cs="Arial"/>
                <w:szCs w:val="18"/>
                <w:lang w:eastAsia="ko-KR"/>
              </w:rPr>
              <w:t>DC_1-7-28_n5</w:t>
            </w:r>
          </w:p>
        </w:tc>
        <w:tc>
          <w:tcPr>
            <w:tcW w:w="2952" w:type="dxa"/>
          </w:tcPr>
          <w:p w14:paraId="1F6261B6" w14:textId="77777777" w:rsidR="00061796" w:rsidRPr="00EF5447" w:rsidRDefault="00061796" w:rsidP="00061796">
            <w:pPr>
              <w:pStyle w:val="TAC"/>
              <w:rPr>
                <w:rFonts w:eastAsia="MS Mincho" w:cs="Arial"/>
                <w:lang w:eastAsia="ja-JP"/>
              </w:rPr>
            </w:pPr>
            <w:r w:rsidRPr="00EF5447">
              <w:rPr>
                <w:rFonts w:eastAsia="Malgun Gothic" w:cs="Arial"/>
                <w:szCs w:val="18"/>
                <w:lang w:eastAsia="ko-KR"/>
              </w:rPr>
              <w:t>28</w:t>
            </w:r>
          </w:p>
        </w:tc>
        <w:tc>
          <w:tcPr>
            <w:tcW w:w="2952" w:type="dxa"/>
          </w:tcPr>
          <w:p w14:paraId="1C4B35EC" w14:textId="77777777" w:rsidR="00061796" w:rsidRPr="00EF5447" w:rsidRDefault="00061796" w:rsidP="00061796">
            <w:pPr>
              <w:pStyle w:val="TAC"/>
              <w:rPr>
                <w:rFonts w:eastAsia="MS Mincho" w:cs="Arial"/>
                <w:lang w:eastAsia="ja-JP"/>
              </w:rPr>
            </w:pPr>
            <w:r w:rsidRPr="00EF5447">
              <w:rPr>
                <w:rFonts w:cs="Arial"/>
                <w:szCs w:val="18"/>
                <w:lang w:eastAsia="ja-JP"/>
              </w:rPr>
              <w:t>0.2</w:t>
            </w:r>
          </w:p>
        </w:tc>
      </w:tr>
      <w:tr w:rsidR="00061796" w:rsidRPr="00EF5447" w14:paraId="72CCC590" w14:textId="77777777" w:rsidTr="00061796">
        <w:trPr>
          <w:trHeight w:val="187"/>
          <w:jc w:val="center"/>
        </w:trPr>
        <w:tc>
          <w:tcPr>
            <w:tcW w:w="2221" w:type="dxa"/>
            <w:tcBorders>
              <w:top w:val="nil"/>
            </w:tcBorders>
            <w:shd w:val="clear" w:color="auto" w:fill="auto"/>
          </w:tcPr>
          <w:p w14:paraId="671EE933" w14:textId="77777777" w:rsidR="00061796" w:rsidRPr="00EF5447" w:rsidRDefault="00061796" w:rsidP="00061796">
            <w:pPr>
              <w:pStyle w:val="TAC"/>
              <w:rPr>
                <w:rFonts w:cs="Arial"/>
              </w:rPr>
            </w:pPr>
          </w:p>
        </w:tc>
        <w:tc>
          <w:tcPr>
            <w:tcW w:w="2952" w:type="dxa"/>
          </w:tcPr>
          <w:p w14:paraId="27E53ABF" w14:textId="77777777" w:rsidR="00061796" w:rsidRPr="00EF5447" w:rsidRDefault="00061796" w:rsidP="00061796">
            <w:pPr>
              <w:pStyle w:val="TAC"/>
              <w:rPr>
                <w:rFonts w:eastAsia="MS Mincho" w:cs="Arial"/>
                <w:lang w:eastAsia="ja-JP"/>
              </w:rPr>
            </w:pPr>
            <w:r w:rsidRPr="00EF5447">
              <w:rPr>
                <w:rFonts w:eastAsia="Malgun Gothic" w:cs="Arial"/>
                <w:szCs w:val="18"/>
                <w:lang w:eastAsia="ko-KR"/>
              </w:rPr>
              <w:t>n5</w:t>
            </w:r>
          </w:p>
        </w:tc>
        <w:tc>
          <w:tcPr>
            <w:tcW w:w="2952" w:type="dxa"/>
          </w:tcPr>
          <w:p w14:paraId="200B7679" w14:textId="77777777" w:rsidR="00061796" w:rsidRPr="00EF5447" w:rsidRDefault="00061796" w:rsidP="00061796">
            <w:pPr>
              <w:pStyle w:val="TAC"/>
              <w:rPr>
                <w:rFonts w:eastAsia="MS Mincho" w:cs="Arial"/>
                <w:lang w:eastAsia="ja-JP"/>
              </w:rPr>
            </w:pPr>
            <w:r w:rsidRPr="00EF5447">
              <w:rPr>
                <w:rFonts w:cs="Arial"/>
                <w:szCs w:val="18"/>
                <w:lang w:eastAsia="ja-JP"/>
              </w:rPr>
              <w:t>0.2</w:t>
            </w:r>
          </w:p>
        </w:tc>
      </w:tr>
      <w:tr w:rsidR="00061796" w:rsidRPr="00EF5447" w14:paraId="07100C9F" w14:textId="77777777" w:rsidTr="00061796">
        <w:trPr>
          <w:trHeight w:val="187"/>
          <w:jc w:val="center"/>
        </w:trPr>
        <w:tc>
          <w:tcPr>
            <w:tcW w:w="2221" w:type="dxa"/>
            <w:tcBorders>
              <w:bottom w:val="single" w:sz="4" w:space="0" w:color="auto"/>
            </w:tcBorders>
          </w:tcPr>
          <w:p w14:paraId="34C41BB3" w14:textId="77777777" w:rsidR="00061796" w:rsidRPr="00EF5447" w:rsidRDefault="00061796" w:rsidP="00061796">
            <w:pPr>
              <w:pStyle w:val="TAC"/>
              <w:rPr>
                <w:rFonts w:cs="Arial"/>
              </w:rPr>
            </w:pPr>
            <w:r w:rsidRPr="00EF5447">
              <w:rPr>
                <w:rFonts w:cs="Arial"/>
                <w:szCs w:val="18"/>
                <w:lang w:eastAsia="zh-CN"/>
              </w:rPr>
              <w:t>DC_1-7-28_n7</w:t>
            </w:r>
          </w:p>
        </w:tc>
        <w:tc>
          <w:tcPr>
            <w:tcW w:w="2952" w:type="dxa"/>
          </w:tcPr>
          <w:p w14:paraId="62677B91" w14:textId="77777777" w:rsidR="00061796" w:rsidRPr="00EF5447" w:rsidRDefault="00061796" w:rsidP="00061796">
            <w:pPr>
              <w:pStyle w:val="TAC"/>
              <w:rPr>
                <w:rFonts w:eastAsia="MS Mincho" w:cs="Arial"/>
                <w:lang w:eastAsia="ja-JP"/>
              </w:rPr>
            </w:pPr>
            <w:r w:rsidRPr="00EF5447">
              <w:rPr>
                <w:rFonts w:eastAsia="Malgun Gothic" w:cs="Arial"/>
                <w:szCs w:val="18"/>
                <w:lang w:eastAsia="ko-KR"/>
              </w:rPr>
              <w:t>28</w:t>
            </w:r>
          </w:p>
        </w:tc>
        <w:tc>
          <w:tcPr>
            <w:tcW w:w="2952" w:type="dxa"/>
          </w:tcPr>
          <w:p w14:paraId="36FC45D7" w14:textId="77777777" w:rsidR="00061796" w:rsidRPr="00EF5447" w:rsidRDefault="00061796" w:rsidP="00061796">
            <w:pPr>
              <w:pStyle w:val="TAC"/>
              <w:rPr>
                <w:rFonts w:eastAsia="MS Mincho" w:cs="Arial"/>
                <w:lang w:eastAsia="ja-JP"/>
              </w:rPr>
            </w:pPr>
            <w:r w:rsidRPr="00EF5447">
              <w:rPr>
                <w:rFonts w:cs="Arial"/>
                <w:szCs w:val="18"/>
                <w:lang w:eastAsia="ja-JP"/>
              </w:rPr>
              <w:t>0.2</w:t>
            </w:r>
          </w:p>
        </w:tc>
      </w:tr>
      <w:tr w:rsidR="00061796" w:rsidRPr="00EF5447" w14:paraId="3295804F" w14:textId="77777777" w:rsidTr="00061796">
        <w:trPr>
          <w:trHeight w:val="187"/>
          <w:jc w:val="center"/>
        </w:trPr>
        <w:tc>
          <w:tcPr>
            <w:tcW w:w="2221" w:type="dxa"/>
            <w:tcBorders>
              <w:bottom w:val="nil"/>
            </w:tcBorders>
            <w:shd w:val="clear" w:color="auto" w:fill="auto"/>
          </w:tcPr>
          <w:p w14:paraId="0DC0D621" w14:textId="77777777" w:rsidR="00061796" w:rsidRPr="00EF5447" w:rsidRDefault="00061796" w:rsidP="00061796">
            <w:pPr>
              <w:pStyle w:val="TAC"/>
              <w:rPr>
                <w:rFonts w:cs="Arial"/>
                <w:szCs w:val="18"/>
                <w:lang w:eastAsia="zh-CN"/>
              </w:rPr>
            </w:pPr>
            <w:r w:rsidRPr="00EF5447">
              <w:rPr>
                <w:rFonts w:eastAsia="Malgun Gothic"/>
                <w:lang w:eastAsia="ko-KR"/>
              </w:rPr>
              <w:t>DC_1-7-28_n40</w:t>
            </w:r>
          </w:p>
        </w:tc>
        <w:tc>
          <w:tcPr>
            <w:tcW w:w="2952" w:type="dxa"/>
          </w:tcPr>
          <w:p w14:paraId="39E36377" w14:textId="77777777" w:rsidR="00061796" w:rsidRPr="00EF5447" w:rsidRDefault="00061796" w:rsidP="00061796">
            <w:pPr>
              <w:pStyle w:val="TAC"/>
              <w:rPr>
                <w:rFonts w:eastAsia="Malgun Gothic" w:cs="Arial"/>
                <w:szCs w:val="18"/>
                <w:lang w:eastAsia="ko-KR"/>
              </w:rPr>
            </w:pPr>
            <w:r w:rsidRPr="00EF5447">
              <w:rPr>
                <w:rFonts w:cs="Arial"/>
                <w:lang w:eastAsia="fi-FI"/>
              </w:rPr>
              <w:t>7</w:t>
            </w:r>
          </w:p>
        </w:tc>
        <w:tc>
          <w:tcPr>
            <w:tcW w:w="2952" w:type="dxa"/>
          </w:tcPr>
          <w:p w14:paraId="636B9DE7" w14:textId="77777777" w:rsidR="00061796" w:rsidRPr="00EF5447" w:rsidRDefault="00061796" w:rsidP="00061796">
            <w:pPr>
              <w:pStyle w:val="TAC"/>
              <w:rPr>
                <w:rFonts w:cs="Arial"/>
                <w:szCs w:val="18"/>
                <w:lang w:eastAsia="ja-JP"/>
              </w:rPr>
            </w:pPr>
            <w:r w:rsidRPr="00EF5447">
              <w:rPr>
                <w:rFonts w:cs="Arial"/>
                <w:szCs w:val="18"/>
                <w:lang w:eastAsia="zh-CN"/>
              </w:rPr>
              <w:t>0.3</w:t>
            </w:r>
          </w:p>
        </w:tc>
      </w:tr>
      <w:tr w:rsidR="00061796" w:rsidRPr="00EF5447" w14:paraId="14AB6EDF" w14:textId="77777777" w:rsidTr="00061796">
        <w:trPr>
          <w:trHeight w:val="187"/>
          <w:jc w:val="center"/>
        </w:trPr>
        <w:tc>
          <w:tcPr>
            <w:tcW w:w="2221" w:type="dxa"/>
            <w:tcBorders>
              <w:top w:val="nil"/>
              <w:bottom w:val="nil"/>
            </w:tcBorders>
            <w:shd w:val="clear" w:color="auto" w:fill="auto"/>
          </w:tcPr>
          <w:p w14:paraId="2C6824ED" w14:textId="77777777" w:rsidR="00061796" w:rsidRPr="00EF5447" w:rsidRDefault="00061796" w:rsidP="00061796">
            <w:pPr>
              <w:pStyle w:val="TAC"/>
              <w:rPr>
                <w:rFonts w:cs="Arial"/>
                <w:szCs w:val="18"/>
                <w:lang w:eastAsia="zh-CN"/>
              </w:rPr>
            </w:pPr>
          </w:p>
        </w:tc>
        <w:tc>
          <w:tcPr>
            <w:tcW w:w="2952" w:type="dxa"/>
          </w:tcPr>
          <w:p w14:paraId="325D63DA" w14:textId="77777777" w:rsidR="00061796" w:rsidRPr="00EF5447" w:rsidRDefault="00061796" w:rsidP="00061796">
            <w:pPr>
              <w:pStyle w:val="TAC"/>
              <w:rPr>
                <w:rFonts w:eastAsia="Malgun Gothic" w:cs="Arial"/>
                <w:szCs w:val="18"/>
                <w:lang w:eastAsia="ko-KR"/>
              </w:rPr>
            </w:pPr>
            <w:r w:rsidRPr="00EF5447">
              <w:rPr>
                <w:rFonts w:cs="Arial"/>
                <w:lang w:eastAsia="fi-FI"/>
              </w:rPr>
              <w:t>28</w:t>
            </w:r>
          </w:p>
        </w:tc>
        <w:tc>
          <w:tcPr>
            <w:tcW w:w="2952" w:type="dxa"/>
          </w:tcPr>
          <w:p w14:paraId="43CC6E2C" w14:textId="77777777" w:rsidR="00061796" w:rsidRPr="00EF5447" w:rsidRDefault="00061796" w:rsidP="00061796">
            <w:pPr>
              <w:pStyle w:val="TAC"/>
              <w:rPr>
                <w:rFonts w:cs="Arial"/>
                <w:szCs w:val="18"/>
                <w:lang w:eastAsia="ja-JP"/>
              </w:rPr>
            </w:pPr>
            <w:r w:rsidRPr="00EF5447">
              <w:rPr>
                <w:rFonts w:cs="Arial"/>
                <w:szCs w:val="18"/>
                <w:lang w:eastAsia="zh-CN"/>
              </w:rPr>
              <w:t>0.2</w:t>
            </w:r>
          </w:p>
        </w:tc>
      </w:tr>
      <w:tr w:rsidR="00061796" w:rsidRPr="00EF5447" w14:paraId="11F90BA6" w14:textId="77777777" w:rsidTr="00061796">
        <w:trPr>
          <w:trHeight w:val="187"/>
          <w:jc w:val="center"/>
        </w:trPr>
        <w:tc>
          <w:tcPr>
            <w:tcW w:w="2221" w:type="dxa"/>
            <w:tcBorders>
              <w:top w:val="nil"/>
              <w:bottom w:val="single" w:sz="4" w:space="0" w:color="auto"/>
            </w:tcBorders>
            <w:shd w:val="clear" w:color="auto" w:fill="auto"/>
          </w:tcPr>
          <w:p w14:paraId="0FC90F2C" w14:textId="77777777" w:rsidR="00061796" w:rsidRPr="00EF5447" w:rsidRDefault="00061796" w:rsidP="00061796">
            <w:pPr>
              <w:pStyle w:val="TAC"/>
              <w:rPr>
                <w:rFonts w:cs="Arial"/>
                <w:szCs w:val="18"/>
                <w:lang w:eastAsia="zh-CN"/>
              </w:rPr>
            </w:pPr>
          </w:p>
        </w:tc>
        <w:tc>
          <w:tcPr>
            <w:tcW w:w="2952" w:type="dxa"/>
          </w:tcPr>
          <w:p w14:paraId="2F57BA44" w14:textId="77777777" w:rsidR="00061796" w:rsidRPr="00EF5447" w:rsidRDefault="00061796" w:rsidP="00061796">
            <w:pPr>
              <w:pStyle w:val="TAC"/>
              <w:rPr>
                <w:rFonts w:eastAsia="Malgun Gothic" w:cs="Arial"/>
                <w:szCs w:val="18"/>
                <w:lang w:eastAsia="ko-KR"/>
              </w:rPr>
            </w:pPr>
            <w:r w:rsidRPr="00EF5447">
              <w:rPr>
                <w:rFonts w:cs="Arial"/>
                <w:lang w:eastAsia="fi-FI"/>
              </w:rPr>
              <w:t>n40</w:t>
            </w:r>
          </w:p>
        </w:tc>
        <w:tc>
          <w:tcPr>
            <w:tcW w:w="2952" w:type="dxa"/>
          </w:tcPr>
          <w:p w14:paraId="53918DC8" w14:textId="77777777" w:rsidR="00061796" w:rsidRPr="00EF5447" w:rsidRDefault="00061796" w:rsidP="00061796">
            <w:pPr>
              <w:pStyle w:val="TAC"/>
              <w:rPr>
                <w:rFonts w:cs="Arial"/>
                <w:szCs w:val="18"/>
                <w:lang w:eastAsia="ja-JP"/>
              </w:rPr>
            </w:pPr>
            <w:r w:rsidRPr="00EF5447">
              <w:rPr>
                <w:rFonts w:cs="Arial"/>
                <w:szCs w:val="18"/>
                <w:lang w:eastAsia="zh-CN"/>
              </w:rPr>
              <w:t>0.8</w:t>
            </w:r>
          </w:p>
        </w:tc>
      </w:tr>
      <w:tr w:rsidR="00061796" w:rsidRPr="00EF5447" w14:paraId="24E8791F" w14:textId="77777777" w:rsidTr="00061796">
        <w:trPr>
          <w:trHeight w:val="187"/>
          <w:jc w:val="center"/>
        </w:trPr>
        <w:tc>
          <w:tcPr>
            <w:tcW w:w="2221" w:type="dxa"/>
            <w:tcBorders>
              <w:bottom w:val="nil"/>
            </w:tcBorders>
            <w:shd w:val="clear" w:color="auto" w:fill="auto"/>
          </w:tcPr>
          <w:p w14:paraId="1A40988D" w14:textId="77777777" w:rsidR="00061796" w:rsidRPr="00EF5447" w:rsidRDefault="00061796" w:rsidP="00061796">
            <w:pPr>
              <w:pStyle w:val="TAC"/>
              <w:rPr>
                <w:rFonts w:cs="Arial"/>
              </w:rPr>
            </w:pPr>
            <w:r w:rsidRPr="00EF5447">
              <w:rPr>
                <w:rFonts w:eastAsia="Malgun Gothic" w:cs="Arial"/>
                <w:szCs w:val="18"/>
                <w:lang w:eastAsia="ko-KR"/>
              </w:rPr>
              <w:t>DC_1-7-28_n78</w:t>
            </w:r>
          </w:p>
        </w:tc>
        <w:tc>
          <w:tcPr>
            <w:tcW w:w="2952" w:type="dxa"/>
          </w:tcPr>
          <w:p w14:paraId="3B292A5F" w14:textId="77777777" w:rsidR="00061796" w:rsidRPr="00EF5447" w:rsidRDefault="00061796" w:rsidP="00061796">
            <w:pPr>
              <w:pStyle w:val="TAC"/>
              <w:rPr>
                <w:rFonts w:cs="Arial"/>
              </w:rPr>
            </w:pPr>
            <w:r w:rsidRPr="00EF5447">
              <w:rPr>
                <w:rFonts w:eastAsia="Malgun Gothic" w:cs="Arial"/>
                <w:szCs w:val="18"/>
                <w:lang w:eastAsia="ko-KR"/>
              </w:rPr>
              <w:t>1</w:t>
            </w:r>
          </w:p>
        </w:tc>
        <w:tc>
          <w:tcPr>
            <w:tcW w:w="2952" w:type="dxa"/>
          </w:tcPr>
          <w:p w14:paraId="354B4D7D" w14:textId="77777777" w:rsidR="00061796" w:rsidRPr="00EF5447" w:rsidRDefault="00061796" w:rsidP="00061796">
            <w:pPr>
              <w:pStyle w:val="TAC"/>
              <w:rPr>
                <w:rFonts w:cs="Arial"/>
              </w:rPr>
            </w:pPr>
            <w:r w:rsidRPr="00EF5447">
              <w:rPr>
                <w:rFonts w:eastAsia="Malgun Gothic" w:cs="Arial"/>
                <w:szCs w:val="18"/>
                <w:lang w:eastAsia="ko-KR"/>
              </w:rPr>
              <w:t>0.2</w:t>
            </w:r>
          </w:p>
        </w:tc>
      </w:tr>
      <w:tr w:rsidR="00061796" w:rsidRPr="00EF5447" w14:paraId="6E3EF2E3" w14:textId="77777777" w:rsidTr="00061796">
        <w:trPr>
          <w:trHeight w:val="187"/>
          <w:jc w:val="center"/>
        </w:trPr>
        <w:tc>
          <w:tcPr>
            <w:tcW w:w="2221" w:type="dxa"/>
            <w:tcBorders>
              <w:top w:val="nil"/>
              <w:bottom w:val="nil"/>
            </w:tcBorders>
            <w:shd w:val="clear" w:color="auto" w:fill="auto"/>
          </w:tcPr>
          <w:p w14:paraId="057B6365" w14:textId="77777777" w:rsidR="00061796" w:rsidRPr="00EF5447" w:rsidRDefault="00061796" w:rsidP="00061796">
            <w:pPr>
              <w:pStyle w:val="TAC"/>
              <w:rPr>
                <w:rFonts w:cs="Arial"/>
              </w:rPr>
            </w:pPr>
          </w:p>
        </w:tc>
        <w:tc>
          <w:tcPr>
            <w:tcW w:w="2952" w:type="dxa"/>
          </w:tcPr>
          <w:p w14:paraId="69A0D7F4" w14:textId="77777777" w:rsidR="00061796" w:rsidRPr="00EF5447" w:rsidRDefault="00061796" w:rsidP="00061796">
            <w:pPr>
              <w:pStyle w:val="TAC"/>
              <w:rPr>
                <w:rFonts w:cs="Arial"/>
              </w:rPr>
            </w:pPr>
            <w:r w:rsidRPr="00EF5447">
              <w:rPr>
                <w:rFonts w:eastAsia="Malgun Gothic" w:cs="Arial"/>
                <w:szCs w:val="18"/>
                <w:lang w:eastAsia="ko-KR"/>
              </w:rPr>
              <w:t>7</w:t>
            </w:r>
          </w:p>
        </w:tc>
        <w:tc>
          <w:tcPr>
            <w:tcW w:w="2952" w:type="dxa"/>
          </w:tcPr>
          <w:p w14:paraId="5A89A9AB" w14:textId="77777777" w:rsidR="00061796" w:rsidRPr="00EF5447" w:rsidRDefault="00061796" w:rsidP="00061796">
            <w:pPr>
              <w:pStyle w:val="TAC"/>
              <w:rPr>
                <w:rFonts w:cs="Arial"/>
              </w:rPr>
            </w:pPr>
            <w:r w:rsidRPr="00EF5447">
              <w:rPr>
                <w:rFonts w:eastAsia="Malgun Gothic" w:cs="Arial"/>
                <w:szCs w:val="18"/>
                <w:lang w:eastAsia="ko-KR"/>
              </w:rPr>
              <w:t>0.2</w:t>
            </w:r>
          </w:p>
        </w:tc>
      </w:tr>
      <w:tr w:rsidR="00061796" w:rsidRPr="00EF5447" w14:paraId="3A3FF78F" w14:textId="77777777" w:rsidTr="00061796">
        <w:trPr>
          <w:trHeight w:val="187"/>
          <w:jc w:val="center"/>
        </w:trPr>
        <w:tc>
          <w:tcPr>
            <w:tcW w:w="2221" w:type="dxa"/>
            <w:tcBorders>
              <w:top w:val="nil"/>
              <w:bottom w:val="nil"/>
            </w:tcBorders>
            <w:shd w:val="clear" w:color="auto" w:fill="auto"/>
          </w:tcPr>
          <w:p w14:paraId="7FF8F2A3" w14:textId="77777777" w:rsidR="00061796" w:rsidRPr="00EF5447" w:rsidRDefault="00061796" w:rsidP="00061796">
            <w:pPr>
              <w:pStyle w:val="TAC"/>
              <w:rPr>
                <w:rFonts w:cs="Arial"/>
              </w:rPr>
            </w:pPr>
          </w:p>
        </w:tc>
        <w:tc>
          <w:tcPr>
            <w:tcW w:w="2952" w:type="dxa"/>
          </w:tcPr>
          <w:p w14:paraId="0C8140F1" w14:textId="77777777" w:rsidR="00061796" w:rsidRPr="00EF5447" w:rsidRDefault="00061796" w:rsidP="00061796">
            <w:pPr>
              <w:pStyle w:val="TAC"/>
              <w:rPr>
                <w:rFonts w:cs="Arial"/>
                <w:lang w:eastAsia="zh-CN"/>
              </w:rPr>
            </w:pPr>
            <w:r w:rsidRPr="00EF5447">
              <w:rPr>
                <w:rFonts w:eastAsia="Malgun Gothic" w:cs="Arial"/>
                <w:szCs w:val="18"/>
                <w:lang w:eastAsia="ko-KR"/>
              </w:rPr>
              <w:t>28</w:t>
            </w:r>
          </w:p>
        </w:tc>
        <w:tc>
          <w:tcPr>
            <w:tcW w:w="2952" w:type="dxa"/>
          </w:tcPr>
          <w:p w14:paraId="55A51C6A" w14:textId="77777777" w:rsidR="00061796" w:rsidRPr="00EF5447" w:rsidRDefault="00061796" w:rsidP="00061796">
            <w:pPr>
              <w:pStyle w:val="TAC"/>
              <w:rPr>
                <w:rFonts w:cs="Arial"/>
                <w:lang w:eastAsia="zh-CN"/>
              </w:rPr>
            </w:pPr>
            <w:r w:rsidRPr="00EF5447">
              <w:rPr>
                <w:rFonts w:eastAsia="Malgun Gothic" w:cs="Arial"/>
                <w:szCs w:val="18"/>
                <w:lang w:eastAsia="ko-KR"/>
              </w:rPr>
              <w:t>0.2</w:t>
            </w:r>
          </w:p>
        </w:tc>
      </w:tr>
      <w:tr w:rsidR="00061796" w:rsidRPr="00EF5447" w14:paraId="36279644" w14:textId="77777777" w:rsidTr="00061796">
        <w:trPr>
          <w:trHeight w:val="187"/>
          <w:jc w:val="center"/>
        </w:trPr>
        <w:tc>
          <w:tcPr>
            <w:tcW w:w="2221" w:type="dxa"/>
            <w:tcBorders>
              <w:top w:val="nil"/>
              <w:bottom w:val="single" w:sz="4" w:space="0" w:color="auto"/>
            </w:tcBorders>
            <w:shd w:val="clear" w:color="auto" w:fill="auto"/>
          </w:tcPr>
          <w:p w14:paraId="4308F5C0" w14:textId="77777777" w:rsidR="00061796" w:rsidRPr="00EF5447" w:rsidRDefault="00061796" w:rsidP="00061796">
            <w:pPr>
              <w:pStyle w:val="TAC"/>
              <w:rPr>
                <w:rFonts w:cs="Arial"/>
              </w:rPr>
            </w:pPr>
          </w:p>
        </w:tc>
        <w:tc>
          <w:tcPr>
            <w:tcW w:w="2952" w:type="dxa"/>
          </w:tcPr>
          <w:p w14:paraId="49C8A78F" w14:textId="77777777" w:rsidR="00061796" w:rsidRPr="00EF5447" w:rsidRDefault="00061796" w:rsidP="00061796">
            <w:pPr>
              <w:pStyle w:val="TAC"/>
              <w:rPr>
                <w:rFonts w:cs="Arial"/>
              </w:rPr>
            </w:pPr>
            <w:r w:rsidRPr="00EF5447">
              <w:rPr>
                <w:rFonts w:eastAsia="Malgun Gothic" w:cs="Arial"/>
                <w:szCs w:val="18"/>
                <w:lang w:eastAsia="ko-KR"/>
              </w:rPr>
              <w:t>n78</w:t>
            </w:r>
          </w:p>
        </w:tc>
        <w:tc>
          <w:tcPr>
            <w:tcW w:w="2952" w:type="dxa"/>
          </w:tcPr>
          <w:p w14:paraId="31D0E680" w14:textId="77777777" w:rsidR="00061796" w:rsidRPr="00EF5447" w:rsidRDefault="00061796" w:rsidP="00061796">
            <w:pPr>
              <w:pStyle w:val="TAC"/>
              <w:rPr>
                <w:rFonts w:cs="Arial"/>
              </w:rPr>
            </w:pPr>
            <w:r w:rsidRPr="00EF5447">
              <w:rPr>
                <w:rFonts w:eastAsia="Malgun Gothic" w:cs="Arial"/>
                <w:szCs w:val="18"/>
                <w:lang w:eastAsia="ko-KR"/>
              </w:rPr>
              <w:t>0.5</w:t>
            </w:r>
          </w:p>
        </w:tc>
      </w:tr>
      <w:tr w:rsidR="00061796" w:rsidRPr="00EF5447" w14:paraId="5BE2355B" w14:textId="77777777" w:rsidTr="00061796">
        <w:trPr>
          <w:trHeight w:val="187"/>
          <w:jc w:val="center"/>
        </w:trPr>
        <w:tc>
          <w:tcPr>
            <w:tcW w:w="2221" w:type="dxa"/>
            <w:tcBorders>
              <w:bottom w:val="nil"/>
            </w:tcBorders>
            <w:shd w:val="clear" w:color="auto" w:fill="auto"/>
          </w:tcPr>
          <w:p w14:paraId="27BC7969" w14:textId="77777777" w:rsidR="00061796" w:rsidRPr="00EF5447" w:rsidRDefault="00061796" w:rsidP="00061796">
            <w:pPr>
              <w:pStyle w:val="TAC"/>
              <w:rPr>
                <w:rFonts w:cs="Arial"/>
              </w:rPr>
            </w:pPr>
            <w:r w:rsidRPr="00EF5447">
              <w:rPr>
                <w:rFonts w:eastAsia="Malgun Gothic" w:cs="Arial"/>
                <w:lang w:eastAsia="ko-KR"/>
              </w:rPr>
              <w:t>DC_1-7_n28-n78</w:t>
            </w:r>
          </w:p>
        </w:tc>
        <w:tc>
          <w:tcPr>
            <w:tcW w:w="2952" w:type="dxa"/>
          </w:tcPr>
          <w:p w14:paraId="048A684C" w14:textId="77777777" w:rsidR="00061796" w:rsidRPr="00EF5447" w:rsidRDefault="00061796" w:rsidP="00061796">
            <w:pPr>
              <w:pStyle w:val="TAC"/>
              <w:rPr>
                <w:rFonts w:eastAsia="MS Mincho" w:cs="Arial"/>
                <w:lang w:eastAsia="ja-JP"/>
              </w:rPr>
            </w:pPr>
            <w:r w:rsidRPr="00EF5447">
              <w:rPr>
                <w:rFonts w:eastAsia="Malgun Gothic" w:cs="Arial"/>
                <w:lang w:eastAsia="ko-KR"/>
              </w:rPr>
              <w:t>1</w:t>
            </w:r>
          </w:p>
        </w:tc>
        <w:tc>
          <w:tcPr>
            <w:tcW w:w="2952" w:type="dxa"/>
          </w:tcPr>
          <w:p w14:paraId="4CCFD319" w14:textId="77777777" w:rsidR="00061796" w:rsidRPr="00EF5447" w:rsidRDefault="00061796" w:rsidP="00061796">
            <w:pPr>
              <w:pStyle w:val="TAC"/>
              <w:rPr>
                <w:rFonts w:eastAsia="MS Mincho" w:cs="Arial"/>
                <w:lang w:eastAsia="ja-JP"/>
              </w:rPr>
            </w:pPr>
            <w:r w:rsidRPr="00EF5447">
              <w:rPr>
                <w:rFonts w:eastAsia="Malgun Gothic" w:cs="Arial"/>
                <w:lang w:eastAsia="ko-KR"/>
              </w:rPr>
              <w:t>0.2</w:t>
            </w:r>
          </w:p>
        </w:tc>
      </w:tr>
      <w:tr w:rsidR="00061796" w:rsidRPr="00EF5447" w14:paraId="18ABD358" w14:textId="77777777" w:rsidTr="00061796">
        <w:trPr>
          <w:trHeight w:val="187"/>
          <w:jc w:val="center"/>
        </w:trPr>
        <w:tc>
          <w:tcPr>
            <w:tcW w:w="2221" w:type="dxa"/>
            <w:tcBorders>
              <w:top w:val="nil"/>
              <w:bottom w:val="nil"/>
            </w:tcBorders>
            <w:shd w:val="clear" w:color="auto" w:fill="auto"/>
          </w:tcPr>
          <w:p w14:paraId="1025C4A5" w14:textId="77777777" w:rsidR="00061796" w:rsidRPr="00EF5447" w:rsidRDefault="00061796" w:rsidP="00061796">
            <w:pPr>
              <w:pStyle w:val="TAC"/>
              <w:rPr>
                <w:rFonts w:cs="Arial"/>
              </w:rPr>
            </w:pPr>
          </w:p>
        </w:tc>
        <w:tc>
          <w:tcPr>
            <w:tcW w:w="2952" w:type="dxa"/>
          </w:tcPr>
          <w:p w14:paraId="13F5A697" w14:textId="77777777" w:rsidR="00061796" w:rsidRPr="00EF5447" w:rsidRDefault="00061796" w:rsidP="00061796">
            <w:pPr>
              <w:pStyle w:val="TAC"/>
              <w:rPr>
                <w:rFonts w:eastAsia="MS Mincho" w:cs="Arial"/>
                <w:lang w:eastAsia="ja-JP"/>
              </w:rPr>
            </w:pPr>
            <w:r w:rsidRPr="00EF5447">
              <w:rPr>
                <w:rFonts w:eastAsia="Malgun Gothic" w:cs="Arial"/>
                <w:lang w:eastAsia="ko-KR"/>
              </w:rPr>
              <w:t>7</w:t>
            </w:r>
          </w:p>
        </w:tc>
        <w:tc>
          <w:tcPr>
            <w:tcW w:w="2952" w:type="dxa"/>
          </w:tcPr>
          <w:p w14:paraId="5204AE9E" w14:textId="77777777" w:rsidR="00061796" w:rsidRPr="00EF5447" w:rsidRDefault="00061796" w:rsidP="00061796">
            <w:pPr>
              <w:pStyle w:val="TAC"/>
              <w:rPr>
                <w:rFonts w:eastAsia="MS Mincho" w:cs="Arial"/>
                <w:lang w:eastAsia="ja-JP"/>
              </w:rPr>
            </w:pPr>
            <w:r w:rsidRPr="00EF5447">
              <w:rPr>
                <w:rFonts w:eastAsia="Malgun Gothic" w:cs="Arial"/>
                <w:lang w:eastAsia="ko-KR"/>
              </w:rPr>
              <w:t>0.2</w:t>
            </w:r>
          </w:p>
        </w:tc>
      </w:tr>
      <w:tr w:rsidR="00061796" w:rsidRPr="00EF5447" w14:paraId="7F25866C" w14:textId="77777777" w:rsidTr="00061796">
        <w:trPr>
          <w:trHeight w:val="187"/>
          <w:jc w:val="center"/>
        </w:trPr>
        <w:tc>
          <w:tcPr>
            <w:tcW w:w="2221" w:type="dxa"/>
            <w:tcBorders>
              <w:top w:val="nil"/>
              <w:bottom w:val="nil"/>
            </w:tcBorders>
            <w:shd w:val="clear" w:color="auto" w:fill="auto"/>
          </w:tcPr>
          <w:p w14:paraId="12D798AF" w14:textId="77777777" w:rsidR="00061796" w:rsidRPr="00EF5447" w:rsidRDefault="00061796" w:rsidP="00061796">
            <w:pPr>
              <w:pStyle w:val="TAC"/>
              <w:rPr>
                <w:rFonts w:cs="Arial"/>
              </w:rPr>
            </w:pPr>
          </w:p>
        </w:tc>
        <w:tc>
          <w:tcPr>
            <w:tcW w:w="2952" w:type="dxa"/>
          </w:tcPr>
          <w:p w14:paraId="74093083" w14:textId="77777777" w:rsidR="00061796" w:rsidRPr="00EF5447" w:rsidRDefault="00061796" w:rsidP="00061796">
            <w:pPr>
              <w:pStyle w:val="TAC"/>
              <w:rPr>
                <w:rFonts w:eastAsia="MS Mincho" w:cs="Arial"/>
                <w:lang w:eastAsia="ja-JP"/>
              </w:rPr>
            </w:pPr>
            <w:r w:rsidRPr="00EF5447">
              <w:rPr>
                <w:rFonts w:eastAsia="Malgun Gothic" w:cs="Arial"/>
                <w:lang w:eastAsia="ko-KR"/>
              </w:rPr>
              <w:t>n28</w:t>
            </w:r>
          </w:p>
        </w:tc>
        <w:tc>
          <w:tcPr>
            <w:tcW w:w="2952" w:type="dxa"/>
          </w:tcPr>
          <w:p w14:paraId="1F97019C" w14:textId="77777777" w:rsidR="00061796" w:rsidRPr="00EF5447" w:rsidRDefault="00061796" w:rsidP="00061796">
            <w:pPr>
              <w:pStyle w:val="TAC"/>
              <w:rPr>
                <w:rFonts w:eastAsia="MS Mincho" w:cs="Arial"/>
                <w:lang w:eastAsia="ja-JP"/>
              </w:rPr>
            </w:pPr>
            <w:r w:rsidRPr="00EF5447">
              <w:rPr>
                <w:rFonts w:eastAsia="Malgun Gothic" w:cs="Arial"/>
                <w:lang w:eastAsia="ko-KR"/>
              </w:rPr>
              <w:t>0.2</w:t>
            </w:r>
          </w:p>
        </w:tc>
      </w:tr>
      <w:tr w:rsidR="00061796" w:rsidRPr="00EF5447" w14:paraId="7D27B94B" w14:textId="77777777" w:rsidTr="00061796">
        <w:trPr>
          <w:trHeight w:val="187"/>
          <w:jc w:val="center"/>
        </w:trPr>
        <w:tc>
          <w:tcPr>
            <w:tcW w:w="2221" w:type="dxa"/>
            <w:tcBorders>
              <w:top w:val="nil"/>
              <w:bottom w:val="single" w:sz="4" w:space="0" w:color="auto"/>
            </w:tcBorders>
            <w:shd w:val="clear" w:color="auto" w:fill="auto"/>
          </w:tcPr>
          <w:p w14:paraId="5DA2EBBF" w14:textId="77777777" w:rsidR="00061796" w:rsidRPr="00EF5447" w:rsidRDefault="00061796" w:rsidP="00061796">
            <w:pPr>
              <w:pStyle w:val="TAC"/>
              <w:rPr>
                <w:rFonts w:cs="Arial"/>
              </w:rPr>
            </w:pPr>
          </w:p>
        </w:tc>
        <w:tc>
          <w:tcPr>
            <w:tcW w:w="2952" w:type="dxa"/>
          </w:tcPr>
          <w:p w14:paraId="4E3AEACF" w14:textId="77777777" w:rsidR="00061796" w:rsidRPr="00EF5447" w:rsidRDefault="00061796" w:rsidP="00061796">
            <w:pPr>
              <w:pStyle w:val="TAC"/>
              <w:rPr>
                <w:rFonts w:eastAsia="MS Mincho" w:cs="Arial"/>
                <w:lang w:eastAsia="ja-JP"/>
              </w:rPr>
            </w:pPr>
            <w:r w:rsidRPr="00EF5447">
              <w:rPr>
                <w:rFonts w:eastAsia="Malgun Gothic" w:cs="Arial"/>
                <w:lang w:eastAsia="ko-KR"/>
              </w:rPr>
              <w:t>n78</w:t>
            </w:r>
          </w:p>
        </w:tc>
        <w:tc>
          <w:tcPr>
            <w:tcW w:w="2952" w:type="dxa"/>
          </w:tcPr>
          <w:p w14:paraId="454EDAAB" w14:textId="77777777" w:rsidR="00061796" w:rsidRPr="00EF5447" w:rsidRDefault="00061796" w:rsidP="00061796">
            <w:pPr>
              <w:pStyle w:val="TAC"/>
              <w:rPr>
                <w:rFonts w:eastAsia="MS Mincho" w:cs="Arial"/>
                <w:lang w:eastAsia="ja-JP"/>
              </w:rPr>
            </w:pPr>
            <w:r w:rsidRPr="00EF5447">
              <w:rPr>
                <w:rFonts w:eastAsia="Malgun Gothic" w:cs="Arial"/>
                <w:lang w:eastAsia="ko-KR"/>
              </w:rPr>
              <w:t>0.5</w:t>
            </w:r>
          </w:p>
        </w:tc>
      </w:tr>
      <w:tr w:rsidR="00061796" w:rsidRPr="00EF5447" w14:paraId="69804C15" w14:textId="77777777" w:rsidTr="00061796">
        <w:trPr>
          <w:trHeight w:val="187"/>
          <w:jc w:val="center"/>
        </w:trPr>
        <w:tc>
          <w:tcPr>
            <w:tcW w:w="2221" w:type="dxa"/>
            <w:tcBorders>
              <w:top w:val="nil"/>
              <w:bottom w:val="single" w:sz="4" w:space="0" w:color="auto"/>
            </w:tcBorders>
            <w:shd w:val="clear" w:color="auto" w:fill="auto"/>
          </w:tcPr>
          <w:p w14:paraId="77FC7704" w14:textId="77777777" w:rsidR="00061796" w:rsidRPr="00EF5447" w:rsidRDefault="00061796" w:rsidP="00061796">
            <w:pPr>
              <w:pStyle w:val="TAC"/>
            </w:pPr>
            <w:r w:rsidRPr="00F463CE">
              <w:t>DC_1-7-32_n28</w:t>
            </w:r>
          </w:p>
        </w:tc>
        <w:tc>
          <w:tcPr>
            <w:tcW w:w="2952" w:type="dxa"/>
          </w:tcPr>
          <w:p w14:paraId="2B6ECF90" w14:textId="77777777" w:rsidR="00061796" w:rsidRPr="00EF5447" w:rsidRDefault="00061796" w:rsidP="00061796">
            <w:pPr>
              <w:pStyle w:val="TAC"/>
              <w:rPr>
                <w:rFonts w:eastAsia="Malgun Gothic"/>
                <w:lang w:eastAsia="ko-KR"/>
              </w:rPr>
            </w:pPr>
            <w:r w:rsidRPr="00F463CE">
              <w:rPr>
                <w:lang w:eastAsia="ja-JP"/>
              </w:rPr>
              <w:t>n28</w:t>
            </w:r>
          </w:p>
        </w:tc>
        <w:tc>
          <w:tcPr>
            <w:tcW w:w="2952" w:type="dxa"/>
          </w:tcPr>
          <w:p w14:paraId="551D8B92" w14:textId="77777777" w:rsidR="00061796" w:rsidRPr="00EF5447" w:rsidRDefault="00061796" w:rsidP="00061796">
            <w:pPr>
              <w:pStyle w:val="TAC"/>
              <w:rPr>
                <w:rFonts w:eastAsia="Malgun Gothic"/>
                <w:lang w:eastAsia="ko-KR"/>
              </w:rPr>
            </w:pPr>
            <w:r w:rsidRPr="00F463CE">
              <w:t>0.</w:t>
            </w:r>
            <w:r>
              <w:t>2</w:t>
            </w:r>
          </w:p>
        </w:tc>
      </w:tr>
      <w:tr w:rsidR="00061796" w:rsidRPr="00EF5447" w14:paraId="6899850E" w14:textId="77777777" w:rsidTr="00061796">
        <w:trPr>
          <w:trHeight w:val="187"/>
          <w:jc w:val="center"/>
        </w:trPr>
        <w:tc>
          <w:tcPr>
            <w:tcW w:w="2221" w:type="dxa"/>
            <w:tcBorders>
              <w:top w:val="single" w:sz="4" w:space="0" w:color="auto"/>
              <w:bottom w:val="nil"/>
            </w:tcBorders>
            <w:shd w:val="clear" w:color="auto" w:fill="auto"/>
          </w:tcPr>
          <w:p w14:paraId="79F3BEFB" w14:textId="77777777" w:rsidR="00061796" w:rsidRPr="00EF5447" w:rsidRDefault="00061796" w:rsidP="00061796">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6F29EF8" w14:textId="77777777" w:rsidR="00061796" w:rsidRPr="00EF5447" w:rsidRDefault="00061796" w:rsidP="00061796">
            <w:pPr>
              <w:pStyle w:val="TAC"/>
              <w:rPr>
                <w:rFonts w:eastAsia="Malgun Gothic"/>
                <w:lang w:eastAsia="ko-KR"/>
              </w:rPr>
            </w:pPr>
            <w:r w:rsidRPr="00563C22">
              <w:rPr>
                <w:rFonts w:hint="eastAsia"/>
                <w:lang w:eastAsia="zh-CN"/>
              </w:rPr>
              <w:t>1</w:t>
            </w:r>
          </w:p>
        </w:tc>
        <w:tc>
          <w:tcPr>
            <w:tcW w:w="2952" w:type="dxa"/>
          </w:tcPr>
          <w:p w14:paraId="74C94644" w14:textId="77777777" w:rsidR="00061796" w:rsidRPr="00EF5447" w:rsidRDefault="00061796" w:rsidP="00061796">
            <w:pPr>
              <w:pStyle w:val="TAC"/>
              <w:rPr>
                <w:rFonts w:eastAsia="Malgun Gothic"/>
                <w:lang w:eastAsia="ko-KR"/>
              </w:rPr>
            </w:pPr>
            <w:r>
              <w:rPr>
                <w:rFonts w:hint="eastAsia"/>
                <w:lang w:eastAsia="zh-CN"/>
              </w:rPr>
              <w:t>0</w:t>
            </w:r>
            <w:r>
              <w:rPr>
                <w:lang w:eastAsia="zh-CN"/>
              </w:rPr>
              <w:t>.2</w:t>
            </w:r>
          </w:p>
        </w:tc>
      </w:tr>
      <w:tr w:rsidR="00061796" w:rsidRPr="00EF5447" w14:paraId="7D84C434" w14:textId="77777777" w:rsidTr="00061796">
        <w:trPr>
          <w:trHeight w:val="187"/>
          <w:jc w:val="center"/>
        </w:trPr>
        <w:tc>
          <w:tcPr>
            <w:tcW w:w="2221" w:type="dxa"/>
            <w:tcBorders>
              <w:top w:val="nil"/>
              <w:bottom w:val="nil"/>
            </w:tcBorders>
            <w:shd w:val="clear" w:color="auto" w:fill="auto"/>
          </w:tcPr>
          <w:p w14:paraId="649248B8" w14:textId="77777777" w:rsidR="00061796" w:rsidRPr="00EF5447" w:rsidRDefault="00061796" w:rsidP="00061796">
            <w:pPr>
              <w:pStyle w:val="TAC"/>
            </w:pPr>
          </w:p>
        </w:tc>
        <w:tc>
          <w:tcPr>
            <w:tcW w:w="2952" w:type="dxa"/>
          </w:tcPr>
          <w:p w14:paraId="5AFCA47E" w14:textId="77777777" w:rsidR="00061796" w:rsidRPr="00EF5447" w:rsidRDefault="00061796" w:rsidP="00061796">
            <w:pPr>
              <w:pStyle w:val="TAC"/>
              <w:rPr>
                <w:rFonts w:eastAsia="Malgun Gothic"/>
                <w:lang w:eastAsia="ko-KR"/>
              </w:rPr>
            </w:pPr>
            <w:r w:rsidRPr="00563C22">
              <w:rPr>
                <w:rFonts w:hint="eastAsia"/>
                <w:lang w:eastAsia="zh-CN"/>
              </w:rPr>
              <w:t>4</w:t>
            </w:r>
            <w:r>
              <w:rPr>
                <w:lang w:eastAsia="zh-CN"/>
              </w:rPr>
              <w:t>0</w:t>
            </w:r>
          </w:p>
        </w:tc>
        <w:tc>
          <w:tcPr>
            <w:tcW w:w="2952" w:type="dxa"/>
          </w:tcPr>
          <w:p w14:paraId="293F53F6" w14:textId="77777777" w:rsidR="00061796" w:rsidRPr="00EF5447" w:rsidRDefault="00061796" w:rsidP="00061796">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061796" w:rsidRPr="00EF5447" w14:paraId="5A9787D1" w14:textId="77777777" w:rsidTr="00061796">
        <w:trPr>
          <w:trHeight w:val="187"/>
          <w:jc w:val="center"/>
        </w:trPr>
        <w:tc>
          <w:tcPr>
            <w:tcW w:w="2221" w:type="dxa"/>
            <w:tcBorders>
              <w:top w:val="nil"/>
              <w:bottom w:val="single" w:sz="4" w:space="0" w:color="auto"/>
            </w:tcBorders>
            <w:shd w:val="clear" w:color="auto" w:fill="auto"/>
          </w:tcPr>
          <w:p w14:paraId="6967F5CD" w14:textId="77777777" w:rsidR="00061796" w:rsidRPr="00EF5447" w:rsidRDefault="00061796" w:rsidP="00061796">
            <w:pPr>
              <w:pStyle w:val="TAC"/>
            </w:pPr>
          </w:p>
        </w:tc>
        <w:tc>
          <w:tcPr>
            <w:tcW w:w="2952" w:type="dxa"/>
          </w:tcPr>
          <w:p w14:paraId="544D9D80" w14:textId="77777777" w:rsidR="00061796" w:rsidRPr="00EF5447" w:rsidRDefault="00061796" w:rsidP="00061796">
            <w:pPr>
              <w:pStyle w:val="TAC"/>
              <w:rPr>
                <w:rFonts w:eastAsia="Malgun Gothic"/>
                <w:lang w:eastAsia="ko-KR"/>
              </w:rPr>
            </w:pPr>
            <w:r>
              <w:rPr>
                <w:lang w:eastAsia="zh-CN"/>
              </w:rPr>
              <w:t>n7</w:t>
            </w:r>
            <w:r>
              <w:rPr>
                <w:rFonts w:hint="eastAsia"/>
                <w:lang w:eastAsia="zh-CN"/>
              </w:rPr>
              <w:t>8</w:t>
            </w:r>
          </w:p>
        </w:tc>
        <w:tc>
          <w:tcPr>
            <w:tcW w:w="2952" w:type="dxa"/>
          </w:tcPr>
          <w:p w14:paraId="40A02425" w14:textId="77777777" w:rsidR="00061796" w:rsidRPr="00EF5447" w:rsidRDefault="00061796" w:rsidP="00061796">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061796" w:rsidRPr="00EF5447" w14:paraId="1AAD9712" w14:textId="77777777" w:rsidTr="00061796">
        <w:trPr>
          <w:trHeight w:val="187"/>
          <w:jc w:val="center"/>
        </w:trPr>
        <w:tc>
          <w:tcPr>
            <w:tcW w:w="2221" w:type="dxa"/>
            <w:tcBorders>
              <w:top w:val="nil"/>
              <w:bottom w:val="nil"/>
            </w:tcBorders>
            <w:shd w:val="clear" w:color="auto" w:fill="auto"/>
          </w:tcPr>
          <w:p w14:paraId="024237BE" w14:textId="77777777" w:rsidR="00061796" w:rsidRPr="00EF5447" w:rsidRDefault="00061796" w:rsidP="00061796">
            <w:pPr>
              <w:pStyle w:val="TAC"/>
              <w:rPr>
                <w:rFonts w:cs="Arial"/>
              </w:rPr>
            </w:pPr>
            <w:r w:rsidRPr="00EF5447">
              <w:t>DC_1-7_n40-n78</w:t>
            </w:r>
          </w:p>
        </w:tc>
        <w:tc>
          <w:tcPr>
            <w:tcW w:w="2952" w:type="dxa"/>
          </w:tcPr>
          <w:p w14:paraId="41612D32" w14:textId="77777777" w:rsidR="00061796" w:rsidRPr="00EF5447" w:rsidRDefault="00061796" w:rsidP="00061796">
            <w:pPr>
              <w:pStyle w:val="TAC"/>
              <w:rPr>
                <w:rFonts w:eastAsia="Malgun Gothic" w:cs="Arial"/>
                <w:lang w:eastAsia="ko-KR"/>
              </w:rPr>
            </w:pPr>
            <w:r w:rsidRPr="00EF5447">
              <w:t>1</w:t>
            </w:r>
          </w:p>
        </w:tc>
        <w:tc>
          <w:tcPr>
            <w:tcW w:w="2952" w:type="dxa"/>
          </w:tcPr>
          <w:p w14:paraId="480FA158" w14:textId="77777777" w:rsidR="00061796" w:rsidRPr="00EF5447" w:rsidRDefault="00061796" w:rsidP="00061796">
            <w:pPr>
              <w:pStyle w:val="TAC"/>
              <w:rPr>
                <w:rFonts w:eastAsia="Malgun Gothic" w:cs="Arial"/>
                <w:lang w:eastAsia="ko-KR"/>
              </w:rPr>
            </w:pPr>
            <w:r w:rsidRPr="00EF5447">
              <w:rPr>
                <w:rFonts w:cs="Arial"/>
                <w:szCs w:val="18"/>
                <w:lang w:eastAsia="ja-JP"/>
              </w:rPr>
              <w:t>0.2</w:t>
            </w:r>
          </w:p>
        </w:tc>
      </w:tr>
      <w:tr w:rsidR="00061796" w:rsidRPr="00EF5447" w14:paraId="00F335D8" w14:textId="77777777" w:rsidTr="00061796">
        <w:trPr>
          <w:trHeight w:val="187"/>
          <w:jc w:val="center"/>
        </w:trPr>
        <w:tc>
          <w:tcPr>
            <w:tcW w:w="2221" w:type="dxa"/>
            <w:tcBorders>
              <w:top w:val="nil"/>
              <w:bottom w:val="nil"/>
            </w:tcBorders>
            <w:shd w:val="clear" w:color="auto" w:fill="auto"/>
          </w:tcPr>
          <w:p w14:paraId="108948D0" w14:textId="77777777" w:rsidR="00061796" w:rsidRPr="00EF5447" w:rsidRDefault="00061796" w:rsidP="00061796">
            <w:pPr>
              <w:pStyle w:val="TAC"/>
              <w:rPr>
                <w:rFonts w:cs="Arial"/>
              </w:rPr>
            </w:pPr>
          </w:p>
        </w:tc>
        <w:tc>
          <w:tcPr>
            <w:tcW w:w="2952" w:type="dxa"/>
          </w:tcPr>
          <w:p w14:paraId="7DBAFAAC" w14:textId="77777777" w:rsidR="00061796" w:rsidRPr="00EF5447" w:rsidRDefault="00061796" w:rsidP="00061796">
            <w:pPr>
              <w:pStyle w:val="TAC"/>
              <w:rPr>
                <w:rFonts w:eastAsia="Malgun Gothic" w:cs="Arial"/>
                <w:lang w:eastAsia="ko-KR"/>
              </w:rPr>
            </w:pPr>
            <w:r w:rsidRPr="00EF5447">
              <w:t>n40</w:t>
            </w:r>
          </w:p>
        </w:tc>
        <w:tc>
          <w:tcPr>
            <w:tcW w:w="2952" w:type="dxa"/>
          </w:tcPr>
          <w:p w14:paraId="092F91A6" w14:textId="77777777" w:rsidR="00061796" w:rsidRPr="00EF5447" w:rsidRDefault="00061796" w:rsidP="00061796">
            <w:pPr>
              <w:pStyle w:val="TAC"/>
              <w:rPr>
                <w:rFonts w:eastAsia="Malgun Gothic" w:cs="Arial"/>
                <w:lang w:eastAsia="ko-KR"/>
              </w:rPr>
            </w:pPr>
            <w:r w:rsidRPr="00EF5447">
              <w:rPr>
                <w:rFonts w:cs="Arial"/>
                <w:szCs w:val="18"/>
                <w:lang w:eastAsia="ja-JP"/>
              </w:rPr>
              <w:t>0.4</w:t>
            </w:r>
          </w:p>
        </w:tc>
      </w:tr>
      <w:tr w:rsidR="00061796" w:rsidRPr="00EF5447" w14:paraId="3CFB1241" w14:textId="77777777" w:rsidTr="00061796">
        <w:trPr>
          <w:trHeight w:val="187"/>
          <w:jc w:val="center"/>
        </w:trPr>
        <w:tc>
          <w:tcPr>
            <w:tcW w:w="2221" w:type="dxa"/>
            <w:tcBorders>
              <w:top w:val="nil"/>
              <w:bottom w:val="single" w:sz="4" w:space="0" w:color="auto"/>
            </w:tcBorders>
            <w:shd w:val="clear" w:color="auto" w:fill="auto"/>
          </w:tcPr>
          <w:p w14:paraId="0D655D37" w14:textId="77777777" w:rsidR="00061796" w:rsidRPr="00EF5447" w:rsidRDefault="00061796" w:rsidP="00061796">
            <w:pPr>
              <w:pStyle w:val="TAC"/>
              <w:rPr>
                <w:rFonts w:cs="Arial"/>
              </w:rPr>
            </w:pPr>
          </w:p>
        </w:tc>
        <w:tc>
          <w:tcPr>
            <w:tcW w:w="2952" w:type="dxa"/>
          </w:tcPr>
          <w:p w14:paraId="04B5ADE0" w14:textId="77777777" w:rsidR="00061796" w:rsidRPr="00EF5447" w:rsidRDefault="00061796" w:rsidP="00061796">
            <w:pPr>
              <w:pStyle w:val="TAC"/>
              <w:rPr>
                <w:rFonts w:eastAsia="Malgun Gothic" w:cs="Arial"/>
                <w:lang w:eastAsia="ko-KR"/>
              </w:rPr>
            </w:pPr>
            <w:r w:rsidRPr="00EF5447">
              <w:t>n78</w:t>
            </w:r>
          </w:p>
        </w:tc>
        <w:tc>
          <w:tcPr>
            <w:tcW w:w="2952" w:type="dxa"/>
          </w:tcPr>
          <w:p w14:paraId="48DC0D67" w14:textId="77777777" w:rsidR="00061796" w:rsidRPr="00EF5447" w:rsidRDefault="00061796" w:rsidP="00061796">
            <w:pPr>
              <w:pStyle w:val="TAC"/>
              <w:rPr>
                <w:rFonts w:eastAsia="Malgun Gothic" w:cs="Arial"/>
                <w:lang w:eastAsia="ko-KR"/>
              </w:rPr>
            </w:pPr>
            <w:r w:rsidRPr="00EF5447">
              <w:rPr>
                <w:rFonts w:cs="Arial"/>
                <w:szCs w:val="18"/>
                <w:lang w:eastAsia="ja-JP"/>
              </w:rPr>
              <w:t>0.5</w:t>
            </w:r>
          </w:p>
        </w:tc>
      </w:tr>
      <w:tr w:rsidR="00061796" w:rsidRPr="00EF5447" w14:paraId="493379F6" w14:textId="77777777" w:rsidTr="00061796">
        <w:trPr>
          <w:trHeight w:val="187"/>
          <w:jc w:val="center"/>
        </w:trPr>
        <w:tc>
          <w:tcPr>
            <w:tcW w:w="2221" w:type="dxa"/>
            <w:tcBorders>
              <w:bottom w:val="nil"/>
            </w:tcBorders>
            <w:shd w:val="clear" w:color="auto" w:fill="auto"/>
          </w:tcPr>
          <w:p w14:paraId="06F82414" w14:textId="77777777" w:rsidR="00061796" w:rsidRPr="00EF5447" w:rsidRDefault="00061796" w:rsidP="00061796">
            <w:pPr>
              <w:pStyle w:val="TAC"/>
              <w:rPr>
                <w:rFonts w:cs="Arial"/>
              </w:rPr>
            </w:pPr>
            <w:r w:rsidRPr="00EF5447">
              <w:lastRenderedPageBreak/>
              <w:t>DC_1-8_n3-n28</w:t>
            </w:r>
          </w:p>
        </w:tc>
        <w:tc>
          <w:tcPr>
            <w:tcW w:w="2952" w:type="dxa"/>
          </w:tcPr>
          <w:p w14:paraId="788CCC48" w14:textId="77777777" w:rsidR="00061796" w:rsidRPr="00EF5447" w:rsidRDefault="00061796" w:rsidP="00061796">
            <w:pPr>
              <w:pStyle w:val="TAC"/>
              <w:rPr>
                <w:rFonts w:eastAsia="Malgun Gothic" w:cs="Arial"/>
                <w:lang w:eastAsia="ko-KR"/>
              </w:rPr>
            </w:pPr>
            <w:r w:rsidRPr="00EF5447">
              <w:rPr>
                <w:rFonts w:eastAsia="Malgun Gothic" w:cs="Arial"/>
                <w:lang w:eastAsia="ko-KR"/>
              </w:rPr>
              <w:t>8</w:t>
            </w:r>
          </w:p>
        </w:tc>
        <w:tc>
          <w:tcPr>
            <w:tcW w:w="2952" w:type="dxa"/>
          </w:tcPr>
          <w:p w14:paraId="4C85EF20" w14:textId="77777777" w:rsidR="00061796" w:rsidRPr="00EF5447" w:rsidRDefault="00061796" w:rsidP="00061796">
            <w:pPr>
              <w:pStyle w:val="TAC"/>
              <w:rPr>
                <w:rFonts w:eastAsia="Malgun Gothic" w:cs="Arial"/>
                <w:lang w:eastAsia="ko-KR"/>
              </w:rPr>
            </w:pPr>
            <w:r w:rsidRPr="00EF5447">
              <w:rPr>
                <w:rFonts w:eastAsia="Malgun Gothic" w:cs="Arial"/>
                <w:lang w:eastAsia="ko-KR"/>
              </w:rPr>
              <w:t>0.2</w:t>
            </w:r>
          </w:p>
        </w:tc>
      </w:tr>
      <w:tr w:rsidR="00061796" w:rsidRPr="00EF5447" w14:paraId="0FC25C3C" w14:textId="77777777" w:rsidTr="00061796">
        <w:trPr>
          <w:trHeight w:val="187"/>
          <w:jc w:val="center"/>
        </w:trPr>
        <w:tc>
          <w:tcPr>
            <w:tcW w:w="2221" w:type="dxa"/>
            <w:tcBorders>
              <w:top w:val="nil"/>
              <w:bottom w:val="single" w:sz="4" w:space="0" w:color="auto"/>
            </w:tcBorders>
            <w:shd w:val="clear" w:color="auto" w:fill="auto"/>
          </w:tcPr>
          <w:p w14:paraId="56DABC51" w14:textId="77777777" w:rsidR="00061796" w:rsidRPr="00EF5447" w:rsidRDefault="00061796" w:rsidP="00061796">
            <w:pPr>
              <w:pStyle w:val="TAC"/>
              <w:rPr>
                <w:rFonts w:cs="Arial"/>
              </w:rPr>
            </w:pPr>
          </w:p>
        </w:tc>
        <w:tc>
          <w:tcPr>
            <w:tcW w:w="2952" w:type="dxa"/>
          </w:tcPr>
          <w:p w14:paraId="2077431F" w14:textId="77777777" w:rsidR="00061796" w:rsidRPr="00EF5447" w:rsidRDefault="00061796" w:rsidP="00061796">
            <w:pPr>
              <w:pStyle w:val="TAC"/>
              <w:rPr>
                <w:rFonts w:eastAsia="Malgun Gothic" w:cs="Arial"/>
                <w:lang w:eastAsia="ko-KR"/>
              </w:rPr>
            </w:pPr>
            <w:r w:rsidRPr="00EF5447">
              <w:rPr>
                <w:rFonts w:eastAsia="Malgun Gothic" w:cs="Arial"/>
                <w:lang w:eastAsia="ko-KR"/>
              </w:rPr>
              <w:t>n28</w:t>
            </w:r>
          </w:p>
        </w:tc>
        <w:tc>
          <w:tcPr>
            <w:tcW w:w="2952" w:type="dxa"/>
          </w:tcPr>
          <w:p w14:paraId="1A56D1FB" w14:textId="77777777" w:rsidR="00061796" w:rsidRPr="00EF5447" w:rsidRDefault="00061796" w:rsidP="00061796">
            <w:pPr>
              <w:pStyle w:val="TAC"/>
              <w:rPr>
                <w:rFonts w:eastAsia="Malgun Gothic" w:cs="Arial"/>
                <w:lang w:eastAsia="ko-KR"/>
              </w:rPr>
            </w:pPr>
            <w:r w:rsidRPr="00EF5447">
              <w:rPr>
                <w:rFonts w:eastAsia="Malgun Gothic" w:cs="Arial"/>
                <w:lang w:eastAsia="ko-KR"/>
              </w:rPr>
              <w:t>0.2</w:t>
            </w:r>
          </w:p>
        </w:tc>
      </w:tr>
      <w:tr w:rsidR="00061796" w:rsidRPr="00EF5447" w14:paraId="16AEE339" w14:textId="77777777" w:rsidTr="00061796">
        <w:trPr>
          <w:trHeight w:val="187"/>
          <w:jc w:val="center"/>
        </w:trPr>
        <w:tc>
          <w:tcPr>
            <w:tcW w:w="2221" w:type="dxa"/>
            <w:tcBorders>
              <w:top w:val="nil"/>
              <w:bottom w:val="nil"/>
            </w:tcBorders>
            <w:shd w:val="clear" w:color="auto" w:fill="auto"/>
          </w:tcPr>
          <w:p w14:paraId="2E59194E" w14:textId="77777777" w:rsidR="00061796" w:rsidRPr="00EF5447" w:rsidRDefault="00061796" w:rsidP="00061796">
            <w:pPr>
              <w:pStyle w:val="TAC"/>
              <w:rPr>
                <w:rFonts w:cs="Arial"/>
              </w:rPr>
            </w:pPr>
            <w:r w:rsidRPr="00EF5447">
              <w:t>DC_1-8_n3-n77</w:t>
            </w:r>
          </w:p>
        </w:tc>
        <w:tc>
          <w:tcPr>
            <w:tcW w:w="2952" w:type="dxa"/>
          </w:tcPr>
          <w:p w14:paraId="2B2C7EF5" w14:textId="77777777" w:rsidR="00061796" w:rsidRPr="00EF5447" w:rsidRDefault="00061796" w:rsidP="00061796">
            <w:pPr>
              <w:pStyle w:val="TAC"/>
              <w:rPr>
                <w:rFonts w:eastAsia="Malgun Gothic" w:cs="Arial"/>
                <w:lang w:eastAsia="ko-KR"/>
              </w:rPr>
            </w:pPr>
            <w:r w:rsidRPr="00EF5447">
              <w:t>1</w:t>
            </w:r>
          </w:p>
        </w:tc>
        <w:tc>
          <w:tcPr>
            <w:tcW w:w="2952" w:type="dxa"/>
          </w:tcPr>
          <w:p w14:paraId="650F4AA1" w14:textId="77777777" w:rsidR="00061796" w:rsidRPr="00EF5447" w:rsidRDefault="00061796" w:rsidP="00061796">
            <w:pPr>
              <w:pStyle w:val="TAC"/>
              <w:rPr>
                <w:rFonts w:eastAsia="Malgun Gothic" w:cs="Arial"/>
                <w:lang w:eastAsia="ko-KR"/>
              </w:rPr>
            </w:pPr>
            <w:r w:rsidRPr="00EF5447">
              <w:t>0.2</w:t>
            </w:r>
          </w:p>
        </w:tc>
      </w:tr>
      <w:tr w:rsidR="00061796" w:rsidRPr="00EF5447" w14:paraId="76096138" w14:textId="77777777" w:rsidTr="00061796">
        <w:trPr>
          <w:trHeight w:val="187"/>
          <w:jc w:val="center"/>
        </w:trPr>
        <w:tc>
          <w:tcPr>
            <w:tcW w:w="2221" w:type="dxa"/>
            <w:tcBorders>
              <w:top w:val="nil"/>
              <w:bottom w:val="nil"/>
            </w:tcBorders>
            <w:shd w:val="clear" w:color="auto" w:fill="auto"/>
          </w:tcPr>
          <w:p w14:paraId="4E4FC84A" w14:textId="77777777" w:rsidR="00061796" w:rsidRPr="00EF5447" w:rsidRDefault="00061796" w:rsidP="00061796">
            <w:pPr>
              <w:pStyle w:val="TAC"/>
              <w:rPr>
                <w:rFonts w:cs="Arial"/>
              </w:rPr>
            </w:pPr>
          </w:p>
        </w:tc>
        <w:tc>
          <w:tcPr>
            <w:tcW w:w="2952" w:type="dxa"/>
          </w:tcPr>
          <w:p w14:paraId="65C39CC4" w14:textId="77777777" w:rsidR="00061796" w:rsidRPr="00EF5447" w:rsidRDefault="00061796" w:rsidP="00061796">
            <w:pPr>
              <w:pStyle w:val="TAC"/>
              <w:rPr>
                <w:rFonts w:eastAsia="Malgun Gothic" w:cs="Arial"/>
                <w:lang w:eastAsia="ko-KR"/>
              </w:rPr>
            </w:pPr>
            <w:r w:rsidRPr="00EF5447">
              <w:t>8</w:t>
            </w:r>
          </w:p>
        </w:tc>
        <w:tc>
          <w:tcPr>
            <w:tcW w:w="2952" w:type="dxa"/>
          </w:tcPr>
          <w:p w14:paraId="1C61FBE6" w14:textId="77777777" w:rsidR="00061796" w:rsidRPr="00EF5447" w:rsidRDefault="00061796" w:rsidP="00061796">
            <w:pPr>
              <w:pStyle w:val="TAC"/>
              <w:rPr>
                <w:rFonts w:eastAsia="Malgun Gothic" w:cs="Arial"/>
                <w:lang w:eastAsia="ko-KR"/>
              </w:rPr>
            </w:pPr>
            <w:r w:rsidRPr="00EF5447">
              <w:t>0.2</w:t>
            </w:r>
          </w:p>
        </w:tc>
      </w:tr>
      <w:tr w:rsidR="00061796" w:rsidRPr="00EF5447" w14:paraId="1F0D9E70" w14:textId="77777777" w:rsidTr="00061796">
        <w:trPr>
          <w:trHeight w:val="187"/>
          <w:jc w:val="center"/>
        </w:trPr>
        <w:tc>
          <w:tcPr>
            <w:tcW w:w="2221" w:type="dxa"/>
            <w:tcBorders>
              <w:top w:val="nil"/>
              <w:bottom w:val="nil"/>
            </w:tcBorders>
            <w:shd w:val="clear" w:color="auto" w:fill="auto"/>
          </w:tcPr>
          <w:p w14:paraId="60E3AA29" w14:textId="77777777" w:rsidR="00061796" w:rsidRPr="00EF5447" w:rsidRDefault="00061796" w:rsidP="00061796">
            <w:pPr>
              <w:pStyle w:val="TAC"/>
              <w:rPr>
                <w:rFonts w:cs="Arial"/>
              </w:rPr>
            </w:pPr>
          </w:p>
        </w:tc>
        <w:tc>
          <w:tcPr>
            <w:tcW w:w="2952" w:type="dxa"/>
          </w:tcPr>
          <w:p w14:paraId="1903DAD0" w14:textId="77777777" w:rsidR="00061796" w:rsidRPr="00EF5447" w:rsidRDefault="00061796" w:rsidP="00061796">
            <w:pPr>
              <w:pStyle w:val="TAC"/>
              <w:rPr>
                <w:rFonts w:eastAsia="Malgun Gothic" w:cs="Arial"/>
                <w:lang w:eastAsia="ko-KR"/>
              </w:rPr>
            </w:pPr>
            <w:r w:rsidRPr="00EF5447">
              <w:t>n3</w:t>
            </w:r>
          </w:p>
        </w:tc>
        <w:tc>
          <w:tcPr>
            <w:tcW w:w="2952" w:type="dxa"/>
          </w:tcPr>
          <w:p w14:paraId="43EE10F7" w14:textId="77777777" w:rsidR="00061796" w:rsidRPr="00EF5447" w:rsidRDefault="00061796" w:rsidP="00061796">
            <w:pPr>
              <w:pStyle w:val="TAC"/>
              <w:rPr>
                <w:rFonts w:eastAsia="Malgun Gothic" w:cs="Arial"/>
                <w:lang w:eastAsia="ko-KR"/>
              </w:rPr>
            </w:pPr>
            <w:r w:rsidRPr="00EF5447">
              <w:t>0.2</w:t>
            </w:r>
          </w:p>
        </w:tc>
      </w:tr>
      <w:tr w:rsidR="00061796" w:rsidRPr="00EF5447" w14:paraId="6BAAD05B" w14:textId="77777777" w:rsidTr="00061796">
        <w:trPr>
          <w:trHeight w:val="187"/>
          <w:jc w:val="center"/>
        </w:trPr>
        <w:tc>
          <w:tcPr>
            <w:tcW w:w="2221" w:type="dxa"/>
            <w:tcBorders>
              <w:top w:val="nil"/>
              <w:bottom w:val="single" w:sz="4" w:space="0" w:color="auto"/>
            </w:tcBorders>
            <w:shd w:val="clear" w:color="auto" w:fill="auto"/>
          </w:tcPr>
          <w:p w14:paraId="6883E5D5" w14:textId="77777777" w:rsidR="00061796" w:rsidRPr="00EF5447" w:rsidRDefault="00061796" w:rsidP="00061796">
            <w:pPr>
              <w:pStyle w:val="TAC"/>
              <w:rPr>
                <w:rFonts w:cs="Arial"/>
              </w:rPr>
            </w:pPr>
          </w:p>
        </w:tc>
        <w:tc>
          <w:tcPr>
            <w:tcW w:w="2952" w:type="dxa"/>
          </w:tcPr>
          <w:p w14:paraId="27151098" w14:textId="77777777" w:rsidR="00061796" w:rsidRPr="00EF5447" w:rsidRDefault="00061796" w:rsidP="00061796">
            <w:pPr>
              <w:pStyle w:val="TAC"/>
              <w:rPr>
                <w:rFonts w:eastAsia="Malgun Gothic" w:cs="Arial"/>
                <w:lang w:eastAsia="ko-KR"/>
              </w:rPr>
            </w:pPr>
            <w:r w:rsidRPr="00EF5447">
              <w:t>n77</w:t>
            </w:r>
          </w:p>
        </w:tc>
        <w:tc>
          <w:tcPr>
            <w:tcW w:w="2952" w:type="dxa"/>
          </w:tcPr>
          <w:p w14:paraId="6E2A667E" w14:textId="77777777" w:rsidR="00061796" w:rsidRPr="00EF5447" w:rsidRDefault="00061796" w:rsidP="00061796">
            <w:pPr>
              <w:pStyle w:val="TAC"/>
              <w:rPr>
                <w:rFonts w:eastAsia="Malgun Gothic" w:cs="Arial"/>
                <w:lang w:eastAsia="ko-KR"/>
              </w:rPr>
            </w:pPr>
            <w:r w:rsidRPr="00EF5447">
              <w:t>0.5</w:t>
            </w:r>
          </w:p>
        </w:tc>
      </w:tr>
      <w:tr w:rsidR="00061796" w:rsidRPr="00EF5447" w14:paraId="3E1F842D" w14:textId="77777777" w:rsidTr="00061796">
        <w:trPr>
          <w:trHeight w:val="187"/>
          <w:jc w:val="center"/>
        </w:trPr>
        <w:tc>
          <w:tcPr>
            <w:tcW w:w="2221" w:type="dxa"/>
            <w:tcBorders>
              <w:top w:val="nil"/>
              <w:bottom w:val="nil"/>
            </w:tcBorders>
            <w:shd w:val="clear" w:color="auto" w:fill="auto"/>
          </w:tcPr>
          <w:p w14:paraId="13081225" w14:textId="77777777" w:rsidR="00061796" w:rsidRPr="00EF5447" w:rsidRDefault="00061796" w:rsidP="00061796">
            <w:pPr>
              <w:pStyle w:val="TAC"/>
            </w:pPr>
            <w:r w:rsidRPr="00EF06B2">
              <w:t>DC_1-8-11_n3</w:t>
            </w:r>
          </w:p>
        </w:tc>
        <w:tc>
          <w:tcPr>
            <w:tcW w:w="2952" w:type="dxa"/>
          </w:tcPr>
          <w:p w14:paraId="37ACDC40" w14:textId="77777777" w:rsidR="00061796" w:rsidRPr="00EF5447" w:rsidRDefault="00061796" w:rsidP="00061796">
            <w:pPr>
              <w:pStyle w:val="TAC"/>
            </w:pPr>
            <w:r w:rsidRPr="00EF06B2">
              <w:t>11</w:t>
            </w:r>
          </w:p>
        </w:tc>
        <w:tc>
          <w:tcPr>
            <w:tcW w:w="2952" w:type="dxa"/>
          </w:tcPr>
          <w:p w14:paraId="7D8A4FAC" w14:textId="77777777" w:rsidR="00061796" w:rsidRPr="00EF5447" w:rsidRDefault="00061796" w:rsidP="00061796">
            <w:pPr>
              <w:pStyle w:val="TAC"/>
            </w:pPr>
            <w:r w:rsidRPr="00EF06B2">
              <w:rPr>
                <w:rFonts w:hint="eastAsia"/>
              </w:rPr>
              <w:t>0</w:t>
            </w:r>
            <w:r w:rsidRPr="00EF06B2">
              <w:t>.3</w:t>
            </w:r>
          </w:p>
        </w:tc>
      </w:tr>
      <w:tr w:rsidR="00061796" w:rsidRPr="00EF5447" w14:paraId="333E8F40" w14:textId="77777777" w:rsidTr="00061796">
        <w:trPr>
          <w:trHeight w:val="187"/>
          <w:jc w:val="center"/>
        </w:trPr>
        <w:tc>
          <w:tcPr>
            <w:tcW w:w="2221" w:type="dxa"/>
            <w:tcBorders>
              <w:top w:val="nil"/>
              <w:bottom w:val="single" w:sz="4" w:space="0" w:color="auto"/>
            </w:tcBorders>
            <w:shd w:val="clear" w:color="auto" w:fill="auto"/>
          </w:tcPr>
          <w:p w14:paraId="5A1E9494" w14:textId="77777777" w:rsidR="00061796" w:rsidRPr="00EF5447" w:rsidRDefault="00061796" w:rsidP="00061796">
            <w:pPr>
              <w:pStyle w:val="TAC"/>
            </w:pPr>
          </w:p>
        </w:tc>
        <w:tc>
          <w:tcPr>
            <w:tcW w:w="2952" w:type="dxa"/>
          </w:tcPr>
          <w:p w14:paraId="6236D0A0" w14:textId="77777777" w:rsidR="00061796" w:rsidRPr="00EF5447" w:rsidRDefault="00061796" w:rsidP="00061796">
            <w:pPr>
              <w:pStyle w:val="TAC"/>
            </w:pPr>
            <w:r w:rsidRPr="00EF06B2">
              <w:t>n3</w:t>
            </w:r>
          </w:p>
        </w:tc>
        <w:tc>
          <w:tcPr>
            <w:tcW w:w="2952" w:type="dxa"/>
          </w:tcPr>
          <w:p w14:paraId="6BEE6250" w14:textId="77777777" w:rsidR="00061796" w:rsidRPr="00EF5447" w:rsidRDefault="00061796" w:rsidP="00061796">
            <w:pPr>
              <w:pStyle w:val="TAC"/>
            </w:pPr>
            <w:r w:rsidRPr="00EF06B2">
              <w:rPr>
                <w:rFonts w:hint="eastAsia"/>
              </w:rPr>
              <w:t>0</w:t>
            </w:r>
            <w:r w:rsidRPr="00EF06B2">
              <w:t>.5</w:t>
            </w:r>
          </w:p>
        </w:tc>
      </w:tr>
      <w:tr w:rsidR="00061796" w:rsidRPr="00EF5447" w14:paraId="4A903BBC" w14:textId="77777777" w:rsidTr="00061796">
        <w:trPr>
          <w:trHeight w:val="187"/>
          <w:jc w:val="center"/>
        </w:trPr>
        <w:tc>
          <w:tcPr>
            <w:tcW w:w="2221" w:type="dxa"/>
            <w:tcBorders>
              <w:top w:val="nil"/>
              <w:bottom w:val="nil"/>
            </w:tcBorders>
            <w:shd w:val="clear" w:color="auto" w:fill="auto"/>
          </w:tcPr>
          <w:p w14:paraId="020A4B38" w14:textId="77777777" w:rsidR="00061796" w:rsidRPr="00EF5447" w:rsidRDefault="00061796" w:rsidP="00061796">
            <w:pPr>
              <w:pStyle w:val="TAC"/>
            </w:pPr>
            <w:r>
              <w:t>DC_1-8-11_n28</w:t>
            </w:r>
          </w:p>
        </w:tc>
        <w:tc>
          <w:tcPr>
            <w:tcW w:w="2952" w:type="dxa"/>
          </w:tcPr>
          <w:p w14:paraId="5FF442F6" w14:textId="77777777" w:rsidR="00061796" w:rsidRPr="00EF5447" w:rsidRDefault="00061796" w:rsidP="00061796">
            <w:pPr>
              <w:pStyle w:val="TAC"/>
            </w:pPr>
            <w:r w:rsidRPr="00E062F1">
              <w:rPr>
                <w:rFonts w:eastAsia="Malgun Gothic"/>
                <w:lang w:eastAsia="ko-KR"/>
              </w:rPr>
              <w:t>8</w:t>
            </w:r>
          </w:p>
        </w:tc>
        <w:tc>
          <w:tcPr>
            <w:tcW w:w="2952" w:type="dxa"/>
          </w:tcPr>
          <w:p w14:paraId="38B9CA3C" w14:textId="77777777" w:rsidR="00061796" w:rsidRPr="00EF5447" w:rsidRDefault="00061796" w:rsidP="00061796">
            <w:pPr>
              <w:pStyle w:val="TAC"/>
            </w:pPr>
            <w:r w:rsidRPr="00E062F1">
              <w:rPr>
                <w:rFonts w:eastAsia="Malgun Gothic"/>
                <w:lang w:eastAsia="ko-KR"/>
              </w:rPr>
              <w:t>0.2</w:t>
            </w:r>
          </w:p>
        </w:tc>
      </w:tr>
      <w:tr w:rsidR="00061796" w:rsidRPr="00EF5447" w14:paraId="0EBB801B" w14:textId="77777777" w:rsidTr="00061796">
        <w:trPr>
          <w:trHeight w:val="187"/>
          <w:jc w:val="center"/>
        </w:trPr>
        <w:tc>
          <w:tcPr>
            <w:tcW w:w="2221" w:type="dxa"/>
            <w:tcBorders>
              <w:top w:val="nil"/>
              <w:bottom w:val="single" w:sz="4" w:space="0" w:color="auto"/>
            </w:tcBorders>
            <w:shd w:val="clear" w:color="auto" w:fill="auto"/>
          </w:tcPr>
          <w:p w14:paraId="1A507045" w14:textId="77777777" w:rsidR="00061796" w:rsidRPr="00EF5447" w:rsidRDefault="00061796" w:rsidP="00061796">
            <w:pPr>
              <w:pStyle w:val="TAC"/>
            </w:pPr>
          </w:p>
        </w:tc>
        <w:tc>
          <w:tcPr>
            <w:tcW w:w="2952" w:type="dxa"/>
          </w:tcPr>
          <w:p w14:paraId="1AEFB9CC" w14:textId="77777777" w:rsidR="00061796" w:rsidRPr="00EF5447" w:rsidRDefault="00061796" w:rsidP="00061796">
            <w:pPr>
              <w:pStyle w:val="TAC"/>
            </w:pPr>
            <w:r w:rsidRPr="00E062F1">
              <w:rPr>
                <w:rFonts w:eastAsia="Malgun Gothic"/>
                <w:lang w:eastAsia="ko-KR"/>
              </w:rPr>
              <w:t>n28</w:t>
            </w:r>
          </w:p>
        </w:tc>
        <w:tc>
          <w:tcPr>
            <w:tcW w:w="2952" w:type="dxa"/>
          </w:tcPr>
          <w:p w14:paraId="79B77975" w14:textId="77777777" w:rsidR="00061796" w:rsidRPr="00EF5447" w:rsidRDefault="00061796" w:rsidP="00061796">
            <w:pPr>
              <w:pStyle w:val="TAC"/>
            </w:pPr>
            <w:r w:rsidRPr="00E062F1">
              <w:rPr>
                <w:rFonts w:eastAsia="Malgun Gothic"/>
                <w:lang w:eastAsia="ko-KR"/>
              </w:rPr>
              <w:t>0.2</w:t>
            </w:r>
          </w:p>
        </w:tc>
      </w:tr>
      <w:tr w:rsidR="00061796" w:rsidRPr="00EF5447" w14:paraId="7780FE8D" w14:textId="77777777" w:rsidTr="00061796">
        <w:trPr>
          <w:trHeight w:val="187"/>
          <w:jc w:val="center"/>
        </w:trPr>
        <w:tc>
          <w:tcPr>
            <w:tcW w:w="2221" w:type="dxa"/>
            <w:tcBorders>
              <w:bottom w:val="nil"/>
            </w:tcBorders>
            <w:shd w:val="clear" w:color="auto" w:fill="auto"/>
          </w:tcPr>
          <w:p w14:paraId="4A2E565D" w14:textId="77777777" w:rsidR="00061796" w:rsidRPr="00EF5447" w:rsidRDefault="00061796" w:rsidP="00061796">
            <w:pPr>
              <w:pStyle w:val="TAC"/>
              <w:rPr>
                <w:rFonts w:cs="Arial"/>
              </w:rPr>
            </w:pPr>
            <w:r w:rsidRPr="00EF5447">
              <w:rPr>
                <w:rFonts w:cs="Arial"/>
                <w:szCs w:val="18"/>
              </w:rPr>
              <w:t>DC_1-8-11_n77</w:t>
            </w:r>
          </w:p>
        </w:tc>
        <w:tc>
          <w:tcPr>
            <w:tcW w:w="2952" w:type="dxa"/>
          </w:tcPr>
          <w:p w14:paraId="6EB3FD5B" w14:textId="77777777" w:rsidR="00061796" w:rsidRPr="00EF5447" w:rsidRDefault="00061796" w:rsidP="00061796">
            <w:pPr>
              <w:pStyle w:val="TAC"/>
              <w:rPr>
                <w:rFonts w:eastAsia="Malgun Gothic" w:cs="Arial"/>
                <w:lang w:eastAsia="ko-KR"/>
              </w:rPr>
            </w:pPr>
            <w:r w:rsidRPr="00EF5447">
              <w:rPr>
                <w:rFonts w:cs="Arial"/>
                <w:szCs w:val="18"/>
              </w:rPr>
              <w:t>1</w:t>
            </w:r>
          </w:p>
        </w:tc>
        <w:tc>
          <w:tcPr>
            <w:tcW w:w="2952" w:type="dxa"/>
          </w:tcPr>
          <w:p w14:paraId="0A0B8885" w14:textId="77777777" w:rsidR="00061796" w:rsidRPr="00EF5447" w:rsidRDefault="00061796" w:rsidP="00061796">
            <w:pPr>
              <w:pStyle w:val="TAC"/>
              <w:rPr>
                <w:rFonts w:eastAsia="Malgun Gothic" w:cs="Arial"/>
                <w:lang w:eastAsia="ko-KR"/>
              </w:rPr>
            </w:pPr>
            <w:r w:rsidRPr="00EF5447">
              <w:rPr>
                <w:rFonts w:cs="Arial"/>
                <w:szCs w:val="18"/>
              </w:rPr>
              <w:t>0.2</w:t>
            </w:r>
          </w:p>
        </w:tc>
      </w:tr>
      <w:tr w:rsidR="00061796" w:rsidRPr="00EF5447" w14:paraId="603FC914" w14:textId="77777777" w:rsidTr="00061796">
        <w:trPr>
          <w:trHeight w:val="187"/>
          <w:jc w:val="center"/>
        </w:trPr>
        <w:tc>
          <w:tcPr>
            <w:tcW w:w="2221" w:type="dxa"/>
            <w:tcBorders>
              <w:top w:val="nil"/>
              <w:bottom w:val="nil"/>
            </w:tcBorders>
            <w:shd w:val="clear" w:color="auto" w:fill="auto"/>
          </w:tcPr>
          <w:p w14:paraId="2AB255D2" w14:textId="77777777" w:rsidR="00061796" w:rsidRPr="00EF5447" w:rsidRDefault="00061796" w:rsidP="00061796">
            <w:pPr>
              <w:pStyle w:val="TAC"/>
              <w:rPr>
                <w:szCs w:val="18"/>
              </w:rPr>
            </w:pPr>
          </w:p>
        </w:tc>
        <w:tc>
          <w:tcPr>
            <w:tcW w:w="2952" w:type="dxa"/>
          </w:tcPr>
          <w:p w14:paraId="169310AA" w14:textId="77777777" w:rsidR="00061796" w:rsidRPr="00EF5447" w:rsidRDefault="00061796" w:rsidP="00061796">
            <w:pPr>
              <w:pStyle w:val="TAC"/>
              <w:rPr>
                <w:szCs w:val="18"/>
                <w:lang w:eastAsia="ja-JP"/>
              </w:rPr>
            </w:pPr>
            <w:r w:rsidRPr="00EF5447">
              <w:rPr>
                <w:rFonts w:cs="Arial"/>
                <w:szCs w:val="18"/>
              </w:rPr>
              <w:t>8</w:t>
            </w:r>
          </w:p>
        </w:tc>
        <w:tc>
          <w:tcPr>
            <w:tcW w:w="2952" w:type="dxa"/>
          </w:tcPr>
          <w:p w14:paraId="22F30627" w14:textId="77777777" w:rsidR="00061796" w:rsidRPr="00EF5447" w:rsidRDefault="00061796" w:rsidP="00061796">
            <w:pPr>
              <w:pStyle w:val="TAC"/>
              <w:rPr>
                <w:szCs w:val="18"/>
              </w:rPr>
            </w:pPr>
            <w:r w:rsidRPr="00EF5447">
              <w:rPr>
                <w:rFonts w:cs="Arial"/>
                <w:szCs w:val="18"/>
              </w:rPr>
              <w:t>0.2</w:t>
            </w:r>
          </w:p>
        </w:tc>
      </w:tr>
      <w:tr w:rsidR="00061796" w:rsidRPr="00EF5447" w14:paraId="2C998F92" w14:textId="77777777" w:rsidTr="00061796">
        <w:trPr>
          <w:trHeight w:val="187"/>
          <w:jc w:val="center"/>
        </w:trPr>
        <w:tc>
          <w:tcPr>
            <w:tcW w:w="2221" w:type="dxa"/>
            <w:tcBorders>
              <w:top w:val="nil"/>
              <w:bottom w:val="single" w:sz="4" w:space="0" w:color="auto"/>
            </w:tcBorders>
            <w:shd w:val="clear" w:color="auto" w:fill="auto"/>
          </w:tcPr>
          <w:p w14:paraId="0A11E5FA" w14:textId="77777777" w:rsidR="00061796" w:rsidRPr="00EF5447" w:rsidRDefault="00061796" w:rsidP="00061796">
            <w:pPr>
              <w:pStyle w:val="TAC"/>
              <w:rPr>
                <w:rFonts w:cs="Arial"/>
              </w:rPr>
            </w:pPr>
          </w:p>
        </w:tc>
        <w:tc>
          <w:tcPr>
            <w:tcW w:w="2952" w:type="dxa"/>
          </w:tcPr>
          <w:p w14:paraId="6BB055E6" w14:textId="77777777" w:rsidR="00061796" w:rsidRPr="00EF5447" w:rsidRDefault="00061796" w:rsidP="00061796">
            <w:pPr>
              <w:pStyle w:val="TAC"/>
              <w:rPr>
                <w:rFonts w:eastAsia="Malgun Gothic" w:cs="Arial"/>
                <w:lang w:eastAsia="ko-KR"/>
              </w:rPr>
            </w:pPr>
            <w:r w:rsidRPr="00EF5447">
              <w:rPr>
                <w:rFonts w:cs="Arial"/>
                <w:szCs w:val="18"/>
              </w:rPr>
              <w:t>n77</w:t>
            </w:r>
          </w:p>
        </w:tc>
        <w:tc>
          <w:tcPr>
            <w:tcW w:w="2952" w:type="dxa"/>
          </w:tcPr>
          <w:p w14:paraId="66DC4D97" w14:textId="77777777" w:rsidR="00061796" w:rsidRPr="00EF5447" w:rsidRDefault="00061796" w:rsidP="00061796">
            <w:pPr>
              <w:pStyle w:val="TAC"/>
              <w:rPr>
                <w:rFonts w:eastAsia="Malgun Gothic" w:cs="Arial"/>
                <w:lang w:eastAsia="ko-KR"/>
              </w:rPr>
            </w:pPr>
            <w:r w:rsidRPr="00EF5447">
              <w:rPr>
                <w:rFonts w:cs="Arial"/>
                <w:szCs w:val="18"/>
              </w:rPr>
              <w:t>0.5</w:t>
            </w:r>
          </w:p>
        </w:tc>
      </w:tr>
      <w:tr w:rsidR="00061796" w:rsidRPr="00EF5447" w14:paraId="68215648" w14:textId="77777777" w:rsidTr="00061796">
        <w:trPr>
          <w:trHeight w:val="187"/>
          <w:jc w:val="center"/>
        </w:trPr>
        <w:tc>
          <w:tcPr>
            <w:tcW w:w="2221" w:type="dxa"/>
            <w:tcBorders>
              <w:bottom w:val="nil"/>
            </w:tcBorders>
            <w:shd w:val="clear" w:color="auto" w:fill="auto"/>
          </w:tcPr>
          <w:p w14:paraId="1A25953B" w14:textId="77777777" w:rsidR="00061796" w:rsidRPr="00EF5447" w:rsidRDefault="00061796" w:rsidP="00061796">
            <w:pPr>
              <w:pStyle w:val="TAC"/>
              <w:rPr>
                <w:rFonts w:cs="Arial"/>
              </w:rPr>
            </w:pPr>
            <w:r w:rsidRPr="00EF5447">
              <w:rPr>
                <w:rFonts w:cs="Arial"/>
                <w:szCs w:val="18"/>
              </w:rPr>
              <w:t>DC_1-8-11_n78</w:t>
            </w:r>
          </w:p>
        </w:tc>
        <w:tc>
          <w:tcPr>
            <w:tcW w:w="2952" w:type="dxa"/>
          </w:tcPr>
          <w:p w14:paraId="2EDAACF6" w14:textId="77777777" w:rsidR="00061796" w:rsidRPr="00EF5447" w:rsidRDefault="00061796" w:rsidP="00061796">
            <w:pPr>
              <w:pStyle w:val="TAC"/>
              <w:rPr>
                <w:rFonts w:eastAsia="Malgun Gothic" w:cs="Arial"/>
                <w:lang w:eastAsia="ko-KR"/>
              </w:rPr>
            </w:pPr>
            <w:r w:rsidRPr="00EF5447">
              <w:rPr>
                <w:rFonts w:cs="Arial"/>
                <w:szCs w:val="18"/>
              </w:rPr>
              <w:t>8</w:t>
            </w:r>
          </w:p>
        </w:tc>
        <w:tc>
          <w:tcPr>
            <w:tcW w:w="2952" w:type="dxa"/>
          </w:tcPr>
          <w:p w14:paraId="162A1982" w14:textId="77777777" w:rsidR="00061796" w:rsidRPr="00EF5447" w:rsidRDefault="00061796" w:rsidP="00061796">
            <w:pPr>
              <w:pStyle w:val="TAC"/>
              <w:rPr>
                <w:rFonts w:eastAsia="Malgun Gothic" w:cs="Arial"/>
                <w:lang w:eastAsia="ko-KR"/>
              </w:rPr>
            </w:pPr>
            <w:r w:rsidRPr="00EF5447">
              <w:rPr>
                <w:rFonts w:cs="Arial"/>
                <w:szCs w:val="18"/>
              </w:rPr>
              <w:t>0.2</w:t>
            </w:r>
          </w:p>
        </w:tc>
      </w:tr>
      <w:tr w:rsidR="00061796" w:rsidRPr="00EF5447" w14:paraId="220AA42B" w14:textId="77777777" w:rsidTr="00061796">
        <w:trPr>
          <w:trHeight w:val="187"/>
          <w:jc w:val="center"/>
        </w:trPr>
        <w:tc>
          <w:tcPr>
            <w:tcW w:w="2221" w:type="dxa"/>
            <w:tcBorders>
              <w:top w:val="nil"/>
              <w:bottom w:val="single" w:sz="4" w:space="0" w:color="auto"/>
            </w:tcBorders>
            <w:shd w:val="clear" w:color="auto" w:fill="auto"/>
          </w:tcPr>
          <w:p w14:paraId="61F801FD" w14:textId="77777777" w:rsidR="00061796" w:rsidRPr="00EF5447" w:rsidRDefault="00061796" w:rsidP="00061796">
            <w:pPr>
              <w:pStyle w:val="TAC"/>
              <w:rPr>
                <w:rFonts w:cs="Arial"/>
              </w:rPr>
            </w:pPr>
          </w:p>
        </w:tc>
        <w:tc>
          <w:tcPr>
            <w:tcW w:w="2952" w:type="dxa"/>
          </w:tcPr>
          <w:p w14:paraId="02712E17" w14:textId="77777777" w:rsidR="00061796" w:rsidRPr="00EF5447" w:rsidRDefault="00061796" w:rsidP="00061796">
            <w:pPr>
              <w:pStyle w:val="TAC"/>
              <w:rPr>
                <w:rFonts w:eastAsia="Malgun Gothic" w:cs="Arial"/>
                <w:lang w:eastAsia="ko-KR"/>
              </w:rPr>
            </w:pPr>
            <w:r w:rsidRPr="00EF5447">
              <w:rPr>
                <w:rFonts w:cs="Arial"/>
                <w:szCs w:val="18"/>
              </w:rPr>
              <w:t>n78</w:t>
            </w:r>
          </w:p>
        </w:tc>
        <w:tc>
          <w:tcPr>
            <w:tcW w:w="2952" w:type="dxa"/>
          </w:tcPr>
          <w:p w14:paraId="4B01E067" w14:textId="77777777" w:rsidR="00061796" w:rsidRPr="00EF5447" w:rsidRDefault="00061796" w:rsidP="00061796">
            <w:pPr>
              <w:pStyle w:val="TAC"/>
              <w:rPr>
                <w:rFonts w:eastAsia="Malgun Gothic" w:cs="Arial"/>
                <w:lang w:eastAsia="ko-KR"/>
              </w:rPr>
            </w:pPr>
            <w:r w:rsidRPr="00EF5447">
              <w:rPr>
                <w:rFonts w:cs="Arial"/>
                <w:szCs w:val="18"/>
              </w:rPr>
              <w:t>0.5</w:t>
            </w:r>
          </w:p>
        </w:tc>
      </w:tr>
      <w:tr w:rsidR="00061796" w:rsidRPr="00EF5447" w14:paraId="602D04BD" w14:textId="77777777" w:rsidTr="00061796">
        <w:trPr>
          <w:trHeight w:val="187"/>
          <w:jc w:val="center"/>
        </w:trPr>
        <w:tc>
          <w:tcPr>
            <w:tcW w:w="2221" w:type="dxa"/>
            <w:tcBorders>
              <w:bottom w:val="nil"/>
            </w:tcBorders>
            <w:shd w:val="clear" w:color="auto" w:fill="auto"/>
          </w:tcPr>
          <w:p w14:paraId="0D48BA73" w14:textId="77777777" w:rsidR="00061796" w:rsidRPr="00EF5447" w:rsidRDefault="00061796" w:rsidP="00061796">
            <w:pPr>
              <w:pStyle w:val="TAC"/>
              <w:rPr>
                <w:rFonts w:cs="Arial"/>
              </w:rPr>
            </w:pPr>
            <w:r w:rsidRPr="00EF5447">
              <w:rPr>
                <w:szCs w:val="18"/>
              </w:rPr>
              <w:t>DC_1-8-20_n78</w:t>
            </w:r>
          </w:p>
        </w:tc>
        <w:tc>
          <w:tcPr>
            <w:tcW w:w="2952" w:type="dxa"/>
          </w:tcPr>
          <w:p w14:paraId="3A25836D" w14:textId="77777777" w:rsidR="00061796" w:rsidRPr="00EF5447" w:rsidRDefault="00061796" w:rsidP="00061796">
            <w:pPr>
              <w:pStyle w:val="TAC"/>
              <w:rPr>
                <w:rFonts w:eastAsia="Malgun Gothic" w:cs="Arial"/>
                <w:lang w:eastAsia="ko-KR"/>
              </w:rPr>
            </w:pPr>
            <w:r w:rsidRPr="00EF5447">
              <w:rPr>
                <w:szCs w:val="18"/>
                <w:lang w:eastAsia="ja-JP"/>
              </w:rPr>
              <w:t>8</w:t>
            </w:r>
          </w:p>
        </w:tc>
        <w:tc>
          <w:tcPr>
            <w:tcW w:w="2952" w:type="dxa"/>
          </w:tcPr>
          <w:p w14:paraId="4C2FC889" w14:textId="77777777" w:rsidR="00061796" w:rsidRPr="00EF5447" w:rsidRDefault="00061796" w:rsidP="00061796">
            <w:pPr>
              <w:pStyle w:val="TAC"/>
              <w:rPr>
                <w:rFonts w:eastAsia="Malgun Gothic" w:cs="Arial"/>
                <w:lang w:eastAsia="ko-KR"/>
              </w:rPr>
            </w:pPr>
            <w:r w:rsidRPr="00EF5447">
              <w:rPr>
                <w:szCs w:val="18"/>
              </w:rPr>
              <w:t>0.2</w:t>
            </w:r>
          </w:p>
        </w:tc>
      </w:tr>
      <w:tr w:rsidR="00061796" w:rsidRPr="00EF5447" w14:paraId="36A03C13" w14:textId="77777777" w:rsidTr="00061796">
        <w:trPr>
          <w:trHeight w:val="187"/>
          <w:jc w:val="center"/>
        </w:trPr>
        <w:tc>
          <w:tcPr>
            <w:tcW w:w="2221" w:type="dxa"/>
            <w:tcBorders>
              <w:top w:val="nil"/>
              <w:bottom w:val="single" w:sz="4" w:space="0" w:color="auto"/>
            </w:tcBorders>
            <w:shd w:val="clear" w:color="auto" w:fill="auto"/>
          </w:tcPr>
          <w:p w14:paraId="3A1B9FC0" w14:textId="77777777" w:rsidR="00061796" w:rsidRPr="00EF5447" w:rsidRDefault="00061796" w:rsidP="00061796">
            <w:pPr>
              <w:pStyle w:val="TAC"/>
              <w:rPr>
                <w:rFonts w:cs="Arial"/>
              </w:rPr>
            </w:pPr>
          </w:p>
        </w:tc>
        <w:tc>
          <w:tcPr>
            <w:tcW w:w="2952" w:type="dxa"/>
          </w:tcPr>
          <w:p w14:paraId="50CC6177" w14:textId="77777777" w:rsidR="00061796" w:rsidRPr="00EF5447" w:rsidRDefault="00061796" w:rsidP="00061796">
            <w:pPr>
              <w:pStyle w:val="TAC"/>
              <w:rPr>
                <w:rFonts w:eastAsia="Malgun Gothic" w:cs="Arial"/>
                <w:lang w:eastAsia="ko-KR"/>
              </w:rPr>
            </w:pPr>
            <w:r w:rsidRPr="00EF5447">
              <w:rPr>
                <w:szCs w:val="18"/>
                <w:lang w:eastAsia="ja-JP"/>
              </w:rPr>
              <w:t>n78</w:t>
            </w:r>
          </w:p>
        </w:tc>
        <w:tc>
          <w:tcPr>
            <w:tcW w:w="2952" w:type="dxa"/>
          </w:tcPr>
          <w:p w14:paraId="4BC3EE78" w14:textId="77777777" w:rsidR="00061796" w:rsidRPr="00EF5447" w:rsidRDefault="00061796" w:rsidP="00061796">
            <w:pPr>
              <w:pStyle w:val="TAC"/>
              <w:rPr>
                <w:rFonts w:eastAsia="Malgun Gothic" w:cs="Arial"/>
                <w:lang w:eastAsia="ko-KR"/>
              </w:rPr>
            </w:pPr>
            <w:r w:rsidRPr="00EF5447">
              <w:rPr>
                <w:szCs w:val="18"/>
              </w:rPr>
              <w:t>0.5</w:t>
            </w:r>
          </w:p>
        </w:tc>
      </w:tr>
      <w:tr w:rsidR="00061796" w:rsidRPr="00EF5447" w14:paraId="761F16AC" w14:textId="77777777" w:rsidTr="00061796">
        <w:trPr>
          <w:trHeight w:val="187"/>
          <w:jc w:val="center"/>
        </w:trPr>
        <w:tc>
          <w:tcPr>
            <w:tcW w:w="2221" w:type="dxa"/>
            <w:tcBorders>
              <w:bottom w:val="nil"/>
            </w:tcBorders>
            <w:shd w:val="clear" w:color="auto" w:fill="auto"/>
          </w:tcPr>
          <w:p w14:paraId="3C2D6D82" w14:textId="77777777" w:rsidR="00061796" w:rsidRPr="00EF5447" w:rsidRDefault="00061796" w:rsidP="00061796">
            <w:pPr>
              <w:pStyle w:val="TAC"/>
              <w:rPr>
                <w:rFonts w:cs="Arial"/>
              </w:rPr>
            </w:pPr>
            <w:r w:rsidRPr="00EF5447">
              <w:t>DC_1-8_n28-n77</w:t>
            </w:r>
          </w:p>
        </w:tc>
        <w:tc>
          <w:tcPr>
            <w:tcW w:w="2952" w:type="dxa"/>
          </w:tcPr>
          <w:p w14:paraId="35CEEE71" w14:textId="77777777" w:rsidR="00061796" w:rsidRPr="00EF5447" w:rsidRDefault="00061796" w:rsidP="00061796">
            <w:pPr>
              <w:pStyle w:val="TAC"/>
              <w:rPr>
                <w:szCs w:val="18"/>
                <w:lang w:eastAsia="ja-JP"/>
              </w:rPr>
            </w:pPr>
            <w:r w:rsidRPr="00EF5447">
              <w:t>1</w:t>
            </w:r>
          </w:p>
        </w:tc>
        <w:tc>
          <w:tcPr>
            <w:tcW w:w="2952" w:type="dxa"/>
          </w:tcPr>
          <w:p w14:paraId="5E9E3333" w14:textId="77777777" w:rsidR="00061796" w:rsidRPr="00EF5447" w:rsidRDefault="00061796" w:rsidP="00061796">
            <w:pPr>
              <w:pStyle w:val="TAC"/>
              <w:rPr>
                <w:szCs w:val="18"/>
              </w:rPr>
            </w:pPr>
            <w:r w:rsidRPr="00EF5447">
              <w:t>0.2</w:t>
            </w:r>
          </w:p>
        </w:tc>
      </w:tr>
      <w:tr w:rsidR="00061796" w:rsidRPr="00EF5447" w14:paraId="1EF94292" w14:textId="77777777" w:rsidTr="00061796">
        <w:trPr>
          <w:trHeight w:val="187"/>
          <w:jc w:val="center"/>
        </w:trPr>
        <w:tc>
          <w:tcPr>
            <w:tcW w:w="2221" w:type="dxa"/>
            <w:tcBorders>
              <w:top w:val="nil"/>
              <w:bottom w:val="nil"/>
            </w:tcBorders>
            <w:shd w:val="clear" w:color="auto" w:fill="auto"/>
          </w:tcPr>
          <w:p w14:paraId="21B5BAF3" w14:textId="77777777" w:rsidR="00061796" w:rsidRPr="00EF5447" w:rsidRDefault="00061796" w:rsidP="00061796">
            <w:pPr>
              <w:pStyle w:val="TAC"/>
              <w:rPr>
                <w:rFonts w:cs="Arial"/>
              </w:rPr>
            </w:pPr>
          </w:p>
        </w:tc>
        <w:tc>
          <w:tcPr>
            <w:tcW w:w="2952" w:type="dxa"/>
          </w:tcPr>
          <w:p w14:paraId="53D1B67F" w14:textId="77777777" w:rsidR="00061796" w:rsidRPr="00EF5447" w:rsidRDefault="00061796" w:rsidP="00061796">
            <w:pPr>
              <w:pStyle w:val="TAC"/>
              <w:rPr>
                <w:szCs w:val="18"/>
                <w:lang w:eastAsia="ja-JP"/>
              </w:rPr>
            </w:pPr>
            <w:r w:rsidRPr="00EF5447">
              <w:t>8</w:t>
            </w:r>
          </w:p>
        </w:tc>
        <w:tc>
          <w:tcPr>
            <w:tcW w:w="2952" w:type="dxa"/>
          </w:tcPr>
          <w:p w14:paraId="2F530526" w14:textId="77777777" w:rsidR="00061796" w:rsidRPr="00EF5447" w:rsidRDefault="00061796" w:rsidP="00061796">
            <w:pPr>
              <w:pStyle w:val="TAC"/>
              <w:rPr>
                <w:szCs w:val="18"/>
              </w:rPr>
            </w:pPr>
            <w:r w:rsidRPr="00EF5447">
              <w:t>0.2</w:t>
            </w:r>
          </w:p>
        </w:tc>
      </w:tr>
      <w:tr w:rsidR="00061796" w:rsidRPr="00EF5447" w14:paraId="1AAA8FFF" w14:textId="77777777" w:rsidTr="00061796">
        <w:trPr>
          <w:trHeight w:val="187"/>
          <w:jc w:val="center"/>
        </w:trPr>
        <w:tc>
          <w:tcPr>
            <w:tcW w:w="2221" w:type="dxa"/>
            <w:tcBorders>
              <w:top w:val="nil"/>
              <w:bottom w:val="nil"/>
            </w:tcBorders>
            <w:shd w:val="clear" w:color="auto" w:fill="auto"/>
          </w:tcPr>
          <w:p w14:paraId="5B7BA49E" w14:textId="77777777" w:rsidR="00061796" w:rsidRPr="00EF5447" w:rsidRDefault="00061796" w:rsidP="00061796">
            <w:pPr>
              <w:pStyle w:val="TAC"/>
              <w:rPr>
                <w:rFonts w:cs="Arial"/>
              </w:rPr>
            </w:pPr>
          </w:p>
        </w:tc>
        <w:tc>
          <w:tcPr>
            <w:tcW w:w="2952" w:type="dxa"/>
          </w:tcPr>
          <w:p w14:paraId="3167297A" w14:textId="77777777" w:rsidR="00061796" w:rsidRPr="00EF5447" w:rsidRDefault="00061796" w:rsidP="00061796">
            <w:pPr>
              <w:pStyle w:val="TAC"/>
              <w:rPr>
                <w:szCs w:val="18"/>
                <w:lang w:eastAsia="ja-JP"/>
              </w:rPr>
            </w:pPr>
            <w:r w:rsidRPr="00EF5447">
              <w:t>n28</w:t>
            </w:r>
          </w:p>
        </w:tc>
        <w:tc>
          <w:tcPr>
            <w:tcW w:w="2952" w:type="dxa"/>
          </w:tcPr>
          <w:p w14:paraId="5DAEEC42" w14:textId="77777777" w:rsidR="00061796" w:rsidRPr="00EF5447" w:rsidRDefault="00061796" w:rsidP="00061796">
            <w:pPr>
              <w:pStyle w:val="TAC"/>
              <w:rPr>
                <w:szCs w:val="18"/>
              </w:rPr>
            </w:pPr>
            <w:r w:rsidRPr="00EF5447">
              <w:t>0.2</w:t>
            </w:r>
          </w:p>
        </w:tc>
      </w:tr>
      <w:tr w:rsidR="00061796" w:rsidRPr="00EF5447" w14:paraId="611DDE8C" w14:textId="77777777" w:rsidTr="00061796">
        <w:trPr>
          <w:trHeight w:val="187"/>
          <w:jc w:val="center"/>
        </w:trPr>
        <w:tc>
          <w:tcPr>
            <w:tcW w:w="2221" w:type="dxa"/>
            <w:tcBorders>
              <w:top w:val="nil"/>
              <w:bottom w:val="single" w:sz="4" w:space="0" w:color="auto"/>
            </w:tcBorders>
            <w:shd w:val="clear" w:color="auto" w:fill="auto"/>
          </w:tcPr>
          <w:p w14:paraId="1C62F252" w14:textId="77777777" w:rsidR="00061796" w:rsidRPr="00EF5447" w:rsidRDefault="00061796" w:rsidP="00061796">
            <w:pPr>
              <w:pStyle w:val="TAC"/>
              <w:rPr>
                <w:rFonts w:cs="Arial"/>
              </w:rPr>
            </w:pPr>
          </w:p>
        </w:tc>
        <w:tc>
          <w:tcPr>
            <w:tcW w:w="2952" w:type="dxa"/>
          </w:tcPr>
          <w:p w14:paraId="1AF6EE9C" w14:textId="77777777" w:rsidR="00061796" w:rsidRPr="00EF5447" w:rsidRDefault="00061796" w:rsidP="00061796">
            <w:pPr>
              <w:pStyle w:val="TAC"/>
              <w:rPr>
                <w:szCs w:val="18"/>
                <w:lang w:eastAsia="ja-JP"/>
              </w:rPr>
            </w:pPr>
            <w:r w:rsidRPr="00EF5447">
              <w:t>n77</w:t>
            </w:r>
          </w:p>
        </w:tc>
        <w:tc>
          <w:tcPr>
            <w:tcW w:w="2952" w:type="dxa"/>
          </w:tcPr>
          <w:p w14:paraId="0E2CA0B4" w14:textId="77777777" w:rsidR="00061796" w:rsidRPr="00EF5447" w:rsidRDefault="00061796" w:rsidP="00061796">
            <w:pPr>
              <w:pStyle w:val="TAC"/>
              <w:rPr>
                <w:szCs w:val="18"/>
              </w:rPr>
            </w:pPr>
            <w:r w:rsidRPr="00EF5447">
              <w:t>0.5</w:t>
            </w:r>
          </w:p>
        </w:tc>
      </w:tr>
      <w:tr w:rsidR="00061796" w:rsidRPr="00EF5447" w14:paraId="5E1C6D05" w14:textId="77777777" w:rsidTr="00061796">
        <w:trPr>
          <w:trHeight w:val="187"/>
          <w:jc w:val="center"/>
        </w:trPr>
        <w:tc>
          <w:tcPr>
            <w:tcW w:w="2221" w:type="dxa"/>
            <w:tcBorders>
              <w:top w:val="nil"/>
              <w:bottom w:val="nil"/>
            </w:tcBorders>
            <w:shd w:val="clear" w:color="auto" w:fill="auto"/>
            <w:vAlign w:val="center"/>
          </w:tcPr>
          <w:p w14:paraId="51EF93CC" w14:textId="77777777" w:rsidR="00061796" w:rsidRPr="00EF5447" w:rsidRDefault="00061796" w:rsidP="00061796">
            <w:pPr>
              <w:pStyle w:val="TAC"/>
              <w:rPr>
                <w:rFonts w:cs="Arial"/>
              </w:rPr>
            </w:pPr>
            <w:r>
              <w:rPr>
                <w:rFonts w:cs="Arial"/>
              </w:rPr>
              <w:t>DC_1-8_n28-n78</w:t>
            </w:r>
          </w:p>
        </w:tc>
        <w:tc>
          <w:tcPr>
            <w:tcW w:w="2952" w:type="dxa"/>
            <w:vAlign w:val="center"/>
          </w:tcPr>
          <w:p w14:paraId="6F05EB5F" w14:textId="77777777" w:rsidR="00061796" w:rsidRDefault="00061796" w:rsidP="00061796">
            <w:pPr>
              <w:pStyle w:val="TAC"/>
            </w:pPr>
            <w:r>
              <w:rPr>
                <w:rFonts w:cs="Arial"/>
                <w:lang w:eastAsia="zh-CN"/>
              </w:rPr>
              <w:t>8</w:t>
            </w:r>
          </w:p>
        </w:tc>
        <w:tc>
          <w:tcPr>
            <w:tcW w:w="2952" w:type="dxa"/>
          </w:tcPr>
          <w:p w14:paraId="51239BCA" w14:textId="77777777" w:rsidR="00061796" w:rsidRPr="00EF5447" w:rsidRDefault="00061796" w:rsidP="00061796">
            <w:pPr>
              <w:pStyle w:val="TAC"/>
              <w:rPr>
                <w:rFonts w:eastAsia="Malgun Gothic" w:cs="Arial"/>
                <w:szCs w:val="18"/>
                <w:lang w:eastAsia="ko-KR"/>
              </w:rPr>
            </w:pPr>
            <w:r>
              <w:rPr>
                <w:rFonts w:cs="Arial"/>
                <w:lang w:eastAsia="zh-CN"/>
              </w:rPr>
              <w:t>0.2</w:t>
            </w:r>
          </w:p>
        </w:tc>
      </w:tr>
      <w:tr w:rsidR="00061796" w:rsidRPr="00EF5447" w14:paraId="3775C454" w14:textId="77777777" w:rsidTr="00061796">
        <w:trPr>
          <w:trHeight w:val="187"/>
          <w:jc w:val="center"/>
        </w:trPr>
        <w:tc>
          <w:tcPr>
            <w:tcW w:w="2221" w:type="dxa"/>
            <w:tcBorders>
              <w:top w:val="nil"/>
              <w:bottom w:val="nil"/>
            </w:tcBorders>
            <w:shd w:val="clear" w:color="auto" w:fill="auto"/>
            <w:vAlign w:val="center"/>
          </w:tcPr>
          <w:p w14:paraId="038F5474" w14:textId="77777777" w:rsidR="00061796" w:rsidRPr="00EF5447" w:rsidRDefault="00061796" w:rsidP="00061796">
            <w:pPr>
              <w:pStyle w:val="TAC"/>
              <w:rPr>
                <w:rFonts w:cs="Arial"/>
              </w:rPr>
            </w:pPr>
          </w:p>
        </w:tc>
        <w:tc>
          <w:tcPr>
            <w:tcW w:w="2952" w:type="dxa"/>
            <w:vAlign w:val="center"/>
          </w:tcPr>
          <w:p w14:paraId="2CA78E61" w14:textId="77777777" w:rsidR="00061796" w:rsidRDefault="00061796" w:rsidP="00061796">
            <w:pPr>
              <w:pStyle w:val="TAC"/>
            </w:pPr>
            <w:r>
              <w:rPr>
                <w:rFonts w:cs="Arial"/>
                <w:lang w:eastAsia="zh-CN"/>
              </w:rPr>
              <w:t>n28</w:t>
            </w:r>
          </w:p>
        </w:tc>
        <w:tc>
          <w:tcPr>
            <w:tcW w:w="2952" w:type="dxa"/>
          </w:tcPr>
          <w:p w14:paraId="330DE778" w14:textId="77777777" w:rsidR="00061796" w:rsidRPr="00EF5447" w:rsidRDefault="00061796" w:rsidP="00061796">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061796" w:rsidRPr="00EF5447" w14:paraId="4DEED182" w14:textId="77777777" w:rsidTr="00061796">
        <w:trPr>
          <w:trHeight w:val="187"/>
          <w:jc w:val="center"/>
        </w:trPr>
        <w:tc>
          <w:tcPr>
            <w:tcW w:w="2221" w:type="dxa"/>
            <w:tcBorders>
              <w:top w:val="nil"/>
              <w:bottom w:val="single" w:sz="4" w:space="0" w:color="auto"/>
            </w:tcBorders>
            <w:shd w:val="clear" w:color="auto" w:fill="auto"/>
            <w:vAlign w:val="center"/>
          </w:tcPr>
          <w:p w14:paraId="3BF9AD46" w14:textId="77777777" w:rsidR="00061796" w:rsidRPr="00EF5447" w:rsidRDefault="00061796" w:rsidP="00061796">
            <w:pPr>
              <w:pStyle w:val="TAC"/>
              <w:rPr>
                <w:rFonts w:cs="Arial"/>
              </w:rPr>
            </w:pPr>
          </w:p>
        </w:tc>
        <w:tc>
          <w:tcPr>
            <w:tcW w:w="2952" w:type="dxa"/>
            <w:vAlign w:val="center"/>
          </w:tcPr>
          <w:p w14:paraId="74791956" w14:textId="77777777" w:rsidR="00061796" w:rsidRDefault="00061796" w:rsidP="00061796">
            <w:pPr>
              <w:pStyle w:val="TAC"/>
            </w:pPr>
            <w:r>
              <w:rPr>
                <w:rFonts w:cs="Arial"/>
                <w:lang w:eastAsia="zh-CN"/>
              </w:rPr>
              <w:t>n78</w:t>
            </w:r>
          </w:p>
        </w:tc>
        <w:tc>
          <w:tcPr>
            <w:tcW w:w="2952" w:type="dxa"/>
          </w:tcPr>
          <w:p w14:paraId="64CE004F" w14:textId="77777777" w:rsidR="00061796" w:rsidRPr="00EF5447" w:rsidRDefault="00061796" w:rsidP="00061796">
            <w:pPr>
              <w:pStyle w:val="TAC"/>
              <w:rPr>
                <w:rFonts w:eastAsia="Malgun Gothic" w:cs="Arial"/>
                <w:szCs w:val="18"/>
                <w:lang w:eastAsia="ko-KR"/>
              </w:rPr>
            </w:pPr>
            <w:r>
              <w:rPr>
                <w:rFonts w:cs="Arial"/>
                <w:lang w:eastAsia="zh-CN"/>
              </w:rPr>
              <w:t>0.5</w:t>
            </w:r>
          </w:p>
        </w:tc>
      </w:tr>
      <w:tr w:rsidR="00061796" w:rsidRPr="00EF5447" w14:paraId="73EC1FB8" w14:textId="77777777" w:rsidTr="00061796">
        <w:trPr>
          <w:trHeight w:val="187"/>
          <w:jc w:val="center"/>
        </w:trPr>
        <w:tc>
          <w:tcPr>
            <w:tcW w:w="2221" w:type="dxa"/>
            <w:tcBorders>
              <w:top w:val="nil"/>
              <w:bottom w:val="nil"/>
            </w:tcBorders>
            <w:shd w:val="clear" w:color="auto" w:fill="auto"/>
          </w:tcPr>
          <w:p w14:paraId="5DE836E6" w14:textId="77777777" w:rsidR="00061796" w:rsidRPr="00EF5447" w:rsidRDefault="00061796" w:rsidP="00061796">
            <w:pPr>
              <w:pStyle w:val="TAC"/>
            </w:pPr>
            <w:r w:rsidRPr="00EF5447">
              <w:rPr>
                <w:lang w:eastAsia="zh-TW"/>
              </w:rPr>
              <w:t>DC_1-8_n40-n78</w:t>
            </w:r>
          </w:p>
        </w:tc>
        <w:tc>
          <w:tcPr>
            <w:tcW w:w="2952" w:type="dxa"/>
          </w:tcPr>
          <w:p w14:paraId="308F0B1E" w14:textId="77777777" w:rsidR="00061796" w:rsidRPr="00EF5447" w:rsidRDefault="00061796" w:rsidP="00061796">
            <w:pPr>
              <w:pStyle w:val="TAC"/>
            </w:pPr>
          </w:p>
        </w:tc>
        <w:tc>
          <w:tcPr>
            <w:tcW w:w="2952" w:type="dxa"/>
          </w:tcPr>
          <w:p w14:paraId="7AAA5782" w14:textId="77777777" w:rsidR="00061796" w:rsidRPr="00EF5447" w:rsidRDefault="00061796" w:rsidP="00061796">
            <w:pPr>
              <w:pStyle w:val="TAC"/>
            </w:pPr>
          </w:p>
        </w:tc>
      </w:tr>
      <w:tr w:rsidR="00061796" w:rsidRPr="00EF5447" w14:paraId="3D53EC80" w14:textId="77777777" w:rsidTr="00061796">
        <w:trPr>
          <w:trHeight w:val="187"/>
          <w:jc w:val="center"/>
        </w:trPr>
        <w:tc>
          <w:tcPr>
            <w:tcW w:w="2221" w:type="dxa"/>
            <w:tcBorders>
              <w:top w:val="nil"/>
              <w:bottom w:val="nil"/>
            </w:tcBorders>
            <w:shd w:val="clear" w:color="auto" w:fill="auto"/>
          </w:tcPr>
          <w:p w14:paraId="4489BBAC" w14:textId="77777777" w:rsidR="00061796" w:rsidRPr="00EF5447" w:rsidRDefault="00061796" w:rsidP="00061796">
            <w:pPr>
              <w:pStyle w:val="TAC"/>
            </w:pPr>
          </w:p>
        </w:tc>
        <w:tc>
          <w:tcPr>
            <w:tcW w:w="2952" w:type="dxa"/>
          </w:tcPr>
          <w:p w14:paraId="72F189A0" w14:textId="77777777" w:rsidR="00061796" w:rsidRPr="00EF5447" w:rsidRDefault="00061796" w:rsidP="00061796">
            <w:pPr>
              <w:pStyle w:val="TAC"/>
            </w:pPr>
            <w:r w:rsidRPr="00EF5447">
              <w:rPr>
                <w:lang w:eastAsia="zh-TW"/>
              </w:rPr>
              <w:t>8</w:t>
            </w:r>
          </w:p>
        </w:tc>
        <w:tc>
          <w:tcPr>
            <w:tcW w:w="2952" w:type="dxa"/>
          </w:tcPr>
          <w:p w14:paraId="3739BEA7" w14:textId="77777777" w:rsidR="00061796" w:rsidRPr="00EF5447" w:rsidRDefault="00061796" w:rsidP="00061796">
            <w:pPr>
              <w:pStyle w:val="TAC"/>
            </w:pPr>
            <w:r w:rsidRPr="00EF5447">
              <w:rPr>
                <w:szCs w:val="18"/>
                <w:lang w:eastAsia="ja-JP"/>
              </w:rPr>
              <w:t>0.2</w:t>
            </w:r>
          </w:p>
        </w:tc>
      </w:tr>
      <w:tr w:rsidR="00061796" w:rsidRPr="00EF5447" w14:paraId="47151A5A" w14:textId="77777777" w:rsidTr="00061796">
        <w:trPr>
          <w:trHeight w:val="187"/>
          <w:jc w:val="center"/>
        </w:trPr>
        <w:tc>
          <w:tcPr>
            <w:tcW w:w="2221" w:type="dxa"/>
            <w:tcBorders>
              <w:top w:val="nil"/>
              <w:bottom w:val="nil"/>
            </w:tcBorders>
            <w:shd w:val="clear" w:color="auto" w:fill="auto"/>
          </w:tcPr>
          <w:p w14:paraId="57A4D08D" w14:textId="77777777" w:rsidR="00061796" w:rsidRPr="00EF5447" w:rsidRDefault="00061796" w:rsidP="00061796">
            <w:pPr>
              <w:pStyle w:val="TAC"/>
            </w:pPr>
          </w:p>
        </w:tc>
        <w:tc>
          <w:tcPr>
            <w:tcW w:w="2952" w:type="dxa"/>
          </w:tcPr>
          <w:p w14:paraId="68E19A32" w14:textId="77777777" w:rsidR="00061796" w:rsidRPr="00EF5447" w:rsidRDefault="00061796" w:rsidP="00061796">
            <w:pPr>
              <w:pStyle w:val="TAC"/>
            </w:pPr>
            <w:r w:rsidRPr="00EF5447">
              <w:rPr>
                <w:lang w:eastAsia="zh-TW"/>
              </w:rPr>
              <w:t>n40</w:t>
            </w:r>
          </w:p>
        </w:tc>
        <w:tc>
          <w:tcPr>
            <w:tcW w:w="2952" w:type="dxa"/>
          </w:tcPr>
          <w:p w14:paraId="31E55C5D" w14:textId="77777777" w:rsidR="00061796" w:rsidRPr="00EF5447" w:rsidRDefault="00061796" w:rsidP="00061796">
            <w:pPr>
              <w:pStyle w:val="TAC"/>
            </w:pPr>
            <w:r w:rsidRPr="00EF5447">
              <w:rPr>
                <w:szCs w:val="18"/>
                <w:lang w:eastAsia="ja-JP"/>
              </w:rPr>
              <w:t>0.4</w:t>
            </w:r>
          </w:p>
        </w:tc>
      </w:tr>
      <w:tr w:rsidR="00061796" w:rsidRPr="00EF5447" w14:paraId="48863C02" w14:textId="77777777" w:rsidTr="00061796">
        <w:trPr>
          <w:trHeight w:val="187"/>
          <w:jc w:val="center"/>
        </w:trPr>
        <w:tc>
          <w:tcPr>
            <w:tcW w:w="2221" w:type="dxa"/>
            <w:tcBorders>
              <w:top w:val="nil"/>
              <w:bottom w:val="single" w:sz="4" w:space="0" w:color="auto"/>
            </w:tcBorders>
            <w:shd w:val="clear" w:color="auto" w:fill="auto"/>
          </w:tcPr>
          <w:p w14:paraId="0FA0BBE0" w14:textId="77777777" w:rsidR="00061796" w:rsidRPr="00EF5447" w:rsidRDefault="00061796" w:rsidP="00061796">
            <w:pPr>
              <w:pStyle w:val="TAC"/>
            </w:pPr>
          </w:p>
        </w:tc>
        <w:tc>
          <w:tcPr>
            <w:tcW w:w="2952" w:type="dxa"/>
          </w:tcPr>
          <w:p w14:paraId="2454374D" w14:textId="77777777" w:rsidR="00061796" w:rsidRPr="00EF5447" w:rsidRDefault="00061796" w:rsidP="00061796">
            <w:pPr>
              <w:pStyle w:val="TAC"/>
            </w:pPr>
            <w:r w:rsidRPr="00EF5447">
              <w:rPr>
                <w:lang w:eastAsia="zh-TW"/>
              </w:rPr>
              <w:t>n78</w:t>
            </w:r>
          </w:p>
        </w:tc>
        <w:tc>
          <w:tcPr>
            <w:tcW w:w="2952" w:type="dxa"/>
          </w:tcPr>
          <w:p w14:paraId="4DDA3DEB" w14:textId="77777777" w:rsidR="00061796" w:rsidRPr="00EF5447" w:rsidRDefault="00061796" w:rsidP="00061796">
            <w:pPr>
              <w:pStyle w:val="TAC"/>
            </w:pPr>
            <w:r w:rsidRPr="00EF5447">
              <w:rPr>
                <w:szCs w:val="18"/>
                <w:lang w:eastAsia="ja-JP"/>
              </w:rPr>
              <w:t>0.5</w:t>
            </w:r>
          </w:p>
        </w:tc>
      </w:tr>
      <w:tr w:rsidR="00061796" w:rsidRPr="00EF5447" w14:paraId="6829BFA3" w14:textId="77777777" w:rsidTr="00061796">
        <w:trPr>
          <w:trHeight w:val="187"/>
          <w:jc w:val="center"/>
        </w:trPr>
        <w:tc>
          <w:tcPr>
            <w:tcW w:w="2221" w:type="dxa"/>
            <w:tcBorders>
              <w:top w:val="nil"/>
              <w:bottom w:val="nil"/>
            </w:tcBorders>
            <w:shd w:val="clear" w:color="auto" w:fill="auto"/>
          </w:tcPr>
          <w:p w14:paraId="60B8F82F" w14:textId="77777777" w:rsidR="00061796" w:rsidRPr="00EF5447" w:rsidRDefault="00061796" w:rsidP="00061796">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33160CA6" w14:textId="77777777" w:rsidR="00061796" w:rsidRPr="00EF5447" w:rsidRDefault="00061796" w:rsidP="00061796">
            <w:pPr>
              <w:pStyle w:val="TAC"/>
              <w:rPr>
                <w:lang w:eastAsia="zh-TW"/>
              </w:rPr>
            </w:pPr>
            <w:r w:rsidRPr="00563C22">
              <w:rPr>
                <w:rFonts w:hint="eastAsia"/>
                <w:lang w:eastAsia="zh-CN"/>
              </w:rPr>
              <w:t>1</w:t>
            </w:r>
          </w:p>
        </w:tc>
        <w:tc>
          <w:tcPr>
            <w:tcW w:w="2952" w:type="dxa"/>
          </w:tcPr>
          <w:p w14:paraId="6FF01385" w14:textId="77777777" w:rsidR="00061796" w:rsidRPr="00EF5447" w:rsidRDefault="00061796" w:rsidP="00061796">
            <w:pPr>
              <w:pStyle w:val="TAC"/>
              <w:rPr>
                <w:szCs w:val="18"/>
                <w:lang w:eastAsia="ja-JP"/>
              </w:rPr>
            </w:pPr>
            <w:r>
              <w:rPr>
                <w:rFonts w:hint="eastAsia"/>
                <w:lang w:eastAsia="zh-CN"/>
              </w:rPr>
              <w:t>0</w:t>
            </w:r>
            <w:r>
              <w:rPr>
                <w:lang w:eastAsia="zh-CN"/>
              </w:rPr>
              <w:t>.2</w:t>
            </w:r>
          </w:p>
        </w:tc>
      </w:tr>
      <w:tr w:rsidR="00061796" w:rsidRPr="00EF5447" w14:paraId="5E5ACBBC" w14:textId="77777777" w:rsidTr="00061796">
        <w:trPr>
          <w:trHeight w:val="187"/>
          <w:jc w:val="center"/>
        </w:trPr>
        <w:tc>
          <w:tcPr>
            <w:tcW w:w="2221" w:type="dxa"/>
            <w:tcBorders>
              <w:top w:val="nil"/>
              <w:bottom w:val="nil"/>
            </w:tcBorders>
            <w:shd w:val="clear" w:color="auto" w:fill="auto"/>
          </w:tcPr>
          <w:p w14:paraId="24A9C6D4" w14:textId="77777777" w:rsidR="00061796" w:rsidRPr="00EF5447" w:rsidRDefault="00061796" w:rsidP="00061796">
            <w:pPr>
              <w:pStyle w:val="TAC"/>
            </w:pPr>
          </w:p>
        </w:tc>
        <w:tc>
          <w:tcPr>
            <w:tcW w:w="2952" w:type="dxa"/>
          </w:tcPr>
          <w:p w14:paraId="203D7B19" w14:textId="77777777" w:rsidR="00061796" w:rsidRPr="00EF5447" w:rsidRDefault="00061796" w:rsidP="00061796">
            <w:pPr>
              <w:pStyle w:val="TAC"/>
              <w:rPr>
                <w:lang w:eastAsia="zh-TW"/>
              </w:rPr>
            </w:pPr>
            <w:r>
              <w:rPr>
                <w:lang w:eastAsia="zh-CN"/>
              </w:rPr>
              <w:t>8</w:t>
            </w:r>
          </w:p>
        </w:tc>
        <w:tc>
          <w:tcPr>
            <w:tcW w:w="2952" w:type="dxa"/>
          </w:tcPr>
          <w:p w14:paraId="71A83DE1" w14:textId="77777777" w:rsidR="00061796" w:rsidRPr="00EF5447" w:rsidRDefault="00061796" w:rsidP="00061796">
            <w:pPr>
              <w:pStyle w:val="TAC"/>
              <w:rPr>
                <w:szCs w:val="18"/>
                <w:lang w:eastAsia="ja-JP"/>
              </w:rPr>
            </w:pPr>
            <w:r>
              <w:rPr>
                <w:rFonts w:hint="eastAsia"/>
                <w:lang w:eastAsia="zh-CN"/>
              </w:rPr>
              <w:t>0</w:t>
            </w:r>
            <w:r>
              <w:rPr>
                <w:lang w:eastAsia="zh-CN"/>
              </w:rPr>
              <w:t>.2</w:t>
            </w:r>
          </w:p>
        </w:tc>
      </w:tr>
      <w:tr w:rsidR="00061796" w:rsidRPr="00EF5447" w14:paraId="13D8D507" w14:textId="77777777" w:rsidTr="00061796">
        <w:trPr>
          <w:trHeight w:val="187"/>
          <w:jc w:val="center"/>
        </w:trPr>
        <w:tc>
          <w:tcPr>
            <w:tcW w:w="2221" w:type="dxa"/>
            <w:tcBorders>
              <w:top w:val="nil"/>
              <w:bottom w:val="nil"/>
            </w:tcBorders>
            <w:shd w:val="clear" w:color="auto" w:fill="auto"/>
          </w:tcPr>
          <w:p w14:paraId="5C46D3D2" w14:textId="77777777" w:rsidR="00061796" w:rsidRPr="00EF5447" w:rsidRDefault="00061796" w:rsidP="00061796">
            <w:pPr>
              <w:pStyle w:val="TAC"/>
            </w:pPr>
          </w:p>
        </w:tc>
        <w:tc>
          <w:tcPr>
            <w:tcW w:w="2952" w:type="dxa"/>
          </w:tcPr>
          <w:p w14:paraId="2439080A" w14:textId="77777777" w:rsidR="00061796" w:rsidRPr="00EF5447" w:rsidRDefault="00061796" w:rsidP="00061796">
            <w:pPr>
              <w:pStyle w:val="TAC"/>
              <w:rPr>
                <w:lang w:eastAsia="zh-TW"/>
              </w:rPr>
            </w:pPr>
            <w:r w:rsidRPr="00563C22">
              <w:rPr>
                <w:rFonts w:hint="eastAsia"/>
                <w:lang w:eastAsia="zh-CN"/>
              </w:rPr>
              <w:t>4</w:t>
            </w:r>
            <w:r>
              <w:rPr>
                <w:lang w:eastAsia="zh-CN"/>
              </w:rPr>
              <w:t>0</w:t>
            </w:r>
          </w:p>
        </w:tc>
        <w:tc>
          <w:tcPr>
            <w:tcW w:w="2952" w:type="dxa"/>
          </w:tcPr>
          <w:p w14:paraId="3AF63EED" w14:textId="77777777" w:rsidR="00061796" w:rsidRPr="00EF5447" w:rsidRDefault="00061796" w:rsidP="00061796">
            <w:pPr>
              <w:pStyle w:val="TAC"/>
              <w:rPr>
                <w:szCs w:val="18"/>
                <w:lang w:eastAsia="ja-JP"/>
              </w:rPr>
            </w:pPr>
            <w:r>
              <w:rPr>
                <w:rFonts w:hint="eastAsia"/>
                <w:lang w:eastAsia="zh-CN"/>
              </w:rPr>
              <w:t>0.</w:t>
            </w:r>
            <w:r>
              <w:rPr>
                <w:lang w:eastAsia="zh-CN"/>
              </w:rPr>
              <w:t>4</w:t>
            </w:r>
            <w:r>
              <w:rPr>
                <w:vertAlign w:val="superscript"/>
                <w:lang w:eastAsia="zh-CN"/>
              </w:rPr>
              <w:t>8</w:t>
            </w:r>
          </w:p>
        </w:tc>
      </w:tr>
      <w:tr w:rsidR="00061796" w:rsidRPr="00EF5447" w14:paraId="671496B4" w14:textId="77777777" w:rsidTr="00061796">
        <w:trPr>
          <w:trHeight w:val="187"/>
          <w:jc w:val="center"/>
        </w:trPr>
        <w:tc>
          <w:tcPr>
            <w:tcW w:w="2221" w:type="dxa"/>
            <w:tcBorders>
              <w:top w:val="nil"/>
              <w:bottom w:val="single" w:sz="4" w:space="0" w:color="auto"/>
            </w:tcBorders>
            <w:shd w:val="clear" w:color="auto" w:fill="auto"/>
          </w:tcPr>
          <w:p w14:paraId="00713999" w14:textId="77777777" w:rsidR="00061796" w:rsidRPr="00EF5447" w:rsidRDefault="00061796" w:rsidP="00061796">
            <w:pPr>
              <w:pStyle w:val="TAC"/>
            </w:pPr>
          </w:p>
        </w:tc>
        <w:tc>
          <w:tcPr>
            <w:tcW w:w="2952" w:type="dxa"/>
          </w:tcPr>
          <w:p w14:paraId="12BB6413" w14:textId="77777777" w:rsidR="00061796" w:rsidRPr="00EF5447" w:rsidRDefault="00061796" w:rsidP="00061796">
            <w:pPr>
              <w:pStyle w:val="TAC"/>
              <w:rPr>
                <w:lang w:eastAsia="zh-TW"/>
              </w:rPr>
            </w:pPr>
            <w:r>
              <w:rPr>
                <w:lang w:eastAsia="zh-CN"/>
              </w:rPr>
              <w:t>n7</w:t>
            </w:r>
            <w:r>
              <w:rPr>
                <w:rFonts w:hint="eastAsia"/>
                <w:lang w:eastAsia="zh-CN"/>
              </w:rPr>
              <w:t>8</w:t>
            </w:r>
          </w:p>
        </w:tc>
        <w:tc>
          <w:tcPr>
            <w:tcW w:w="2952" w:type="dxa"/>
          </w:tcPr>
          <w:p w14:paraId="39FAD6F0" w14:textId="77777777" w:rsidR="00061796" w:rsidRPr="00EF5447" w:rsidRDefault="00061796" w:rsidP="00061796">
            <w:pPr>
              <w:pStyle w:val="TAC"/>
              <w:rPr>
                <w:szCs w:val="18"/>
                <w:lang w:eastAsia="ja-JP"/>
              </w:rPr>
            </w:pPr>
            <w:r>
              <w:rPr>
                <w:rFonts w:hint="eastAsia"/>
                <w:lang w:eastAsia="zh-CN"/>
              </w:rPr>
              <w:t>0.</w:t>
            </w:r>
            <w:r>
              <w:rPr>
                <w:lang w:eastAsia="zh-CN"/>
              </w:rPr>
              <w:t>5</w:t>
            </w:r>
            <w:r>
              <w:rPr>
                <w:vertAlign w:val="superscript"/>
                <w:lang w:eastAsia="zh-CN"/>
              </w:rPr>
              <w:t>8</w:t>
            </w:r>
          </w:p>
        </w:tc>
      </w:tr>
      <w:tr w:rsidR="00061796" w:rsidRPr="00EF5447" w14:paraId="7FC8F7A1" w14:textId="77777777" w:rsidTr="00061796">
        <w:trPr>
          <w:trHeight w:val="187"/>
          <w:jc w:val="center"/>
        </w:trPr>
        <w:tc>
          <w:tcPr>
            <w:tcW w:w="2221" w:type="dxa"/>
            <w:tcBorders>
              <w:top w:val="nil"/>
              <w:bottom w:val="nil"/>
            </w:tcBorders>
            <w:shd w:val="clear" w:color="auto" w:fill="auto"/>
          </w:tcPr>
          <w:p w14:paraId="1BE673ED" w14:textId="77777777" w:rsidR="00061796" w:rsidRPr="00EF5447" w:rsidRDefault="00061796" w:rsidP="00061796">
            <w:pPr>
              <w:pStyle w:val="TAC"/>
            </w:pPr>
            <w:r>
              <w:t>DC_1-8-42_n3</w:t>
            </w:r>
          </w:p>
        </w:tc>
        <w:tc>
          <w:tcPr>
            <w:tcW w:w="2952" w:type="dxa"/>
          </w:tcPr>
          <w:p w14:paraId="72F9FA3A" w14:textId="77777777" w:rsidR="00061796" w:rsidRPr="00EF5447" w:rsidRDefault="00061796" w:rsidP="00061796">
            <w:pPr>
              <w:pStyle w:val="TAC"/>
              <w:rPr>
                <w:lang w:eastAsia="zh-TW"/>
              </w:rPr>
            </w:pPr>
            <w:r>
              <w:t xml:space="preserve">8 </w:t>
            </w:r>
          </w:p>
        </w:tc>
        <w:tc>
          <w:tcPr>
            <w:tcW w:w="2952" w:type="dxa"/>
          </w:tcPr>
          <w:p w14:paraId="7B016692" w14:textId="77777777" w:rsidR="00061796" w:rsidRPr="00EF5447" w:rsidRDefault="00061796" w:rsidP="00061796">
            <w:pPr>
              <w:pStyle w:val="TAC"/>
              <w:rPr>
                <w:szCs w:val="18"/>
                <w:lang w:eastAsia="ja-JP"/>
              </w:rPr>
            </w:pPr>
            <w:r>
              <w:rPr>
                <w:rFonts w:cs="Arial" w:hint="eastAsia"/>
                <w:szCs w:val="18"/>
              </w:rPr>
              <w:t>0</w:t>
            </w:r>
            <w:r>
              <w:rPr>
                <w:rFonts w:cs="Arial"/>
                <w:szCs w:val="18"/>
              </w:rPr>
              <w:t>.2</w:t>
            </w:r>
          </w:p>
        </w:tc>
      </w:tr>
      <w:tr w:rsidR="00061796" w:rsidRPr="00EF5447" w14:paraId="7A5285E2" w14:textId="77777777" w:rsidTr="00061796">
        <w:trPr>
          <w:trHeight w:val="187"/>
          <w:jc w:val="center"/>
        </w:trPr>
        <w:tc>
          <w:tcPr>
            <w:tcW w:w="2221" w:type="dxa"/>
            <w:tcBorders>
              <w:top w:val="nil"/>
              <w:bottom w:val="nil"/>
            </w:tcBorders>
            <w:shd w:val="clear" w:color="auto" w:fill="auto"/>
          </w:tcPr>
          <w:p w14:paraId="5BD0E0C9" w14:textId="77777777" w:rsidR="00061796" w:rsidRPr="00EF5447" w:rsidRDefault="00061796" w:rsidP="00061796">
            <w:pPr>
              <w:pStyle w:val="TAC"/>
            </w:pPr>
          </w:p>
        </w:tc>
        <w:tc>
          <w:tcPr>
            <w:tcW w:w="2952" w:type="dxa"/>
          </w:tcPr>
          <w:p w14:paraId="774C5E40" w14:textId="77777777" w:rsidR="00061796" w:rsidRPr="00EF5447" w:rsidRDefault="00061796" w:rsidP="00061796">
            <w:pPr>
              <w:pStyle w:val="TAC"/>
              <w:rPr>
                <w:lang w:eastAsia="zh-TW"/>
              </w:rPr>
            </w:pPr>
            <w:r>
              <w:rPr>
                <w:rFonts w:hint="eastAsia"/>
                <w:lang w:val="fi-FI"/>
              </w:rPr>
              <w:t>4</w:t>
            </w:r>
            <w:r>
              <w:rPr>
                <w:lang w:val="fi-FI"/>
              </w:rPr>
              <w:t>2</w:t>
            </w:r>
          </w:p>
        </w:tc>
        <w:tc>
          <w:tcPr>
            <w:tcW w:w="2952" w:type="dxa"/>
          </w:tcPr>
          <w:p w14:paraId="47C8B848" w14:textId="77777777" w:rsidR="00061796" w:rsidRPr="00EF5447" w:rsidRDefault="00061796" w:rsidP="00061796">
            <w:pPr>
              <w:pStyle w:val="TAC"/>
              <w:rPr>
                <w:szCs w:val="18"/>
                <w:lang w:eastAsia="ja-JP"/>
              </w:rPr>
            </w:pPr>
            <w:r>
              <w:rPr>
                <w:rFonts w:cs="Arial" w:hint="eastAsia"/>
                <w:szCs w:val="18"/>
              </w:rPr>
              <w:t>0</w:t>
            </w:r>
            <w:r>
              <w:rPr>
                <w:rFonts w:cs="Arial"/>
                <w:szCs w:val="18"/>
              </w:rPr>
              <w:t>.5</w:t>
            </w:r>
          </w:p>
        </w:tc>
      </w:tr>
      <w:tr w:rsidR="00061796" w:rsidRPr="00EF5447" w14:paraId="5C6B035E" w14:textId="77777777" w:rsidTr="00061796">
        <w:trPr>
          <w:trHeight w:val="187"/>
          <w:jc w:val="center"/>
        </w:trPr>
        <w:tc>
          <w:tcPr>
            <w:tcW w:w="2221" w:type="dxa"/>
            <w:tcBorders>
              <w:top w:val="nil"/>
              <w:bottom w:val="single" w:sz="4" w:space="0" w:color="auto"/>
            </w:tcBorders>
            <w:shd w:val="clear" w:color="auto" w:fill="auto"/>
          </w:tcPr>
          <w:p w14:paraId="4AE7263D" w14:textId="77777777" w:rsidR="00061796" w:rsidRPr="00EF5447" w:rsidRDefault="00061796" w:rsidP="00061796">
            <w:pPr>
              <w:pStyle w:val="TAC"/>
            </w:pPr>
          </w:p>
        </w:tc>
        <w:tc>
          <w:tcPr>
            <w:tcW w:w="2952" w:type="dxa"/>
          </w:tcPr>
          <w:p w14:paraId="20B2C4CF" w14:textId="77777777" w:rsidR="00061796" w:rsidRPr="00EF5447" w:rsidRDefault="00061796" w:rsidP="00061796">
            <w:pPr>
              <w:pStyle w:val="TAC"/>
              <w:rPr>
                <w:lang w:eastAsia="zh-TW"/>
              </w:rPr>
            </w:pPr>
            <w:r>
              <w:rPr>
                <w:lang w:val="fi-FI"/>
              </w:rPr>
              <w:t>n3</w:t>
            </w:r>
          </w:p>
        </w:tc>
        <w:tc>
          <w:tcPr>
            <w:tcW w:w="2952" w:type="dxa"/>
          </w:tcPr>
          <w:p w14:paraId="0534FA17" w14:textId="77777777" w:rsidR="00061796" w:rsidRPr="00EF5447" w:rsidRDefault="00061796" w:rsidP="00061796">
            <w:pPr>
              <w:pStyle w:val="TAC"/>
              <w:rPr>
                <w:szCs w:val="18"/>
                <w:lang w:eastAsia="ja-JP"/>
              </w:rPr>
            </w:pPr>
            <w:r>
              <w:rPr>
                <w:rFonts w:cs="Arial" w:hint="eastAsia"/>
                <w:szCs w:val="18"/>
              </w:rPr>
              <w:t>0</w:t>
            </w:r>
            <w:r>
              <w:rPr>
                <w:rFonts w:cs="Arial"/>
                <w:szCs w:val="18"/>
              </w:rPr>
              <w:t>.2</w:t>
            </w:r>
          </w:p>
        </w:tc>
      </w:tr>
      <w:tr w:rsidR="00061796" w:rsidRPr="00EF5447" w14:paraId="7740E56A" w14:textId="77777777" w:rsidTr="00061796">
        <w:trPr>
          <w:trHeight w:val="187"/>
          <w:jc w:val="center"/>
        </w:trPr>
        <w:tc>
          <w:tcPr>
            <w:tcW w:w="2221" w:type="dxa"/>
            <w:tcBorders>
              <w:top w:val="nil"/>
              <w:bottom w:val="nil"/>
            </w:tcBorders>
            <w:shd w:val="clear" w:color="auto" w:fill="auto"/>
          </w:tcPr>
          <w:p w14:paraId="106D2423" w14:textId="77777777" w:rsidR="00061796" w:rsidRPr="00EF5447" w:rsidRDefault="00061796" w:rsidP="00061796">
            <w:pPr>
              <w:pStyle w:val="TAC"/>
            </w:pPr>
            <w:r w:rsidRPr="00F463CE">
              <w:rPr>
                <w:lang w:val="x-none"/>
              </w:rPr>
              <w:t>DC_1-8-42_n28</w:t>
            </w:r>
          </w:p>
        </w:tc>
        <w:tc>
          <w:tcPr>
            <w:tcW w:w="2952" w:type="dxa"/>
          </w:tcPr>
          <w:p w14:paraId="46101746" w14:textId="77777777" w:rsidR="00061796" w:rsidRPr="00EF5447" w:rsidRDefault="00061796" w:rsidP="00061796">
            <w:pPr>
              <w:pStyle w:val="TAC"/>
              <w:rPr>
                <w:lang w:eastAsia="zh-TW"/>
              </w:rPr>
            </w:pPr>
            <w:r w:rsidRPr="00F463CE">
              <w:rPr>
                <w:lang w:val="x-none"/>
              </w:rPr>
              <w:t>8</w:t>
            </w:r>
          </w:p>
        </w:tc>
        <w:tc>
          <w:tcPr>
            <w:tcW w:w="2952" w:type="dxa"/>
          </w:tcPr>
          <w:p w14:paraId="7259B9FC" w14:textId="77777777" w:rsidR="00061796" w:rsidRPr="00EF5447" w:rsidRDefault="00061796" w:rsidP="00061796">
            <w:pPr>
              <w:pStyle w:val="TAC"/>
              <w:rPr>
                <w:szCs w:val="18"/>
                <w:lang w:eastAsia="ja-JP"/>
              </w:rPr>
            </w:pPr>
            <w:r w:rsidRPr="00F463CE">
              <w:rPr>
                <w:rFonts w:hint="eastAsia"/>
                <w:lang w:val="x-none"/>
              </w:rPr>
              <w:t>0</w:t>
            </w:r>
            <w:r w:rsidRPr="00F463CE">
              <w:rPr>
                <w:lang w:val="x-none"/>
              </w:rPr>
              <w:t>.2</w:t>
            </w:r>
          </w:p>
        </w:tc>
      </w:tr>
      <w:tr w:rsidR="00061796" w:rsidRPr="00EF5447" w14:paraId="5BEE5057" w14:textId="77777777" w:rsidTr="00061796">
        <w:trPr>
          <w:trHeight w:val="187"/>
          <w:jc w:val="center"/>
        </w:trPr>
        <w:tc>
          <w:tcPr>
            <w:tcW w:w="2221" w:type="dxa"/>
            <w:tcBorders>
              <w:top w:val="nil"/>
              <w:bottom w:val="nil"/>
            </w:tcBorders>
            <w:shd w:val="clear" w:color="auto" w:fill="auto"/>
          </w:tcPr>
          <w:p w14:paraId="0FAE10DE" w14:textId="77777777" w:rsidR="00061796" w:rsidRPr="00EF5447" w:rsidRDefault="00061796" w:rsidP="00061796">
            <w:pPr>
              <w:pStyle w:val="TAC"/>
            </w:pPr>
          </w:p>
        </w:tc>
        <w:tc>
          <w:tcPr>
            <w:tcW w:w="2952" w:type="dxa"/>
          </w:tcPr>
          <w:p w14:paraId="23C9C3C8" w14:textId="77777777" w:rsidR="00061796" w:rsidRPr="00EF5447" w:rsidRDefault="00061796" w:rsidP="00061796">
            <w:pPr>
              <w:pStyle w:val="TAC"/>
              <w:rPr>
                <w:lang w:eastAsia="zh-TW"/>
              </w:rPr>
            </w:pPr>
            <w:r w:rsidRPr="00F463CE">
              <w:rPr>
                <w:lang w:val="x-none"/>
              </w:rPr>
              <w:t>42</w:t>
            </w:r>
          </w:p>
        </w:tc>
        <w:tc>
          <w:tcPr>
            <w:tcW w:w="2952" w:type="dxa"/>
          </w:tcPr>
          <w:p w14:paraId="0E688CCD" w14:textId="77777777" w:rsidR="00061796" w:rsidRPr="00EF5447" w:rsidRDefault="00061796" w:rsidP="00061796">
            <w:pPr>
              <w:pStyle w:val="TAC"/>
              <w:rPr>
                <w:szCs w:val="18"/>
                <w:lang w:eastAsia="ja-JP"/>
              </w:rPr>
            </w:pPr>
            <w:r w:rsidRPr="00F463CE">
              <w:rPr>
                <w:rFonts w:hint="eastAsia"/>
                <w:lang w:val="x-none"/>
              </w:rPr>
              <w:t>0</w:t>
            </w:r>
            <w:r w:rsidRPr="00F463CE">
              <w:rPr>
                <w:lang w:val="x-none"/>
              </w:rPr>
              <w:t>.5</w:t>
            </w:r>
          </w:p>
        </w:tc>
      </w:tr>
      <w:tr w:rsidR="00061796" w:rsidRPr="00EF5447" w14:paraId="330E0A6A" w14:textId="77777777" w:rsidTr="00061796">
        <w:trPr>
          <w:trHeight w:val="187"/>
          <w:jc w:val="center"/>
        </w:trPr>
        <w:tc>
          <w:tcPr>
            <w:tcW w:w="2221" w:type="dxa"/>
            <w:tcBorders>
              <w:top w:val="nil"/>
              <w:bottom w:val="single" w:sz="4" w:space="0" w:color="auto"/>
            </w:tcBorders>
            <w:shd w:val="clear" w:color="auto" w:fill="auto"/>
          </w:tcPr>
          <w:p w14:paraId="608CF877" w14:textId="77777777" w:rsidR="00061796" w:rsidRPr="00EF5447" w:rsidRDefault="00061796" w:rsidP="00061796">
            <w:pPr>
              <w:pStyle w:val="TAC"/>
            </w:pPr>
          </w:p>
        </w:tc>
        <w:tc>
          <w:tcPr>
            <w:tcW w:w="2952" w:type="dxa"/>
          </w:tcPr>
          <w:p w14:paraId="1B24C56C" w14:textId="77777777" w:rsidR="00061796" w:rsidRPr="00EF5447" w:rsidRDefault="00061796" w:rsidP="00061796">
            <w:pPr>
              <w:pStyle w:val="TAC"/>
              <w:rPr>
                <w:lang w:eastAsia="zh-TW"/>
              </w:rPr>
            </w:pPr>
            <w:r w:rsidRPr="00F463CE">
              <w:rPr>
                <w:lang w:val="x-none"/>
              </w:rPr>
              <w:t>n28</w:t>
            </w:r>
          </w:p>
        </w:tc>
        <w:tc>
          <w:tcPr>
            <w:tcW w:w="2952" w:type="dxa"/>
          </w:tcPr>
          <w:p w14:paraId="6CB6920E" w14:textId="77777777" w:rsidR="00061796" w:rsidRPr="00EF5447" w:rsidRDefault="00061796" w:rsidP="00061796">
            <w:pPr>
              <w:pStyle w:val="TAC"/>
              <w:rPr>
                <w:szCs w:val="18"/>
                <w:lang w:eastAsia="ja-JP"/>
              </w:rPr>
            </w:pPr>
            <w:r w:rsidRPr="00F463CE">
              <w:rPr>
                <w:rFonts w:hint="eastAsia"/>
                <w:lang w:val="x-none"/>
              </w:rPr>
              <w:t>0</w:t>
            </w:r>
            <w:r w:rsidRPr="00F463CE">
              <w:rPr>
                <w:lang w:val="x-none"/>
              </w:rPr>
              <w:t>.5</w:t>
            </w:r>
          </w:p>
        </w:tc>
      </w:tr>
      <w:tr w:rsidR="00061796" w:rsidRPr="00EF5447" w14:paraId="6806E5CE" w14:textId="77777777" w:rsidTr="00061796">
        <w:trPr>
          <w:trHeight w:val="187"/>
          <w:jc w:val="center"/>
        </w:trPr>
        <w:tc>
          <w:tcPr>
            <w:tcW w:w="2221" w:type="dxa"/>
            <w:tcBorders>
              <w:bottom w:val="nil"/>
            </w:tcBorders>
            <w:shd w:val="clear" w:color="auto" w:fill="auto"/>
          </w:tcPr>
          <w:p w14:paraId="3CB24A91" w14:textId="77777777" w:rsidR="00061796" w:rsidRPr="00EF5447" w:rsidRDefault="00061796" w:rsidP="00061796">
            <w:pPr>
              <w:pStyle w:val="TAC"/>
              <w:rPr>
                <w:rFonts w:cs="Arial"/>
              </w:rPr>
            </w:pPr>
            <w:r w:rsidRPr="00EF5447">
              <w:rPr>
                <w:rFonts w:cs="Arial"/>
                <w:szCs w:val="18"/>
              </w:rPr>
              <w:t>DC_1-8-42_n77</w:t>
            </w:r>
          </w:p>
        </w:tc>
        <w:tc>
          <w:tcPr>
            <w:tcW w:w="2952" w:type="dxa"/>
          </w:tcPr>
          <w:p w14:paraId="1EE37026" w14:textId="77777777" w:rsidR="00061796" w:rsidRPr="00EF5447" w:rsidRDefault="00061796" w:rsidP="00061796">
            <w:pPr>
              <w:pStyle w:val="TAC"/>
              <w:rPr>
                <w:rFonts w:eastAsia="MS Mincho" w:cs="Arial"/>
                <w:lang w:eastAsia="ja-JP"/>
              </w:rPr>
            </w:pPr>
            <w:r w:rsidRPr="00EF5447">
              <w:rPr>
                <w:rFonts w:cs="Arial"/>
                <w:szCs w:val="18"/>
              </w:rPr>
              <w:t>1</w:t>
            </w:r>
          </w:p>
        </w:tc>
        <w:tc>
          <w:tcPr>
            <w:tcW w:w="2952" w:type="dxa"/>
          </w:tcPr>
          <w:p w14:paraId="1652229F" w14:textId="77777777" w:rsidR="00061796" w:rsidRPr="00EF5447" w:rsidRDefault="00061796" w:rsidP="00061796">
            <w:pPr>
              <w:pStyle w:val="TAC"/>
              <w:rPr>
                <w:rFonts w:eastAsia="MS Mincho" w:cs="Arial"/>
                <w:lang w:eastAsia="ja-JP"/>
              </w:rPr>
            </w:pPr>
            <w:r w:rsidRPr="00EF5447">
              <w:rPr>
                <w:rFonts w:cs="Arial"/>
                <w:szCs w:val="18"/>
              </w:rPr>
              <w:t>0.2</w:t>
            </w:r>
          </w:p>
        </w:tc>
      </w:tr>
      <w:tr w:rsidR="00061796" w:rsidRPr="00EF5447" w14:paraId="650ACDBF" w14:textId="77777777" w:rsidTr="00061796">
        <w:trPr>
          <w:trHeight w:val="187"/>
          <w:jc w:val="center"/>
        </w:trPr>
        <w:tc>
          <w:tcPr>
            <w:tcW w:w="2221" w:type="dxa"/>
            <w:tcBorders>
              <w:top w:val="nil"/>
              <w:bottom w:val="nil"/>
            </w:tcBorders>
            <w:shd w:val="clear" w:color="auto" w:fill="auto"/>
          </w:tcPr>
          <w:p w14:paraId="6BAB0AF1" w14:textId="77777777" w:rsidR="00061796" w:rsidRPr="00EF5447" w:rsidRDefault="00061796" w:rsidP="00061796">
            <w:pPr>
              <w:pStyle w:val="TAC"/>
              <w:rPr>
                <w:rFonts w:cs="Arial"/>
              </w:rPr>
            </w:pPr>
          </w:p>
        </w:tc>
        <w:tc>
          <w:tcPr>
            <w:tcW w:w="2952" w:type="dxa"/>
          </w:tcPr>
          <w:p w14:paraId="1BCFAA1A" w14:textId="77777777" w:rsidR="00061796" w:rsidRPr="00EF5447" w:rsidRDefault="00061796" w:rsidP="00061796">
            <w:pPr>
              <w:pStyle w:val="TAC"/>
              <w:rPr>
                <w:rFonts w:eastAsia="MS Mincho" w:cs="Arial"/>
                <w:lang w:eastAsia="ja-JP"/>
              </w:rPr>
            </w:pPr>
            <w:r w:rsidRPr="00EF5447">
              <w:rPr>
                <w:rFonts w:cs="Arial"/>
                <w:szCs w:val="18"/>
              </w:rPr>
              <w:t>8</w:t>
            </w:r>
          </w:p>
        </w:tc>
        <w:tc>
          <w:tcPr>
            <w:tcW w:w="2952" w:type="dxa"/>
          </w:tcPr>
          <w:p w14:paraId="08BD6650" w14:textId="77777777" w:rsidR="00061796" w:rsidRPr="00EF5447" w:rsidRDefault="00061796" w:rsidP="00061796">
            <w:pPr>
              <w:pStyle w:val="TAC"/>
              <w:rPr>
                <w:rFonts w:eastAsia="MS Mincho" w:cs="Arial"/>
                <w:lang w:eastAsia="ja-JP"/>
              </w:rPr>
            </w:pPr>
            <w:r w:rsidRPr="00EF5447">
              <w:rPr>
                <w:rFonts w:cs="Arial"/>
                <w:szCs w:val="18"/>
              </w:rPr>
              <w:t>0.2</w:t>
            </w:r>
          </w:p>
        </w:tc>
      </w:tr>
      <w:tr w:rsidR="00061796" w:rsidRPr="00EF5447" w14:paraId="388E2B45" w14:textId="77777777" w:rsidTr="00061796">
        <w:trPr>
          <w:trHeight w:val="187"/>
          <w:jc w:val="center"/>
        </w:trPr>
        <w:tc>
          <w:tcPr>
            <w:tcW w:w="2221" w:type="dxa"/>
            <w:tcBorders>
              <w:top w:val="nil"/>
              <w:bottom w:val="nil"/>
            </w:tcBorders>
            <w:shd w:val="clear" w:color="auto" w:fill="auto"/>
          </w:tcPr>
          <w:p w14:paraId="6A840B8D" w14:textId="77777777" w:rsidR="00061796" w:rsidRPr="00EF5447" w:rsidRDefault="00061796" w:rsidP="00061796">
            <w:pPr>
              <w:pStyle w:val="TAC"/>
              <w:rPr>
                <w:rFonts w:cs="Arial"/>
              </w:rPr>
            </w:pPr>
          </w:p>
        </w:tc>
        <w:tc>
          <w:tcPr>
            <w:tcW w:w="2952" w:type="dxa"/>
          </w:tcPr>
          <w:p w14:paraId="66BC0107" w14:textId="77777777" w:rsidR="00061796" w:rsidRPr="00EF5447" w:rsidRDefault="00061796" w:rsidP="00061796">
            <w:pPr>
              <w:pStyle w:val="TAC"/>
              <w:rPr>
                <w:rFonts w:eastAsia="MS Mincho" w:cs="Arial"/>
                <w:lang w:eastAsia="ja-JP"/>
              </w:rPr>
            </w:pPr>
            <w:r w:rsidRPr="00EF5447">
              <w:rPr>
                <w:rFonts w:cs="Arial"/>
                <w:szCs w:val="18"/>
              </w:rPr>
              <w:t>42</w:t>
            </w:r>
          </w:p>
        </w:tc>
        <w:tc>
          <w:tcPr>
            <w:tcW w:w="2952" w:type="dxa"/>
          </w:tcPr>
          <w:p w14:paraId="55805D75" w14:textId="77777777" w:rsidR="00061796" w:rsidRPr="00EF5447" w:rsidRDefault="00061796" w:rsidP="00061796">
            <w:pPr>
              <w:pStyle w:val="TAC"/>
              <w:rPr>
                <w:rFonts w:eastAsia="MS Mincho" w:cs="Arial"/>
                <w:lang w:eastAsia="ja-JP"/>
              </w:rPr>
            </w:pPr>
            <w:r w:rsidRPr="00EF5447">
              <w:rPr>
                <w:rFonts w:cs="Arial"/>
                <w:szCs w:val="18"/>
              </w:rPr>
              <w:t>0.5</w:t>
            </w:r>
          </w:p>
        </w:tc>
      </w:tr>
      <w:tr w:rsidR="00061796" w:rsidRPr="00EF5447" w14:paraId="5035422C" w14:textId="77777777" w:rsidTr="00061796">
        <w:trPr>
          <w:trHeight w:val="187"/>
          <w:jc w:val="center"/>
        </w:trPr>
        <w:tc>
          <w:tcPr>
            <w:tcW w:w="2221" w:type="dxa"/>
            <w:tcBorders>
              <w:top w:val="nil"/>
              <w:bottom w:val="single" w:sz="4" w:space="0" w:color="auto"/>
            </w:tcBorders>
            <w:shd w:val="clear" w:color="auto" w:fill="auto"/>
          </w:tcPr>
          <w:p w14:paraId="411EC0C5" w14:textId="77777777" w:rsidR="00061796" w:rsidRPr="00EF5447" w:rsidRDefault="00061796" w:rsidP="00061796">
            <w:pPr>
              <w:pStyle w:val="TAC"/>
              <w:rPr>
                <w:rFonts w:cs="Arial"/>
              </w:rPr>
            </w:pPr>
          </w:p>
        </w:tc>
        <w:tc>
          <w:tcPr>
            <w:tcW w:w="2952" w:type="dxa"/>
          </w:tcPr>
          <w:p w14:paraId="53D62313" w14:textId="77777777" w:rsidR="00061796" w:rsidRPr="00EF5447" w:rsidRDefault="00061796" w:rsidP="00061796">
            <w:pPr>
              <w:pStyle w:val="TAC"/>
              <w:rPr>
                <w:rFonts w:eastAsia="MS Mincho" w:cs="Arial"/>
                <w:lang w:eastAsia="ja-JP"/>
              </w:rPr>
            </w:pPr>
            <w:r w:rsidRPr="00EF5447">
              <w:rPr>
                <w:rFonts w:cs="Arial"/>
                <w:szCs w:val="18"/>
              </w:rPr>
              <w:t>n77</w:t>
            </w:r>
          </w:p>
        </w:tc>
        <w:tc>
          <w:tcPr>
            <w:tcW w:w="2952" w:type="dxa"/>
          </w:tcPr>
          <w:p w14:paraId="590C841D" w14:textId="77777777" w:rsidR="00061796" w:rsidRPr="00EF5447" w:rsidRDefault="00061796" w:rsidP="00061796">
            <w:pPr>
              <w:pStyle w:val="TAC"/>
              <w:rPr>
                <w:rFonts w:eastAsia="MS Mincho" w:cs="Arial"/>
                <w:lang w:eastAsia="ja-JP"/>
              </w:rPr>
            </w:pPr>
            <w:r w:rsidRPr="00EF5447">
              <w:rPr>
                <w:rFonts w:cs="Arial"/>
                <w:szCs w:val="18"/>
              </w:rPr>
              <w:t>0.5</w:t>
            </w:r>
          </w:p>
        </w:tc>
      </w:tr>
      <w:tr w:rsidR="00061796" w:rsidRPr="00EF5447" w14:paraId="154160F9" w14:textId="77777777" w:rsidTr="00061796">
        <w:trPr>
          <w:trHeight w:val="187"/>
          <w:jc w:val="center"/>
        </w:trPr>
        <w:tc>
          <w:tcPr>
            <w:tcW w:w="2221" w:type="dxa"/>
            <w:tcBorders>
              <w:top w:val="nil"/>
              <w:bottom w:val="nil"/>
            </w:tcBorders>
            <w:shd w:val="clear" w:color="auto" w:fill="auto"/>
          </w:tcPr>
          <w:p w14:paraId="26387292" w14:textId="77777777" w:rsidR="00061796" w:rsidRPr="00EF5447" w:rsidRDefault="00061796" w:rsidP="00061796">
            <w:pPr>
              <w:pStyle w:val="TAC"/>
              <w:rPr>
                <w:rFonts w:cs="Arial"/>
              </w:rPr>
            </w:pPr>
            <w:r w:rsidRPr="00EF5447">
              <w:t>DC_1-11_n3-n28</w:t>
            </w:r>
          </w:p>
        </w:tc>
        <w:tc>
          <w:tcPr>
            <w:tcW w:w="2952" w:type="dxa"/>
          </w:tcPr>
          <w:p w14:paraId="5E9003AF" w14:textId="77777777" w:rsidR="00061796" w:rsidRPr="00EF5447" w:rsidRDefault="00061796" w:rsidP="00061796">
            <w:pPr>
              <w:pStyle w:val="TAC"/>
              <w:rPr>
                <w:rFonts w:cs="Arial"/>
                <w:szCs w:val="18"/>
              </w:rPr>
            </w:pPr>
            <w:r w:rsidRPr="00EF5447">
              <w:t>11</w:t>
            </w:r>
          </w:p>
        </w:tc>
        <w:tc>
          <w:tcPr>
            <w:tcW w:w="2952" w:type="dxa"/>
          </w:tcPr>
          <w:p w14:paraId="55EA36B3" w14:textId="77777777" w:rsidR="00061796" w:rsidRPr="00EF5447" w:rsidRDefault="00061796" w:rsidP="00061796">
            <w:pPr>
              <w:pStyle w:val="TAC"/>
              <w:rPr>
                <w:rFonts w:cs="Arial"/>
                <w:szCs w:val="18"/>
              </w:rPr>
            </w:pPr>
            <w:r w:rsidRPr="00EF5447">
              <w:t>0.3</w:t>
            </w:r>
          </w:p>
        </w:tc>
      </w:tr>
      <w:tr w:rsidR="00061796" w:rsidRPr="00EF5447" w14:paraId="7DD9EDDD" w14:textId="77777777" w:rsidTr="00061796">
        <w:trPr>
          <w:trHeight w:val="187"/>
          <w:jc w:val="center"/>
        </w:trPr>
        <w:tc>
          <w:tcPr>
            <w:tcW w:w="2221" w:type="dxa"/>
            <w:tcBorders>
              <w:top w:val="nil"/>
              <w:bottom w:val="nil"/>
            </w:tcBorders>
            <w:shd w:val="clear" w:color="auto" w:fill="auto"/>
          </w:tcPr>
          <w:p w14:paraId="0831F22C" w14:textId="77777777" w:rsidR="00061796" w:rsidRPr="00EF5447" w:rsidRDefault="00061796" w:rsidP="00061796">
            <w:pPr>
              <w:pStyle w:val="TAC"/>
              <w:rPr>
                <w:rFonts w:cs="Arial"/>
              </w:rPr>
            </w:pPr>
          </w:p>
        </w:tc>
        <w:tc>
          <w:tcPr>
            <w:tcW w:w="2952" w:type="dxa"/>
          </w:tcPr>
          <w:p w14:paraId="7F2440EC" w14:textId="77777777" w:rsidR="00061796" w:rsidRPr="00EF5447" w:rsidRDefault="00061796" w:rsidP="00061796">
            <w:pPr>
              <w:pStyle w:val="TAC"/>
              <w:rPr>
                <w:rFonts w:cs="Arial"/>
                <w:szCs w:val="18"/>
              </w:rPr>
            </w:pPr>
            <w:r w:rsidRPr="00EF5447">
              <w:t>n3</w:t>
            </w:r>
          </w:p>
        </w:tc>
        <w:tc>
          <w:tcPr>
            <w:tcW w:w="2952" w:type="dxa"/>
          </w:tcPr>
          <w:p w14:paraId="2CDB8DC1" w14:textId="77777777" w:rsidR="00061796" w:rsidRPr="00EF5447" w:rsidRDefault="00061796" w:rsidP="00061796">
            <w:pPr>
              <w:pStyle w:val="TAC"/>
              <w:rPr>
                <w:rFonts w:cs="Arial"/>
                <w:szCs w:val="18"/>
              </w:rPr>
            </w:pPr>
            <w:r w:rsidRPr="00EF5447">
              <w:t>0.5</w:t>
            </w:r>
          </w:p>
        </w:tc>
      </w:tr>
      <w:tr w:rsidR="00061796" w:rsidRPr="00EF5447" w14:paraId="42AEA38D" w14:textId="77777777" w:rsidTr="00061796">
        <w:trPr>
          <w:trHeight w:val="187"/>
          <w:jc w:val="center"/>
        </w:trPr>
        <w:tc>
          <w:tcPr>
            <w:tcW w:w="2221" w:type="dxa"/>
            <w:tcBorders>
              <w:top w:val="nil"/>
              <w:bottom w:val="nil"/>
            </w:tcBorders>
            <w:shd w:val="clear" w:color="auto" w:fill="auto"/>
          </w:tcPr>
          <w:p w14:paraId="2C8745CD" w14:textId="77777777" w:rsidR="00061796" w:rsidRPr="00EF5447" w:rsidRDefault="00061796" w:rsidP="00061796">
            <w:pPr>
              <w:pStyle w:val="TAC"/>
              <w:rPr>
                <w:rFonts w:cs="Arial"/>
              </w:rPr>
            </w:pPr>
          </w:p>
        </w:tc>
        <w:tc>
          <w:tcPr>
            <w:tcW w:w="2952" w:type="dxa"/>
          </w:tcPr>
          <w:p w14:paraId="5C8D8F87" w14:textId="77777777" w:rsidR="00061796" w:rsidRPr="00EF5447" w:rsidRDefault="00061796" w:rsidP="00061796">
            <w:pPr>
              <w:pStyle w:val="TAC"/>
              <w:rPr>
                <w:rFonts w:cs="Arial"/>
                <w:szCs w:val="18"/>
              </w:rPr>
            </w:pPr>
            <w:r w:rsidRPr="00EF5447">
              <w:t>n28</w:t>
            </w:r>
          </w:p>
        </w:tc>
        <w:tc>
          <w:tcPr>
            <w:tcW w:w="2952" w:type="dxa"/>
          </w:tcPr>
          <w:p w14:paraId="3DC827E0" w14:textId="77777777" w:rsidR="00061796" w:rsidRPr="00EF5447" w:rsidRDefault="00061796" w:rsidP="00061796">
            <w:pPr>
              <w:pStyle w:val="TAC"/>
              <w:rPr>
                <w:rFonts w:cs="Arial"/>
                <w:szCs w:val="18"/>
              </w:rPr>
            </w:pPr>
            <w:r w:rsidRPr="00EF5447">
              <w:t>0.2</w:t>
            </w:r>
          </w:p>
        </w:tc>
      </w:tr>
      <w:tr w:rsidR="00061796" w14:paraId="7582D247" w14:textId="77777777" w:rsidTr="00061796">
        <w:trPr>
          <w:trHeight w:val="187"/>
          <w:jc w:val="center"/>
        </w:trPr>
        <w:tc>
          <w:tcPr>
            <w:tcW w:w="2221" w:type="dxa"/>
            <w:tcBorders>
              <w:top w:val="single" w:sz="4" w:space="0" w:color="auto"/>
              <w:bottom w:val="nil"/>
            </w:tcBorders>
            <w:shd w:val="clear" w:color="auto" w:fill="auto"/>
            <w:vAlign w:val="center"/>
          </w:tcPr>
          <w:p w14:paraId="40C536A2" w14:textId="77777777" w:rsidR="00061796" w:rsidRPr="00EF5447" w:rsidRDefault="00061796" w:rsidP="00061796">
            <w:pPr>
              <w:pStyle w:val="TAC"/>
              <w:rPr>
                <w:rFonts w:cs="Arial"/>
              </w:rPr>
            </w:pPr>
            <w:r>
              <w:t>DC_1-11_n3-n77</w:t>
            </w:r>
          </w:p>
        </w:tc>
        <w:tc>
          <w:tcPr>
            <w:tcW w:w="2952" w:type="dxa"/>
            <w:vAlign w:val="center"/>
          </w:tcPr>
          <w:p w14:paraId="68CDB998" w14:textId="77777777" w:rsidR="00061796" w:rsidRDefault="00061796" w:rsidP="00061796">
            <w:pPr>
              <w:pStyle w:val="TAC"/>
            </w:pPr>
            <w:r>
              <w:t>1</w:t>
            </w:r>
          </w:p>
        </w:tc>
        <w:tc>
          <w:tcPr>
            <w:tcW w:w="2952" w:type="dxa"/>
          </w:tcPr>
          <w:p w14:paraId="3755E6C5" w14:textId="77777777" w:rsidR="00061796" w:rsidRDefault="00061796" w:rsidP="00061796">
            <w:pPr>
              <w:pStyle w:val="TAC"/>
            </w:pPr>
            <w:r>
              <w:rPr>
                <w:rFonts w:hint="eastAsia"/>
              </w:rPr>
              <w:t>0</w:t>
            </w:r>
            <w:r>
              <w:t>.2</w:t>
            </w:r>
          </w:p>
        </w:tc>
      </w:tr>
      <w:tr w:rsidR="00061796" w14:paraId="7F4C6D2D" w14:textId="77777777" w:rsidTr="00061796">
        <w:trPr>
          <w:trHeight w:val="187"/>
          <w:jc w:val="center"/>
        </w:trPr>
        <w:tc>
          <w:tcPr>
            <w:tcW w:w="2221" w:type="dxa"/>
            <w:tcBorders>
              <w:top w:val="nil"/>
              <w:bottom w:val="nil"/>
            </w:tcBorders>
            <w:shd w:val="clear" w:color="auto" w:fill="auto"/>
            <w:vAlign w:val="center"/>
          </w:tcPr>
          <w:p w14:paraId="36C9EF45" w14:textId="77777777" w:rsidR="00061796" w:rsidRPr="00EF5447" w:rsidRDefault="00061796" w:rsidP="00061796">
            <w:pPr>
              <w:pStyle w:val="TAC"/>
              <w:rPr>
                <w:rFonts w:cs="Arial"/>
              </w:rPr>
            </w:pPr>
          </w:p>
        </w:tc>
        <w:tc>
          <w:tcPr>
            <w:tcW w:w="2952" w:type="dxa"/>
            <w:vAlign w:val="center"/>
          </w:tcPr>
          <w:p w14:paraId="7BECFF1B" w14:textId="77777777" w:rsidR="00061796" w:rsidRDefault="00061796" w:rsidP="00061796">
            <w:pPr>
              <w:pStyle w:val="TAC"/>
            </w:pPr>
            <w:r>
              <w:t>11</w:t>
            </w:r>
          </w:p>
        </w:tc>
        <w:tc>
          <w:tcPr>
            <w:tcW w:w="2952" w:type="dxa"/>
          </w:tcPr>
          <w:p w14:paraId="4E03B53B" w14:textId="77777777" w:rsidR="00061796" w:rsidRDefault="00061796" w:rsidP="00061796">
            <w:pPr>
              <w:pStyle w:val="TAC"/>
            </w:pPr>
            <w:r>
              <w:rPr>
                <w:rFonts w:hint="eastAsia"/>
              </w:rPr>
              <w:t>0</w:t>
            </w:r>
            <w:r>
              <w:t>.3</w:t>
            </w:r>
          </w:p>
        </w:tc>
      </w:tr>
      <w:tr w:rsidR="00061796" w14:paraId="654B6289" w14:textId="77777777" w:rsidTr="00061796">
        <w:trPr>
          <w:trHeight w:val="187"/>
          <w:jc w:val="center"/>
        </w:trPr>
        <w:tc>
          <w:tcPr>
            <w:tcW w:w="2221" w:type="dxa"/>
            <w:tcBorders>
              <w:top w:val="nil"/>
              <w:bottom w:val="nil"/>
            </w:tcBorders>
            <w:shd w:val="clear" w:color="auto" w:fill="auto"/>
            <w:vAlign w:val="center"/>
          </w:tcPr>
          <w:p w14:paraId="320541E6" w14:textId="77777777" w:rsidR="00061796" w:rsidRPr="00EF5447" w:rsidRDefault="00061796" w:rsidP="00061796">
            <w:pPr>
              <w:pStyle w:val="TAC"/>
              <w:rPr>
                <w:rFonts w:cs="Arial"/>
              </w:rPr>
            </w:pPr>
          </w:p>
        </w:tc>
        <w:tc>
          <w:tcPr>
            <w:tcW w:w="2952" w:type="dxa"/>
            <w:vAlign w:val="center"/>
          </w:tcPr>
          <w:p w14:paraId="0EBDD36C" w14:textId="77777777" w:rsidR="00061796" w:rsidRDefault="00061796" w:rsidP="00061796">
            <w:pPr>
              <w:pStyle w:val="TAC"/>
            </w:pPr>
            <w:r>
              <w:t>n3</w:t>
            </w:r>
          </w:p>
        </w:tc>
        <w:tc>
          <w:tcPr>
            <w:tcW w:w="2952" w:type="dxa"/>
          </w:tcPr>
          <w:p w14:paraId="236498EC" w14:textId="77777777" w:rsidR="00061796" w:rsidRDefault="00061796" w:rsidP="00061796">
            <w:pPr>
              <w:pStyle w:val="TAC"/>
            </w:pPr>
            <w:r>
              <w:rPr>
                <w:rFonts w:hint="eastAsia"/>
              </w:rPr>
              <w:t>0</w:t>
            </w:r>
            <w:r>
              <w:t>.5</w:t>
            </w:r>
          </w:p>
        </w:tc>
      </w:tr>
      <w:tr w:rsidR="00061796" w14:paraId="2F5C2881" w14:textId="77777777" w:rsidTr="00061796">
        <w:trPr>
          <w:trHeight w:val="187"/>
          <w:jc w:val="center"/>
        </w:trPr>
        <w:tc>
          <w:tcPr>
            <w:tcW w:w="2221" w:type="dxa"/>
            <w:tcBorders>
              <w:top w:val="nil"/>
              <w:bottom w:val="single" w:sz="4" w:space="0" w:color="auto"/>
            </w:tcBorders>
            <w:shd w:val="clear" w:color="auto" w:fill="auto"/>
            <w:vAlign w:val="center"/>
          </w:tcPr>
          <w:p w14:paraId="18100294" w14:textId="77777777" w:rsidR="00061796" w:rsidRPr="00EF5447" w:rsidRDefault="00061796" w:rsidP="00061796">
            <w:pPr>
              <w:pStyle w:val="TAC"/>
              <w:rPr>
                <w:rFonts w:cs="Arial"/>
              </w:rPr>
            </w:pPr>
          </w:p>
        </w:tc>
        <w:tc>
          <w:tcPr>
            <w:tcW w:w="2952" w:type="dxa"/>
            <w:vAlign w:val="center"/>
          </w:tcPr>
          <w:p w14:paraId="393FB551" w14:textId="77777777" w:rsidR="00061796" w:rsidRDefault="00061796" w:rsidP="00061796">
            <w:pPr>
              <w:pStyle w:val="TAC"/>
            </w:pPr>
            <w:r>
              <w:t>n77</w:t>
            </w:r>
          </w:p>
        </w:tc>
        <w:tc>
          <w:tcPr>
            <w:tcW w:w="2952" w:type="dxa"/>
          </w:tcPr>
          <w:p w14:paraId="5C1BBE30" w14:textId="77777777" w:rsidR="00061796" w:rsidRDefault="00061796" w:rsidP="00061796">
            <w:pPr>
              <w:pStyle w:val="TAC"/>
            </w:pPr>
            <w:r>
              <w:rPr>
                <w:rFonts w:hint="eastAsia"/>
              </w:rPr>
              <w:t>0</w:t>
            </w:r>
            <w:r>
              <w:t>.5</w:t>
            </w:r>
          </w:p>
        </w:tc>
      </w:tr>
      <w:tr w:rsidR="00061796" w14:paraId="5099A6EC" w14:textId="77777777" w:rsidTr="00061796">
        <w:trPr>
          <w:trHeight w:val="187"/>
          <w:jc w:val="center"/>
        </w:trPr>
        <w:tc>
          <w:tcPr>
            <w:tcW w:w="2221" w:type="dxa"/>
            <w:tcBorders>
              <w:top w:val="single" w:sz="4" w:space="0" w:color="auto"/>
              <w:bottom w:val="nil"/>
            </w:tcBorders>
            <w:shd w:val="clear" w:color="auto" w:fill="auto"/>
            <w:vAlign w:val="center"/>
          </w:tcPr>
          <w:p w14:paraId="7D8ABA5F" w14:textId="77777777" w:rsidR="00061796" w:rsidRPr="00EF5447" w:rsidRDefault="00061796" w:rsidP="00061796">
            <w:pPr>
              <w:pStyle w:val="TAC"/>
              <w:rPr>
                <w:rFonts w:cs="Arial"/>
              </w:rPr>
            </w:pPr>
            <w:r>
              <w:t>DC_1-11_n28-n77</w:t>
            </w:r>
          </w:p>
        </w:tc>
        <w:tc>
          <w:tcPr>
            <w:tcW w:w="2952" w:type="dxa"/>
            <w:vAlign w:val="center"/>
          </w:tcPr>
          <w:p w14:paraId="4E1CC2BA" w14:textId="77777777" w:rsidR="00061796" w:rsidRDefault="00061796" w:rsidP="00061796">
            <w:pPr>
              <w:pStyle w:val="TAC"/>
            </w:pPr>
            <w:r>
              <w:t>1</w:t>
            </w:r>
          </w:p>
        </w:tc>
        <w:tc>
          <w:tcPr>
            <w:tcW w:w="2952" w:type="dxa"/>
          </w:tcPr>
          <w:p w14:paraId="406728EB" w14:textId="77777777" w:rsidR="00061796" w:rsidRDefault="00061796" w:rsidP="00061796">
            <w:pPr>
              <w:pStyle w:val="TAC"/>
            </w:pPr>
            <w:r>
              <w:rPr>
                <w:rFonts w:hint="eastAsia"/>
              </w:rPr>
              <w:t>0</w:t>
            </w:r>
            <w:r>
              <w:t>.2</w:t>
            </w:r>
          </w:p>
        </w:tc>
      </w:tr>
      <w:tr w:rsidR="00061796" w14:paraId="4919124F" w14:textId="77777777" w:rsidTr="00061796">
        <w:trPr>
          <w:trHeight w:val="187"/>
          <w:jc w:val="center"/>
        </w:trPr>
        <w:tc>
          <w:tcPr>
            <w:tcW w:w="2221" w:type="dxa"/>
            <w:tcBorders>
              <w:top w:val="nil"/>
              <w:bottom w:val="nil"/>
            </w:tcBorders>
            <w:shd w:val="clear" w:color="auto" w:fill="auto"/>
            <w:vAlign w:val="center"/>
          </w:tcPr>
          <w:p w14:paraId="31A586A0" w14:textId="77777777" w:rsidR="00061796" w:rsidRPr="00EF5447" w:rsidRDefault="00061796" w:rsidP="00061796">
            <w:pPr>
              <w:pStyle w:val="TAC"/>
              <w:rPr>
                <w:rFonts w:cs="Arial"/>
              </w:rPr>
            </w:pPr>
          </w:p>
        </w:tc>
        <w:tc>
          <w:tcPr>
            <w:tcW w:w="2952" w:type="dxa"/>
            <w:vAlign w:val="center"/>
          </w:tcPr>
          <w:p w14:paraId="362A6844" w14:textId="77777777" w:rsidR="00061796" w:rsidRDefault="00061796" w:rsidP="00061796">
            <w:pPr>
              <w:pStyle w:val="TAC"/>
            </w:pPr>
            <w:r>
              <w:t>n28</w:t>
            </w:r>
          </w:p>
        </w:tc>
        <w:tc>
          <w:tcPr>
            <w:tcW w:w="2952" w:type="dxa"/>
          </w:tcPr>
          <w:p w14:paraId="13EEBEC4" w14:textId="77777777" w:rsidR="00061796" w:rsidRDefault="00061796" w:rsidP="00061796">
            <w:pPr>
              <w:pStyle w:val="TAC"/>
            </w:pPr>
            <w:r>
              <w:rPr>
                <w:rFonts w:hint="eastAsia"/>
              </w:rPr>
              <w:t>0</w:t>
            </w:r>
            <w:r>
              <w:t>.2</w:t>
            </w:r>
          </w:p>
        </w:tc>
      </w:tr>
      <w:tr w:rsidR="00061796" w14:paraId="7017F476" w14:textId="77777777" w:rsidTr="00061796">
        <w:trPr>
          <w:trHeight w:val="187"/>
          <w:jc w:val="center"/>
        </w:trPr>
        <w:tc>
          <w:tcPr>
            <w:tcW w:w="2221" w:type="dxa"/>
            <w:tcBorders>
              <w:top w:val="nil"/>
              <w:bottom w:val="single" w:sz="4" w:space="0" w:color="auto"/>
            </w:tcBorders>
            <w:shd w:val="clear" w:color="auto" w:fill="auto"/>
            <w:vAlign w:val="center"/>
          </w:tcPr>
          <w:p w14:paraId="61E047E0" w14:textId="77777777" w:rsidR="00061796" w:rsidRPr="00EF5447" w:rsidRDefault="00061796" w:rsidP="00061796">
            <w:pPr>
              <w:pStyle w:val="TAC"/>
              <w:rPr>
                <w:rFonts w:cs="Arial"/>
              </w:rPr>
            </w:pPr>
          </w:p>
        </w:tc>
        <w:tc>
          <w:tcPr>
            <w:tcW w:w="2952" w:type="dxa"/>
            <w:vAlign w:val="center"/>
          </w:tcPr>
          <w:p w14:paraId="74323AC8" w14:textId="77777777" w:rsidR="00061796" w:rsidRDefault="00061796" w:rsidP="00061796">
            <w:pPr>
              <w:pStyle w:val="TAC"/>
            </w:pPr>
            <w:r>
              <w:t>n77</w:t>
            </w:r>
          </w:p>
        </w:tc>
        <w:tc>
          <w:tcPr>
            <w:tcW w:w="2952" w:type="dxa"/>
          </w:tcPr>
          <w:p w14:paraId="460605C3" w14:textId="77777777" w:rsidR="00061796" w:rsidRDefault="00061796" w:rsidP="00061796">
            <w:pPr>
              <w:pStyle w:val="TAC"/>
            </w:pPr>
            <w:r>
              <w:rPr>
                <w:rFonts w:hint="eastAsia"/>
              </w:rPr>
              <w:t>0</w:t>
            </w:r>
            <w:r>
              <w:t>.5</w:t>
            </w:r>
          </w:p>
        </w:tc>
      </w:tr>
      <w:tr w:rsidR="00061796" w:rsidRPr="00EF5447" w14:paraId="06797831" w14:textId="77777777" w:rsidTr="00061796">
        <w:trPr>
          <w:trHeight w:val="187"/>
          <w:jc w:val="center"/>
        </w:trPr>
        <w:tc>
          <w:tcPr>
            <w:tcW w:w="2221" w:type="dxa"/>
            <w:tcBorders>
              <w:bottom w:val="nil"/>
            </w:tcBorders>
            <w:shd w:val="clear" w:color="auto" w:fill="auto"/>
          </w:tcPr>
          <w:p w14:paraId="620A3EE9" w14:textId="77777777" w:rsidR="00061796" w:rsidRPr="00EF5447" w:rsidRDefault="00061796" w:rsidP="00061796">
            <w:pPr>
              <w:pStyle w:val="TAC"/>
              <w:rPr>
                <w:rFonts w:cs="Arial"/>
              </w:rPr>
            </w:pPr>
            <w:r w:rsidRPr="00EF5447">
              <w:rPr>
                <w:rFonts w:cs="Arial"/>
              </w:rPr>
              <w:t>DC_1-18_n3-n77</w:t>
            </w:r>
          </w:p>
        </w:tc>
        <w:tc>
          <w:tcPr>
            <w:tcW w:w="2952" w:type="dxa"/>
          </w:tcPr>
          <w:p w14:paraId="3E1C6E26" w14:textId="77777777" w:rsidR="00061796" w:rsidRPr="00EF5447" w:rsidRDefault="00061796" w:rsidP="00061796">
            <w:pPr>
              <w:pStyle w:val="TAC"/>
              <w:rPr>
                <w:rFonts w:cs="Arial"/>
                <w:szCs w:val="18"/>
              </w:rPr>
            </w:pPr>
            <w:r w:rsidRPr="00EF5447">
              <w:rPr>
                <w:rFonts w:cs="Arial"/>
                <w:szCs w:val="18"/>
                <w:lang w:eastAsia="zh-CN"/>
              </w:rPr>
              <w:t>1</w:t>
            </w:r>
          </w:p>
        </w:tc>
        <w:tc>
          <w:tcPr>
            <w:tcW w:w="2952" w:type="dxa"/>
          </w:tcPr>
          <w:p w14:paraId="63BA8B28" w14:textId="61F8A41C" w:rsidR="00061796" w:rsidRPr="00EF5447" w:rsidRDefault="00061796" w:rsidP="00061796">
            <w:pPr>
              <w:pStyle w:val="TAC"/>
              <w:rPr>
                <w:rFonts w:cs="Arial"/>
                <w:szCs w:val="18"/>
              </w:rPr>
            </w:pPr>
            <w:del w:id="161" w:author="ZTE-Ma Zhifeng" w:date="2021-05-05T23:05:00Z">
              <w:r w:rsidRPr="00EF5447" w:rsidDel="000253DA">
                <w:rPr>
                  <w:rFonts w:ascii="Times New Roman" w:hAnsi="Times New Roman" w:cs="Arial"/>
                  <w:lang w:eastAsia="zh-CN"/>
                </w:rPr>
                <w:delText>0.2</w:delText>
              </w:r>
            </w:del>
            <w:ins w:id="162" w:author="ZTE-Ma Zhifeng" w:date="2021-05-05T23:05:00Z">
              <w:r w:rsidR="000253DA" w:rsidRPr="00EF5447">
                <w:rPr>
                  <w:rFonts w:eastAsia="Yu Mincho" w:cs="Arial"/>
                </w:rPr>
                <w:t>0.2</w:t>
              </w:r>
            </w:ins>
          </w:p>
        </w:tc>
      </w:tr>
      <w:tr w:rsidR="00061796" w:rsidRPr="00EF5447" w14:paraId="161F37C0" w14:textId="77777777" w:rsidTr="00061796">
        <w:trPr>
          <w:trHeight w:val="187"/>
          <w:jc w:val="center"/>
        </w:trPr>
        <w:tc>
          <w:tcPr>
            <w:tcW w:w="2221" w:type="dxa"/>
            <w:tcBorders>
              <w:top w:val="nil"/>
              <w:bottom w:val="nil"/>
            </w:tcBorders>
            <w:shd w:val="clear" w:color="auto" w:fill="auto"/>
          </w:tcPr>
          <w:p w14:paraId="7D04B089" w14:textId="77777777" w:rsidR="00061796" w:rsidRPr="00EF5447" w:rsidRDefault="00061796" w:rsidP="00061796">
            <w:pPr>
              <w:pStyle w:val="TAC"/>
              <w:rPr>
                <w:rFonts w:cs="Arial"/>
              </w:rPr>
            </w:pPr>
          </w:p>
        </w:tc>
        <w:tc>
          <w:tcPr>
            <w:tcW w:w="2952" w:type="dxa"/>
          </w:tcPr>
          <w:p w14:paraId="37F57593" w14:textId="77777777" w:rsidR="00061796" w:rsidRPr="00EF5447" w:rsidRDefault="00061796" w:rsidP="00061796">
            <w:pPr>
              <w:pStyle w:val="TAC"/>
              <w:rPr>
                <w:rFonts w:cs="Arial"/>
                <w:szCs w:val="18"/>
              </w:rPr>
            </w:pPr>
            <w:r w:rsidRPr="00EF5447">
              <w:rPr>
                <w:rFonts w:cs="Arial"/>
                <w:szCs w:val="18"/>
                <w:lang w:eastAsia="zh-CN"/>
              </w:rPr>
              <w:t>n3</w:t>
            </w:r>
          </w:p>
        </w:tc>
        <w:tc>
          <w:tcPr>
            <w:tcW w:w="2952" w:type="dxa"/>
          </w:tcPr>
          <w:p w14:paraId="5EAC6157" w14:textId="2E6F3D78" w:rsidR="00061796" w:rsidRPr="00EF5447" w:rsidRDefault="00061796" w:rsidP="00061796">
            <w:pPr>
              <w:pStyle w:val="TAC"/>
              <w:rPr>
                <w:rFonts w:cs="Arial"/>
                <w:szCs w:val="18"/>
              </w:rPr>
            </w:pPr>
            <w:del w:id="163" w:author="ZTE-Ma Zhifeng" w:date="2021-05-05T23:05:00Z">
              <w:r w:rsidRPr="00EF5447" w:rsidDel="00BC52D6">
                <w:rPr>
                  <w:rFonts w:ascii="Times New Roman" w:hAnsi="Times New Roman" w:cs="Arial"/>
                  <w:lang w:eastAsia="zh-CN"/>
                </w:rPr>
                <w:delText>0.2</w:delText>
              </w:r>
            </w:del>
            <w:ins w:id="164" w:author="ZTE-Ma Zhifeng" w:date="2021-05-05T23:06:00Z">
              <w:r w:rsidR="00BC52D6" w:rsidRPr="00EF5447">
                <w:rPr>
                  <w:rFonts w:eastAsia="Yu Mincho" w:cs="Arial"/>
                </w:rPr>
                <w:t>0.2</w:t>
              </w:r>
            </w:ins>
          </w:p>
        </w:tc>
      </w:tr>
      <w:tr w:rsidR="00061796" w:rsidRPr="00EF5447" w14:paraId="3A714D87" w14:textId="77777777" w:rsidTr="00061796">
        <w:trPr>
          <w:trHeight w:val="187"/>
          <w:jc w:val="center"/>
        </w:trPr>
        <w:tc>
          <w:tcPr>
            <w:tcW w:w="2221" w:type="dxa"/>
            <w:tcBorders>
              <w:top w:val="nil"/>
              <w:bottom w:val="single" w:sz="4" w:space="0" w:color="auto"/>
            </w:tcBorders>
            <w:shd w:val="clear" w:color="auto" w:fill="auto"/>
          </w:tcPr>
          <w:p w14:paraId="46AA7EDE" w14:textId="77777777" w:rsidR="00061796" w:rsidRPr="00EF5447" w:rsidRDefault="00061796" w:rsidP="00061796">
            <w:pPr>
              <w:pStyle w:val="TAC"/>
              <w:rPr>
                <w:rFonts w:cs="Arial"/>
              </w:rPr>
            </w:pPr>
          </w:p>
        </w:tc>
        <w:tc>
          <w:tcPr>
            <w:tcW w:w="2952" w:type="dxa"/>
          </w:tcPr>
          <w:p w14:paraId="15D1D461" w14:textId="77777777" w:rsidR="00061796" w:rsidRPr="00EF5447" w:rsidRDefault="00061796" w:rsidP="00061796">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2DCD5CE3" w14:textId="77C72D21" w:rsidR="00061796" w:rsidRPr="00EF5447" w:rsidRDefault="00061796" w:rsidP="00061796">
            <w:pPr>
              <w:pStyle w:val="TAC"/>
              <w:rPr>
                <w:rFonts w:cs="Arial"/>
                <w:szCs w:val="18"/>
              </w:rPr>
            </w:pPr>
            <w:del w:id="165" w:author="ZTE-Ma Zhifeng" w:date="2021-05-05T23:06:00Z">
              <w:r w:rsidRPr="00EF5447" w:rsidDel="00BC52D6">
                <w:rPr>
                  <w:rFonts w:ascii="Times New Roman" w:hAnsi="Times New Roman" w:cs="Arial"/>
                  <w:lang w:eastAsia="zh-CN"/>
                </w:rPr>
                <w:delText>0.5</w:delText>
              </w:r>
            </w:del>
            <w:ins w:id="166" w:author="ZTE-Ma Zhifeng" w:date="2021-05-05T23:06:00Z">
              <w:r w:rsidR="00BC52D6" w:rsidRPr="00EF5447">
                <w:rPr>
                  <w:rFonts w:cs="Arial"/>
                </w:rPr>
                <w:t>0.5</w:t>
              </w:r>
            </w:ins>
          </w:p>
        </w:tc>
      </w:tr>
      <w:tr w:rsidR="00061796" w:rsidRPr="00EF5447" w14:paraId="497B873E" w14:textId="77777777" w:rsidTr="00061796">
        <w:trPr>
          <w:trHeight w:val="187"/>
          <w:jc w:val="center"/>
        </w:trPr>
        <w:tc>
          <w:tcPr>
            <w:tcW w:w="2221" w:type="dxa"/>
            <w:tcBorders>
              <w:bottom w:val="nil"/>
            </w:tcBorders>
            <w:shd w:val="clear" w:color="auto" w:fill="auto"/>
          </w:tcPr>
          <w:p w14:paraId="27B7FE73" w14:textId="77777777" w:rsidR="00061796" w:rsidRPr="00EF5447" w:rsidRDefault="00061796" w:rsidP="00061796">
            <w:pPr>
              <w:pStyle w:val="TAC"/>
              <w:rPr>
                <w:rFonts w:cs="Arial"/>
              </w:rPr>
            </w:pPr>
            <w:r w:rsidRPr="00EF5447">
              <w:rPr>
                <w:rFonts w:cs="Arial"/>
              </w:rPr>
              <w:t>DC_1-18_n3-n78</w:t>
            </w:r>
          </w:p>
        </w:tc>
        <w:tc>
          <w:tcPr>
            <w:tcW w:w="2952" w:type="dxa"/>
          </w:tcPr>
          <w:p w14:paraId="58A9436A" w14:textId="77777777" w:rsidR="00061796" w:rsidRPr="00EF5447" w:rsidRDefault="00061796" w:rsidP="00061796">
            <w:pPr>
              <w:pStyle w:val="TAC"/>
              <w:rPr>
                <w:rFonts w:cs="Arial"/>
                <w:szCs w:val="18"/>
              </w:rPr>
            </w:pPr>
            <w:r w:rsidRPr="00EF5447">
              <w:rPr>
                <w:rFonts w:cs="Arial"/>
              </w:rPr>
              <w:t>1</w:t>
            </w:r>
          </w:p>
        </w:tc>
        <w:tc>
          <w:tcPr>
            <w:tcW w:w="2952" w:type="dxa"/>
          </w:tcPr>
          <w:p w14:paraId="708C17D7" w14:textId="77777777" w:rsidR="00061796" w:rsidRPr="00EF5447" w:rsidRDefault="00061796" w:rsidP="00061796">
            <w:pPr>
              <w:pStyle w:val="TAC"/>
              <w:rPr>
                <w:rFonts w:cs="Arial"/>
                <w:szCs w:val="18"/>
              </w:rPr>
            </w:pPr>
            <w:r w:rsidRPr="00EF5447">
              <w:rPr>
                <w:rFonts w:eastAsia="Yu Mincho" w:cs="Arial"/>
              </w:rPr>
              <w:t>0.2</w:t>
            </w:r>
          </w:p>
        </w:tc>
      </w:tr>
      <w:tr w:rsidR="00061796" w:rsidRPr="00EF5447" w14:paraId="2B4D8931" w14:textId="77777777" w:rsidTr="00061796">
        <w:trPr>
          <w:trHeight w:val="187"/>
          <w:jc w:val="center"/>
        </w:trPr>
        <w:tc>
          <w:tcPr>
            <w:tcW w:w="2221" w:type="dxa"/>
            <w:tcBorders>
              <w:top w:val="nil"/>
              <w:bottom w:val="nil"/>
            </w:tcBorders>
            <w:shd w:val="clear" w:color="auto" w:fill="auto"/>
          </w:tcPr>
          <w:p w14:paraId="23004458" w14:textId="77777777" w:rsidR="00061796" w:rsidRPr="00EF5447" w:rsidRDefault="00061796" w:rsidP="00061796">
            <w:pPr>
              <w:pStyle w:val="TAC"/>
              <w:rPr>
                <w:rFonts w:cs="Arial"/>
              </w:rPr>
            </w:pPr>
          </w:p>
        </w:tc>
        <w:tc>
          <w:tcPr>
            <w:tcW w:w="2952" w:type="dxa"/>
          </w:tcPr>
          <w:p w14:paraId="5C4AB03F" w14:textId="77777777" w:rsidR="00061796" w:rsidRPr="00EF5447" w:rsidRDefault="00061796" w:rsidP="00061796">
            <w:pPr>
              <w:pStyle w:val="TAC"/>
              <w:rPr>
                <w:rFonts w:cs="Arial"/>
                <w:szCs w:val="18"/>
              </w:rPr>
            </w:pPr>
            <w:r w:rsidRPr="00EF5447">
              <w:rPr>
                <w:rFonts w:cs="Arial"/>
              </w:rPr>
              <w:t>n3</w:t>
            </w:r>
          </w:p>
        </w:tc>
        <w:tc>
          <w:tcPr>
            <w:tcW w:w="2952" w:type="dxa"/>
          </w:tcPr>
          <w:p w14:paraId="38583748" w14:textId="77777777" w:rsidR="00061796" w:rsidRPr="00EF5447" w:rsidRDefault="00061796" w:rsidP="00061796">
            <w:pPr>
              <w:pStyle w:val="TAC"/>
              <w:rPr>
                <w:rFonts w:cs="Arial"/>
                <w:szCs w:val="18"/>
              </w:rPr>
            </w:pPr>
            <w:r w:rsidRPr="00EF5447">
              <w:rPr>
                <w:rFonts w:cs="Arial"/>
              </w:rPr>
              <w:t>0.2</w:t>
            </w:r>
          </w:p>
        </w:tc>
      </w:tr>
      <w:tr w:rsidR="00061796" w:rsidRPr="00EF5447" w14:paraId="7436E580" w14:textId="77777777" w:rsidTr="00061796">
        <w:trPr>
          <w:trHeight w:val="187"/>
          <w:jc w:val="center"/>
        </w:trPr>
        <w:tc>
          <w:tcPr>
            <w:tcW w:w="2221" w:type="dxa"/>
            <w:tcBorders>
              <w:top w:val="nil"/>
              <w:bottom w:val="single" w:sz="4" w:space="0" w:color="auto"/>
            </w:tcBorders>
            <w:shd w:val="clear" w:color="auto" w:fill="auto"/>
          </w:tcPr>
          <w:p w14:paraId="5894F3F1" w14:textId="77777777" w:rsidR="00061796" w:rsidRPr="00EF5447" w:rsidRDefault="00061796" w:rsidP="00061796">
            <w:pPr>
              <w:pStyle w:val="TAC"/>
              <w:rPr>
                <w:rFonts w:cs="Arial"/>
              </w:rPr>
            </w:pPr>
          </w:p>
        </w:tc>
        <w:tc>
          <w:tcPr>
            <w:tcW w:w="2952" w:type="dxa"/>
          </w:tcPr>
          <w:p w14:paraId="655F47E7" w14:textId="77777777" w:rsidR="00061796" w:rsidRPr="00EF5447" w:rsidRDefault="00061796" w:rsidP="00061796">
            <w:pPr>
              <w:pStyle w:val="TAC"/>
              <w:rPr>
                <w:rFonts w:cs="Arial"/>
                <w:szCs w:val="18"/>
              </w:rPr>
            </w:pPr>
            <w:r w:rsidRPr="00EF5447">
              <w:rPr>
                <w:rFonts w:cs="Arial"/>
              </w:rPr>
              <w:t>n78</w:t>
            </w:r>
          </w:p>
        </w:tc>
        <w:tc>
          <w:tcPr>
            <w:tcW w:w="2952" w:type="dxa"/>
          </w:tcPr>
          <w:p w14:paraId="13566394" w14:textId="77777777" w:rsidR="00061796" w:rsidRPr="00EF5447" w:rsidRDefault="00061796" w:rsidP="00061796">
            <w:pPr>
              <w:pStyle w:val="TAC"/>
              <w:rPr>
                <w:rFonts w:cs="Arial"/>
                <w:szCs w:val="18"/>
              </w:rPr>
            </w:pPr>
            <w:r w:rsidRPr="00EF5447">
              <w:rPr>
                <w:rFonts w:cs="Arial"/>
              </w:rPr>
              <w:t>0.5</w:t>
            </w:r>
          </w:p>
        </w:tc>
      </w:tr>
      <w:tr w:rsidR="00061796" w:rsidRPr="00EF5447" w14:paraId="0C59FD64" w14:textId="77777777" w:rsidTr="00061796">
        <w:trPr>
          <w:trHeight w:val="187"/>
          <w:jc w:val="center"/>
        </w:trPr>
        <w:tc>
          <w:tcPr>
            <w:tcW w:w="2221" w:type="dxa"/>
            <w:tcBorders>
              <w:bottom w:val="nil"/>
            </w:tcBorders>
            <w:shd w:val="clear" w:color="auto" w:fill="auto"/>
          </w:tcPr>
          <w:p w14:paraId="790F5D4D" w14:textId="77777777" w:rsidR="00061796" w:rsidRPr="00EF5447" w:rsidRDefault="00061796" w:rsidP="00061796">
            <w:pPr>
              <w:pStyle w:val="TAC"/>
              <w:rPr>
                <w:rFonts w:cs="Arial"/>
              </w:rPr>
            </w:pPr>
            <w:r w:rsidRPr="00EF5447">
              <w:rPr>
                <w:rFonts w:cs="Arial"/>
                <w:lang w:eastAsia="ja-JP"/>
              </w:rPr>
              <w:t>DC_1-11-18_n77</w:t>
            </w:r>
          </w:p>
        </w:tc>
        <w:tc>
          <w:tcPr>
            <w:tcW w:w="2952" w:type="dxa"/>
          </w:tcPr>
          <w:p w14:paraId="5D7B5246" w14:textId="77777777" w:rsidR="00061796" w:rsidRPr="00EF5447" w:rsidRDefault="00061796" w:rsidP="00061796">
            <w:pPr>
              <w:pStyle w:val="TAC"/>
              <w:rPr>
                <w:rFonts w:cs="Arial"/>
              </w:rPr>
            </w:pPr>
            <w:r w:rsidRPr="00EF5447">
              <w:rPr>
                <w:rFonts w:cs="Arial"/>
                <w:lang w:eastAsia="zh-CN"/>
              </w:rPr>
              <w:t>1</w:t>
            </w:r>
          </w:p>
        </w:tc>
        <w:tc>
          <w:tcPr>
            <w:tcW w:w="2952" w:type="dxa"/>
          </w:tcPr>
          <w:p w14:paraId="5F1038A5" w14:textId="77777777" w:rsidR="00061796" w:rsidRPr="00EF5447" w:rsidRDefault="00061796" w:rsidP="00061796">
            <w:pPr>
              <w:pStyle w:val="TAC"/>
              <w:rPr>
                <w:rFonts w:cs="Arial"/>
                <w:szCs w:val="18"/>
                <w:lang w:eastAsia="ja-JP"/>
              </w:rPr>
            </w:pPr>
            <w:r w:rsidRPr="00EF5447">
              <w:rPr>
                <w:rFonts w:cs="Arial"/>
                <w:lang w:eastAsia="zh-CN"/>
              </w:rPr>
              <w:t>0.2</w:t>
            </w:r>
          </w:p>
        </w:tc>
      </w:tr>
      <w:tr w:rsidR="00061796" w:rsidRPr="00EF5447" w14:paraId="1640F8C5" w14:textId="77777777" w:rsidTr="00061796">
        <w:trPr>
          <w:trHeight w:val="187"/>
          <w:jc w:val="center"/>
        </w:trPr>
        <w:tc>
          <w:tcPr>
            <w:tcW w:w="2221" w:type="dxa"/>
            <w:tcBorders>
              <w:top w:val="nil"/>
            </w:tcBorders>
            <w:shd w:val="clear" w:color="auto" w:fill="auto"/>
          </w:tcPr>
          <w:p w14:paraId="735AAAEF" w14:textId="77777777" w:rsidR="00061796" w:rsidRPr="00EF5447" w:rsidRDefault="00061796" w:rsidP="00061796">
            <w:pPr>
              <w:pStyle w:val="TAC"/>
              <w:rPr>
                <w:rFonts w:cs="Arial"/>
              </w:rPr>
            </w:pPr>
          </w:p>
        </w:tc>
        <w:tc>
          <w:tcPr>
            <w:tcW w:w="2952" w:type="dxa"/>
          </w:tcPr>
          <w:p w14:paraId="785C8935" w14:textId="77777777" w:rsidR="00061796" w:rsidRPr="00EF5447" w:rsidRDefault="00061796" w:rsidP="00061796">
            <w:pPr>
              <w:pStyle w:val="TAC"/>
              <w:rPr>
                <w:rFonts w:cs="Arial"/>
              </w:rPr>
            </w:pPr>
            <w:r w:rsidRPr="00EF5447">
              <w:rPr>
                <w:rFonts w:cs="Arial"/>
                <w:lang w:eastAsia="zh-CN"/>
              </w:rPr>
              <w:t>n77</w:t>
            </w:r>
          </w:p>
        </w:tc>
        <w:tc>
          <w:tcPr>
            <w:tcW w:w="2952" w:type="dxa"/>
          </w:tcPr>
          <w:p w14:paraId="1108B629" w14:textId="77777777" w:rsidR="00061796" w:rsidRPr="00EF5447" w:rsidRDefault="00061796" w:rsidP="00061796">
            <w:pPr>
              <w:pStyle w:val="TAC"/>
              <w:rPr>
                <w:rFonts w:cs="Arial"/>
                <w:szCs w:val="18"/>
                <w:lang w:eastAsia="ja-JP"/>
              </w:rPr>
            </w:pPr>
            <w:r w:rsidRPr="00EF5447">
              <w:rPr>
                <w:rFonts w:cs="Arial"/>
                <w:lang w:eastAsia="zh-CN"/>
              </w:rPr>
              <w:t>0.5</w:t>
            </w:r>
          </w:p>
        </w:tc>
      </w:tr>
      <w:tr w:rsidR="00061796" w:rsidRPr="00EF5447" w14:paraId="25F89711" w14:textId="77777777" w:rsidTr="00061796">
        <w:trPr>
          <w:trHeight w:val="187"/>
          <w:jc w:val="center"/>
        </w:trPr>
        <w:tc>
          <w:tcPr>
            <w:tcW w:w="2221" w:type="dxa"/>
          </w:tcPr>
          <w:p w14:paraId="5594680B" w14:textId="77777777" w:rsidR="00061796" w:rsidRPr="00EF5447" w:rsidRDefault="00061796" w:rsidP="00061796">
            <w:pPr>
              <w:pStyle w:val="TAC"/>
              <w:rPr>
                <w:rFonts w:cs="Arial"/>
              </w:rPr>
            </w:pPr>
            <w:r w:rsidRPr="00EF5447">
              <w:rPr>
                <w:rFonts w:cs="Arial"/>
                <w:lang w:eastAsia="ja-JP"/>
              </w:rPr>
              <w:t>DC_1-11-18_n78</w:t>
            </w:r>
          </w:p>
        </w:tc>
        <w:tc>
          <w:tcPr>
            <w:tcW w:w="2952" w:type="dxa"/>
          </w:tcPr>
          <w:p w14:paraId="39685CF7" w14:textId="77777777" w:rsidR="00061796" w:rsidRPr="00EF5447" w:rsidRDefault="00061796" w:rsidP="00061796">
            <w:pPr>
              <w:pStyle w:val="TAC"/>
              <w:rPr>
                <w:rFonts w:cs="Arial"/>
              </w:rPr>
            </w:pPr>
            <w:r w:rsidRPr="00EF5447">
              <w:rPr>
                <w:rFonts w:cs="Arial"/>
                <w:lang w:eastAsia="zh-CN"/>
              </w:rPr>
              <w:t>n78</w:t>
            </w:r>
          </w:p>
        </w:tc>
        <w:tc>
          <w:tcPr>
            <w:tcW w:w="2952" w:type="dxa"/>
          </w:tcPr>
          <w:p w14:paraId="73C349F1" w14:textId="77777777" w:rsidR="00061796" w:rsidRPr="00EF5447" w:rsidRDefault="00061796" w:rsidP="00061796">
            <w:pPr>
              <w:pStyle w:val="TAC"/>
              <w:rPr>
                <w:rFonts w:cs="Arial"/>
                <w:szCs w:val="18"/>
                <w:lang w:eastAsia="ja-JP"/>
              </w:rPr>
            </w:pPr>
            <w:r w:rsidRPr="00EF5447">
              <w:rPr>
                <w:rFonts w:cs="Arial"/>
                <w:lang w:eastAsia="zh-CN"/>
              </w:rPr>
              <w:t>0.5</w:t>
            </w:r>
          </w:p>
        </w:tc>
      </w:tr>
      <w:tr w:rsidR="00061796" w:rsidRPr="00EF5447" w14:paraId="73B5E7E7" w14:textId="77777777" w:rsidTr="00061796">
        <w:trPr>
          <w:trHeight w:val="187"/>
          <w:jc w:val="center"/>
        </w:trPr>
        <w:tc>
          <w:tcPr>
            <w:tcW w:w="2221" w:type="dxa"/>
          </w:tcPr>
          <w:p w14:paraId="4CC82C09" w14:textId="77777777" w:rsidR="00061796" w:rsidRPr="00EF5447" w:rsidRDefault="00061796" w:rsidP="00061796">
            <w:pPr>
              <w:pStyle w:val="TAC"/>
              <w:rPr>
                <w:lang w:eastAsia="ja-JP"/>
              </w:rPr>
            </w:pPr>
            <w:r w:rsidRPr="00EF5447">
              <w:t>DC_1-18_n28-n41</w:t>
            </w:r>
          </w:p>
        </w:tc>
        <w:tc>
          <w:tcPr>
            <w:tcW w:w="2952" w:type="dxa"/>
          </w:tcPr>
          <w:p w14:paraId="364E2C56" w14:textId="77777777" w:rsidR="00061796" w:rsidRPr="00EF5447" w:rsidRDefault="00061796" w:rsidP="00061796">
            <w:pPr>
              <w:pStyle w:val="TAC"/>
              <w:rPr>
                <w:lang w:eastAsia="zh-CN"/>
              </w:rPr>
            </w:pPr>
            <w:r w:rsidRPr="00EF5447">
              <w:rPr>
                <w:lang w:eastAsia="ko-KR"/>
              </w:rPr>
              <w:t>n28</w:t>
            </w:r>
          </w:p>
        </w:tc>
        <w:tc>
          <w:tcPr>
            <w:tcW w:w="2952" w:type="dxa"/>
          </w:tcPr>
          <w:p w14:paraId="7007BBA0" w14:textId="77777777" w:rsidR="00061796" w:rsidRPr="00EF5447" w:rsidRDefault="00061796" w:rsidP="00061796">
            <w:pPr>
              <w:pStyle w:val="TAC"/>
              <w:rPr>
                <w:lang w:eastAsia="zh-CN"/>
              </w:rPr>
            </w:pPr>
            <w:r w:rsidRPr="00EF5447">
              <w:rPr>
                <w:lang w:eastAsia="ko-KR"/>
              </w:rPr>
              <w:t>0.2</w:t>
            </w:r>
          </w:p>
        </w:tc>
      </w:tr>
      <w:tr w:rsidR="00061796" w:rsidRPr="00EF5447" w14:paraId="22EC00C1" w14:textId="77777777" w:rsidTr="00061796">
        <w:trPr>
          <w:trHeight w:val="187"/>
          <w:jc w:val="center"/>
        </w:trPr>
        <w:tc>
          <w:tcPr>
            <w:tcW w:w="2221" w:type="dxa"/>
          </w:tcPr>
          <w:p w14:paraId="248E6FA6" w14:textId="77777777" w:rsidR="00061796" w:rsidRPr="00EF5447" w:rsidRDefault="00061796" w:rsidP="00061796">
            <w:pPr>
              <w:pStyle w:val="TAC"/>
              <w:rPr>
                <w:lang w:eastAsia="ja-JP"/>
              </w:rPr>
            </w:pPr>
            <w:r w:rsidRPr="00EF5447">
              <w:lastRenderedPageBreak/>
              <w:t>DC_</w:t>
            </w:r>
            <w:r w:rsidRPr="00EF5447">
              <w:rPr>
                <w:lang w:eastAsia="ja-JP"/>
              </w:rPr>
              <w:t>1-18-28_n77</w:t>
            </w:r>
          </w:p>
          <w:p w14:paraId="075DE7FC" w14:textId="77777777" w:rsidR="00061796" w:rsidRPr="00EF5447" w:rsidRDefault="00061796" w:rsidP="00061796">
            <w:pPr>
              <w:pStyle w:val="TAC"/>
            </w:pPr>
            <w:r w:rsidRPr="00EF5447">
              <w:rPr>
                <w:lang w:eastAsia="ja-JP"/>
              </w:rPr>
              <w:t>DC_1-18_n28-n77</w:t>
            </w:r>
          </w:p>
        </w:tc>
        <w:tc>
          <w:tcPr>
            <w:tcW w:w="2952" w:type="dxa"/>
          </w:tcPr>
          <w:p w14:paraId="38995642" w14:textId="77777777" w:rsidR="00061796" w:rsidRPr="00EF5447" w:rsidRDefault="00061796" w:rsidP="00061796">
            <w:pPr>
              <w:pStyle w:val="TAC"/>
              <w:rPr>
                <w:rFonts w:cs="Arial"/>
                <w:szCs w:val="18"/>
                <w:lang w:eastAsia="ja-JP"/>
              </w:rPr>
            </w:pPr>
            <w:r w:rsidRPr="00EF5447">
              <w:rPr>
                <w:rFonts w:cs="Arial"/>
              </w:rPr>
              <w:t>n77</w:t>
            </w:r>
          </w:p>
        </w:tc>
        <w:tc>
          <w:tcPr>
            <w:tcW w:w="2952" w:type="dxa"/>
          </w:tcPr>
          <w:p w14:paraId="6D8F0627" w14:textId="77777777" w:rsidR="00061796" w:rsidRPr="00EF5447" w:rsidRDefault="00061796" w:rsidP="00061796">
            <w:pPr>
              <w:pStyle w:val="TAC"/>
              <w:rPr>
                <w:rFonts w:cs="Arial"/>
                <w:szCs w:val="18"/>
                <w:lang w:eastAsia="ja-JP"/>
              </w:rPr>
            </w:pPr>
            <w:r w:rsidRPr="00EF5447">
              <w:rPr>
                <w:rFonts w:cs="Arial"/>
                <w:szCs w:val="18"/>
                <w:lang w:eastAsia="ja-JP"/>
              </w:rPr>
              <w:t>0.5</w:t>
            </w:r>
          </w:p>
        </w:tc>
      </w:tr>
      <w:tr w:rsidR="00061796" w:rsidRPr="00EF5447" w14:paraId="442804F9" w14:textId="77777777" w:rsidTr="00061796">
        <w:trPr>
          <w:trHeight w:val="187"/>
          <w:jc w:val="center"/>
        </w:trPr>
        <w:tc>
          <w:tcPr>
            <w:tcW w:w="2221" w:type="dxa"/>
          </w:tcPr>
          <w:p w14:paraId="52E5A5E2" w14:textId="77777777" w:rsidR="00061796" w:rsidRPr="00EF5447" w:rsidRDefault="00061796" w:rsidP="00061796">
            <w:pPr>
              <w:pStyle w:val="TAC"/>
              <w:rPr>
                <w:lang w:eastAsia="ja-JP"/>
              </w:rPr>
            </w:pPr>
            <w:r w:rsidRPr="00EF5447">
              <w:t>DC_</w:t>
            </w:r>
            <w:r w:rsidRPr="00EF5447">
              <w:rPr>
                <w:lang w:eastAsia="ja-JP"/>
              </w:rPr>
              <w:t>1-18-28_n78</w:t>
            </w:r>
          </w:p>
          <w:p w14:paraId="4F19AAAA" w14:textId="77777777" w:rsidR="00061796" w:rsidRPr="00EF5447" w:rsidRDefault="00061796" w:rsidP="00061796">
            <w:pPr>
              <w:pStyle w:val="TAC"/>
            </w:pPr>
            <w:r w:rsidRPr="00EF5447">
              <w:t>DC_</w:t>
            </w:r>
            <w:r w:rsidRPr="00EF5447">
              <w:rPr>
                <w:lang w:eastAsia="ja-JP"/>
              </w:rPr>
              <w:t>1-18_n28-n78</w:t>
            </w:r>
          </w:p>
        </w:tc>
        <w:tc>
          <w:tcPr>
            <w:tcW w:w="2952" w:type="dxa"/>
          </w:tcPr>
          <w:p w14:paraId="26B51440" w14:textId="77777777" w:rsidR="00061796" w:rsidRPr="00EF5447" w:rsidRDefault="00061796" w:rsidP="00061796">
            <w:pPr>
              <w:pStyle w:val="TAC"/>
              <w:rPr>
                <w:rFonts w:cs="Arial"/>
                <w:szCs w:val="18"/>
                <w:lang w:eastAsia="ja-JP"/>
              </w:rPr>
            </w:pPr>
            <w:r w:rsidRPr="00EF5447">
              <w:rPr>
                <w:rFonts w:cs="Arial"/>
                <w:szCs w:val="18"/>
                <w:lang w:eastAsia="zh-CN"/>
              </w:rPr>
              <w:t>n78</w:t>
            </w:r>
          </w:p>
        </w:tc>
        <w:tc>
          <w:tcPr>
            <w:tcW w:w="2952" w:type="dxa"/>
          </w:tcPr>
          <w:p w14:paraId="0BD6A296" w14:textId="77777777" w:rsidR="00061796" w:rsidRPr="00EF5447" w:rsidRDefault="00061796" w:rsidP="00061796">
            <w:pPr>
              <w:pStyle w:val="TAC"/>
              <w:rPr>
                <w:rFonts w:cs="Arial"/>
                <w:szCs w:val="18"/>
                <w:lang w:eastAsia="ja-JP"/>
              </w:rPr>
            </w:pPr>
            <w:r w:rsidRPr="00EF5447">
              <w:rPr>
                <w:rFonts w:cs="Arial"/>
                <w:szCs w:val="18"/>
                <w:lang w:eastAsia="ja-JP"/>
              </w:rPr>
              <w:t>0.5</w:t>
            </w:r>
          </w:p>
        </w:tc>
      </w:tr>
      <w:tr w:rsidR="00061796" w:rsidRPr="00EF5447" w14:paraId="1215F169" w14:textId="77777777" w:rsidTr="00061796">
        <w:trPr>
          <w:trHeight w:val="187"/>
          <w:jc w:val="center"/>
        </w:trPr>
        <w:tc>
          <w:tcPr>
            <w:tcW w:w="2221" w:type="dxa"/>
          </w:tcPr>
          <w:p w14:paraId="4E538BF0" w14:textId="77777777" w:rsidR="00061796" w:rsidRPr="00EF5447" w:rsidRDefault="00061796" w:rsidP="00061796">
            <w:pPr>
              <w:pStyle w:val="TAC"/>
            </w:pPr>
            <w:r w:rsidRPr="00EF5447">
              <w:rPr>
                <w:rFonts w:eastAsia="Malgun Gothic"/>
                <w:lang w:eastAsia="ko-KR"/>
              </w:rPr>
              <w:t>DC_1-18-41_n3</w:t>
            </w:r>
          </w:p>
        </w:tc>
        <w:tc>
          <w:tcPr>
            <w:tcW w:w="2952" w:type="dxa"/>
          </w:tcPr>
          <w:p w14:paraId="762C5AF7" w14:textId="77777777" w:rsidR="00061796" w:rsidRPr="00EF5447" w:rsidRDefault="00061796" w:rsidP="00061796">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952" w:type="dxa"/>
          </w:tcPr>
          <w:p w14:paraId="1EAA9B56" w14:textId="77777777" w:rsidR="00061796" w:rsidRPr="00EF5447" w:rsidRDefault="00061796" w:rsidP="00061796">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061796" w:rsidRPr="00EF5447" w:rsidDel="000253DA" w14:paraId="10A7FF5B" w14:textId="1957A4D8" w:rsidTr="00061796">
        <w:trPr>
          <w:trHeight w:val="187"/>
          <w:jc w:val="center"/>
          <w:del w:id="167" w:author="ZTE-Ma Zhifeng" w:date="2021-05-05T23:02:00Z"/>
        </w:trPr>
        <w:tc>
          <w:tcPr>
            <w:tcW w:w="2221" w:type="dxa"/>
            <w:tcBorders>
              <w:bottom w:val="single" w:sz="4" w:space="0" w:color="auto"/>
            </w:tcBorders>
          </w:tcPr>
          <w:p w14:paraId="6EDB0157" w14:textId="514745F7" w:rsidR="00061796" w:rsidRPr="00EF5447" w:rsidDel="000253DA" w:rsidRDefault="00061796" w:rsidP="00061796">
            <w:pPr>
              <w:pStyle w:val="TAC"/>
              <w:rPr>
                <w:del w:id="168" w:author="ZTE-Ma Zhifeng" w:date="2021-05-05T23:02:00Z"/>
              </w:rPr>
            </w:pPr>
            <w:del w:id="169" w:author="ZTE-Ma Zhifeng" w:date="2021-05-05T23:02:00Z">
              <w:r w:rsidRPr="00EF5447" w:rsidDel="000253DA">
                <w:rPr>
                  <w:szCs w:val="18"/>
                  <w:lang w:eastAsia="ja-JP"/>
                </w:rPr>
                <w:delText>DC_1-18-41_n3</w:delText>
              </w:r>
            </w:del>
          </w:p>
        </w:tc>
        <w:tc>
          <w:tcPr>
            <w:tcW w:w="2952" w:type="dxa"/>
          </w:tcPr>
          <w:p w14:paraId="62CF4949" w14:textId="4CC06B0A" w:rsidR="00061796" w:rsidRPr="00EF5447" w:rsidDel="000253DA" w:rsidRDefault="00061796" w:rsidP="00061796">
            <w:pPr>
              <w:pStyle w:val="TAC"/>
              <w:rPr>
                <w:del w:id="170" w:author="ZTE-Ma Zhifeng" w:date="2021-05-05T23:02:00Z"/>
                <w:lang w:eastAsia="ja-JP"/>
              </w:rPr>
            </w:pPr>
            <w:del w:id="171" w:author="ZTE-Ma Zhifeng" w:date="2021-05-05T23:02:00Z">
              <w:r w:rsidRPr="00EF5447" w:rsidDel="000253DA">
                <w:rPr>
                  <w:rFonts w:cs="Arial"/>
                  <w:szCs w:val="18"/>
                  <w:lang w:eastAsia="zh-CN"/>
                </w:rPr>
                <w:delText>41</w:delText>
              </w:r>
            </w:del>
          </w:p>
        </w:tc>
        <w:tc>
          <w:tcPr>
            <w:tcW w:w="2952" w:type="dxa"/>
          </w:tcPr>
          <w:p w14:paraId="453B57E6" w14:textId="4E4071B9" w:rsidR="00061796" w:rsidRPr="00EF5447" w:rsidDel="000253DA" w:rsidRDefault="00061796" w:rsidP="00061796">
            <w:pPr>
              <w:pStyle w:val="TAC"/>
              <w:rPr>
                <w:del w:id="172" w:author="ZTE-Ma Zhifeng" w:date="2021-05-05T23:02:00Z"/>
                <w:rFonts w:cs="Arial"/>
                <w:szCs w:val="18"/>
                <w:lang w:eastAsia="ja-JP"/>
              </w:rPr>
            </w:pPr>
            <w:del w:id="173" w:author="ZTE-Ma Zhifeng" w:date="2021-05-05T23:02:00Z">
              <w:r w:rsidRPr="00EF5447" w:rsidDel="000253DA">
                <w:rPr>
                  <w:rFonts w:cs="Arial"/>
                  <w:szCs w:val="18"/>
                  <w:lang w:eastAsia="zh-CN"/>
                </w:rPr>
                <w:delText>0</w:delText>
              </w:r>
              <w:r w:rsidRPr="00EF5447" w:rsidDel="000253DA">
                <w:rPr>
                  <w:rFonts w:cs="Arial"/>
                  <w:szCs w:val="18"/>
                  <w:vertAlign w:val="superscript"/>
                  <w:lang w:eastAsia="zh-CN"/>
                </w:rPr>
                <w:delText>6</w:delText>
              </w:r>
              <w:r w:rsidRPr="00EF5447" w:rsidDel="000253DA">
                <w:rPr>
                  <w:rFonts w:cs="Arial"/>
                  <w:szCs w:val="18"/>
                  <w:lang w:eastAsia="zh-CN"/>
                </w:rPr>
                <w:delText>/0.5</w:delText>
              </w:r>
              <w:r w:rsidRPr="00EF5447" w:rsidDel="000253DA">
                <w:rPr>
                  <w:rFonts w:cs="Arial"/>
                  <w:szCs w:val="18"/>
                  <w:vertAlign w:val="superscript"/>
                  <w:lang w:eastAsia="zh-CN"/>
                </w:rPr>
                <w:delText>7</w:delText>
              </w:r>
            </w:del>
          </w:p>
        </w:tc>
      </w:tr>
      <w:tr w:rsidR="00061796" w:rsidRPr="00EF5447" w14:paraId="792219D6" w14:textId="77777777" w:rsidTr="00061796">
        <w:trPr>
          <w:trHeight w:val="187"/>
          <w:jc w:val="center"/>
        </w:trPr>
        <w:tc>
          <w:tcPr>
            <w:tcW w:w="2221" w:type="dxa"/>
            <w:tcBorders>
              <w:bottom w:val="nil"/>
            </w:tcBorders>
            <w:shd w:val="clear" w:color="auto" w:fill="auto"/>
          </w:tcPr>
          <w:p w14:paraId="17FBEFA6" w14:textId="77777777" w:rsidR="00061796" w:rsidRPr="00EF5447" w:rsidRDefault="00061796" w:rsidP="00061796">
            <w:pPr>
              <w:pStyle w:val="TAC"/>
              <w:rPr>
                <w:lang w:eastAsia="ja-JP"/>
              </w:rPr>
            </w:pPr>
            <w:r w:rsidRPr="00EF5447">
              <w:rPr>
                <w:lang w:eastAsia="ja-JP"/>
              </w:rPr>
              <w:t>DC_1-18-41_n77</w:t>
            </w:r>
          </w:p>
          <w:p w14:paraId="37255F83" w14:textId="77777777" w:rsidR="00061796" w:rsidRPr="00EF5447" w:rsidRDefault="00061796" w:rsidP="00061796">
            <w:pPr>
              <w:pStyle w:val="TAC"/>
            </w:pPr>
            <w:r w:rsidRPr="00EF5447">
              <w:rPr>
                <w:bCs/>
                <w:lang w:eastAsia="ja-JP"/>
              </w:rPr>
              <w:t>DC_1-18_n41-n77</w:t>
            </w:r>
          </w:p>
        </w:tc>
        <w:tc>
          <w:tcPr>
            <w:tcW w:w="2952" w:type="dxa"/>
          </w:tcPr>
          <w:p w14:paraId="2FCE04E0" w14:textId="77777777" w:rsidR="00061796" w:rsidRPr="00EF5447" w:rsidRDefault="00061796" w:rsidP="00061796">
            <w:pPr>
              <w:pStyle w:val="TAC"/>
              <w:rPr>
                <w:lang w:eastAsia="ja-JP"/>
              </w:rPr>
            </w:pPr>
            <w:r w:rsidRPr="00EF5447">
              <w:rPr>
                <w:rFonts w:cs="Arial"/>
                <w:lang w:eastAsia="zh-CN"/>
              </w:rPr>
              <w:t>1</w:t>
            </w:r>
          </w:p>
        </w:tc>
        <w:tc>
          <w:tcPr>
            <w:tcW w:w="2952" w:type="dxa"/>
          </w:tcPr>
          <w:p w14:paraId="0D9DC884" w14:textId="77777777" w:rsidR="00061796" w:rsidRPr="00EF5447" w:rsidRDefault="00061796" w:rsidP="00061796">
            <w:pPr>
              <w:pStyle w:val="TAC"/>
              <w:rPr>
                <w:rFonts w:cs="Arial"/>
                <w:szCs w:val="18"/>
                <w:lang w:eastAsia="ja-JP"/>
              </w:rPr>
            </w:pPr>
            <w:r w:rsidRPr="00EF5447">
              <w:rPr>
                <w:rFonts w:cs="Arial"/>
                <w:lang w:eastAsia="zh-CN"/>
              </w:rPr>
              <w:t>0.2</w:t>
            </w:r>
          </w:p>
        </w:tc>
      </w:tr>
      <w:tr w:rsidR="00061796" w:rsidRPr="00EF5447" w14:paraId="4255A20D" w14:textId="77777777" w:rsidTr="00061796">
        <w:trPr>
          <w:trHeight w:val="187"/>
          <w:jc w:val="center"/>
        </w:trPr>
        <w:tc>
          <w:tcPr>
            <w:tcW w:w="2221" w:type="dxa"/>
            <w:tcBorders>
              <w:top w:val="nil"/>
            </w:tcBorders>
            <w:shd w:val="clear" w:color="auto" w:fill="auto"/>
          </w:tcPr>
          <w:p w14:paraId="2C461530" w14:textId="77777777" w:rsidR="00061796" w:rsidRPr="00EF5447" w:rsidRDefault="00061796" w:rsidP="00061796">
            <w:pPr>
              <w:pStyle w:val="TAC"/>
            </w:pPr>
          </w:p>
        </w:tc>
        <w:tc>
          <w:tcPr>
            <w:tcW w:w="2952" w:type="dxa"/>
          </w:tcPr>
          <w:p w14:paraId="17A7A264" w14:textId="77777777" w:rsidR="00061796" w:rsidRPr="00EF5447" w:rsidRDefault="00061796" w:rsidP="00061796">
            <w:pPr>
              <w:pStyle w:val="TAC"/>
              <w:rPr>
                <w:lang w:eastAsia="ja-JP"/>
              </w:rPr>
            </w:pPr>
            <w:r w:rsidRPr="00EF5447">
              <w:rPr>
                <w:rFonts w:cs="Arial"/>
                <w:lang w:eastAsia="zh-CN"/>
              </w:rPr>
              <w:t>n77</w:t>
            </w:r>
          </w:p>
        </w:tc>
        <w:tc>
          <w:tcPr>
            <w:tcW w:w="2952" w:type="dxa"/>
          </w:tcPr>
          <w:p w14:paraId="150D828A" w14:textId="77777777" w:rsidR="00061796" w:rsidRPr="00EF5447" w:rsidRDefault="00061796" w:rsidP="00061796">
            <w:pPr>
              <w:pStyle w:val="TAC"/>
              <w:rPr>
                <w:rFonts w:cs="Arial"/>
                <w:szCs w:val="18"/>
                <w:lang w:eastAsia="ja-JP"/>
              </w:rPr>
            </w:pPr>
            <w:r w:rsidRPr="00EF5447">
              <w:rPr>
                <w:rFonts w:cs="Arial"/>
                <w:lang w:eastAsia="zh-CN"/>
              </w:rPr>
              <w:t>0.5</w:t>
            </w:r>
          </w:p>
        </w:tc>
      </w:tr>
      <w:tr w:rsidR="00061796" w:rsidRPr="00EF5447" w14:paraId="57460E61" w14:textId="77777777" w:rsidTr="00061796">
        <w:trPr>
          <w:trHeight w:val="187"/>
          <w:jc w:val="center"/>
        </w:trPr>
        <w:tc>
          <w:tcPr>
            <w:tcW w:w="2221" w:type="dxa"/>
            <w:tcBorders>
              <w:bottom w:val="single" w:sz="4" w:space="0" w:color="auto"/>
            </w:tcBorders>
          </w:tcPr>
          <w:p w14:paraId="6A36B638" w14:textId="77777777" w:rsidR="00061796" w:rsidRPr="00EF5447" w:rsidRDefault="00061796" w:rsidP="00061796">
            <w:pPr>
              <w:pStyle w:val="TAC"/>
              <w:rPr>
                <w:lang w:eastAsia="ja-JP"/>
              </w:rPr>
            </w:pPr>
            <w:r w:rsidRPr="00EF5447">
              <w:rPr>
                <w:lang w:eastAsia="ja-JP"/>
              </w:rPr>
              <w:t>DC_1-18-41_n78</w:t>
            </w:r>
          </w:p>
          <w:p w14:paraId="4FF978F4" w14:textId="77777777" w:rsidR="00061796" w:rsidRPr="00EF5447" w:rsidRDefault="00061796" w:rsidP="00061796">
            <w:pPr>
              <w:pStyle w:val="TAC"/>
            </w:pPr>
            <w:r w:rsidRPr="00EF5447">
              <w:rPr>
                <w:bCs/>
                <w:lang w:eastAsia="ja-JP"/>
              </w:rPr>
              <w:t>DC_1-18_n41-n78</w:t>
            </w:r>
          </w:p>
        </w:tc>
        <w:tc>
          <w:tcPr>
            <w:tcW w:w="2952" w:type="dxa"/>
          </w:tcPr>
          <w:p w14:paraId="30A21716" w14:textId="77777777" w:rsidR="00061796" w:rsidRPr="00EF5447" w:rsidRDefault="00061796" w:rsidP="00061796">
            <w:pPr>
              <w:pStyle w:val="TAC"/>
              <w:rPr>
                <w:lang w:eastAsia="ja-JP"/>
              </w:rPr>
            </w:pPr>
            <w:r w:rsidRPr="00EF5447">
              <w:rPr>
                <w:rFonts w:cs="Arial"/>
                <w:lang w:eastAsia="zh-CN"/>
              </w:rPr>
              <w:t>n78</w:t>
            </w:r>
          </w:p>
        </w:tc>
        <w:tc>
          <w:tcPr>
            <w:tcW w:w="2952" w:type="dxa"/>
          </w:tcPr>
          <w:p w14:paraId="555C76CA" w14:textId="77777777" w:rsidR="00061796" w:rsidRPr="00EF5447" w:rsidRDefault="00061796" w:rsidP="00061796">
            <w:pPr>
              <w:pStyle w:val="TAC"/>
              <w:rPr>
                <w:rFonts w:cs="Arial"/>
                <w:szCs w:val="18"/>
                <w:lang w:eastAsia="ja-JP"/>
              </w:rPr>
            </w:pPr>
            <w:r w:rsidRPr="00EF5447">
              <w:rPr>
                <w:rFonts w:cs="Arial"/>
                <w:lang w:eastAsia="zh-CN"/>
              </w:rPr>
              <w:t>0.5</w:t>
            </w:r>
          </w:p>
        </w:tc>
      </w:tr>
      <w:tr w:rsidR="00061796" w:rsidRPr="00EF5447" w14:paraId="12DAA0BC" w14:textId="77777777" w:rsidTr="00061796">
        <w:trPr>
          <w:trHeight w:val="187"/>
          <w:jc w:val="center"/>
        </w:trPr>
        <w:tc>
          <w:tcPr>
            <w:tcW w:w="2221" w:type="dxa"/>
            <w:tcBorders>
              <w:bottom w:val="nil"/>
            </w:tcBorders>
            <w:shd w:val="clear" w:color="auto" w:fill="auto"/>
          </w:tcPr>
          <w:p w14:paraId="35A287C4" w14:textId="77777777" w:rsidR="00061796" w:rsidRPr="00EF5447" w:rsidRDefault="00061796" w:rsidP="00061796">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52" w:type="dxa"/>
          </w:tcPr>
          <w:p w14:paraId="373F2C97" w14:textId="77777777" w:rsidR="00061796" w:rsidRPr="00EF5447" w:rsidRDefault="00061796" w:rsidP="00061796">
            <w:pPr>
              <w:pStyle w:val="TAC"/>
              <w:rPr>
                <w:rFonts w:cs="Arial"/>
                <w:szCs w:val="18"/>
                <w:lang w:eastAsia="zh-CN"/>
              </w:rPr>
            </w:pPr>
            <w:r w:rsidRPr="00EF5447">
              <w:rPr>
                <w:lang w:eastAsia="ja-JP"/>
              </w:rPr>
              <w:t>42</w:t>
            </w:r>
          </w:p>
        </w:tc>
        <w:tc>
          <w:tcPr>
            <w:tcW w:w="2952" w:type="dxa"/>
          </w:tcPr>
          <w:p w14:paraId="0D9E7426" w14:textId="77777777" w:rsidR="00061796" w:rsidRPr="00EF5447" w:rsidRDefault="00061796" w:rsidP="00061796">
            <w:pPr>
              <w:pStyle w:val="TAC"/>
              <w:rPr>
                <w:rFonts w:cs="Arial"/>
                <w:szCs w:val="18"/>
                <w:lang w:eastAsia="ja-JP"/>
              </w:rPr>
            </w:pPr>
            <w:r w:rsidRPr="00EF5447">
              <w:rPr>
                <w:rFonts w:cs="Arial"/>
                <w:szCs w:val="18"/>
                <w:lang w:eastAsia="ja-JP"/>
              </w:rPr>
              <w:t>0.5</w:t>
            </w:r>
          </w:p>
        </w:tc>
      </w:tr>
      <w:tr w:rsidR="00061796" w:rsidRPr="00EF5447" w14:paraId="19A1ACFA" w14:textId="77777777" w:rsidTr="00061796">
        <w:trPr>
          <w:trHeight w:val="187"/>
          <w:jc w:val="center"/>
        </w:trPr>
        <w:tc>
          <w:tcPr>
            <w:tcW w:w="2221" w:type="dxa"/>
            <w:tcBorders>
              <w:top w:val="nil"/>
              <w:bottom w:val="single" w:sz="4" w:space="0" w:color="auto"/>
            </w:tcBorders>
            <w:shd w:val="clear" w:color="auto" w:fill="auto"/>
          </w:tcPr>
          <w:p w14:paraId="68551859" w14:textId="77777777" w:rsidR="00061796" w:rsidRPr="00EF5447" w:rsidRDefault="00061796" w:rsidP="00061796">
            <w:pPr>
              <w:pStyle w:val="TAC"/>
              <w:rPr>
                <w:rFonts w:cs="Arial"/>
              </w:rPr>
            </w:pPr>
          </w:p>
        </w:tc>
        <w:tc>
          <w:tcPr>
            <w:tcW w:w="2952" w:type="dxa"/>
          </w:tcPr>
          <w:p w14:paraId="2393F62F" w14:textId="77777777" w:rsidR="00061796" w:rsidRPr="00EF5447" w:rsidRDefault="00061796" w:rsidP="00061796">
            <w:pPr>
              <w:pStyle w:val="TAC"/>
              <w:rPr>
                <w:rFonts w:cs="Arial"/>
                <w:szCs w:val="18"/>
                <w:lang w:eastAsia="zh-CN"/>
              </w:rPr>
            </w:pPr>
            <w:r w:rsidRPr="00EF5447">
              <w:rPr>
                <w:lang w:eastAsia="ja-JP"/>
              </w:rPr>
              <w:t>n77</w:t>
            </w:r>
          </w:p>
        </w:tc>
        <w:tc>
          <w:tcPr>
            <w:tcW w:w="2952" w:type="dxa"/>
          </w:tcPr>
          <w:p w14:paraId="7E583978" w14:textId="77777777" w:rsidR="00061796" w:rsidRPr="00EF5447" w:rsidRDefault="00061796" w:rsidP="00061796">
            <w:pPr>
              <w:pStyle w:val="TAC"/>
              <w:rPr>
                <w:rFonts w:cs="Arial"/>
                <w:szCs w:val="18"/>
                <w:lang w:eastAsia="ja-JP"/>
              </w:rPr>
            </w:pPr>
            <w:r w:rsidRPr="00EF5447">
              <w:rPr>
                <w:rFonts w:cs="Arial"/>
                <w:szCs w:val="18"/>
                <w:lang w:eastAsia="ja-JP"/>
              </w:rPr>
              <w:t>0.5</w:t>
            </w:r>
          </w:p>
        </w:tc>
      </w:tr>
      <w:tr w:rsidR="00061796" w:rsidRPr="00EF5447" w14:paraId="68ECD16C" w14:textId="77777777" w:rsidTr="00061796">
        <w:trPr>
          <w:trHeight w:val="187"/>
          <w:jc w:val="center"/>
        </w:trPr>
        <w:tc>
          <w:tcPr>
            <w:tcW w:w="2221" w:type="dxa"/>
            <w:tcBorders>
              <w:bottom w:val="nil"/>
            </w:tcBorders>
            <w:shd w:val="clear" w:color="auto" w:fill="auto"/>
          </w:tcPr>
          <w:p w14:paraId="6A75BA60" w14:textId="77777777" w:rsidR="00061796" w:rsidRPr="00EF5447" w:rsidRDefault="00061796" w:rsidP="00061796">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52" w:type="dxa"/>
          </w:tcPr>
          <w:p w14:paraId="417BE09F" w14:textId="77777777" w:rsidR="00061796" w:rsidRPr="00EF5447" w:rsidRDefault="00061796" w:rsidP="00061796">
            <w:pPr>
              <w:pStyle w:val="TAC"/>
              <w:rPr>
                <w:rFonts w:cs="Arial"/>
                <w:szCs w:val="18"/>
                <w:lang w:eastAsia="zh-CN"/>
              </w:rPr>
            </w:pPr>
            <w:r w:rsidRPr="00EF5447">
              <w:rPr>
                <w:lang w:eastAsia="ja-JP"/>
              </w:rPr>
              <w:t>42</w:t>
            </w:r>
          </w:p>
        </w:tc>
        <w:tc>
          <w:tcPr>
            <w:tcW w:w="2952" w:type="dxa"/>
          </w:tcPr>
          <w:p w14:paraId="4865153E" w14:textId="77777777" w:rsidR="00061796" w:rsidRPr="00EF5447" w:rsidRDefault="00061796" w:rsidP="00061796">
            <w:pPr>
              <w:pStyle w:val="TAC"/>
              <w:rPr>
                <w:rFonts w:cs="Arial"/>
                <w:szCs w:val="18"/>
                <w:lang w:eastAsia="ja-JP"/>
              </w:rPr>
            </w:pPr>
            <w:r w:rsidRPr="00EF5447">
              <w:rPr>
                <w:rFonts w:cs="Arial"/>
                <w:szCs w:val="18"/>
                <w:lang w:eastAsia="ja-JP"/>
              </w:rPr>
              <w:t>0.5</w:t>
            </w:r>
          </w:p>
        </w:tc>
      </w:tr>
      <w:tr w:rsidR="00061796" w:rsidRPr="00EF5447" w14:paraId="4A514D1B" w14:textId="77777777" w:rsidTr="00061796">
        <w:trPr>
          <w:trHeight w:val="187"/>
          <w:jc w:val="center"/>
        </w:trPr>
        <w:tc>
          <w:tcPr>
            <w:tcW w:w="2221" w:type="dxa"/>
            <w:tcBorders>
              <w:top w:val="nil"/>
            </w:tcBorders>
            <w:shd w:val="clear" w:color="auto" w:fill="auto"/>
          </w:tcPr>
          <w:p w14:paraId="602B1DA2" w14:textId="77777777" w:rsidR="00061796" w:rsidRPr="00EF5447" w:rsidRDefault="00061796" w:rsidP="00061796">
            <w:pPr>
              <w:pStyle w:val="TAC"/>
              <w:rPr>
                <w:rFonts w:cs="Arial"/>
              </w:rPr>
            </w:pPr>
          </w:p>
        </w:tc>
        <w:tc>
          <w:tcPr>
            <w:tcW w:w="2952" w:type="dxa"/>
          </w:tcPr>
          <w:p w14:paraId="711CC44A" w14:textId="77777777" w:rsidR="00061796" w:rsidRPr="00EF5447" w:rsidRDefault="00061796" w:rsidP="00061796">
            <w:pPr>
              <w:pStyle w:val="TAC"/>
              <w:rPr>
                <w:rFonts w:cs="Arial"/>
                <w:szCs w:val="18"/>
                <w:lang w:eastAsia="zh-CN"/>
              </w:rPr>
            </w:pPr>
            <w:r w:rsidRPr="00EF5447">
              <w:rPr>
                <w:lang w:eastAsia="ja-JP"/>
              </w:rPr>
              <w:t>n78</w:t>
            </w:r>
          </w:p>
        </w:tc>
        <w:tc>
          <w:tcPr>
            <w:tcW w:w="2952" w:type="dxa"/>
          </w:tcPr>
          <w:p w14:paraId="77A32F0F" w14:textId="77777777" w:rsidR="00061796" w:rsidRPr="00EF5447" w:rsidRDefault="00061796" w:rsidP="00061796">
            <w:pPr>
              <w:pStyle w:val="TAC"/>
              <w:rPr>
                <w:rFonts w:cs="Arial"/>
                <w:szCs w:val="18"/>
                <w:lang w:eastAsia="ja-JP"/>
              </w:rPr>
            </w:pPr>
            <w:r w:rsidRPr="00EF5447">
              <w:rPr>
                <w:rFonts w:cs="Arial"/>
                <w:szCs w:val="18"/>
                <w:lang w:eastAsia="ja-JP"/>
              </w:rPr>
              <w:t>0.5</w:t>
            </w:r>
          </w:p>
        </w:tc>
      </w:tr>
      <w:tr w:rsidR="00061796" w:rsidRPr="00EF5447" w14:paraId="6E2808EF" w14:textId="77777777" w:rsidTr="00061796">
        <w:trPr>
          <w:trHeight w:val="187"/>
          <w:jc w:val="center"/>
        </w:trPr>
        <w:tc>
          <w:tcPr>
            <w:tcW w:w="2221" w:type="dxa"/>
            <w:tcBorders>
              <w:bottom w:val="single" w:sz="4" w:space="0" w:color="auto"/>
            </w:tcBorders>
          </w:tcPr>
          <w:p w14:paraId="2C07EBFD" w14:textId="77777777" w:rsidR="00061796" w:rsidRPr="00EF5447" w:rsidRDefault="00061796" w:rsidP="00061796">
            <w:pPr>
              <w:pStyle w:val="TAC"/>
            </w:pPr>
            <w:r w:rsidRPr="00EF5447">
              <w:t>DC_</w:t>
            </w:r>
            <w:r w:rsidRPr="00EF5447">
              <w:rPr>
                <w:lang w:eastAsia="ja-JP"/>
              </w:rPr>
              <w:t>1-18</w:t>
            </w:r>
            <w:r w:rsidRPr="00EF5447">
              <w:t>-</w:t>
            </w:r>
            <w:r w:rsidRPr="00EF5447">
              <w:rPr>
                <w:lang w:eastAsia="ja-JP"/>
              </w:rPr>
              <w:t>42_n79</w:t>
            </w:r>
          </w:p>
        </w:tc>
        <w:tc>
          <w:tcPr>
            <w:tcW w:w="2952" w:type="dxa"/>
          </w:tcPr>
          <w:p w14:paraId="46F500F5" w14:textId="77777777" w:rsidR="00061796" w:rsidRPr="00EF5447" w:rsidRDefault="00061796" w:rsidP="00061796">
            <w:pPr>
              <w:pStyle w:val="TAC"/>
              <w:rPr>
                <w:rFonts w:cs="Arial"/>
                <w:szCs w:val="18"/>
                <w:lang w:eastAsia="zh-CN"/>
              </w:rPr>
            </w:pPr>
            <w:r w:rsidRPr="00EF5447">
              <w:rPr>
                <w:lang w:eastAsia="ja-JP"/>
              </w:rPr>
              <w:t>42</w:t>
            </w:r>
          </w:p>
        </w:tc>
        <w:tc>
          <w:tcPr>
            <w:tcW w:w="2952" w:type="dxa"/>
          </w:tcPr>
          <w:p w14:paraId="40328BC0" w14:textId="77777777" w:rsidR="00061796" w:rsidRPr="00EF5447" w:rsidRDefault="00061796" w:rsidP="00061796">
            <w:pPr>
              <w:pStyle w:val="TAC"/>
              <w:rPr>
                <w:rFonts w:cs="Arial"/>
                <w:szCs w:val="18"/>
                <w:lang w:eastAsia="ja-JP"/>
              </w:rPr>
            </w:pPr>
            <w:r w:rsidRPr="00EF5447">
              <w:rPr>
                <w:rFonts w:cs="Arial"/>
                <w:szCs w:val="18"/>
                <w:lang w:eastAsia="ja-JP"/>
              </w:rPr>
              <w:t>0.5</w:t>
            </w:r>
          </w:p>
        </w:tc>
      </w:tr>
      <w:tr w:rsidR="00061796" w:rsidRPr="00EF5447" w14:paraId="6C775139" w14:textId="77777777" w:rsidTr="00061796">
        <w:trPr>
          <w:trHeight w:val="187"/>
          <w:jc w:val="center"/>
        </w:trPr>
        <w:tc>
          <w:tcPr>
            <w:tcW w:w="2221" w:type="dxa"/>
            <w:tcBorders>
              <w:bottom w:val="nil"/>
            </w:tcBorders>
            <w:shd w:val="clear" w:color="auto" w:fill="auto"/>
          </w:tcPr>
          <w:p w14:paraId="10EB9DE8" w14:textId="77777777" w:rsidR="00061796" w:rsidRPr="00EF5447" w:rsidRDefault="00061796" w:rsidP="00061796">
            <w:pPr>
              <w:pStyle w:val="TAC"/>
              <w:rPr>
                <w:rFonts w:cs="Arial"/>
              </w:rPr>
            </w:pPr>
            <w:r w:rsidRPr="00EF5447">
              <w:rPr>
                <w:rFonts w:cs="Arial"/>
              </w:rPr>
              <w:t>DC_</w:t>
            </w:r>
            <w:r w:rsidRPr="00EF5447">
              <w:rPr>
                <w:rFonts w:cs="Arial"/>
                <w:lang w:eastAsia="ja-JP"/>
              </w:rPr>
              <w:t>1-19-42_n77</w:t>
            </w:r>
          </w:p>
        </w:tc>
        <w:tc>
          <w:tcPr>
            <w:tcW w:w="2952" w:type="dxa"/>
          </w:tcPr>
          <w:p w14:paraId="3A15821B" w14:textId="77777777" w:rsidR="00061796" w:rsidRPr="00EF5447" w:rsidRDefault="00061796" w:rsidP="00061796">
            <w:pPr>
              <w:pStyle w:val="TAC"/>
              <w:rPr>
                <w:rFonts w:cs="Arial"/>
              </w:rPr>
            </w:pPr>
            <w:r w:rsidRPr="00EF5447">
              <w:rPr>
                <w:rFonts w:cs="Arial"/>
                <w:szCs w:val="18"/>
                <w:lang w:eastAsia="ja-JP"/>
              </w:rPr>
              <w:t>1</w:t>
            </w:r>
          </w:p>
        </w:tc>
        <w:tc>
          <w:tcPr>
            <w:tcW w:w="2952" w:type="dxa"/>
          </w:tcPr>
          <w:p w14:paraId="662D21D2"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515691C0" w14:textId="77777777" w:rsidTr="00061796">
        <w:trPr>
          <w:trHeight w:val="187"/>
          <w:jc w:val="center"/>
        </w:trPr>
        <w:tc>
          <w:tcPr>
            <w:tcW w:w="2221" w:type="dxa"/>
            <w:tcBorders>
              <w:top w:val="nil"/>
              <w:bottom w:val="nil"/>
            </w:tcBorders>
            <w:shd w:val="clear" w:color="auto" w:fill="auto"/>
          </w:tcPr>
          <w:p w14:paraId="3873F30A" w14:textId="77777777" w:rsidR="00061796" w:rsidRPr="00EF5447" w:rsidRDefault="00061796" w:rsidP="00061796">
            <w:pPr>
              <w:pStyle w:val="TAC"/>
              <w:rPr>
                <w:rFonts w:cs="Arial"/>
              </w:rPr>
            </w:pPr>
          </w:p>
        </w:tc>
        <w:tc>
          <w:tcPr>
            <w:tcW w:w="2952" w:type="dxa"/>
          </w:tcPr>
          <w:p w14:paraId="533F9FDF" w14:textId="77777777" w:rsidR="00061796" w:rsidRPr="00EF5447" w:rsidRDefault="00061796" w:rsidP="00061796">
            <w:pPr>
              <w:pStyle w:val="TAC"/>
              <w:rPr>
                <w:rFonts w:cs="Arial"/>
                <w:lang w:eastAsia="zh-CN"/>
              </w:rPr>
            </w:pPr>
            <w:r w:rsidRPr="00EF5447">
              <w:rPr>
                <w:rFonts w:cs="Arial"/>
                <w:szCs w:val="18"/>
                <w:lang w:eastAsia="zh-CN"/>
              </w:rPr>
              <w:t>42</w:t>
            </w:r>
          </w:p>
        </w:tc>
        <w:tc>
          <w:tcPr>
            <w:tcW w:w="2952" w:type="dxa"/>
          </w:tcPr>
          <w:p w14:paraId="4AE514AA" w14:textId="77777777" w:rsidR="00061796" w:rsidRPr="00EF5447" w:rsidRDefault="00061796" w:rsidP="00061796">
            <w:pPr>
              <w:pStyle w:val="TAC"/>
              <w:rPr>
                <w:rFonts w:cs="Arial"/>
                <w:lang w:eastAsia="zh-CN"/>
              </w:rPr>
            </w:pPr>
            <w:r w:rsidRPr="00EF5447">
              <w:rPr>
                <w:rFonts w:cs="Arial"/>
                <w:szCs w:val="18"/>
                <w:lang w:eastAsia="ja-JP"/>
              </w:rPr>
              <w:t>0.5</w:t>
            </w:r>
          </w:p>
        </w:tc>
      </w:tr>
      <w:tr w:rsidR="00061796" w:rsidRPr="00EF5447" w14:paraId="71A30E53" w14:textId="77777777" w:rsidTr="00061796">
        <w:trPr>
          <w:trHeight w:val="187"/>
          <w:jc w:val="center"/>
        </w:trPr>
        <w:tc>
          <w:tcPr>
            <w:tcW w:w="2221" w:type="dxa"/>
            <w:tcBorders>
              <w:top w:val="nil"/>
              <w:bottom w:val="single" w:sz="4" w:space="0" w:color="auto"/>
            </w:tcBorders>
            <w:shd w:val="clear" w:color="auto" w:fill="auto"/>
          </w:tcPr>
          <w:p w14:paraId="01226458" w14:textId="77777777" w:rsidR="00061796" w:rsidRPr="00EF5447" w:rsidRDefault="00061796" w:rsidP="00061796">
            <w:pPr>
              <w:pStyle w:val="TAC"/>
              <w:rPr>
                <w:rFonts w:cs="Arial"/>
              </w:rPr>
            </w:pPr>
          </w:p>
        </w:tc>
        <w:tc>
          <w:tcPr>
            <w:tcW w:w="2952" w:type="dxa"/>
          </w:tcPr>
          <w:p w14:paraId="1F704589" w14:textId="77777777" w:rsidR="00061796" w:rsidRPr="00EF5447" w:rsidRDefault="00061796" w:rsidP="00061796">
            <w:pPr>
              <w:pStyle w:val="TAC"/>
              <w:rPr>
                <w:rFonts w:cs="Arial"/>
              </w:rPr>
            </w:pPr>
            <w:r w:rsidRPr="00EF5447">
              <w:rPr>
                <w:rFonts w:cs="Arial"/>
                <w:szCs w:val="18"/>
                <w:lang w:eastAsia="ja-JP"/>
              </w:rPr>
              <w:t>n77</w:t>
            </w:r>
          </w:p>
        </w:tc>
        <w:tc>
          <w:tcPr>
            <w:tcW w:w="2952" w:type="dxa"/>
          </w:tcPr>
          <w:p w14:paraId="312849C6"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24E08781" w14:textId="77777777" w:rsidTr="00061796">
        <w:trPr>
          <w:trHeight w:val="187"/>
          <w:jc w:val="center"/>
        </w:trPr>
        <w:tc>
          <w:tcPr>
            <w:tcW w:w="2221" w:type="dxa"/>
            <w:tcBorders>
              <w:bottom w:val="nil"/>
            </w:tcBorders>
            <w:shd w:val="clear" w:color="auto" w:fill="auto"/>
          </w:tcPr>
          <w:p w14:paraId="17698319" w14:textId="77777777" w:rsidR="00061796" w:rsidRPr="00EF5447" w:rsidRDefault="00061796" w:rsidP="00061796">
            <w:pPr>
              <w:pStyle w:val="TAC"/>
              <w:rPr>
                <w:rFonts w:cs="Arial"/>
              </w:rPr>
            </w:pPr>
            <w:r w:rsidRPr="00EF5447">
              <w:rPr>
                <w:rFonts w:cs="Arial"/>
              </w:rPr>
              <w:t>DC_</w:t>
            </w:r>
            <w:r w:rsidRPr="00EF5447">
              <w:rPr>
                <w:rFonts w:cs="Arial"/>
                <w:lang w:eastAsia="ja-JP"/>
              </w:rPr>
              <w:t>1-19-42_n78</w:t>
            </w:r>
          </w:p>
        </w:tc>
        <w:tc>
          <w:tcPr>
            <w:tcW w:w="2952" w:type="dxa"/>
          </w:tcPr>
          <w:p w14:paraId="45D71865" w14:textId="77777777" w:rsidR="00061796" w:rsidRPr="00EF5447" w:rsidRDefault="00061796" w:rsidP="00061796">
            <w:pPr>
              <w:pStyle w:val="TAC"/>
              <w:rPr>
                <w:rFonts w:cs="Arial"/>
              </w:rPr>
            </w:pPr>
            <w:r w:rsidRPr="00EF5447">
              <w:rPr>
                <w:rFonts w:cs="Arial"/>
                <w:szCs w:val="18"/>
                <w:lang w:eastAsia="zh-CN"/>
              </w:rPr>
              <w:t>42</w:t>
            </w:r>
          </w:p>
        </w:tc>
        <w:tc>
          <w:tcPr>
            <w:tcW w:w="2952" w:type="dxa"/>
          </w:tcPr>
          <w:p w14:paraId="67CFAB03"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52EEC5CB" w14:textId="77777777" w:rsidTr="00061796">
        <w:trPr>
          <w:trHeight w:val="187"/>
          <w:jc w:val="center"/>
        </w:trPr>
        <w:tc>
          <w:tcPr>
            <w:tcW w:w="2221" w:type="dxa"/>
            <w:tcBorders>
              <w:top w:val="nil"/>
            </w:tcBorders>
            <w:shd w:val="clear" w:color="auto" w:fill="auto"/>
          </w:tcPr>
          <w:p w14:paraId="54BB2B8A" w14:textId="77777777" w:rsidR="00061796" w:rsidRPr="00EF5447" w:rsidRDefault="00061796" w:rsidP="00061796">
            <w:pPr>
              <w:pStyle w:val="TAC"/>
              <w:rPr>
                <w:rFonts w:cs="Arial"/>
              </w:rPr>
            </w:pPr>
          </w:p>
        </w:tc>
        <w:tc>
          <w:tcPr>
            <w:tcW w:w="2952" w:type="dxa"/>
          </w:tcPr>
          <w:p w14:paraId="2B823882" w14:textId="77777777" w:rsidR="00061796" w:rsidRPr="00EF5447" w:rsidRDefault="00061796" w:rsidP="00061796">
            <w:pPr>
              <w:pStyle w:val="TAC"/>
              <w:rPr>
                <w:rFonts w:cs="Arial"/>
              </w:rPr>
            </w:pPr>
            <w:r w:rsidRPr="00EF5447">
              <w:rPr>
                <w:rFonts w:cs="Arial"/>
                <w:szCs w:val="18"/>
                <w:lang w:eastAsia="ja-JP"/>
              </w:rPr>
              <w:t>n78</w:t>
            </w:r>
          </w:p>
        </w:tc>
        <w:tc>
          <w:tcPr>
            <w:tcW w:w="2952" w:type="dxa"/>
          </w:tcPr>
          <w:p w14:paraId="3DBE91DE"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5787CAB4" w14:textId="77777777" w:rsidTr="00061796">
        <w:trPr>
          <w:trHeight w:val="187"/>
          <w:jc w:val="center"/>
        </w:trPr>
        <w:tc>
          <w:tcPr>
            <w:tcW w:w="2221" w:type="dxa"/>
            <w:tcBorders>
              <w:bottom w:val="single" w:sz="4" w:space="0" w:color="auto"/>
            </w:tcBorders>
          </w:tcPr>
          <w:p w14:paraId="2D26D5EA" w14:textId="77777777" w:rsidR="00061796" w:rsidRPr="00EF5447" w:rsidRDefault="00061796" w:rsidP="00061796">
            <w:pPr>
              <w:pStyle w:val="TAC"/>
              <w:rPr>
                <w:rFonts w:cs="Arial"/>
              </w:rPr>
            </w:pPr>
            <w:r w:rsidRPr="00EF5447">
              <w:rPr>
                <w:rFonts w:cs="Arial"/>
              </w:rPr>
              <w:t>DC_</w:t>
            </w:r>
            <w:r w:rsidRPr="00EF5447">
              <w:rPr>
                <w:rFonts w:cs="Arial"/>
                <w:lang w:eastAsia="ja-JP"/>
              </w:rPr>
              <w:t>1-19-42_n79</w:t>
            </w:r>
          </w:p>
        </w:tc>
        <w:tc>
          <w:tcPr>
            <w:tcW w:w="2952" w:type="dxa"/>
          </w:tcPr>
          <w:p w14:paraId="45E92B54" w14:textId="77777777" w:rsidR="00061796" w:rsidRPr="00EF5447" w:rsidRDefault="00061796" w:rsidP="00061796">
            <w:pPr>
              <w:pStyle w:val="TAC"/>
              <w:rPr>
                <w:rFonts w:cs="Arial"/>
              </w:rPr>
            </w:pPr>
            <w:r w:rsidRPr="00EF5447">
              <w:rPr>
                <w:rFonts w:cs="Arial"/>
                <w:szCs w:val="18"/>
                <w:lang w:eastAsia="zh-CN"/>
              </w:rPr>
              <w:t>42</w:t>
            </w:r>
          </w:p>
        </w:tc>
        <w:tc>
          <w:tcPr>
            <w:tcW w:w="2952" w:type="dxa"/>
          </w:tcPr>
          <w:p w14:paraId="1D300DA2"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37CAFD67" w14:textId="77777777" w:rsidTr="00061796">
        <w:trPr>
          <w:trHeight w:val="187"/>
          <w:jc w:val="center"/>
        </w:trPr>
        <w:tc>
          <w:tcPr>
            <w:tcW w:w="2221" w:type="dxa"/>
            <w:tcBorders>
              <w:bottom w:val="nil"/>
            </w:tcBorders>
            <w:shd w:val="clear" w:color="auto" w:fill="auto"/>
          </w:tcPr>
          <w:p w14:paraId="0F7846D7" w14:textId="77777777" w:rsidR="00061796" w:rsidRPr="00EF5447" w:rsidRDefault="00061796" w:rsidP="00061796">
            <w:pPr>
              <w:pStyle w:val="TAC"/>
              <w:rPr>
                <w:rFonts w:cs="Arial"/>
              </w:rPr>
            </w:pPr>
            <w:r w:rsidRPr="00EF5447">
              <w:rPr>
                <w:rFonts w:cs="Arial"/>
                <w:szCs w:val="18"/>
                <w:lang w:eastAsia="ja-JP"/>
              </w:rPr>
              <w:t>DC_1-19_n77-n79</w:t>
            </w:r>
          </w:p>
        </w:tc>
        <w:tc>
          <w:tcPr>
            <w:tcW w:w="2952" w:type="dxa"/>
          </w:tcPr>
          <w:p w14:paraId="14426BB8" w14:textId="77777777" w:rsidR="00061796" w:rsidRPr="00EF5447" w:rsidRDefault="00061796" w:rsidP="00061796">
            <w:pPr>
              <w:pStyle w:val="TAC"/>
              <w:rPr>
                <w:rFonts w:cs="Arial"/>
              </w:rPr>
            </w:pPr>
            <w:r w:rsidRPr="00EF5447">
              <w:rPr>
                <w:lang w:eastAsia="ja-JP"/>
              </w:rPr>
              <w:t>1</w:t>
            </w:r>
          </w:p>
        </w:tc>
        <w:tc>
          <w:tcPr>
            <w:tcW w:w="2952" w:type="dxa"/>
          </w:tcPr>
          <w:p w14:paraId="532B1B81" w14:textId="77777777" w:rsidR="00061796" w:rsidRPr="00EF5447" w:rsidRDefault="00061796" w:rsidP="00061796">
            <w:pPr>
              <w:pStyle w:val="TAC"/>
              <w:rPr>
                <w:rFonts w:cs="Arial"/>
              </w:rPr>
            </w:pPr>
            <w:r w:rsidRPr="00EF5447">
              <w:rPr>
                <w:rFonts w:eastAsia="Yu Mincho" w:cs="Arial"/>
                <w:lang w:eastAsia="ja-JP"/>
              </w:rPr>
              <w:t>0.3</w:t>
            </w:r>
          </w:p>
        </w:tc>
      </w:tr>
      <w:tr w:rsidR="00061796" w:rsidRPr="00EF5447" w14:paraId="2F1D88AE" w14:textId="77777777" w:rsidTr="00061796">
        <w:trPr>
          <w:trHeight w:val="187"/>
          <w:jc w:val="center"/>
        </w:trPr>
        <w:tc>
          <w:tcPr>
            <w:tcW w:w="2221" w:type="dxa"/>
            <w:tcBorders>
              <w:top w:val="nil"/>
              <w:bottom w:val="nil"/>
            </w:tcBorders>
            <w:shd w:val="clear" w:color="auto" w:fill="auto"/>
          </w:tcPr>
          <w:p w14:paraId="01683495" w14:textId="77777777" w:rsidR="00061796" w:rsidRPr="00EF5447" w:rsidRDefault="00061796" w:rsidP="00061796">
            <w:pPr>
              <w:pStyle w:val="TAC"/>
              <w:rPr>
                <w:rFonts w:cs="Arial"/>
              </w:rPr>
            </w:pPr>
          </w:p>
        </w:tc>
        <w:tc>
          <w:tcPr>
            <w:tcW w:w="2952" w:type="dxa"/>
          </w:tcPr>
          <w:p w14:paraId="15B5FBA4" w14:textId="77777777" w:rsidR="00061796" w:rsidRPr="00EF5447" w:rsidRDefault="00061796" w:rsidP="00061796">
            <w:pPr>
              <w:pStyle w:val="TAC"/>
              <w:rPr>
                <w:rFonts w:cs="Arial"/>
                <w:lang w:eastAsia="zh-CN"/>
              </w:rPr>
            </w:pPr>
            <w:r w:rsidRPr="00EF5447">
              <w:rPr>
                <w:rFonts w:eastAsia="Malgun Gothic"/>
                <w:lang w:eastAsia="ko-KR"/>
              </w:rPr>
              <w:t>19</w:t>
            </w:r>
          </w:p>
        </w:tc>
        <w:tc>
          <w:tcPr>
            <w:tcW w:w="2952" w:type="dxa"/>
          </w:tcPr>
          <w:p w14:paraId="01838F4F" w14:textId="77777777" w:rsidR="00061796" w:rsidRPr="00EF5447" w:rsidRDefault="00061796" w:rsidP="00061796">
            <w:pPr>
              <w:pStyle w:val="TAC"/>
              <w:rPr>
                <w:rFonts w:cs="Arial"/>
                <w:lang w:eastAsia="zh-CN"/>
              </w:rPr>
            </w:pPr>
            <w:r w:rsidRPr="00EF5447">
              <w:rPr>
                <w:rFonts w:eastAsia="Yu Mincho" w:cs="Arial"/>
                <w:lang w:eastAsia="ja-JP"/>
              </w:rPr>
              <w:t>0.3</w:t>
            </w:r>
          </w:p>
        </w:tc>
      </w:tr>
      <w:tr w:rsidR="00061796" w:rsidRPr="00EF5447" w14:paraId="018E3CDF" w14:textId="77777777" w:rsidTr="00061796">
        <w:trPr>
          <w:trHeight w:val="187"/>
          <w:jc w:val="center"/>
        </w:trPr>
        <w:tc>
          <w:tcPr>
            <w:tcW w:w="2221" w:type="dxa"/>
            <w:tcBorders>
              <w:top w:val="nil"/>
              <w:bottom w:val="single" w:sz="4" w:space="0" w:color="auto"/>
            </w:tcBorders>
            <w:shd w:val="clear" w:color="auto" w:fill="auto"/>
          </w:tcPr>
          <w:p w14:paraId="1B11352C" w14:textId="77777777" w:rsidR="00061796" w:rsidRPr="00EF5447" w:rsidRDefault="00061796" w:rsidP="00061796">
            <w:pPr>
              <w:pStyle w:val="TAC"/>
              <w:rPr>
                <w:rFonts w:cs="Arial"/>
              </w:rPr>
            </w:pPr>
          </w:p>
        </w:tc>
        <w:tc>
          <w:tcPr>
            <w:tcW w:w="2952" w:type="dxa"/>
          </w:tcPr>
          <w:p w14:paraId="7E3197EC" w14:textId="77777777" w:rsidR="00061796" w:rsidRPr="00EF5447" w:rsidRDefault="00061796" w:rsidP="00061796">
            <w:pPr>
              <w:pStyle w:val="TAC"/>
              <w:rPr>
                <w:rFonts w:cs="Arial"/>
              </w:rPr>
            </w:pPr>
            <w:r w:rsidRPr="00EF5447">
              <w:rPr>
                <w:lang w:eastAsia="ja-JP"/>
              </w:rPr>
              <w:t>n77</w:t>
            </w:r>
          </w:p>
        </w:tc>
        <w:tc>
          <w:tcPr>
            <w:tcW w:w="2952" w:type="dxa"/>
          </w:tcPr>
          <w:p w14:paraId="4F9E28C0" w14:textId="77777777" w:rsidR="00061796" w:rsidRPr="00EF5447" w:rsidRDefault="00061796" w:rsidP="00061796">
            <w:pPr>
              <w:pStyle w:val="TAC"/>
              <w:rPr>
                <w:rFonts w:cs="Arial"/>
              </w:rPr>
            </w:pPr>
            <w:r w:rsidRPr="00EF5447">
              <w:rPr>
                <w:rFonts w:eastAsia="Yu Mincho" w:cs="Arial"/>
                <w:lang w:eastAsia="ja-JP"/>
              </w:rPr>
              <w:t>0.5</w:t>
            </w:r>
          </w:p>
        </w:tc>
      </w:tr>
      <w:tr w:rsidR="00061796" w:rsidRPr="00EF5447" w14:paraId="59D71AFB" w14:textId="77777777" w:rsidTr="00061796">
        <w:trPr>
          <w:trHeight w:val="187"/>
          <w:jc w:val="center"/>
        </w:trPr>
        <w:tc>
          <w:tcPr>
            <w:tcW w:w="2221" w:type="dxa"/>
            <w:tcBorders>
              <w:bottom w:val="nil"/>
            </w:tcBorders>
            <w:shd w:val="clear" w:color="auto" w:fill="auto"/>
          </w:tcPr>
          <w:p w14:paraId="48C1F8CC" w14:textId="77777777" w:rsidR="00061796" w:rsidRPr="00EF5447" w:rsidRDefault="00061796" w:rsidP="00061796">
            <w:pPr>
              <w:pStyle w:val="TAC"/>
              <w:rPr>
                <w:rFonts w:cs="Arial"/>
              </w:rPr>
            </w:pPr>
            <w:r w:rsidRPr="00EF5447">
              <w:rPr>
                <w:rFonts w:cs="Arial"/>
                <w:szCs w:val="18"/>
                <w:lang w:eastAsia="ja-JP"/>
              </w:rPr>
              <w:t>DC_1-19_n78-n79</w:t>
            </w:r>
          </w:p>
        </w:tc>
        <w:tc>
          <w:tcPr>
            <w:tcW w:w="2952" w:type="dxa"/>
          </w:tcPr>
          <w:p w14:paraId="54729662" w14:textId="77777777" w:rsidR="00061796" w:rsidRPr="00EF5447" w:rsidRDefault="00061796" w:rsidP="00061796">
            <w:pPr>
              <w:pStyle w:val="TAC"/>
              <w:rPr>
                <w:rFonts w:cs="Arial"/>
              </w:rPr>
            </w:pPr>
            <w:r w:rsidRPr="00EF5447">
              <w:rPr>
                <w:lang w:eastAsia="ja-JP"/>
              </w:rPr>
              <w:t>1</w:t>
            </w:r>
          </w:p>
        </w:tc>
        <w:tc>
          <w:tcPr>
            <w:tcW w:w="2952" w:type="dxa"/>
          </w:tcPr>
          <w:p w14:paraId="4AFFFE99" w14:textId="77777777" w:rsidR="00061796" w:rsidRPr="00EF5447" w:rsidRDefault="00061796" w:rsidP="00061796">
            <w:pPr>
              <w:pStyle w:val="TAC"/>
              <w:rPr>
                <w:rFonts w:cs="Arial"/>
              </w:rPr>
            </w:pPr>
            <w:r w:rsidRPr="00EF5447">
              <w:rPr>
                <w:rFonts w:eastAsia="Yu Mincho" w:cs="Arial"/>
                <w:lang w:eastAsia="ja-JP"/>
              </w:rPr>
              <w:t>0.3</w:t>
            </w:r>
          </w:p>
        </w:tc>
      </w:tr>
      <w:tr w:rsidR="00061796" w:rsidRPr="00EF5447" w14:paraId="3284FDA9" w14:textId="77777777" w:rsidTr="00061796">
        <w:trPr>
          <w:trHeight w:val="187"/>
          <w:jc w:val="center"/>
        </w:trPr>
        <w:tc>
          <w:tcPr>
            <w:tcW w:w="2221" w:type="dxa"/>
            <w:tcBorders>
              <w:top w:val="nil"/>
              <w:bottom w:val="nil"/>
            </w:tcBorders>
            <w:shd w:val="clear" w:color="auto" w:fill="auto"/>
          </w:tcPr>
          <w:p w14:paraId="2C330280" w14:textId="77777777" w:rsidR="00061796" w:rsidRPr="00EF5447" w:rsidRDefault="00061796" w:rsidP="00061796">
            <w:pPr>
              <w:pStyle w:val="TAC"/>
              <w:rPr>
                <w:rFonts w:cs="Arial"/>
              </w:rPr>
            </w:pPr>
          </w:p>
        </w:tc>
        <w:tc>
          <w:tcPr>
            <w:tcW w:w="2952" w:type="dxa"/>
          </w:tcPr>
          <w:p w14:paraId="3BF3B0E2" w14:textId="77777777" w:rsidR="00061796" w:rsidRPr="00EF5447" w:rsidRDefault="00061796" w:rsidP="00061796">
            <w:pPr>
              <w:pStyle w:val="TAC"/>
              <w:rPr>
                <w:rFonts w:cs="Arial"/>
                <w:lang w:eastAsia="zh-CN"/>
              </w:rPr>
            </w:pPr>
            <w:r w:rsidRPr="00EF5447">
              <w:rPr>
                <w:rFonts w:eastAsia="Malgun Gothic"/>
                <w:lang w:eastAsia="ko-KR"/>
              </w:rPr>
              <w:t>19</w:t>
            </w:r>
          </w:p>
        </w:tc>
        <w:tc>
          <w:tcPr>
            <w:tcW w:w="2952" w:type="dxa"/>
          </w:tcPr>
          <w:p w14:paraId="0ED5936A" w14:textId="77777777" w:rsidR="00061796" w:rsidRPr="00EF5447" w:rsidRDefault="00061796" w:rsidP="00061796">
            <w:pPr>
              <w:pStyle w:val="TAC"/>
              <w:rPr>
                <w:rFonts w:cs="Arial"/>
                <w:lang w:eastAsia="zh-CN"/>
              </w:rPr>
            </w:pPr>
            <w:r w:rsidRPr="00EF5447">
              <w:rPr>
                <w:rFonts w:eastAsia="Yu Mincho" w:cs="Arial"/>
                <w:lang w:eastAsia="ja-JP"/>
              </w:rPr>
              <w:t>0.3</w:t>
            </w:r>
          </w:p>
        </w:tc>
      </w:tr>
      <w:tr w:rsidR="00061796" w:rsidRPr="00EF5447" w14:paraId="59D7CEC0" w14:textId="77777777" w:rsidTr="00061796">
        <w:trPr>
          <w:trHeight w:val="187"/>
          <w:jc w:val="center"/>
        </w:trPr>
        <w:tc>
          <w:tcPr>
            <w:tcW w:w="2221" w:type="dxa"/>
            <w:tcBorders>
              <w:top w:val="nil"/>
            </w:tcBorders>
            <w:shd w:val="clear" w:color="auto" w:fill="auto"/>
          </w:tcPr>
          <w:p w14:paraId="3304000E" w14:textId="77777777" w:rsidR="00061796" w:rsidRPr="00EF5447" w:rsidRDefault="00061796" w:rsidP="00061796">
            <w:pPr>
              <w:pStyle w:val="TAC"/>
              <w:rPr>
                <w:rFonts w:cs="Arial"/>
              </w:rPr>
            </w:pPr>
          </w:p>
        </w:tc>
        <w:tc>
          <w:tcPr>
            <w:tcW w:w="2952" w:type="dxa"/>
          </w:tcPr>
          <w:p w14:paraId="3B82F3C0" w14:textId="77777777" w:rsidR="00061796" w:rsidRPr="00EF5447" w:rsidRDefault="00061796" w:rsidP="00061796">
            <w:pPr>
              <w:pStyle w:val="TAC"/>
              <w:rPr>
                <w:rFonts w:cs="Arial"/>
              </w:rPr>
            </w:pPr>
            <w:r w:rsidRPr="00EF5447">
              <w:rPr>
                <w:lang w:eastAsia="ja-JP"/>
              </w:rPr>
              <w:t>n78</w:t>
            </w:r>
          </w:p>
        </w:tc>
        <w:tc>
          <w:tcPr>
            <w:tcW w:w="2952" w:type="dxa"/>
          </w:tcPr>
          <w:p w14:paraId="29CDDE59" w14:textId="77777777" w:rsidR="00061796" w:rsidRPr="00EF5447" w:rsidRDefault="00061796" w:rsidP="00061796">
            <w:pPr>
              <w:pStyle w:val="TAC"/>
              <w:rPr>
                <w:rFonts w:cs="Arial"/>
              </w:rPr>
            </w:pPr>
            <w:r w:rsidRPr="00EF5447">
              <w:rPr>
                <w:rFonts w:eastAsia="Yu Mincho" w:cs="Arial"/>
                <w:lang w:eastAsia="ja-JP"/>
              </w:rPr>
              <w:t>0.5</w:t>
            </w:r>
          </w:p>
        </w:tc>
      </w:tr>
      <w:tr w:rsidR="00061796" w:rsidRPr="00EF5447" w14:paraId="3C029317" w14:textId="77777777" w:rsidTr="00061796">
        <w:trPr>
          <w:trHeight w:val="187"/>
          <w:jc w:val="center"/>
        </w:trPr>
        <w:tc>
          <w:tcPr>
            <w:tcW w:w="2221" w:type="dxa"/>
            <w:tcBorders>
              <w:bottom w:val="single" w:sz="4" w:space="0" w:color="auto"/>
            </w:tcBorders>
          </w:tcPr>
          <w:p w14:paraId="47239476" w14:textId="77777777" w:rsidR="00061796" w:rsidRPr="00EF5447" w:rsidRDefault="00061796" w:rsidP="00061796">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52" w:type="dxa"/>
          </w:tcPr>
          <w:p w14:paraId="3B033E3F" w14:textId="77777777" w:rsidR="00061796" w:rsidRPr="00EF5447" w:rsidRDefault="00061796" w:rsidP="00061796">
            <w:pPr>
              <w:pStyle w:val="TAC"/>
              <w:rPr>
                <w:lang w:eastAsia="ja-JP"/>
              </w:rPr>
            </w:pPr>
            <w:r w:rsidRPr="00EF5447">
              <w:rPr>
                <w:rFonts w:eastAsia="Malgun Gothic"/>
                <w:lang w:eastAsia="ko-KR"/>
              </w:rPr>
              <w:t>n78</w:t>
            </w:r>
          </w:p>
        </w:tc>
        <w:tc>
          <w:tcPr>
            <w:tcW w:w="2952" w:type="dxa"/>
          </w:tcPr>
          <w:p w14:paraId="0677C664" w14:textId="77777777" w:rsidR="00061796" w:rsidRPr="00EF5447" w:rsidRDefault="00061796" w:rsidP="00061796">
            <w:pPr>
              <w:pStyle w:val="TAC"/>
              <w:rPr>
                <w:rFonts w:eastAsia="Yu Mincho" w:cs="Arial"/>
                <w:lang w:eastAsia="ja-JP"/>
              </w:rPr>
            </w:pPr>
            <w:r w:rsidRPr="00EF5447">
              <w:rPr>
                <w:rFonts w:eastAsia="Malgun Gothic" w:cs="Arial"/>
                <w:lang w:eastAsia="ko-KR"/>
              </w:rPr>
              <w:t>0.5</w:t>
            </w:r>
          </w:p>
        </w:tc>
      </w:tr>
      <w:tr w:rsidR="00061796" w:rsidRPr="00EF5447" w14:paraId="68DCB81C" w14:textId="77777777" w:rsidTr="00061796">
        <w:trPr>
          <w:trHeight w:val="187"/>
          <w:jc w:val="center"/>
        </w:trPr>
        <w:tc>
          <w:tcPr>
            <w:tcW w:w="2221" w:type="dxa"/>
            <w:tcBorders>
              <w:bottom w:val="nil"/>
            </w:tcBorders>
            <w:shd w:val="clear" w:color="auto" w:fill="auto"/>
          </w:tcPr>
          <w:p w14:paraId="49D1AC00" w14:textId="77777777" w:rsidR="00061796" w:rsidRPr="00EF5447" w:rsidRDefault="00061796" w:rsidP="00061796">
            <w:pPr>
              <w:pStyle w:val="TAC"/>
              <w:rPr>
                <w:rFonts w:cs="Arial"/>
              </w:rPr>
            </w:pPr>
            <w:r w:rsidRPr="00EF5447">
              <w:rPr>
                <w:rFonts w:eastAsia="Malgun Gothic" w:cs="Arial"/>
                <w:lang w:eastAsia="ko-KR"/>
              </w:rPr>
              <w:t>DC_1-20_n28-n78</w:t>
            </w:r>
          </w:p>
        </w:tc>
        <w:tc>
          <w:tcPr>
            <w:tcW w:w="2952" w:type="dxa"/>
          </w:tcPr>
          <w:p w14:paraId="0BC06341" w14:textId="77777777" w:rsidR="00061796" w:rsidRPr="00EF5447" w:rsidRDefault="00061796" w:rsidP="00061796">
            <w:pPr>
              <w:pStyle w:val="TAC"/>
              <w:rPr>
                <w:rFonts w:cs="Arial"/>
                <w:lang w:eastAsia="ja-JP"/>
              </w:rPr>
            </w:pPr>
            <w:r w:rsidRPr="00EF5447">
              <w:rPr>
                <w:rFonts w:eastAsia="Malgun Gothic" w:cs="Arial"/>
                <w:lang w:eastAsia="ko-KR"/>
              </w:rPr>
              <w:t>20</w:t>
            </w:r>
          </w:p>
        </w:tc>
        <w:tc>
          <w:tcPr>
            <w:tcW w:w="2952" w:type="dxa"/>
          </w:tcPr>
          <w:p w14:paraId="6EAC73A0" w14:textId="77777777" w:rsidR="00061796" w:rsidRPr="00EF5447" w:rsidRDefault="00061796" w:rsidP="00061796">
            <w:pPr>
              <w:pStyle w:val="TAC"/>
              <w:rPr>
                <w:rFonts w:cs="Arial"/>
                <w:lang w:eastAsia="ja-JP"/>
              </w:rPr>
            </w:pPr>
            <w:r w:rsidRPr="00EF5447">
              <w:rPr>
                <w:rFonts w:eastAsia="Malgun Gothic" w:cs="Arial"/>
                <w:lang w:eastAsia="ko-KR"/>
              </w:rPr>
              <w:t>0.2</w:t>
            </w:r>
          </w:p>
        </w:tc>
      </w:tr>
      <w:tr w:rsidR="00061796" w:rsidRPr="00EF5447" w14:paraId="139535A2" w14:textId="77777777" w:rsidTr="00061796">
        <w:trPr>
          <w:trHeight w:val="187"/>
          <w:jc w:val="center"/>
        </w:trPr>
        <w:tc>
          <w:tcPr>
            <w:tcW w:w="2221" w:type="dxa"/>
            <w:tcBorders>
              <w:top w:val="nil"/>
              <w:bottom w:val="nil"/>
            </w:tcBorders>
            <w:shd w:val="clear" w:color="auto" w:fill="auto"/>
          </w:tcPr>
          <w:p w14:paraId="768FF517" w14:textId="77777777" w:rsidR="00061796" w:rsidRPr="00EF5447" w:rsidRDefault="00061796" w:rsidP="00061796">
            <w:pPr>
              <w:pStyle w:val="TAC"/>
              <w:rPr>
                <w:rFonts w:cs="Arial"/>
              </w:rPr>
            </w:pPr>
          </w:p>
        </w:tc>
        <w:tc>
          <w:tcPr>
            <w:tcW w:w="2952" w:type="dxa"/>
          </w:tcPr>
          <w:p w14:paraId="0BBA7B47" w14:textId="77777777" w:rsidR="00061796" w:rsidRPr="00EF5447" w:rsidRDefault="00061796" w:rsidP="00061796">
            <w:pPr>
              <w:pStyle w:val="TAC"/>
              <w:rPr>
                <w:rFonts w:cs="Arial"/>
                <w:lang w:eastAsia="ja-JP"/>
              </w:rPr>
            </w:pPr>
            <w:r w:rsidRPr="00EF5447">
              <w:rPr>
                <w:rFonts w:eastAsia="Malgun Gothic" w:cs="Arial"/>
                <w:lang w:eastAsia="ko-KR"/>
              </w:rPr>
              <w:t>n28</w:t>
            </w:r>
          </w:p>
        </w:tc>
        <w:tc>
          <w:tcPr>
            <w:tcW w:w="2952" w:type="dxa"/>
          </w:tcPr>
          <w:p w14:paraId="0C181974" w14:textId="77777777" w:rsidR="00061796" w:rsidRPr="00EF5447" w:rsidRDefault="00061796" w:rsidP="00061796">
            <w:pPr>
              <w:pStyle w:val="TAC"/>
              <w:rPr>
                <w:rFonts w:cs="Arial"/>
                <w:lang w:eastAsia="ja-JP"/>
              </w:rPr>
            </w:pPr>
            <w:r w:rsidRPr="00EF5447">
              <w:rPr>
                <w:rFonts w:eastAsia="Malgun Gothic" w:cs="Arial"/>
                <w:lang w:eastAsia="ko-KR"/>
              </w:rPr>
              <w:t>0.2</w:t>
            </w:r>
          </w:p>
        </w:tc>
      </w:tr>
      <w:tr w:rsidR="00061796" w:rsidRPr="00EF5447" w14:paraId="625D56EE" w14:textId="77777777" w:rsidTr="00061796">
        <w:trPr>
          <w:trHeight w:val="187"/>
          <w:jc w:val="center"/>
        </w:trPr>
        <w:tc>
          <w:tcPr>
            <w:tcW w:w="2221" w:type="dxa"/>
            <w:tcBorders>
              <w:top w:val="nil"/>
              <w:bottom w:val="single" w:sz="4" w:space="0" w:color="auto"/>
            </w:tcBorders>
            <w:shd w:val="clear" w:color="auto" w:fill="auto"/>
          </w:tcPr>
          <w:p w14:paraId="5E374E0F" w14:textId="77777777" w:rsidR="00061796" w:rsidRPr="00EF5447" w:rsidRDefault="00061796" w:rsidP="00061796">
            <w:pPr>
              <w:pStyle w:val="TAC"/>
              <w:rPr>
                <w:rFonts w:cs="Arial"/>
              </w:rPr>
            </w:pPr>
          </w:p>
        </w:tc>
        <w:tc>
          <w:tcPr>
            <w:tcW w:w="2952" w:type="dxa"/>
          </w:tcPr>
          <w:p w14:paraId="0ABA76DC" w14:textId="77777777" w:rsidR="00061796" w:rsidRPr="00EF5447" w:rsidRDefault="00061796" w:rsidP="00061796">
            <w:pPr>
              <w:pStyle w:val="TAC"/>
              <w:rPr>
                <w:rFonts w:cs="Arial"/>
                <w:lang w:eastAsia="ja-JP"/>
              </w:rPr>
            </w:pPr>
            <w:r w:rsidRPr="00EF5447">
              <w:rPr>
                <w:rFonts w:eastAsia="Malgun Gothic" w:cs="Arial"/>
                <w:lang w:eastAsia="ko-KR"/>
              </w:rPr>
              <w:t>n78</w:t>
            </w:r>
          </w:p>
        </w:tc>
        <w:tc>
          <w:tcPr>
            <w:tcW w:w="2952" w:type="dxa"/>
          </w:tcPr>
          <w:p w14:paraId="2E6E8E7E" w14:textId="77777777" w:rsidR="00061796" w:rsidRPr="00EF5447" w:rsidRDefault="00061796" w:rsidP="00061796">
            <w:pPr>
              <w:pStyle w:val="TAC"/>
              <w:rPr>
                <w:rFonts w:cs="Arial"/>
                <w:lang w:eastAsia="ja-JP"/>
              </w:rPr>
            </w:pPr>
            <w:r w:rsidRPr="00EF5447">
              <w:rPr>
                <w:rFonts w:eastAsia="Malgun Gothic" w:cs="Arial"/>
                <w:lang w:eastAsia="ko-KR"/>
              </w:rPr>
              <w:t>0.5</w:t>
            </w:r>
          </w:p>
        </w:tc>
      </w:tr>
      <w:tr w:rsidR="00061796" w:rsidRPr="00EF5447" w14:paraId="0B15D614" w14:textId="77777777" w:rsidTr="00061796">
        <w:trPr>
          <w:trHeight w:val="187"/>
          <w:jc w:val="center"/>
        </w:trPr>
        <w:tc>
          <w:tcPr>
            <w:tcW w:w="2221" w:type="dxa"/>
            <w:tcBorders>
              <w:bottom w:val="nil"/>
            </w:tcBorders>
            <w:shd w:val="clear" w:color="auto" w:fill="auto"/>
          </w:tcPr>
          <w:p w14:paraId="31DCDC87" w14:textId="77777777" w:rsidR="00061796" w:rsidRPr="00EF5447" w:rsidRDefault="00061796" w:rsidP="00061796">
            <w:pPr>
              <w:pStyle w:val="TAC"/>
              <w:rPr>
                <w:rFonts w:cs="Arial"/>
              </w:rPr>
            </w:pPr>
            <w:r w:rsidRPr="00EF5447">
              <w:rPr>
                <w:rFonts w:cs="Arial"/>
                <w:kern w:val="2"/>
                <w:szCs w:val="22"/>
                <w:lang w:eastAsia="zh-CN"/>
              </w:rPr>
              <w:t>DC_1-20-38_n78</w:t>
            </w:r>
          </w:p>
        </w:tc>
        <w:tc>
          <w:tcPr>
            <w:tcW w:w="2952" w:type="dxa"/>
          </w:tcPr>
          <w:p w14:paraId="0104E862" w14:textId="77777777" w:rsidR="00061796" w:rsidRPr="00EF5447" w:rsidRDefault="00061796" w:rsidP="00061796">
            <w:pPr>
              <w:pStyle w:val="TAC"/>
              <w:rPr>
                <w:rFonts w:cs="Arial"/>
                <w:lang w:eastAsia="ja-JP"/>
              </w:rPr>
            </w:pPr>
            <w:r w:rsidRPr="00EF5447">
              <w:rPr>
                <w:rFonts w:cs="Arial"/>
                <w:lang w:eastAsia="zh-CN"/>
              </w:rPr>
              <w:t>38</w:t>
            </w:r>
          </w:p>
        </w:tc>
        <w:tc>
          <w:tcPr>
            <w:tcW w:w="2952" w:type="dxa"/>
          </w:tcPr>
          <w:p w14:paraId="3453BA10" w14:textId="77777777" w:rsidR="00061796" w:rsidRPr="00EF5447" w:rsidRDefault="00061796" w:rsidP="00061796">
            <w:pPr>
              <w:pStyle w:val="TAC"/>
              <w:rPr>
                <w:rFonts w:cs="Arial"/>
                <w:lang w:eastAsia="ja-JP"/>
              </w:rPr>
            </w:pPr>
            <w:r w:rsidRPr="00EF5447">
              <w:rPr>
                <w:rFonts w:cs="Arial"/>
                <w:lang w:eastAsia="zh-CN"/>
              </w:rPr>
              <w:t>0.4</w:t>
            </w:r>
          </w:p>
        </w:tc>
      </w:tr>
      <w:tr w:rsidR="00061796" w:rsidRPr="00EF5447" w14:paraId="6630F2FF" w14:textId="77777777" w:rsidTr="00061796">
        <w:trPr>
          <w:trHeight w:val="187"/>
          <w:jc w:val="center"/>
        </w:trPr>
        <w:tc>
          <w:tcPr>
            <w:tcW w:w="2221" w:type="dxa"/>
            <w:tcBorders>
              <w:top w:val="nil"/>
            </w:tcBorders>
            <w:shd w:val="clear" w:color="auto" w:fill="auto"/>
          </w:tcPr>
          <w:p w14:paraId="5FC26936" w14:textId="77777777" w:rsidR="00061796" w:rsidRPr="00EF5447" w:rsidRDefault="00061796" w:rsidP="00061796">
            <w:pPr>
              <w:pStyle w:val="TAC"/>
              <w:rPr>
                <w:rFonts w:cs="Arial"/>
              </w:rPr>
            </w:pPr>
          </w:p>
        </w:tc>
        <w:tc>
          <w:tcPr>
            <w:tcW w:w="2952" w:type="dxa"/>
          </w:tcPr>
          <w:p w14:paraId="404B17B1" w14:textId="77777777" w:rsidR="00061796" w:rsidRPr="00EF5447" w:rsidRDefault="00061796" w:rsidP="00061796">
            <w:pPr>
              <w:pStyle w:val="TAC"/>
              <w:rPr>
                <w:rFonts w:cs="Arial"/>
                <w:lang w:eastAsia="ja-JP"/>
              </w:rPr>
            </w:pPr>
            <w:r w:rsidRPr="00EF5447">
              <w:rPr>
                <w:rFonts w:cs="Arial"/>
                <w:lang w:eastAsia="zh-CN"/>
              </w:rPr>
              <w:t>n78</w:t>
            </w:r>
          </w:p>
        </w:tc>
        <w:tc>
          <w:tcPr>
            <w:tcW w:w="2952" w:type="dxa"/>
          </w:tcPr>
          <w:p w14:paraId="1BD8C602" w14:textId="77777777" w:rsidR="00061796" w:rsidRPr="00EF5447" w:rsidRDefault="00061796" w:rsidP="00061796">
            <w:pPr>
              <w:pStyle w:val="TAC"/>
              <w:rPr>
                <w:rFonts w:cs="Arial"/>
                <w:lang w:eastAsia="ja-JP"/>
              </w:rPr>
            </w:pPr>
            <w:r w:rsidRPr="00EF5447">
              <w:rPr>
                <w:rFonts w:cs="Arial"/>
                <w:lang w:eastAsia="zh-CN"/>
              </w:rPr>
              <w:t>0.5</w:t>
            </w:r>
          </w:p>
        </w:tc>
      </w:tr>
      <w:tr w:rsidR="00061796" w:rsidRPr="00EF5447" w14:paraId="26D66AA4" w14:textId="77777777" w:rsidTr="00061796">
        <w:trPr>
          <w:trHeight w:val="187"/>
          <w:jc w:val="center"/>
        </w:trPr>
        <w:tc>
          <w:tcPr>
            <w:tcW w:w="2221" w:type="dxa"/>
            <w:tcBorders>
              <w:bottom w:val="single" w:sz="4" w:space="0" w:color="auto"/>
            </w:tcBorders>
          </w:tcPr>
          <w:p w14:paraId="7EE70A48" w14:textId="77777777" w:rsidR="00061796" w:rsidRPr="00EF5447" w:rsidRDefault="00061796" w:rsidP="00061796">
            <w:pPr>
              <w:pStyle w:val="TAC"/>
              <w:rPr>
                <w:rFonts w:cs="Arial"/>
              </w:rPr>
            </w:pPr>
            <w:r>
              <w:rPr>
                <w:rFonts w:cs="Arial"/>
              </w:rPr>
              <w:t>DC_1-20-40_n78</w:t>
            </w:r>
          </w:p>
        </w:tc>
        <w:tc>
          <w:tcPr>
            <w:tcW w:w="2952" w:type="dxa"/>
          </w:tcPr>
          <w:p w14:paraId="008270B5" w14:textId="77777777" w:rsidR="00061796" w:rsidRPr="00EF5447" w:rsidRDefault="00061796" w:rsidP="00061796">
            <w:pPr>
              <w:pStyle w:val="TAC"/>
              <w:rPr>
                <w:rFonts w:cs="Arial"/>
                <w:lang w:eastAsia="zh-CN"/>
              </w:rPr>
            </w:pPr>
            <w:r w:rsidRPr="00EF5447">
              <w:rPr>
                <w:rFonts w:eastAsia="Malgun Gothic" w:cs="Arial"/>
                <w:lang w:eastAsia="ko-KR"/>
              </w:rPr>
              <w:t>n78</w:t>
            </w:r>
          </w:p>
        </w:tc>
        <w:tc>
          <w:tcPr>
            <w:tcW w:w="2952" w:type="dxa"/>
          </w:tcPr>
          <w:p w14:paraId="272A8FAB" w14:textId="77777777" w:rsidR="00061796" w:rsidRPr="00EF5447" w:rsidRDefault="00061796" w:rsidP="00061796">
            <w:pPr>
              <w:pStyle w:val="TAC"/>
              <w:rPr>
                <w:rFonts w:cs="Arial"/>
                <w:lang w:eastAsia="zh-CN"/>
              </w:rPr>
            </w:pPr>
            <w:r>
              <w:rPr>
                <w:rFonts w:eastAsia="Malgun Gothic" w:cs="Arial"/>
                <w:lang w:eastAsia="ko-KR"/>
              </w:rPr>
              <w:t>0.8</w:t>
            </w:r>
            <w:r>
              <w:rPr>
                <w:vertAlign w:val="superscript"/>
              </w:rPr>
              <w:t>8</w:t>
            </w:r>
          </w:p>
        </w:tc>
      </w:tr>
      <w:tr w:rsidR="00061796" w:rsidRPr="00EF5447" w14:paraId="31C24042" w14:textId="77777777" w:rsidTr="00061796">
        <w:trPr>
          <w:trHeight w:val="187"/>
          <w:jc w:val="center"/>
        </w:trPr>
        <w:tc>
          <w:tcPr>
            <w:tcW w:w="2221" w:type="dxa"/>
            <w:tcBorders>
              <w:bottom w:val="single" w:sz="4" w:space="0" w:color="auto"/>
            </w:tcBorders>
          </w:tcPr>
          <w:p w14:paraId="0AC5DA8E" w14:textId="77777777" w:rsidR="00061796" w:rsidRPr="00EF5447" w:rsidRDefault="00061796" w:rsidP="00061796">
            <w:pPr>
              <w:pStyle w:val="TAC"/>
              <w:rPr>
                <w:rFonts w:cs="Arial"/>
              </w:rPr>
            </w:pPr>
            <w:r w:rsidRPr="00EF5447">
              <w:rPr>
                <w:rFonts w:eastAsia="Malgun Gothic" w:cs="Arial"/>
                <w:lang w:eastAsia="ko-KR"/>
              </w:rPr>
              <w:t>DC_1-20_n41-n78</w:t>
            </w:r>
          </w:p>
        </w:tc>
        <w:tc>
          <w:tcPr>
            <w:tcW w:w="2952" w:type="dxa"/>
          </w:tcPr>
          <w:p w14:paraId="635E218F" w14:textId="77777777" w:rsidR="00061796" w:rsidRPr="00EF5447" w:rsidRDefault="00061796" w:rsidP="00061796">
            <w:pPr>
              <w:pStyle w:val="TAC"/>
              <w:rPr>
                <w:rFonts w:cs="Arial"/>
                <w:lang w:eastAsia="zh-CN"/>
              </w:rPr>
            </w:pPr>
            <w:r w:rsidRPr="00EF5447">
              <w:rPr>
                <w:rFonts w:eastAsia="Malgun Gothic" w:cs="Arial"/>
                <w:lang w:eastAsia="ko-KR"/>
              </w:rPr>
              <w:t>n78</w:t>
            </w:r>
          </w:p>
        </w:tc>
        <w:tc>
          <w:tcPr>
            <w:tcW w:w="2952" w:type="dxa"/>
          </w:tcPr>
          <w:p w14:paraId="2D3A5456" w14:textId="77777777" w:rsidR="00061796" w:rsidRPr="00EF5447" w:rsidRDefault="00061796" w:rsidP="00061796">
            <w:pPr>
              <w:pStyle w:val="TAC"/>
              <w:rPr>
                <w:rFonts w:cs="Arial"/>
                <w:lang w:eastAsia="zh-CN"/>
              </w:rPr>
            </w:pPr>
            <w:r w:rsidRPr="00EF5447">
              <w:rPr>
                <w:rFonts w:eastAsia="Malgun Gothic" w:cs="Arial"/>
                <w:lang w:eastAsia="ko-KR"/>
              </w:rPr>
              <w:t>0.5</w:t>
            </w:r>
          </w:p>
        </w:tc>
      </w:tr>
      <w:tr w:rsidR="00061796" w14:paraId="4451A2C9" w14:textId="77777777" w:rsidTr="00061796">
        <w:trPr>
          <w:trHeight w:val="187"/>
          <w:jc w:val="center"/>
        </w:trPr>
        <w:tc>
          <w:tcPr>
            <w:tcW w:w="2221" w:type="dxa"/>
            <w:tcBorders>
              <w:top w:val="single" w:sz="4" w:space="0" w:color="auto"/>
              <w:bottom w:val="nil"/>
            </w:tcBorders>
            <w:shd w:val="clear" w:color="auto" w:fill="auto"/>
            <w:vAlign w:val="center"/>
          </w:tcPr>
          <w:p w14:paraId="0427F5BA" w14:textId="77777777" w:rsidR="00061796" w:rsidRPr="00EF5447" w:rsidRDefault="00061796" w:rsidP="00061796">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0C0A9A91" w14:textId="77777777" w:rsidR="00061796" w:rsidRDefault="00061796" w:rsidP="00061796">
            <w:pPr>
              <w:pStyle w:val="TAC"/>
            </w:pPr>
            <w:r>
              <w:rPr>
                <w:rFonts w:cs="Arial"/>
                <w:lang w:val="da-DK" w:eastAsia="zh-TW"/>
              </w:rPr>
              <w:t>1</w:t>
            </w:r>
          </w:p>
        </w:tc>
        <w:tc>
          <w:tcPr>
            <w:tcW w:w="2952" w:type="dxa"/>
            <w:vAlign w:val="center"/>
          </w:tcPr>
          <w:p w14:paraId="0DD876C9" w14:textId="77777777" w:rsidR="00061796" w:rsidRDefault="00061796" w:rsidP="00061796">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061796" w14:paraId="3F6E8ADB" w14:textId="77777777" w:rsidTr="00061796">
        <w:trPr>
          <w:trHeight w:val="187"/>
          <w:jc w:val="center"/>
        </w:trPr>
        <w:tc>
          <w:tcPr>
            <w:tcW w:w="2221" w:type="dxa"/>
            <w:tcBorders>
              <w:top w:val="nil"/>
              <w:bottom w:val="nil"/>
            </w:tcBorders>
            <w:shd w:val="clear" w:color="auto" w:fill="auto"/>
            <w:vAlign w:val="center"/>
          </w:tcPr>
          <w:p w14:paraId="0ADEC17B" w14:textId="77777777" w:rsidR="00061796" w:rsidRPr="00EF5447" w:rsidRDefault="00061796" w:rsidP="00061796">
            <w:pPr>
              <w:pStyle w:val="TAC"/>
              <w:rPr>
                <w:rFonts w:cs="Arial"/>
              </w:rPr>
            </w:pPr>
          </w:p>
        </w:tc>
        <w:tc>
          <w:tcPr>
            <w:tcW w:w="2952" w:type="dxa"/>
            <w:vAlign w:val="center"/>
          </w:tcPr>
          <w:p w14:paraId="1EB1319A" w14:textId="77777777" w:rsidR="00061796" w:rsidRDefault="00061796" w:rsidP="00061796">
            <w:pPr>
              <w:pStyle w:val="TAC"/>
            </w:pPr>
            <w:r>
              <w:rPr>
                <w:rFonts w:cs="Arial"/>
                <w:lang w:val="da-DK" w:eastAsia="zh-TW"/>
              </w:rPr>
              <w:t>n28</w:t>
            </w:r>
          </w:p>
        </w:tc>
        <w:tc>
          <w:tcPr>
            <w:tcW w:w="2952" w:type="dxa"/>
          </w:tcPr>
          <w:p w14:paraId="0EC890FA" w14:textId="77777777" w:rsidR="00061796" w:rsidRDefault="00061796" w:rsidP="00061796">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061796" w14:paraId="2514A74B" w14:textId="77777777" w:rsidTr="00061796">
        <w:trPr>
          <w:trHeight w:val="187"/>
          <w:jc w:val="center"/>
        </w:trPr>
        <w:tc>
          <w:tcPr>
            <w:tcW w:w="2221" w:type="dxa"/>
            <w:tcBorders>
              <w:top w:val="nil"/>
              <w:bottom w:val="single" w:sz="4" w:space="0" w:color="auto"/>
            </w:tcBorders>
            <w:shd w:val="clear" w:color="auto" w:fill="auto"/>
            <w:vAlign w:val="center"/>
          </w:tcPr>
          <w:p w14:paraId="0ED1CAB4" w14:textId="77777777" w:rsidR="00061796" w:rsidRPr="00EF5447" w:rsidRDefault="00061796" w:rsidP="00061796">
            <w:pPr>
              <w:pStyle w:val="TAC"/>
              <w:rPr>
                <w:rFonts w:cs="Arial"/>
              </w:rPr>
            </w:pPr>
          </w:p>
        </w:tc>
        <w:tc>
          <w:tcPr>
            <w:tcW w:w="2952" w:type="dxa"/>
            <w:vAlign w:val="center"/>
          </w:tcPr>
          <w:p w14:paraId="215A1862" w14:textId="77777777" w:rsidR="00061796" w:rsidRDefault="00061796" w:rsidP="00061796">
            <w:pPr>
              <w:pStyle w:val="TAC"/>
            </w:pPr>
            <w:r>
              <w:rPr>
                <w:rFonts w:cs="Arial"/>
                <w:lang w:val="x-none" w:eastAsia="zh-TW"/>
              </w:rPr>
              <w:t>n</w:t>
            </w:r>
            <w:r>
              <w:rPr>
                <w:rFonts w:cs="Arial"/>
                <w:lang w:val="da-DK" w:eastAsia="zh-TW"/>
              </w:rPr>
              <w:t>77</w:t>
            </w:r>
          </w:p>
        </w:tc>
        <w:tc>
          <w:tcPr>
            <w:tcW w:w="2952" w:type="dxa"/>
            <w:vAlign w:val="center"/>
          </w:tcPr>
          <w:p w14:paraId="18663BE6" w14:textId="77777777" w:rsidR="00061796" w:rsidRDefault="00061796" w:rsidP="00061796">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061796" w:rsidRPr="002A172E" w14:paraId="4A542F9E" w14:textId="77777777" w:rsidTr="00061796">
        <w:trPr>
          <w:trHeight w:val="187"/>
          <w:jc w:val="center"/>
        </w:trPr>
        <w:tc>
          <w:tcPr>
            <w:tcW w:w="2221" w:type="dxa"/>
            <w:tcBorders>
              <w:top w:val="single" w:sz="4" w:space="0" w:color="auto"/>
              <w:bottom w:val="nil"/>
            </w:tcBorders>
            <w:shd w:val="clear" w:color="auto" w:fill="auto"/>
            <w:vAlign w:val="center"/>
          </w:tcPr>
          <w:p w14:paraId="2462BFB0" w14:textId="77777777" w:rsidR="00061796" w:rsidRPr="00EF5447" w:rsidRDefault="00061796" w:rsidP="00061796">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7B609BCD" w14:textId="77777777" w:rsidR="00061796" w:rsidRDefault="00061796" w:rsidP="00061796">
            <w:pPr>
              <w:pStyle w:val="TAC"/>
              <w:rPr>
                <w:rFonts w:cs="Arial"/>
                <w:lang w:val="x-none" w:eastAsia="zh-TW"/>
              </w:rPr>
            </w:pPr>
            <w:r>
              <w:rPr>
                <w:rFonts w:cs="Arial"/>
                <w:lang w:val="da-DK" w:eastAsia="zh-TW"/>
              </w:rPr>
              <w:t>1</w:t>
            </w:r>
          </w:p>
        </w:tc>
        <w:tc>
          <w:tcPr>
            <w:tcW w:w="2952" w:type="dxa"/>
            <w:vAlign w:val="center"/>
          </w:tcPr>
          <w:p w14:paraId="4445F1A5" w14:textId="77777777" w:rsidR="00061796" w:rsidRPr="002A172E" w:rsidRDefault="00061796" w:rsidP="00061796">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061796" w:rsidRPr="002A172E" w14:paraId="059A1D32" w14:textId="77777777" w:rsidTr="00061796">
        <w:trPr>
          <w:trHeight w:val="187"/>
          <w:jc w:val="center"/>
        </w:trPr>
        <w:tc>
          <w:tcPr>
            <w:tcW w:w="2221" w:type="dxa"/>
            <w:tcBorders>
              <w:top w:val="nil"/>
              <w:bottom w:val="nil"/>
            </w:tcBorders>
            <w:shd w:val="clear" w:color="auto" w:fill="auto"/>
            <w:vAlign w:val="center"/>
          </w:tcPr>
          <w:p w14:paraId="1AB390B9" w14:textId="77777777" w:rsidR="00061796" w:rsidRPr="00EF5447" w:rsidRDefault="00061796" w:rsidP="00061796">
            <w:pPr>
              <w:pStyle w:val="TAC"/>
              <w:rPr>
                <w:rFonts w:cs="Arial"/>
              </w:rPr>
            </w:pPr>
          </w:p>
        </w:tc>
        <w:tc>
          <w:tcPr>
            <w:tcW w:w="2952" w:type="dxa"/>
            <w:vAlign w:val="center"/>
          </w:tcPr>
          <w:p w14:paraId="75C3D841" w14:textId="77777777" w:rsidR="00061796" w:rsidRDefault="00061796" w:rsidP="00061796">
            <w:pPr>
              <w:pStyle w:val="TAC"/>
              <w:rPr>
                <w:rFonts w:cs="Arial"/>
                <w:lang w:val="x-none" w:eastAsia="zh-TW"/>
              </w:rPr>
            </w:pPr>
            <w:r>
              <w:rPr>
                <w:rFonts w:cs="Arial"/>
                <w:lang w:val="da-DK" w:eastAsia="zh-TW"/>
              </w:rPr>
              <w:t>n28</w:t>
            </w:r>
          </w:p>
        </w:tc>
        <w:tc>
          <w:tcPr>
            <w:tcW w:w="2952" w:type="dxa"/>
          </w:tcPr>
          <w:p w14:paraId="754C27A7" w14:textId="77777777" w:rsidR="00061796" w:rsidRPr="002A172E" w:rsidRDefault="00061796" w:rsidP="00061796">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061796" w:rsidRPr="002A172E" w14:paraId="2E8BDD1E" w14:textId="77777777" w:rsidTr="00061796">
        <w:trPr>
          <w:trHeight w:val="187"/>
          <w:jc w:val="center"/>
        </w:trPr>
        <w:tc>
          <w:tcPr>
            <w:tcW w:w="2221" w:type="dxa"/>
            <w:tcBorders>
              <w:top w:val="nil"/>
              <w:bottom w:val="single" w:sz="4" w:space="0" w:color="auto"/>
            </w:tcBorders>
            <w:shd w:val="clear" w:color="auto" w:fill="auto"/>
            <w:vAlign w:val="center"/>
          </w:tcPr>
          <w:p w14:paraId="045EAD75" w14:textId="77777777" w:rsidR="00061796" w:rsidRPr="00EF5447" w:rsidRDefault="00061796" w:rsidP="00061796">
            <w:pPr>
              <w:pStyle w:val="TAC"/>
              <w:rPr>
                <w:rFonts w:cs="Arial"/>
              </w:rPr>
            </w:pPr>
          </w:p>
        </w:tc>
        <w:tc>
          <w:tcPr>
            <w:tcW w:w="2952" w:type="dxa"/>
            <w:vAlign w:val="center"/>
          </w:tcPr>
          <w:p w14:paraId="3F310E03" w14:textId="77777777" w:rsidR="00061796" w:rsidRDefault="00061796" w:rsidP="00061796">
            <w:pPr>
              <w:pStyle w:val="TAC"/>
              <w:rPr>
                <w:rFonts w:cs="Arial"/>
                <w:lang w:val="x-none" w:eastAsia="zh-TW"/>
              </w:rPr>
            </w:pPr>
            <w:r>
              <w:rPr>
                <w:rFonts w:cs="Arial"/>
                <w:lang w:val="x-none" w:eastAsia="zh-TW"/>
              </w:rPr>
              <w:t>n78</w:t>
            </w:r>
          </w:p>
        </w:tc>
        <w:tc>
          <w:tcPr>
            <w:tcW w:w="2952" w:type="dxa"/>
            <w:vAlign w:val="center"/>
          </w:tcPr>
          <w:p w14:paraId="57F35EE2" w14:textId="77777777" w:rsidR="00061796" w:rsidRPr="002A172E" w:rsidRDefault="00061796" w:rsidP="00061796">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061796" w:rsidRPr="002A172E" w14:paraId="6C873664" w14:textId="77777777" w:rsidTr="00061796">
        <w:trPr>
          <w:trHeight w:val="187"/>
          <w:jc w:val="center"/>
        </w:trPr>
        <w:tc>
          <w:tcPr>
            <w:tcW w:w="2221" w:type="dxa"/>
            <w:tcBorders>
              <w:top w:val="single" w:sz="4" w:space="0" w:color="auto"/>
              <w:bottom w:val="nil"/>
            </w:tcBorders>
            <w:shd w:val="clear" w:color="auto" w:fill="auto"/>
            <w:vAlign w:val="center"/>
          </w:tcPr>
          <w:p w14:paraId="46AE99A5" w14:textId="77777777" w:rsidR="00061796" w:rsidRPr="00EF5447" w:rsidRDefault="00061796" w:rsidP="00061796">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33492F4D" w14:textId="77777777" w:rsidR="00061796" w:rsidRDefault="00061796" w:rsidP="00061796">
            <w:pPr>
              <w:pStyle w:val="TAC"/>
              <w:rPr>
                <w:rFonts w:cs="Arial"/>
                <w:lang w:val="x-none" w:eastAsia="zh-TW"/>
              </w:rPr>
            </w:pPr>
            <w:r>
              <w:rPr>
                <w:rFonts w:cs="Arial"/>
                <w:lang w:val="da-DK" w:eastAsia="zh-TW"/>
              </w:rPr>
              <w:t>1</w:t>
            </w:r>
          </w:p>
        </w:tc>
        <w:tc>
          <w:tcPr>
            <w:tcW w:w="2952" w:type="dxa"/>
            <w:vAlign w:val="center"/>
          </w:tcPr>
          <w:p w14:paraId="19A86714" w14:textId="77777777" w:rsidR="00061796" w:rsidRPr="002A172E" w:rsidRDefault="00061796" w:rsidP="0006179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61796" w:rsidRPr="002A172E" w14:paraId="71563B41" w14:textId="77777777" w:rsidTr="00061796">
        <w:trPr>
          <w:trHeight w:val="187"/>
          <w:jc w:val="center"/>
        </w:trPr>
        <w:tc>
          <w:tcPr>
            <w:tcW w:w="2221" w:type="dxa"/>
            <w:tcBorders>
              <w:top w:val="nil"/>
              <w:bottom w:val="nil"/>
            </w:tcBorders>
            <w:shd w:val="clear" w:color="auto" w:fill="auto"/>
            <w:vAlign w:val="center"/>
          </w:tcPr>
          <w:p w14:paraId="1A3E8926" w14:textId="77777777" w:rsidR="00061796" w:rsidRPr="00EF5447" w:rsidRDefault="00061796" w:rsidP="00061796">
            <w:pPr>
              <w:pStyle w:val="TAC"/>
              <w:rPr>
                <w:rFonts w:cs="Arial"/>
              </w:rPr>
            </w:pPr>
          </w:p>
        </w:tc>
        <w:tc>
          <w:tcPr>
            <w:tcW w:w="2952" w:type="dxa"/>
            <w:vAlign w:val="center"/>
          </w:tcPr>
          <w:p w14:paraId="6C204327" w14:textId="77777777" w:rsidR="00061796" w:rsidRDefault="00061796" w:rsidP="00061796">
            <w:pPr>
              <w:pStyle w:val="TAC"/>
              <w:rPr>
                <w:rFonts w:cs="Arial"/>
                <w:lang w:val="x-none" w:eastAsia="zh-TW"/>
              </w:rPr>
            </w:pPr>
            <w:r>
              <w:rPr>
                <w:rFonts w:cs="Arial"/>
                <w:lang w:val="da-DK" w:eastAsia="zh-TW"/>
              </w:rPr>
              <w:t>n28</w:t>
            </w:r>
          </w:p>
        </w:tc>
        <w:tc>
          <w:tcPr>
            <w:tcW w:w="2952" w:type="dxa"/>
          </w:tcPr>
          <w:p w14:paraId="2CBD32E5" w14:textId="77777777" w:rsidR="00061796" w:rsidRPr="002A172E" w:rsidRDefault="00061796" w:rsidP="00061796">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061796" w:rsidRPr="00EF5447" w14:paraId="3D715F3A" w14:textId="77777777" w:rsidTr="00061796">
        <w:trPr>
          <w:trHeight w:val="187"/>
          <w:jc w:val="center"/>
        </w:trPr>
        <w:tc>
          <w:tcPr>
            <w:tcW w:w="2221" w:type="dxa"/>
            <w:tcBorders>
              <w:bottom w:val="nil"/>
            </w:tcBorders>
            <w:shd w:val="clear" w:color="auto" w:fill="auto"/>
          </w:tcPr>
          <w:p w14:paraId="142C1212" w14:textId="77777777" w:rsidR="00061796" w:rsidRPr="00EF5447" w:rsidRDefault="00061796" w:rsidP="00061796">
            <w:pPr>
              <w:pStyle w:val="TAC"/>
              <w:rPr>
                <w:rFonts w:cs="Arial"/>
              </w:rPr>
            </w:pPr>
            <w:r w:rsidRPr="00EF5447">
              <w:rPr>
                <w:rFonts w:cs="Arial"/>
              </w:rPr>
              <w:t>DC_</w:t>
            </w:r>
            <w:r w:rsidRPr="00EF5447">
              <w:rPr>
                <w:rFonts w:cs="Arial"/>
                <w:lang w:eastAsia="ja-JP"/>
              </w:rPr>
              <w:t>1-21-42_n77</w:t>
            </w:r>
          </w:p>
        </w:tc>
        <w:tc>
          <w:tcPr>
            <w:tcW w:w="2952" w:type="dxa"/>
          </w:tcPr>
          <w:p w14:paraId="79BDEDEA" w14:textId="77777777" w:rsidR="00061796" w:rsidRPr="00EF5447" w:rsidRDefault="00061796" w:rsidP="00061796">
            <w:pPr>
              <w:pStyle w:val="TAC"/>
              <w:rPr>
                <w:rFonts w:cs="Arial"/>
              </w:rPr>
            </w:pPr>
            <w:r w:rsidRPr="00EF5447">
              <w:rPr>
                <w:rFonts w:cs="Arial"/>
                <w:lang w:eastAsia="ja-JP"/>
              </w:rPr>
              <w:t>1</w:t>
            </w:r>
          </w:p>
        </w:tc>
        <w:tc>
          <w:tcPr>
            <w:tcW w:w="2952" w:type="dxa"/>
          </w:tcPr>
          <w:p w14:paraId="065D1EC0" w14:textId="77777777" w:rsidR="00061796" w:rsidRPr="00EF5447" w:rsidRDefault="00061796" w:rsidP="00061796">
            <w:pPr>
              <w:pStyle w:val="TAC"/>
              <w:rPr>
                <w:rFonts w:cs="Arial"/>
              </w:rPr>
            </w:pPr>
            <w:r w:rsidRPr="00EF5447">
              <w:rPr>
                <w:rFonts w:cs="Arial"/>
                <w:lang w:eastAsia="ja-JP"/>
              </w:rPr>
              <w:t>0.2</w:t>
            </w:r>
          </w:p>
        </w:tc>
      </w:tr>
      <w:tr w:rsidR="00061796" w:rsidRPr="00EF5447" w14:paraId="5B73630C" w14:textId="77777777" w:rsidTr="00061796">
        <w:trPr>
          <w:trHeight w:val="187"/>
          <w:jc w:val="center"/>
        </w:trPr>
        <w:tc>
          <w:tcPr>
            <w:tcW w:w="2221" w:type="dxa"/>
            <w:tcBorders>
              <w:top w:val="nil"/>
              <w:bottom w:val="nil"/>
            </w:tcBorders>
            <w:shd w:val="clear" w:color="auto" w:fill="auto"/>
          </w:tcPr>
          <w:p w14:paraId="415F05BE" w14:textId="77777777" w:rsidR="00061796" w:rsidRPr="00EF5447" w:rsidRDefault="00061796" w:rsidP="00061796">
            <w:pPr>
              <w:pStyle w:val="TAC"/>
              <w:rPr>
                <w:rFonts w:cs="Arial"/>
              </w:rPr>
            </w:pPr>
          </w:p>
        </w:tc>
        <w:tc>
          <w:tcPr>
            <w:tcW w:w="2952" w:type="dxa"/>
          </w:tcPr>
          <w:p w14:paraId="756C2369" w14:textId="77777777" w:rsidR="00061796" w:rsidRPr="00EF5447" w:rsidRDefault="00061796" w:rsidP="00061796">
            <w:pPr>
              <w:pStyle w:val="TAC"/>
              <w:rPr>
                <w:rFonts w:cs="Arial"/>
                <w:lang w:eastAsia="zh-CN"/>
              </w:rPr>
            </w:pPr>
            <w:r w:rsidRPr="00EF5447">
              <w:rPr>
                <w:rFonts w:cs="Arial"/>
                <w:lang w:eastAsia="ja-JP"/>
              </w:rPr>
              <w:t>42</w:t>
            </w:r>
          </w:p>
        </w:tc>
        <w:tc>
          <w:tcPr>
            <w:tcW w:w="2952" w:type="dxa"/>
          </w:tcPr>
          <w:p w14:paraId="509767BB" w14:textId="77777777" w:rsidR="00061796" w:rsidRPr="00EF5447" w:rsidRDefault="00061796" w:rsidP="00061796">
            <w:pPr>
              <w:pStyle w:val="TAC"/>
              <w:rPr>
                <w:rFonts w:cs="Arial"/>
                <w:lang w:eastAsia="zh-CN"/>
              </w:rPr>
            </w:pPr>
            <w:r w:rsidRPr="00EF5447">
              <w:rPr>
                <w:rFonts w:cs="Arial"/>
                <w:lang w:eastAsia="ja-JP"/>
              </w:rPr>
              <w:t>0.5</w:t>
            </w:r>
          </w:p>
        </w:tc>
      </w:tr>
      <w:tr w:rsidR="00061796" w:rsidRPr="00EF5447" w14:paraId="5BDD77D8" w14:textId="77777777" w:rsidTr="00061796">
        <w:trPr>
          <w:trHeight w:val="187"/>
          <w:jc w:val="center"/>
        </w:trPr>
        <w:tc>
          <w:tcPr>
            <w:tcW w:w="2221" w:type="dxa"/>
            <w:tcBorders>
              <w:top w:val="nil"/>
              <w:bottom w:val="single" w:sz="4" w:space="0" w:color="auto"/>
            </w:tcBorders>
            <w:shd w:val="clear" w:color="auto" w:fill="auto"/>
          </w:tcPr>
          <w:p w14:paraId="74ABB5B2" w14:textId="77777777" w:rsidR="00061796" w:rsidRPr="00EF5447" w:rsidRDefault="00061796" w:rsidP="00061796">
            <w:pPr>
              <w:pStyle w:val="TAC"/>
              <w:rPr>
                <w:rFonts w:cs="Arial"/>
              </w:rPr>
            </w:pPr>
          </w:p>
        </w:tc>
        <w:tc>
          <w:tcPr>
            <w:tcW w:w="2952" w:type="dxa"/>
          </w:tcPr>
          <w:p w14:paraId="7A6674E8" w14:textId="77777777" w:rsidR="00061796" w:rsidRPr="00EF5447" w:rsidRDefault="00061796" w:rsidP="00061796">
            <w:pPr>
              <w:pStyle w:val="TAC"/>
              <w:rPr>
                <w:rFonts w:cs="Arial"/>
              </w:rPr>
            </w:pPr>
            <w:r w:rsidRPr="00EF5447">
              <w:rPr>
                <w:rFonts w:cs="Arial"/>
                <w:lang w:eastAsia="ja-JP"/>
              </w:rPr>
              <w:t>n77</w:t>
            </w:r>
          </w:p>
        </w:tc>
        <w:tc>
          <w:tcPr>
            <w:tcW w:w="2952" w:type="dxa"/>
          </w:tcPr>
          <w:p w14:paraId="479FE33D" w14:textId="77777777" w:rsidR="00061796" w:rsidRPr="00EF5447" w:rsidRDefault="00061796" w:rsidP="00061796">
            <w:pPr>
              <w:pStyle w:val="TAC"/>
              <w:rPr>
                <w:rFonts w:cs="Arial"/>
              </w:rPr>
            </w:pPr>
            <w:r w:rsidRPr="00EF5447">
              <w:rPr>
                <w:rFonts w:cs="Arial"/>
                <w:lang w:eastAsia="ja-JP"/>
              </w:rPr>
              <w:t>0.5</w:t>
            </w:r>
          </w:p>
        </w:tc>
      </w:tr>
      <w:tr w:rsidR="00061796" w:rsidRPr="00EF5447" w14:paraId="5613CBB8" w14:textId="77777777" w:rsidTr="00061796">
        <w:trPr>
          <w:trHeight w:val="187"/>
          <w:jc w:val="center"/>
        </w:trPr>
        <w:tc>
          <w:tcPr>
            <w:tcW w:w="2221" w:type="dxa"/>
            <w:tcBorders>
              <w:bottom w:val="nil"/>
            </w:tcBorders>
            <w:shd w:val="clear" w:color="auto" w:fill="auto"/>
          </w:tcPr>
          <w:p w14:paraId="5A4B8DC2" w14:textId="77777777" w:rsidR="00061796" w:rsidRPr="00EF5447" w:rsidRDefault="00061796" w:rsidP="00061796">
            <w:pPr>
              <w:pStyle w:val="TAC"/>
              <w:rPr>
                <w:rFonts w:cs="Arial"/>
              </w:rPr>
            </w:pPr>
            <w:r w:rsidRPr="00EF5447">
              <w:rPr>
                <w:rFonts w:cs="Arial"/>
              </w:rPr>
              <w:t>DC_</w:t>
            </w:r>
            <w:r w:rsidRPr="00EF5447">
              <w:rPr>
                <w:rFonts w:cs="Arial"/>
                <w:lang w:eastAsia="ja-JP"/>
              </w:rPr>
              <w:t>1-21-42_n78</w:t>
            </w:r>
          </w:p>
        </w:tc>
        <w:tc>
          <w:tcPr>
            <w:tcW w:w="2952" w:type="dxa"/>
          </w:tcPr>
          <w:p w14:paraId="1F8A21B9" w14:textId="77777777" w:rsidR="00061796" w:rsidRPr="00EF5447" w:rsidRDefault="00061796" w:rsidP="00061796">
            <w:pPr>
              <w:pStyle w:val="TAC"/>
              <w:rPr>
                <w:rFonts w:cs="Arial"/>
              </w:rPr>
            </w:pPr>
            <w:r w:rsidRPr="00EF5447">
              <w:rPr>
                <w:rFonts w:cs="Arial"/>
                <w:lang w:eastAsia="ja-JP"/>
              </w:rPr>
              <w:t>42</w:t>
            </w:r>
          </w:p>
        </w:tc>
        <w:tc>
          <w:tcPr>
            <w:tcW w:w="2952" w:type="dxa"/>
          </w:tcPr>
          <w:p w14:paraId="113C6C4F" w14:textId="77777777" w:rsidR="00061796" w:rsidRPr="00EF5447" w:rsidRDefault="00061796" w:rsidP="00061796">
            <w:pPr>
              <w:pStyle w:val="TAC"/>
              <w:rPr>
                <w:rFonts w:cs="Arial"/>
              </w:rPr>
            </w:pPr>
            <w:r w:rsidRPr="00EF5447">
              <w:rPr>
                <w:rFonts w:cs="Arial"/>
                <w:lang w:eastAsia="ja-JP"/>
              </w:rPr>
              <w:t>0.5</w:t>
            </w:r>
          </w:p>
        </w:tc>
      </w:tr>
      <w:tr w:rsidR="00061796" w:rsidRPr="00EF5447" w14:paraId="59D375BE" w14:textId="77777777" w:rsidTr="00061796">
        <w:trPr>
          <w:trHeight w:val="187"/>
          <w:jc w:val="center"/>
        </w:trPr>
        <w:tc>
          <w:tcPr>
            <w:tcW w:w="2221" w:type="dxa"/>
            <w:tcBorders>
              <w:top w:val="nil"/>
            </w:tcBorders>
            <w:shd w:val="clear" w:color="auto" w:fill="auto"/>
          </w:tcPr>
          <w:p w14:paraId="507B3473" w14:textId="77777777" w:rsidR="00061796" w:rsidRPr="00EF5447" w:rsidRDefault="00061796" w:rsidP="00061796">
            <w:pPr>
              <w:pStyle w:val="TAC"/>
              <w:rPr>
                <w:rFonts w:cs="Arial"/>
              </w:rPr>
            </w:pPr>
          </w:p>
        </w:tc>
        <w:tc>
          <w:tcPr>
            <w:tcW w:w="2952" w:type="dxa"/>
          </w:tcPr>
          <w:p w14:paraId="2197FB1E" w14:textId="77777777" w:rsidR="00061796" w:rsidRPr="00EF5447" w:rsidRDefault="00061796" w:rsidP="00061796">
            <w:pPr>
              <w:pStyle w:val="TAC"/>
              <w:rPr>
                <w:rFonts w:cs="Arial"/>
              </w:rPr>
            </w:pPr>
            <w:r w:rsidRPr="00EF5447">
              <w:rPr>
                <w:rFonts w:cs="Arial"/>
                <w:lang w:eastAsia="ja-JP"/>
              </w:rPr>
              <w:t>n78</w:t>
            </w:r>
          </w:p>
        </w:tc>
        <w:tc>
          <w:tcPr>
            <w:tcW w:w="2952" w:type="dxa"/>
          </w:tcPr>
          <w:p w14:paraId="5E89717B" w14:textId="77777777" w:rsidR="00061796" w:rsidRPr="00EF5447" w:rsidRDefault="00061796" w:rsidP="00061796">
            <w:pPr>
              <w:pStyle w:val="TAC"/>
              <w:rPr>
                <w:rFonts w:cs="Arial"/>
              </w:rPr>
            </w:pPr>
            <w:r w:rsidRPr="00EF5447">
              <w:rPr>
                <w:rFonts w:cs="Arial"/>
                <w:lang w:eastAsia="ja-JP"/>
              </w:rPr>
              <w:t>0.5</w:t>
            </w:r>
          </w:p>
        </w:tc>
      </w:tr>
      <w:tr w:rsidR="00061796" w:rsidRPr="00EF5447" w14:paraId="232FCBC4" w14:textId="77777777" w:rsidTr="00061796">
        <w:trPr>
          <w:trHeight w:val="187"/>
          <w:jc w:val="center"/>
        </w:trPr>
        <w:tc>
          <w:tcPr>
            <w:tcW w:w="2221" w:type="dxa"/>
          </w:tcPr>
          <w:p w14:paraId="2058CFBE" w14:textId="77777777" w:rsidR="00061796" w:rsidRPr="00EF5447" w:rsidRDefault="00061796" w:rsidP="00061796">
            <w:pPr>
              <w:pStyle w:val="TAC"/>
              <w:rPr>
                <w:rFonts w:cs="Arial"/>
              </w:rPr>
            </w:pPr>
            <w:r w:rsidRPr="00EF5447">
              <w:rPr>
                <w:rFonts w:cs="Arial"/>
              </w:rPr>
              <w:t>DC_</w:t>
            </w:r>
            <w:r w:rsidRPr="00EF5447">
              <w:rPr>
                <w:rFonts w:cs="Arial"/>
                <w:lang w:eastAsia="ja-JP"/>
              </w:rPr>
              <w:t>1-21-42_n79</w:t>
            </w:r>
          </w:p>
        </w:tc>
        <w:tc>
          <w:tcPr>
            <w:tcW w:w="2952" w:type="dxa"/>
          </w:tcPr>
          <w:p w14:paraId="0A267E13" w14:textId="77777777" w:rsidR="00061796" w:rsidRPr="00EF5447" w:rsidRDefault="00061796" w:rsidP="00061796">
            <w:pPr>
              <w:pStyle w:val="TAC"/>
              <w:rPr>
                <w:rFonts w:cs="Arial"/>
              </w:rPr>
            </w:pPr>
            <w:r w:rsidRPr="00EF5447">
              <w:rPr>
                <w:rFonts w:cs="Arial"/>
                <w:lang w:eastAsia="ja-JP"/>
              </w:rPr>
              <w:t>42</w:t>
            </w:r>
          </w:p>
        </w:tc>
        <w:tc>
          <w:tcPr>
            <w:tcW w:w="2952" w:type="dxa"/>
          </w:tcPr>
          <w:p w14:paraId="01BF4E69" w14:textId="77777777" w:rsidR="00061796" w:rsidRPr="00EF5447" w:rsidRDefault="00061796" w:rsidP="00061796">
            <w:pPr>
              <w:pStyle w:val="TAC"/>
              <w:rPr>
                <w:rFonts w:cs="Arial"/>
              </w:rPr>
            </w:pPr>
            <w:r w:rsidRPr="00EF5447">
              <w:rPr>
                <w:rFonts w:cs="Arial"/>
                <w:lang w:eastAsia="ja-JP"/>
              </w:rPr>
              <w:t>0.5</w:t>
            </w:r>
          </w:p>
        </w:tc>
      </w:tr>
      <w:tr w:rsidR="00061796" w:rsidRPr="00EF5447" w14:paraId="5C3356F0" w14:textId="77777777" w:rsidTr="00061796">
        <w:trPr>
          <w:trHeight w:val="187"/>
          <w:jc w:val="center"/>
        </w:trPr>
        <w:tc>
          <w:tcPr>
            <w:tcW w:w="2221" w:type="dxa"/>
          </w:tcPr>
          <w:p w14:paraId="7BA8EBD4" w14:textId="77777777" w:rsidR="00061796" w:rsidRPr="00EF5447" w:rsidRDefault="00061796" w:rsidP="00061796">
            <w:pPr>
              <w:pStyle w:val="TAC"/>
              <w:rPr>
                <w:rFonts w:cs="Arial"/>
              </w:rPr>
            </w:pPr>
            <w:r w:rsidRPr="00EF5447">
              <w:rPr>
                <w:rFonts w:cs="Arial"/>
                <w:szCs w:val="18"/>
                <w:lang w:eastAsia="ja-JP"/>
              </w:rPr>
              <w:t>DC_1-21_n77-n79</w:t>
            </w:r>
          </w:p>
        </w:tc>
        <w:tc>
          <w:tcPr>
            <w:tcW w:w="2952" w:type="dxa"/>
          </w:tcPr>
          <w:p w14:paraId="1A6C1BC1" w14:textId="77777777" w:rsidR="00061796" w:rsidRPr="00EF5447" w:rsidRDefault="00061796" w:rsidP="00061796">
            <w:pPr>
              <w:pStyle w:val="TAC"/>
              <w:rPr>
                <w:rFonts w:cs="Arial"/>
                <w:lang w:eastAsia="ja-JP"/>
              </w:rPr>
            </w:pPr>
            <w:r w:rsidRPr="00EF5447">
              <w:rPr>
                <w:lang w:eastAsia="ja-JP"/>
              </w:rPr>
              <w:t>n77</w:t>
            </w:r>
          </w:p>
        </w:tc>
        <w:tc>
          <w:tcPr>
            <w:tcW w:w="2952" w:type="dxa"/>
          </w:tcPr>
          <w:p w14:paraId="407178C8" w14:textId="77777777" w:rsidR="00061796" w:rsidRPr="00EF5447" w:rsidRDefault="00061796" w:rsidP="00061796">
            <w:pPr>
              <w:pStyle w:val="TAC"/>
              <w:rPr>
                <w:rFonts w:cs="Arial"/>
                <w:lang w:eastAsia="ja-JP"/>
              </w:rPr>
            </w:pPr>
            <w:r w:rsidRPr="00EF5447">
              <w:rPr>
                <w:rFonts w:eastAsia="Yu Mincho" w:cs="Arial"/>
                <w:lang w:eastAsia="ja-JP"/>
              </w:rPr>
              <w:t>0.5</w:t>
            </w:r>
          </w:p>
        </w:tc>
      </w:tr>
      <w:tr w:rsidR="00061796" w:rsidRPr="00EF5447" w14:paraId="4B8BC613" w14:textId="77777777" w:rsidTr="00061796">
        <w:trPr>
          <w:trHeight w:val="187"/>
          <w:jc w:val="center"/>
        </w:trPr>
        <w:tc>
          <w:tcPr>
            <w:tcW w:w="2221" w:type="dxa"/>
            <w:tcBorders>
              <w:bottom w:val="single" w:sz="4" w:space="0" w:color="auto"/>
            </w:tcBorders>
          </w:tcPr>
          <w:p w14:paraId="389B1D90" w14:textId="77777777" w:rsidR="00061796" w:rsidRPr="00EF5447" w:rsidRDefault="00061796" w:rsidP="00061796">
            <w:pPr>
              <w:pStyle w:val="TAC"/>
              <w:rPr>
                <w:rFonts w:cs="Arial"/>
              </w:rPr>
            </w:pPr>
            <w:r w:rsidRPr="00EF5447">
              <w:rPr>
                <w:rFonts w:cs="Arial"/>
                <w:szCs w:val="18"/>
                <w:lang w:eastAsia="ja-JP"/>
              </w:rPr>
              <w:t>DC_1-21_n78-n79</w:t>
            </w:r>
          </w:p>
        </w:tc>
        <w:tc>
          <w:tcPr>
            <w:tcW w:w="2952" w:type="dxa"/>
          </w:tcPr>
          <w:p w14:paraId="31C9F820" w14:textId="77777777" w:rsidR="00061796" w:rsidRPr="00EF5447" w:rsidRDefault="00061796" w:rsidP="00061796">
            <w:pPr>
              <w:pStyle w:val="TAC"/>
              <w:rPr>
                <w:rFonts w:cs="Arial"/>
                <w:lang w:eastAsia="ja-JP"/>
              </w:rPr>
            </w:pPr>
            <w:r w:rsidRPr="00EF5447">
              <w:rPr>
                <w:lang w:eastAsia="ja-JP"/>
              </w:rPr>
              <w:t>n78</w:t>
            </w:r>
          </w:p>
        </w:tc>
        <w:tc>
          <w:tcPr>
            <w:tcW w:w="2952" w:type="dxa"/>
          </w:tcPr>
          <w:p w14:paraId="2C40C329" w14:textId="77777777" w:rsidR="00061796" w:rsidRPr="00EF5447" w:rsidRDefault="00061796" w:rsidP="00061796">
            <w:pPr>
              <w:pStyle w:val="TAC"/>
              <w:rPr>
                <w:rFonts w:cs="Arial"/>
                <w:lang w:eastAsia="ja-JP"/>
              </w:rPr>
            </w:pPr>
            <w:r w:rsidRPr="00EF5447">
              <w:rPr>
                <w:rFonts w:eastAsia="Yu Mincho" w:cs="Arial"/>
                <w:lang w:eastAsia="ja-JP"/>
              </w:rPr>
              <w:t>0.5</w:t>
            </w:r>
          </w:p>
        </w:tc>
      </w:tr>
      <w:tr w:rsidR="00061796" w:rsidRPr="00EF5447" w14:paraId="5CAC9D23" w14:textId="77777777" w:rsidTr="00061796">
        <w:trPr>
          <w:trHeight w:val="187"/>
          <w:jc w:val="center"/>
        </w:trPr>
        <w:tc>
          <w:tcPr>
            <w:tcW w:w="2221" w:type="dxa"/>
            <w:tcBorders>
              <w:bottom w:val="nil"/>
            </w:tcBorders>
            <w:shd w:val="clear" w:color="auto" w:fill="auto"/>
          </w:tcPr>
          <w:p w14:paraId="4C3A99FF" w14:textId="77777777" w:rsidR="00061796" w:rsidRPr="00EF5447" w:rsidRDefault="00061796" w:rsidP="00061796">
            <w:pPr>
              <w:pStyle w:val="TAC"/>
              <w:rPr>
                <w:rFonts w:cs="Arial"/>
                <w:szCs w:val="18"/>
                <w:lang w:eastAsia="ja-JP"/>
              </w:rPr>
            </w:pPr>
            <w:r w:rsidRPr="00EF5447">
              <w:rPr>
                <w:rFonts w:eastAsia="MS Mincho" w:cs="Arial"/>
                <w:bCs/>
                <w:szCs w:val="18"/>
              </w:rPr>
              <w:t>DC_1-28_n3-n77</w:t>
            </w:r>
          </w:p>
        </w:tc>
        <w:tc>
          <w:tcPr>
            <w:tcW w:w="2952" w:type="dxa"/>
          </w:tcPr>
          <w:p w14:paraId="7F32B655" w14:textId="77777777" w:rsidR="00061796" w:rsidRPr="00EF5447" w:rsidRDefault="00061796" w:rsidP="00061796">
            <w:pPr>
              <w:pStyle w:val="TAC"/>
              <w:rPr>
                <w:lang w:eastAsia="ja-JP"/>
              </w:rPr>
            </w:pPr>
            <w:r w:rsidRPr="00EF5447">
              <w:rPr>
                <w:lang w:eastAsia="zh-CN"/>
              </w:rPr>
              <w:t>1</w:t>
            </w:r>
          </w:p>
        </w:tc>
        <w:tc>
          <w:tcPr>
            <w:tcW w:w="2952" w:type="dxa"/>
          </w:tcPr>
          <w:p w14:paraId="5789CDE5" w14:textId="77777777" w:rsidR="00061796" w:rsidRPr="00EF5447" w:rsidRDefault="00061796" w:rsidP="00061796">
            <w:pPr>
              <w:pStyle w:val="TAC"/>
              <w:rPr>
                <w:rFonts w:eastAsia="Yu Mincho" w:cs="Arial"/>
                <w:lang w:eastAsia="ja-JP"/>
              </w:rPr>
            </w:pPr>
            <w:r w:rsidRPr="00EF5447">
              <w:rPr>
                <w:lang w:eastAsia="zh-CN"/>
              </w:rPr>
              <w:t>0.2</w:t>
            </w:r>
          </w:p>
        </w:tc>
      </w:tr>
      <w:tr w:rsidR="00061796" w:rsidRPr="00EF5447" w14:paraId="22780B49" w14:textId="77777777" w:rsidTr="00061796">
        <w:trPr>
          <w:trHeight w:val="187"/>
          <w:jc w:val="center"/>
        </w:trPr>
        <w:tc>
          <w:tcPr>
            <w:tcW w:w="2221" w:type="dxa"/>
            <w:tcBorders>
              <w:top w:val="nil"/>
              <w:bottom w:val="nil"/>
            </w:tcBorders>
            <w:shd w:val="clear" w:color="auto" w:fill="auto"/>
          </w:tcPr>
          <w:p w14:paraId="65152479" w14:textId="77777777" w:rsidR="00061796" w:rsidRPr="00EF5447" w:rsidRDefault="00061796" w:rsidP="00061796">
            <w:pPr>
              <w:pStyle w:val="TAC"/>
              <w:rPr>
                <w:rFonts w:cs="Arial"/>
                <w:szCs w:val="18"/>
                <w:lang w:eastAsia="ja-JP"/>
              </w:rPr>
            </w:pPr>
          </w:p>
        </w:tc>
        <w:tc>
          <w:tcPr>
            <w:tcW w:w="2952" w:type="dxa"/>
          </w:tcPr>
          <w:p w14:paraId="77253136" w14:textId="77777777" w:rsidR="00061796" w:rsidRPr="00EF5447" w:rsidRDefault="00061796" w:rsidP="00061796">
            <w:pPr>
              <w:pStyle w:val="TAC"/>
              <w:rPr>
                <w:lang w:eastAsia="ja-JP"/>
              </w:rPr>
            </w:pPr>
            <w:r w:rsidRPr="00EF5447">
              <w:rPr>
                <w:lang w:eastAsia="zh-CN"/>
              </w:rPr>
              <w:t>28</w:t>
            </w:r>
          </w:p>
        </w:tc>
        <w:tc>
          <w:tcPr>
            <w:tcW w:w="2952" w:type="dxa"/>
          </w:tcPr>
          <w:p w14:paraId="68DDDD1A" w14:textId="77777777" w:rsidR="00061796" w:rsidRPr="00EF5447" w:rsidRDefault="00061796" w:rsidP="00061796">
            <w:pPr>
              <w:pStyle w:val="TAC"/>
              <w:rPr>
                <w:rFonts w:eastAsia="Yu Mincho" w:cs="Arial"/>
                <w:lang w:eastAsia="ja-JP"/>
              </w:rPr>
            </w:pPr>
            <w:r w:rsidRPr="00EF5447">
              <w:rPr>
                <w:lang w:eastAsia="zh-CN"/>
              </w:rPr>
              <w:t>0.2</w:t>
            </w:r>
          </w:p>
        </w:tc>
      </w:tr>
      <w:tr w:rsidR="00061796" w:rsidRPr="00EF5447" w14:paraId="1E6CF7EE" w14:textId="77777777" w:rsidTr="00061796">
        <w:trPr>
          <w:trHeight w:val="187"/>
          <w:jc w:val="center"/>
        </w:trPr>
        <w:tc>
          <w:tcPr>
            <w:tcW w:w="2221" w:type="dxa"/>
            <w:tcBorders>
              <w:top w:val="nil"/>
              <w:bottom w:val="nil"/>
            </w:tcBorders>
            <w:shd w:val="clear" w:color="auto" w:fill="auto"/>
          </w:tcPr>
          <w:p w14:paraId="7255A504" w14:textId="77777777" w:rsidR="00061796" w:rsidRPr="00EF5447" w:rsidRDefault="00061796" w:rsidP="00061796">
            <w:pPr>
              <w:pStyle w:val="TAC"/>
              <w:rPr>
                <w:rFonts w:cs="Arial"/>
                <w:szCs w:val="18"/>
                <w:lang w:eastAsia="ja-JP"/>
              </w:rPr>
            </w:pPr>
          </w:p>
        </w:tc>
        <w:tc>
          <w:tcPr>
            <w:tcW w:w="2952" w:type="dxa"/>
          </w:tcPr>
          <w:p w14:paraId="5AA87ED1" w14:textId="77777777" w:rsidR="00061796" w:rsidRPr="00EF5447" w:rsidRDefault="00061796" w:rsidP="00061796">
            <w:pPr>
              <w:pStyle w:val="TAC"/>
              <w:rPr>
                <w:lang w:eastAsia="ja-JP"/>
              </w:rPr>
            </w:pPr>
            <w:r w:rsidRPr="00EF5447">
              <w:rPr>
                <w:lang w:eastAsia="zh-CN"/>
              </w:rPr>
              <w:t>n3</w:t>
            </w:r>
          </w:p>
        </w:tc>
        <w:tc>
          <w:tcPr>
            <w:tcW w:w="2952" w:type="dxa"/>
          </w:tcPr>
          <w:p w14:paraId="0D15F537" w14:textId="77777777" w:rsidR="00061796" w:rsidRPr="00EF5447" w:rsidRDefault="00061796" w:rsidP="00061796">
            <w:pPr>
              <w:pStyle w:val="TAC"/>
              <w:rPr>
                <w:rFonts w:eastAsia="Yu Mincho" w:cs="Arial"/>
                <w:lang w:eastAsia="ja-JP"/>
              </w:rPr>
            </w:pPr>
            <w:r w:rsidRPr="00EF5447">
              <w:rPr>
                <w:lang w:eastAsia="zh-CN"/>
              </w:rPr>
              <w:t>0.2</w:t>
            </w:r>
          </w:p>
        </w:tc>
      </w:tr>
      <w:tr w:rsidR="00061796" w:rsidRPr="00EF5447" w14:paraId="31D0BD28" w14:textId="77777777" w:rsidTr="00061796">
        <w:trPr>
          <w:trHeight w:val="187"/>
          <w:jc w:val="center"/>
        </w:trPr>
        <w:tc>
          <w:tcPr>
            <w:tcW w:w="2221" w:type="dxa"/>
            <w:tcBorders>
              <w:top w:val="nil"/>
              <w:bottom w:val="single" w:sz="4" w:space="0" w:color="auto"/>
            </w:tcBorders>
            <w:shd w:val="clear" w:color="auto" w:fill="auto"/>
          </w:tcPr>
          <w:p w14:paraId="55701ABC" w14:textId="77777777" w:rsidR="00061796" w:rsidRPr="00EF5447" w:rsidRDefault="00061796" w:rsidP="00061796">
            <w:pPr>
              <w:pStyle w:val="TAC"/>
              <w:rPr>
                <w:rFonts w:cs="Arial"/>
                <w:szCs w:val="18"/>
                <w:lang w:eastAsia="ja-JP"/>
              </w:rPr>
            </w:pPr>
          </w:p>
        </w:tc>
        <w:tc>
          <w:tcPr>
            <w:tcW w:w="2952" w:type="dxa"/>
          </w:tcPr>
          <w:p w14:paraId="48BE7DC1" w14:textId="77777777" w:rsidR="00061796" w:rsidRPr="00EF5447" w:rsidRDefault="00061796" w:rsidP="00061796">
            <w:pPr>
              <w:pStyle w:val="TAC"/>
              <w:rPr>
                <w:lang w:eastAsia="ja-JP"/>
              </w:rPr>
            </w:pPr>
            <w:r w:rsidRPr="00EF5447">
              <w:rPr>
                <w:rFonts w:eastAsia="MS Mincho"/>
                <w:lang w:eastAsia="ja-JP"/>
              </w:rPr>
              <w:t>n7</w:t>
            </w:r>
            <w:r w:rsidRPr="00EF5447">
              <w:rPr>
                <w:lang w:eastAsia="zh-CN"/>
              </w:rPr>
              <w:t>7</w:t>
            </w:r>
          </w:p>
        </w:tc>
        <w:tc>
          <w:tcPr>
            <w:tcW w:w="2952" w:type="dxa"/>
          </w:tcPr>
          <w:p w14:paraId="4EEB3EB0" w14:textId="77777777" w:rsidR="00061796" w:rsidRPr="00EF5447" w:rsidRDefault="00061796" w:rsidP="00061796">
            <w:pPr>
              <w:pStyle w:val="TAC"/>
              <w:rPr>
                <w:rFonts w:eastAsia="Yu Mincho" w:cs="Arial"/>
                <w:lang w:eastAsia="ja-JP"/>
              </w:rPr>
            </w:pPr>
            <w:r w:rsidRPr="00EF5447">
              <w:rPr>
                <w:lang w:eastAsia="zh-CN"/>
              </w:rPr>
              <w:t>0.5</w:t>
            </w:r>
          </w:p>
        </w:tc>
      </w:tr>
      <w:tr w:rsidR="00061796" w:rsidRPr="00EF5447" w14:paraId="654C7F52" w14:textId="77777777" w:rsidTr="00061796">
        <w:trPr>
          <w:trHeight w:val="187"/>
          <w:jc w:val="center"/>
        </w:trPr>
        <w:tc>
          <w:tcPr>
            <w:tcW w:w="2221" w:type="dxa"/>
            <w:tcBorders>
              <w:bottom w:val="nil"/>
            </w:tcBorders>
            <w:shd w:val="clear" w:color="auto" w:fill="auto"/>
          </w:tcPr>
          <w:p w14:paraId="2FF56B7E" w14:textId="77777777" w:rsidR="00061796" w:rsidRPr="00EF5447" w:rsidRDefault="00061796" w:rsidP="00061796">
            <w:pPr>
              <w:pStyle w:val="TAC"/>
              <w:rPr>
                <w:rFonts w:cs="Arial"/>
                <w:szCs w:val="18"/>
              </w:rPr>
            </w:pPr>
            <w:r w:rsidRPr="00EF5447">
              <w:rPr>
                <w:rFonts w:cs="Arial"/>
                <w:bCs/>
                <w:szCs w:val="18"/>
              </w:rPr>
              <w:t>DC_1-28_n3-n78</w:t>
            </w:r>
          </w:p>
        </w:tc>
        <w:tc>
          <w:tcPr>
            <w:tcW w:w="2952" w:type="dxa"/>
          </w:tcPr>
          <w:p w14:paraId="752990F2" w14:textId="77777777" w:rsidR="00061796" w:rsidRPr="00EF5447" w:rsidRDefault="00061796" w:rsidP="00061796">
            <w:pPr>
              <w:pStyle w:val="TAC"/>
              <w:rPr>
                <w:rFonts w:cs="Arial"/>
                <w:szCs w:val="18"/>
                <w:lang w:eastAsia="ja-JP"/>
              </w:rPr>
            </w:pPr>
            <w:r w:rsidRPr="00EF5447">
              <w:rPr>
                <w:rFonts w:cs="Arial"/>
                <w:szCs w:val="18"/>
                <w:lang w:eastAsia="ja-JP"/>
              </w:rPr>
              <w:t>1</w:t>
            </w:r>
          </w:p>
        </w:tc>
        <w:tc>
          <w:tcPr>
            <w:tcW w:w="2952" w:type="dxa"/>
          </w:tcPr>
          <w:p w14:paraId="56AA7B64" w14:textId="77777777" w:rsidR="00061796" w:rsidRPr="00EF5447" w:rsidRDefault="00061796" w:rsidP="00061796">
            <w:pPr>
              <w:pStyle w:val="TAC"/>
              <w:rPr>
                <w:rFonts w:cs="Arial"/>
                <w:szCs w:val="18"/>
                <w:lang w:eastAsia="ja-JP"/>
              </w:rPr>
            </w:pPr>
            <w:r w:rsidRPr="00EF5447">
              <w:rPr>
                <w:rFonts w:eastAsia="Yu Mincho" w:cs="Arial"/>
                <w:szCs w:val="18"/>
                <w:lang w:eastAsia="ja-JP"/>
              </w:rPr>
              <w:t>0.2</w:t>
            </w:r>
          </w:p>
        </w:tc>
      </w:tr>
      <w:tr w:rsidR="00061796" w:rsidRPr="00EF5447" w14:paraId="5B3FB52C" w14:textId="77777777" w:rsidTr="00061796">
        <w:trPr>
          <w:trHeight w:val="187"/>
          <w:jc w:val="center"/>
        </w:trPr>
        <w:tc>
          <w:tcPr>
            <w:tcW w:w="2221" w:type="dxa"/>
            <w:tcBorders>
              <w:top w:val="nil"/>
              <w:bottom w:val="nil"/>
            </w:tcBorders>
            <w:shd w:val="clear" w:color="auto" w:fill="auto"/>
          </w:tcPr>
          <w:p w14:paraId="42BD5E61" w14:textId="77777777" w:rsidR="00061796" w:rsidRPr="00EF5447" w:rsidRDefault="00061796" w:rsidP="00061796">
            <w:pPr>
              <w:pStyle w:val="TAC"/>
              <w:rPr>
                <w:rFonts w:cs="Arial"/>
                <w:szCs w:val="18"/>
              </w:rPr>
            </w:pPr>
          </w:p>
        </w:tc>
        <w:tc>
          <w:tcPr>
            <w:tcW w:w="2952" w:type="dxa"/>
          </w:tcPr>
          <w:p w14:paraId="75DA9729" w14:textId="77777777" w:rsidR="00061796" w:rsidRPr="00EF5447" w:rsidRDefault="00061796" w:rsidP="00061796">
            <w:pPr>
              <w:pStyle w:val="TAC"/>
              <w:rPr>
                <w:rFonts w:cs="Arial"/>
                <w:szCs w:val="18"/>
                <w:lang w:eastAsia="ja-JP"/>
              </w:rPr>
            </w:pPr>
            <w:r w:rsidRPr="00EF5447">
              <w:rPr>
                <w:rFonts w:cs="Arial"/>
                <w:szCs w:val="18"/>
                <w:lang w:eastAsia="ja-JP"/>
              </w:rPr>
              <w:t>28</w:t>
            </w:r>
          </w:p>
        </w:tc>
        <w:tc>
          <w:tcPr>
            <w:tcW w:w="2952" w:type="dxa"/>
          </w:tcPr>
          <w:p w14:paraId="5DE5FD9F" w14:textId="77777777" w:rsidR="00061796" w:rsidRPr="00EF5447" w:rsidRDefault="00061796" w:rsidP="00061796">
            <w:pPr>
              <w:pStyle w:val="TAC"/>
              <w:rPr>
                <w:rFonts w:cs="Arial"/>
                <w:szCs w:val="18"/>
                <w:lang w:eastAsia="ja-JP"/>
              </w:rPr>
            </w:pPr>
            <w:r w:rsidRPr="00EF5447">
              <w:rPr>
                <w:rFonts w:cs="Arial"/>
                <w:szCs w:val="18"/>
                <w:lang w:eastAsia="ja-JP"/>
              </w:rPr>
              <w:t>0.2</w:t>
            </w:r>
          </w:p>
        </w:tc>
      </w:tr>
      <w:tr w:rsidR="00061796" w:rsidRPr="00EF5447" w14:paraId="556D76F9" w14:textId="77777777" w:rsidTr="00061796">
        <w:trPr>
          <w:trHeight w:val="187"/>
          <w:jc w:val="center"/>
        </w:trPr>
        <w:tc>
          <w:tcPr>
            <w:tcW w:w="2221" w:type="dxa"/>
            <w:tcBorders>
              <w:top w:val="nil"/>
              <w:bottom w:val="nil"/>
            </w:tcBorders>
            <w:shd w:val="clear" w:color="auto" w:fill="auto"/>
          </w:tcPr>
          <w:p w14:paraId="36162EDA" w14:textId="77777777" w:rsidR="00061796" w:rsidRPr="00EF5447" w:rsidRDefault="00061796" w:rsidP="00061796">
            <w:pPr>
              <w:pStyle w:val="TAC"/>
              <w:rPr>
                <w:rFonts w:cs="Arial"/>
                <w:szCs w:val="18"/>
              </w:rPr>
            </w:pPr>
          </w:p>
        </w:tc>
        <w:tc>
          <w:tcPr>
            <w:tcW w:w="2952" w:type="dxa"/>
          </w:tcPr>
          <w:p w14:paraId="0C10412F" w14:textId="77777777" w:rsidR="00061796" w:rsidRPr="00EF5447" w:rsidRDefault="00061796" w:rsidP="00061796">
            <w:pPr>
              <w:pStyle w:val="TAC"/>
              <w:rPr>
                <w:rFonts w:cs="Arial"/>
                <w:szCs w:val="18"/>
                <w:lang w:eastAsia="ja-JP"/>
              </w:rPr>
            </w:pPr>
            <w:r w:rsidRPr="00EF5447">
              <w:rPr>
                <w:rFonts w:cs="Arial"/>
                <w:szCs w:val="18"/>
                <w:lang w:eastAsia="zh-CN"/>
              </w:rPr>
              <w:t>n3</w:t>
            </w:r>
          </w:p>
        </w:tc>
        <w:tc>
          <w:tcPr>
            <w:tcW w:w="2952" w:type="dxa"/>
          </w:tcPr>
          <w:p w14:paraId="66A14F56" w14:textId="77777777" w:rsidR="00061796" w:rsidRPr="00EF5447" w:rsidRDefault="00061796" w:rsidP="00061796">
            <w:pPr>
              <w:pStyle w:val="TAC"/>
              <w:rPr>
                <w:rFonts w:cs="Arial"/>
                <w:szCs w:val="18"/>
                <w:lang w:eastAsia="ja-JP"/>
              </w:rPr>
            </w:pPr>
            <w:r w:rsidRPr="00EF5447">
              <w:rPr>
                <w:rFonts w:cs="Arial"/>
                <w:lang w:eastAsia="ja-JP"/>
              </w:rPr>
              <w:t>0.2</w:t>
            </w:r>
          </w:p>
        </w:tc>
      </w:tr>
      <w:tr w:rsidR="00061796" w:rsidRPr="00EF5447" w14:paraId="4DB2A8CA" w14:textId="77777777" w:rsidTr="00061796">
        <w:trPr>
          <w:trHeight w:val="187"/>
          <w:jc w:val="center"/>
        </w:trPr>
        <w:tc>
          <w:tcPr>
            <w:tcW w:w="2221" w:type="dxa"/>
            <w:tcBorders>
              <w:top w:val="nil"/>
              <w:bottom w:val="single" w:sz="4" w:space="0" w:color="auto"/>
            </w:tcBorders>
            <w:shd w:val="clear" w:color="auto" w:fill="auto"/>
          </w:tcPr>
          <w:p w14:paraId="637A1B67" w14:textId="77777777" w:rsidR="00061796" w:rsidRPr="00EF5447" w:rsidRDefault="00061796" w:rsidP="00061796">
            <w:pPr>
              <w:pStyle w:val="TAC"/>
              <w:rPr>
                <w:rFonts w:cs="Arial"/>
                <w:szCs w:val="18"/>
              </w:rPr>
            </w:pPr>
          </w:p>
        </w:tc>
        <w:tc>
          <w:tcPr>
            <w:tcW w:w="2952" w:type="dxa"/>
          </w:tcPr>
          <w:p w14:paraId="5E7A1C4D" w14:textId="77777777" w:rsidR="00061796" w:rsidRPr="00EF5447" w:rsidRDefault="00061796" w:rsidP="00061796">
            <w:pPr>
              <w:pStyle w:val="TAC"/>
              <w:rPr>
                <w:rFonts w:cs="Arial"/>
                <w:szCs w:val="18"/>
                <w:lang w:eastAsia="ja-JP"/>
              </w:rPr>
            </w:pPr>
            <w:r w:rsidRPr="00EF5447">
              <w:rPr>
                <w:rFonts w:cs="Arial"/>
                <w:szCs w:val="18"/>
                <w:lang w:eastAsia="ja-JP"/>
              </w:rPr>
              <w:t>n78</w:t>
            </w:r>
          </w:p>
        </w:tc>
        <w:tc>
          <w:tcPr>
            <w:tcW w:w="2952" w:type="dxa"/>
          </w:tcPr>
          <w:p w14:paraId="0D9CA6AB" w14:textId="77777777" w:rsidR="00061796" w:rsidRPr="00EF5447" w:rsidRDefault="00061796" w:rsidP="00061796">
            <w:pPr>
              <w:pStyle w:val="TAC"/>
              <w:rPr>
                <w:rFonts w:cs="Arial"/>
                <w:szCs w:val="18"/>
                <w:lang w:eastAsia="ja-JP"/>
              </w:rPr>
            </w:pPr>
            <w:r w:rsidRPr="00EF5447">
              <w:rPr>
                <w:rFonts w:cs="Arial"/>
                <w:lang w:eastAsia="ja-JP"/>
              </w:rPr>
              <w:t>0.5</w:t>
            </w:r>
          </w:p>
        </w:tc>
      </w:tr>
      <w:tr w:rsidR="00061796" w:rsidRPr="00EF5447" w14:paraId="421F8F08" w14:textId="77777777" w:rsidTr="00061796">
        <w:trPr>
          <w:trHeight w:val="187"/>
          <w:jc w:val="center"/>
        </w:trPr>
        <w:tc>
          <w:tcPr>
            <w:tcW w:w="2221" w:type="dxa"/>
            <w:tcBorders>
              <w:bottom w:val="nil"/>
            </w:tcBorders>
            <w:shd w:val="clear" w:color="auto" w:fill="auto"/>
          </w:tcPr>
          <w:p w14:paraId="5A022FD6" w14:textId="77777777" w:rsidR="00061796" w:rsidRPr="00EF5447" w:rsidRDefault="00061796" w:rsidP="00061796">
            <w:pPr>
              <w:pStyle w:val="TAC"/>
              <w:rPr>
                <w:rFonts w:cs="Arial"/>
                <w:szCs w:val="18"/>
              </w:rPr>
            </w:pPr>
            <w:r w:rsidRPr="00EF5447">
              <w:rPr>
                <w:rFonts w:eastAsia="Malgun Gothic" w:cs="Arial"/>
                <w:szCs w:val="18"/>
                <w:lang w:eastAsia="ko-KR"/>
              </w:rPr>
              <w:t>DC_1-28_n40-n78</w:t>
            </w:r>
          </w:p>
        </w:tc>
        <w:tc>
          <w:tcPr>
            <w:tcW w:w="2952" w:type="dxa"/>
          </w:tcPr>
          <w:p w14:paraId="20F21882" w14:textId="77777777" w:rsidR="00061796" w:rsidRPr="00EF5447" w:rsidRDefault="00061796" w:rsidP="00061796">
            <w:pPr>
              <w:pStyle w:val="TAC"/>
              <w:rPr>
                <w:rFonts w:cs="Arial"/>
                <w:szCs w:val="18"/>
                <w:lang w:eastAsia="ja-JP"/>
              </w:rPr>
            </w:pPr>
            <w:r w:rsidRPr="00EF5447">
              <w:rPr>
                <w:rFonts w:eastAsia="Malgun Gothic" w:cs="Arial"/>
                <w:szCs w:val="18"/>
                <w:lang w:eastAsia="ko-KR"/>
              </w:rPr>
              <w:t>28</w:t>
            </w:r>
          </w:p>
        </w:tc>
        <w:tc>
          <w:tcPr>
            <w:tcW w:w="2952" w:type="dxa"/>
          </w:tcPr>
          <w:p w14:paraId="02A2FF0F" w14:textId="77777777" w:rsidR="00061796" w:rsidRPr="00EF5447" w:rsidRDefault="00061796" w:rsidP="00061796">
            <w:pPr>
              <w:pStyle w:val="TAC"/>
              <w:rPr>
                <w:rFonts w:cs="Arial"/>
                <w:lang w:eastAsia="ja-JP"/>
              </w:rPr>
            </w:pPr>
            <w:r w:rsidRPr="00EF5447">
              <w:rPr>
                <w:rFonts w:cs="Arial"/>
                <w:lang w:eastAsia="ja-JP"/>
              </w:rPr>
              <w:t>0.2</w:t>
            </w:r>
          </w:p>
        </w:tc>
      </w:tr>
      <w:tr w:rsidR="00061796" w:rsidRPr="00EF5447" w14:paraId="1A33A6C0" w14:textId="77777777" w:rsidTr="00061796">
        <w:trPr>
          <w:trHeight w:val="187"/>
          <w:jc w:val="center"/>
        </w:trPr>
        <w:tc>
          <w:tcPr>
            <w:tcW w:w="2221" w:type="dxa"/>
            <w:tcBorders>
              <w:top w:val="nil"/>
              <w:bottom w:val="nil"/>
            </w:tcBorders>
            <w:shd w:val="clear" w:color="auto" w:fill="auto"/>
          </w:tcPr>
          <w:p w14:paraId="4FBF02AB" w14:textId="77777777" w:rsidR="00061796" w:rsidRPr="00EF5447" w:rsidRDefault="00061796" w:rsidP="00061796">
            <w:pPr>
              <w:pStyle w:val="TAC"/>
              <w:rPr>
                <w:rFonts w:cs="Arial"/>
                <w:szCs w:val="18"/>
              </w:rPr>
            </w:pPr>
          </w:p>
        </w:tc>
        <w:tc>
          <w:tcPr>
            <w:tcW w:w="2952" w:type="dxa"/>
          </w:tcPr>
          <w:p w14:paraId="6DD64604" w14:textId="77777777" w:rsidR="00061796" w:rsidRPr="00EF5447" w:rsidRDefault="00061796" w:rsidP="00061796">
            <w:pPr>
              <w:pStyle w:val="TAC"/>
              <w:rPr>
                <w:rFonts w:cs="Arial"/>
                <w:szCs w:val="18"/>
                <w:lang w:eastAsia="ja-JP"/>
              </w:rPr>
            </w:pPr>
            <w:r w:rsidRPr="00EF5447">
              <w:rPr>
                <w:rFonts w:cs="Arial"/>
              </w:rPr>
              <w:t>n40</w:t>
            </w:r>
          </w:p>
        </w:tc>
        <w:tc>
          <w:tcPr>
            <w:tcW w:w="2952" w:type="dxa"/>
          </w:tcPr>
          <w:p w14:paraId="5048F6DF" w14:textId="77777777" w:rsidR="00061796" w:rsidRPr="00EF5447" w:rsidRDefault="00061796" w:rsidP="00061796">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061796" w:rsidRPr="00EF5447" w14:paraId="5BEDB7DC" w14:textId="77777777" w:rsidTr="00061796">
        <w:trPr>
          <w:trHeight w:val="187"/>
          <w:jc w:val="center"/>
        </w:trPr>
        <w:tc>
          <w:tcPr>
            <w:tcW w:w="2221" w:type="dxa"/>
            <w:tcBorders>
              <w:top w:val="nil"/>
              <w:bottom w:val="single" w:sz="4" w:space="0" w:color="auto"/>
            </w:tcBorders>
            <w:shd w:val="clear" w:color="auto" w:fill="auto"/>
          </w:tcPr>
          <w:p w14:paraId="4A90D024" w14:textId="77777777" w:rsidR="00061796" w:rsidRPr="00EF5447" w:rsidRDefault="00061796" w:rsidP="00061796">
            <w:pPr>
              <w:pStyle w:val="TAC"/>
              <w:rPr>
                <w:rFonts w:cs="Arial"/>
                <w:szCs w:val="18"/>
              </w:rPr>
            </w:pPr>
          </w:p>
        </w:tc>
        <w:tc>
          <w:tcPr>
            <w:tcW w:w="2952" w:type="dxa"/>
          </w:tcPr>
          <w:p w14:paraId="308DDE5B" w14:textId="77777777" w:rsidR="00061796" w:rsidRPr="00EF5447" w:rsidRDefault="00061796" w:rsidP="00061796">
            <w:pPr>
              <w:pStyle w:val="TAC"/>
              <w:rPr>
                <w:rFonts w:cs="Arial"/>
                <w:szCs w:val="18"/>
                <w:lang w:eastAsia="ja-JP"/>
              </w:rPr>
            </w:pPr>
            <w:r w:rsidRPr="00EF5447">
              <w:rPr>
                <w:rFonts w:cs="Arial"/>
              </w:rPr>
              <w:t>n78</w:t>
            </w:r>
          </w:p>
        </w:tc>
        <w:tc>
          <w:tcPr>
            <w:tcW w:w="2952" w:type="dxa"/>
          </w:tcPr>
          <w:p w14:paraId="4D980467" w14:textId="77777777" w:rsidR="00061796" w:rsidRPr="00EF5447" w:rsidRDefault="00061796" w:rsidP="00061796">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61796" w:rsidRPr="00EF5447" w14:paraId="7094CD03" w14:textId="77777777" w:rsidTr="00061796">
        <w:trPr>
          <w:trHeight w:val="187"/>
          <w:jc w:val="center"/>
        </w:trPr>
        <w:tc>
          <w:tcPr>
            <w:tcW w:w="2221" w:type="dxa"/>
            <w:tcBorders>
              <w:bottom w:val="nil"/>
            </w:tcBorders>
            <w:shd w:val="clear" w:color="auto" w:fill="auto"/>
          </w:tcPr>
          <w:p w14:paraId="49B367F6" w14:textId="77777777" w:rsidR="00061796" w:rsidRPr="00EF5447" w:rsidRDefault="00061796" w:rsidP="00061796">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52" w:type="dxa"/>
          </w:tcPr>
          <w:p w14:paraId="02A81792" w14:textId="77777777" w:rsidR="00061796" w:rsidRPr="00EF5447" w:rsidRDefault="00061796" w:rsidP="00061796">
            <w:pPr>
              <w:pStyle w:val="TAC"/>
              <w:rPr>
                <w:rFonts w:cs="Arial"/>
              </w:rPr>
            </w:pPr>
            <w:r w:rsidRPr="00EF5447">
              <w:rPr>
                <w:rFonts w:cs="Arial"/>
                <w:szCs w:val="18"/>
                <w:lang w:eastAsia="ja-JP"/>
              </w:rPr>
              <w:t>1</w:t>
            </w:r>
          </w:p>
        </w:tc>
        <w:tc>
          <w:tcPr>
            <w:tcW w:w="2952" w:type="dxa"/>
          </w:tcPr>
          <w:p w14:paraId="059CEF4B"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2F167FE5" w14:textId="77777777" w:rsidTr="00061796">
        <w:trPr>
          <w:trHeight w:val="187"/>
          <w:jc w:val="center"/>
        </w:trPr>
        <w:tc>
          <w:tcPr>
            <w:tcW w:w="2221" w:type="dxa"/>
            <w:tcBorders>
              <w:top w:val="nil"/>
              <w:bottom w:val="nil"/>
            </w:tcBorders>
            <w:shd w:val="clear" w:color="auto" w:fill="auto"/>
          </w:tcPr>
          <w:p w14:paraId="1789E8D7" w14:textId="77777777" w:rsidR="00061796" w:rsidRPr="00EF5447" w:rsidRDefault="00061796" w:rsidP="00061796">
            <w:pPr>
              <w:pStyle w:val="TAC"/>
              <w:rPr>
                <w:rFonts w:cs="Arial"/>
              </w:rPr>
            </w:pPr>
          </w:p>
        </w:tc>
        <w:tc>
          <w:tcPr>
            <w:tcW w:w="2952" w:type="dxa"/>
          </w:tcPr>
          <w:p w14:paraId="20B634EF" w14:textId="77777777" w:rsidR="00061796" w:rsidRPr="00EF5447" w:rsidRDefault="00061796" w:rsidP="00061796">
            <w:pPr>
              <w:pStyle w:val="TAC"/>
              <w:rPr>
                <w:rFonts w:cs="Arial"/>
              </w:rPr>
            </w:pPr>
            <w:r w:rsidRPr="00EF5447">
              <w:rPr>
                <w:rFonts w:cs="Arial"/>
                <w:szCs w:val="18"/>
                <w:lang w:eastAsia="ja-JP"/>
              </w:rPr>
              <w:t>28</w:t>
            </w:r>
          </w:p>
        </w:tc>
        <w:tc>
          <w:tcPr>
            <w:tcW w:w="2952" w:type="dxa"/>
          </w:tcPr>
          <w:p w14:paraId="09196A7A"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1765A494" w14:textId="77777777" w:rsidTr="00061796">
        <w:trPr>
          <w:trHeight w:val="187"/>
          <w:jc w:val="center"/>
        </w:trPr>
        <w:tc>
          <w:tcPr>
            <w:tcW w:w="2221" w:type="dxa"/>
            <w:tcBorders>
              <w:top w:val="nil"/>
              <w:bottom w:val="nil"/>
            </w:tcBorders>
            <w:shd w:val="clear" w:color="auto" w:fill="auto"/>
          </w:tcPr>
          <w:p w14:paraId="0D35492A" w14:textId="77777777" w:rsidR="00061796" w:rsidRPr="00EF5447" w:rsidRDefault="00061796" w:rsidP="00061796">
            <w:pPr>
              <w:pStyle w:val="TAC"/>
              <w:rPr>
                <w:rFonts w:cs="Arial"/>
              </w:rPr>
            </w:pPr>
          </w:p>
        </w:tc>
        <w:tc>
          <w:tcPr>
            <w:tcW w:w="2952" w:type="dxa"/>
          </w:tcPr>
          <w:p w14:paraId="504482FC" w14:textId="77777777" w:rsidR="00061796" w:rsidRPr="00EF5447" w:rsidRDefault="00061796" w:rsidP="00061796">
            <w:pPr>
              <w:pStyle w:val="TAC"/>
              <w:rPr>
                <w:rFonts w:cs="Arial"/>
                <w:lang w:eastAsia="zh-CN"/>
              </w:rPr>
            </w:pPr>
            <w:r w:rsidRPr="00EF5447">
              <w:rPr>
                <w:rFonts w:cs="Arial"/>
                <w:szCs w:val="18"/>
                <w:lang w:eastAsia="zh-CN"/>
              </w:rPr>
              <w:t>42</w:t>
            </w:r>
          </w:p>
        </w:tc>
        <w:tc>
          <w:tcPr>
            <w:tcW w:w="2952" w:type="dxa"/>
          </w:tcPr>
          <w:p w14:paraId="6F61D642" w14:textId="77777777" w:rsidR="00061796" w:rsidRPr="00EF5447" w:rsidRDefault="00061796" w:rsidP="00061796">
            <w:pPr>
              <w:pStyle w:val="TAC"/>
              <w:rPr>
                <w:rFonts w:cs="Arial"/>
                <w:lang w:eastAsia="zh-CN"/>
              </w:rPr>
            </w:pPr>
            <w:r w:rsidRPr="00EF5447">
              <w:rPr>
                <w:rFonts w:cs="Arial"/>
                <w:szCs w:val="18"/>
                <w:lang w:eastAsia="ja-JP"/>
              </w:rPr>
              <w:t>0.5</w:t>
            </w:r>
          </w:p>
        </w:tc>
      </w:tr>
      <w:tr w:rsidR="00061796" w:rsidRPr="00EF5447" w14:paraId="22B57457" w14:textId="77777777" w:rsidTr="00061796">
        <w:trPr>
          <w:trHeight w:val="187"/>
          <w:jc w:val="center"/>
        </w:trPr>
        <w:tc>
          <w:tcPr>
            <w:tcW w:w="2221" w:type="dxa"/>
            <w:tcBorders>
              <w:top w:val="nil"/>
              <w:bottom w:val="single" w:sz="4" w:space="0" w:color="auto"/>
            </w:tcBorders>
            <w:shd w:val="clear" w:color="auto" w:fill="auto"/>
          </w:tcPr>
          <w:p w14:paraId="31678C52" w14:textId="77777777" w:rsidR="00061796" w:rsidRPr="00EF5447" w:rsidRDefault="00061796" w:rsidP="00061796">
            <w:pPr>
              <w:pStyle w:val="TAC"/>
              <w:rPr>
                <w:rFonts w:cs="Arial"/>
              </w:rPr>
            </w:pPr>
          </w:p>
        </w:tc>
        <w:tc>
          <w:tcPr>
            <w:tcW w:w="2952" w:type="dxa"/>
          </w:tcPr>
          <w:p w14:paraId="6C7EF55C" w14:textId="77777777" w:rsidR="00061796" w:rsidRPr="00EF5447" w:rsidRDefault="00061796" w:rsidP="00061796">
            <w:pPr>
              <w:pStyle w:val="TAC"/>
              <w:rPr>
                <w:rFonts w:cs="Arial"/>
              </w:rPr>
            </w:pPr>
            <w:r w:rsidRPr="00EF5447">
              <w:rPr>
                <w:rFonts w:cs="Arial"/>
                <w:szCs w:val="18"/>
                <w:lang w:eastAsia="ja-JP"/>
              </w:rPr>
              <w:t>n77</w:t>
            </w:r>
          </w:p>
        </w:tc>
        <w:tc>
          <w:tcPr>
            <w:tcW w:w="2952" w:type="dxa"/>
          </w:tcPr>
          <w:p w14:paraId="5D97C6E0"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3717D12D" w14:textId="77777777" w:rsidTr="00061796">
        <w:trPr>
          <w:trHeight w:val="187"/>
          <w:jc w:val="center"/>
        </w:trPr>
        <w:tc>
          <w:tcPr>
            <w:tcW w:w="2221" w:type="dxa"/>
            <w:tcBorders>
              <w:bottom w:val="nil"/>
            </w:tcBorders>
            <w:shd w:val="clear" w:color="auto" w:fill="auto"/>
          </w:tcPr>
          <w:p w14:paraId="263CF5D7" w14:textId="77777777" w:rsidR="00061796" w:rsidRPr="00EF5447" w:rsidRDefault="00061796" w:rsidP="00061796">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52" w:type="dxa"/>
          </w:tcPr>
          <w:p w14:paraId="0BAFF07B" w14:textId="77777777" w:rsidR="00061796" w:rsidRPr="00EF5447" w:rsidRDefault="00061796" w:rsidP="00061796">
            <w:pPr>
              <w:pStyle w:val="TAC"/>
              <w:rPr>
                <w:rFonts w:cs="Arial"/>
              </w:rPr>
            </w:pPr>
            <w:r w:rsidRPr="00EF5447">
              <w:rPr>
                <w:rFonts w:cs="Arial"/>
                <w:szCs w:val="18"/>
                <w:lang w:eastAsia="ja-JP"/>
              </w:rPr>
              <w:t>28</w:t>
            </w:r>
          </w:p>
        </w:tc>
        <w:tc>
          <w:tcPr>
            <w:tcW w:w="2952" w:type="dxa"/>
          </w:tcPr>
          <w:p w14:paraId="77A95B13"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69268B07" w14:textId="77777777" w:rsidTr="00061796">
        <w:trPr>
          <w:trHeight w:val="187"/>
          <w:jc w:val="center"/>
        </w:trPr>
        <w:tc>
          <w:tcPr>
            <w:tcW w:w="2221" w:type="dxa"/>
            <w:tcBorders>
              <w:top w:val="nil"/>
              <w:bottom w:val="nil"/>
            </w:tcBorders>
            <w:shd w:val="clear" w:color="auto" w:fill="auto"/>
          </w:tcPr>
          <w:p w14:paraId="27C08D22" w14:textId="77777777" w:rsidR="00061796" w:rsidRPr="00EF5447" w:rsidRDefault="00061796" w:rsidP="00061796">
            <w:pPr>
              <w:pStyle w:val="TAC"/>
              <w:rPr>
                <w:rFonts w:cs="Arial"/>
              </w:rPr>
            </w:pPr>
          </w:p>
        </w:tc>
        <w:tc>
          <w:tcPr>
            <w:tcW w:w="2952" w:type="dxa"/>
          </w:tcPr>
          <w:p w14:paraId="20F30667" w14:textId="77777777" w:rsidR="00061796" w:rsidRPr="00EF5447" w:rsidRDefault="00061796" w:rsidP="00061796">
            <w:pPr>
              <w:pStyle w:val="TAC"/>
              <w:rPr>
                <w:rFonts w:cs="Arial"/>
              </w:rPr>
            </w:pPr>
            <w:r w:rsidRPr="00EF5447">
              <w:rPr>
                <w:rFonts w:cs="Arial"/>
                <w:szCs w:val="18"/>
                <w:lang w:eastAsia="zh-CN"/>
              </w:rPr>
              <w:t>42</w:t>
            </w:r>
          </w:p>
        </w:tc>
        <w:tc>
          <w:tcPr>
            <w:tcW w:w="2952" w:type="dxa"/>
          </w:tcPr>
          <w:p w14:paraId="264967F9"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62528431" w14:textId="77777777" w:rsidTr="00061796">
        <w:trPr>
          <w:trHeight w:val="187"/>
          <w:jc w:val="center"/>
        </w:trPr>
        <w:tc>
          <w:tcPr>
            <w:tcW w:w="2221" w:type="dxa"/>
            <w:tcBorders>
              <w:top w:val="nil"/>
              <w:bottom w:val="single" w:sz="4" w:space="0" w:color="auto"/>
            </w:tcBorders>
            <w:shd w:val="clear" w:color="auto" w:fill="auto"/>
          </w:tcPr>
          <w:p w14:paraId="06B08801" w14:textId="77777777" w:rsidR="00061796" w:rsidRPr="00EF5447" w:rsidRDefault="00061796" w:rsidP="00061796">
            <w:pPr>
              <w:pStyle w:val="TAC"/>
              <w:rPr>
                <w:rFonts w:cs="Arial"/>
              </w:rPr>
            </w:pPr>
          </w:p>
        </w:tc>
        <w:tc>
          <w:tcPr>
            <w:tcW w:w="2952" w:type="dxa"/>
          </w:tcPr>
          <w:p w14:paraId="3D5E3686" w14:textId="77777777" w:rsidR="00061796" w:rsidRPr="00EF5447" w:rsidRDefault="00061796" w:rsidP="00061796">
            <w:pPr>
              <w:pStyle w:val="TAC"/>
              <w:rPr>
                <w:rFonts w:cs="Arial"/>
                <w:lang w:eastAsia="zh-CN"/>
              </w:rPr>
            </w:pPr>
            <w:r w:rsidRPr="00EF5447">
              <w:rPr>
                <w:rFonts w:cs="Arial"/>
                <w:szCs w:val="18"/>
                <w:lang w:eastAsia="ja-JP"/>
              </w:rPr>
              <w:t>n78</w:t>
            </w:r>
          </w:p>
        </w:tc>
        <w:tc>
          <w:tcPr>
            <w:tcW w:w="2952" w:type="dxa"/>
          </w:tcPr>
          <w:p w14:paraId="625E9A4E" w14:textId="77777777" w:rsidR="00061796" w:rsidRPr="00EF5447" w:rsidRDefault="00061796" w:rsidP="00061796">
            <w:pPr>
              <w:pStyle w:val="TAC"/>
              <w:rPr>
                <w:rFonts w:cs="Arial"/>
                <w:lang w:eastAsia="zh-CN"/>
              </w:rPr>
            </w:pPr>
            <w:r w:rsidRPr="00EF5447">
              <w:rPr>
                <w:rFonts w:cs="Arial"/>
                <w:szCs w:val="18"/>
                <w:lang w:eastAsia="ja-JP"/>
              </w:rPr>
              <w:t>0.5</w:t>
            </w:r>
          </w:p>
        </w:tc>
      </w:tr>
      <w:tr w:rsidR="00061796" w:rsidRPr="00EF5447" w14:paraId="2EFBCEEC" w14:textId="77777777" w:rsidTr="00061796">
        <w:trPr>
          <w:trHeight w:val="187"/>
          <w:jc w:val="center"/>
        </w:trPr>
        <w:tc>
          <w:tcPr>
            <w:tcW w:w="2221" w:type="dxa"/>
            <w:tcBorders>
              <w:bottom w:val="nil"/>
            </w:tcBorders>
            <w:shd w:val="clear" w:color="auto" w:fill="auto"/>
          </w:tcPr>
          <w:p w14:paraId="12A62E2F" w14:textId="77777777" w:rsidR="00061796" w:rsidRPr="00EF5447" w:rsidRDefault="00061796" w:rsidP="00061796">
            <w:pPr>
              <w:pStyle w:val="TAC"/>
              <w:rPr>
                <w:rFonts w:cs="Arial"/>
              </w:rPr>
            </w:pPr>
            <w:r w:rsidRPr="00EF5447">
              <w:rPr>
                <w:rFonts w:eastAsia="Malgun Gothic" w:cs="Arial"/>
                <w:szCs w:val="18"/>
                <w:lang w:eastAsia="ko-KR"/>
              </w:rPr>
              <w:t>DC_1-28_n7-n78</w:t>
            </w:r>
          </w:p>
        </w:tc>
        <w:tc>
          <w:tcPr>
            <w:tcW w:w="2952" w:type="dxa"/>
          </w:tcPr>
          <w:p w14:paraId="0C468783" w14:textId="77777777" w:rsidR="00061796" w:rsidRPr="00EF5447" w:rsidRDefault="00061796" w:rsidP="00061796">
            <w:pPr>
              <w:pStyle w:val="TAC"/>
              <w:rPr>
                <w:rFonts w:cs="Arial"/>
                <w:szCs w:val="18"/>
                <w:lang w:eastAsia="ja-JP"/>
              </w:rPr>
            </w:pPr>
            <w:r w:rsidRPr="00EF5447">
              <w:rPr>
                <w:rFonts w:eastAsia="Malgun Gothic" w:cs="Arial"/>
                <w:szCs w:val="18"/>
                <w:lang w:eastAsia="ko-KR"/>
              </w:rPr>
              <w:t>1</w:t>
            </w:r>
          </w:p>
        </w:tc>
        <w:tc>
          <w:tcPr>
            <w:tcW w:w="2952" w:type="dxa"/>
          </w:tcPr>
          <w:p w14:paraId="08C9562E" w14:textId="77777777" w:rsidR="00061796" w:rsidRPr="00EF5447" w:rsidRDefault="00061796" w:rsidP="00061796">
            <w:pPr>
              <w:pStyle w:val="TAC"/>
              <w:rPr>
                <w:rFonts w:cs="Arial"/>
                <w:szCs w:val="18"/>
                <w:lang w:eastAsia="ja-JP"/>
              </w:rPr>
            </w:pPr>
            <w:r w:rsidRPr="00EF5447">
              <w:rPr>
                <w:rFonts w:eastAsia="Malgun Gothic" w:cs="Arial"/>
                <w:szCs w:val="18"/>
                <w:lang w:eastAsia="ko-KR"/>
              </w:rPr>
              <w:t>0.2</w:t>
            </w:r>
          </w:p>
        </w:tc>
      </w:tr>
      <w:tr w:rsidR="00061796" w:rsidRPr="00EF5447" w14:paraId="2A29E118" w14:textId="77777777" w:rsidTr="00061796">
        <w:trPr>
          <w:trHeight w:val="187"/>
          <w:jc w:val="center"/>
        </w:trPr>
        <w:tc>
          <w:tcPr>
            <w:tcW w:w="2221" w:type="dxa"/>
            <w:tcBorders>
              <w:top w:val="nil"/>
              <w:bottom w:val="nil"/>
            </w:tcBorders>
            <w:shd w:val="clear" w:color="auto" w:fill="auto"/>
          </w:tcPr>
          <w:p w14:paraId="0D3DEDA8" w14:textId="77777777" w:rsidR="00061796" w:rsidRPr="00EF5447" w:rsidRDefault="00061796" w:rsidP="00061796">
            <w:pPr>
              <w:pStyle w:val="TAC"/>
              <w:rPr>
                <w:rFonts w:cs="Arial"/>
              </w:rPr>
            </w:pPr>
          </w:p>
        </w:tc>
        <w:tc>
          <w:tcPr>
            <w:tcW w:w="2952" w:type="dxa"/>
          </w:tcPr>
          <w:p w14:paraId="1BD3092B" w14:textId="77777777" w:rsidR="00061796" w:rsidRPr="00EF5447" w:rsidRDefault="00061796" w:rsidP="00061796">
            <w:pPr>
              <w:pStyle w:val="TAC"/>
              <w:rPr>
                <w:rFonts w:cs="Arial"/>
                <w:szCs w:val="18"/>
                <w:lang w:eastAsia="ja-JP"/>
              </w:rPr>
            </w:pPr>
            <w:r w:rsidRPr="00EF5447">
              <w:rPr>
                <w:rFonts w:eastAsia="Malgun Gothic" w:cs="Arial"/>
                <w:szCs w:val="18"/>
                <w:lang w:eastAsia="ko-KR"/>
              </w:rPr>
              <w:t>28</w:t>
            </w:r>
          </w:p>
        </w:tc>
        <w:tc>
          <w:tcPr>
            <w:tcW w:w="2952" w:type="dxa"/>
          </w:tcPr>
          <w:p w14:paraId="0A1386DF" w14:textId="77777777" w:rsidR="00061796" w:rsidRPr="00EF5447" w:rsidRDefault="00061796" w:rsidP="00061796">
            <w:pPr>
              <w:pStyle w:val="TAC"/>
              <w:rPr>
                <w:rFonts w:cs="Arial"/>
                <w:szCs w:val="18"/>
                <w:lang w:eastAsia="ja-JP"/>
              </w:rPr>
            </w:pPr>
            <w:r w:rsidRPr="00EF5447">
              <w:rPr>
                <w:rFonts w:eastAsia="Malgun Gothic" w:cs="Arial"/>
                <w:szCs w:val="18"/>
                <w:lang w:eastAsia="ko-KR"/>
              </w:rPr>
              <w:t>0.2</w:t>
            </w:r>
          </w:p>
        </w:tc>
      </w:tr>
      <w:tr w:rsidR="00061796" w:rsidRPr="00EF5447" w14:paraId="02A1E63A" w14:textId="77777777" w:rsidTr="00061796">
        <w:trPr>
          <w:trHeight w:val="187"/>
          <w:jc w:val="center"/>
        </w:trPr>
        <w:tc>
          <w:tcPr>
            <w:tcW w:w="2221" w:type="dxa"/>
            <w:tcBorders>
              <w:top w:val="nil"/>
              <w:bottom w:val="nil"/>
            </w:tcBorders>
            <w:shd w:val="clear" w:color="auto" w:fill="auto"/>
          </w:tcPr>
          <w:p w14:paraId="23AD2585" w14:textId="77777777" w:rsidR="00061796" w:rsidRPr="00EF5447" w:rsidRDefault="00061796" w:rsidP="00061796">
            <w:pPr>
              <w:pStyle w:val="TAC"/>
              <w:rPr>
                <w:rFonts w:cs="Arial"/>
              </w:rPr>
            </w:pPr>
          </w:p>
        </w:tc>
        <w:tc>
          <w:tcPr>
            <w:tcW w:w="2952" w:type="dxa"/>
          </w:tcPr>
          <w:p w14:paraId="448523F3" w14:textId="77777777" w:rsidR="00061796" w:rsidRPr="00EF5447" w:rsidRDefault="00061796" w:rsidP="00061796">
            <w:pPr>
              <w:pStyle w:val="TAC"/>
              <w:rPr>
                <w:rFonts w:cs="Arial"/>
                <w:szCs w:val="18"/>
                <w:lang w:eastAsia="ja-JP"/>
              </w:rPr>
            </w:pPr>
            <w:r w:rsidRPr="00EF5447">
              <w:rPr>
                <w:rFonts w:eastAsia="Malgun Gothic" w:cs="Arial"/>
                <w:szCs w:val="18"/>
                <w:lang w:eastAsia="ko-KR"/>
              </w:rPr>
              <w:t>n7</w:t>
            </w:r>
          </w:p>
        </w:tc>
        <w:tc>
          <w:tcPr>
            <w:tcW w:w="2952" w:type="dxa"/>
          </w:tcPr>
          <w:p w14:paraId="42C109CD" w14:textId="77777777" w:rsidR="00061796" w:rsidRPr="00EF5447" w:rsidRDefault="00061796" w:rsidP="00061796">
            <w:pPr>
              <w:pStyle w:val="TAC"/>
              <w:rPr>
                <w:rFonts w:cs="Arial"/>
                <w:szCs w:val="18"/>
                <w:lang w:eastAsia="ja-JP"/>
              </w:rPr>
            </w:pPr>
            <w:r w:rsidRPr="00EF5447">
              <w:rPr>
                <w:rFonts w:eastAsia="Malgun Gothic" w:cs="Arial"/>
                <w:szCs w:val="18"/>
                <w:lang w:eastAsia="ko-KR"/>
              </w:rPr>
              <w:t>0.2</w:t>
            </w:r>
          </w:p>
        </w:tc>
      </w:tr>
      <w:tr w:rsidR="00061796" w:rsidRPr="00EF5447" w14:paraId="209029BD" w14:textId="77777777" w:rsidTr="00061796">
        <w:trPr>
          <w:trHeight w:val="187"/>
          <w:jc w:val="center"/>
        </w:trPr>
        <w:tc>
          <w:tcPr>
            <w:tcW w:w="2221" w:type="dxa"/>
            <w:tcBorders>
              <w:top w:val="nil"/>
              <w:bottom w:val="single" w:sz="4" w:space="0" w:color="auto"/>
            </w:tcBorders>
            <w:shd w:val="clear" w:color="auto" w:fill="auto"/>
          </w:tcPr>
          <w:p w14:paraId="1809F000" w14:textId="77777777" w:rsidR="00061796" w:rsidRPr="00EF5447" w:rsidRDefault="00061796" w:rsidP="00061796">
            <w:pPr>
              <w:pStyle w:val="TAC"/>
              <w:rPr>
                <w:rFonts w:cs="Arial"/>
              </w:rPr>
            </w:pPr>
          </w:p>
        </w:tc>
        <w:tc>
          <w:tcPr>
            <w:tcW w:w="2952" w:type="dxa"/>
          </w:tcPr>
          <w:p w14:paraId="5048FAEE" w14:textId="77777777" w:rsidR="00061796" w:rsidRPr="00EF5447" w:rsidRDefault="00061796" w:rsidP="00061796">
            <w:pPr>
              <w:pStyle w:val="TAC"/>
              <w:rPr>
                <w:rFonts w:cs="Arial"/>
                <w:szCs w:val="18"/>
                <w:lang w:eastAsia="ja-JP"/>
              </w:rPr>
            </w:pPr>
            <w:r w:rsidRPr="00EF5447">
              <w:rPr>
                <w:rFonts w:cs="Arial"/>
                <w:szCs w:val="18"/>
                <w:lang w:eastAsia="ja-JP"/>
              </w:rPr>
              <w:t>n78</w:t>
            </w:r>
          </w:p>
        </w:tc>
        <w:tc>
          <w:tcPr>
            <w:tcW w:w="2952" w:type="dxa"/>
          </w:tcPr>
          <w:p w14:paraId="1ACF5F85" w14:textId="77777777" w:rsidR="00061796" w:rsidRPr="00EF5447" w:rsidRDefault="00061796" w:rsidP="00061796">
            <w:pPr>
              <w:pStyle w:val="TAC"/>
              <w:rPr>
                <w:rFonts w:cs="Arial"/>
                <w:szCs w:val="18"/>
                <w:lang w:eastAsia="ja-JP"/>
              </w:rPr>
            </w:pPr>
            <w:r w:rsidRPr="00EF5447">
              <w:rPr>
                <w:rFonts w:eastAsia="Malgun Gothic" w:cs="Arial"/>
                <w:szCs w:val="18"/>
                <w:lang w:eastAsia="ko-KR"/>
              </w:rPr>
              <w:t>0.5</w:t>
            </w:r>
          </w:p>
        </w:tc>
      </w:tr>
      <w:tr w:rsidR="00061796" w:rsidRPr="00EF5447" w14:paraId="71278BC8" w14:textId="77777777" w:rsidTr="00061796">
        <w:trPr>
          <w:trHeight w:val="187"/>
          <w:jc w:val="center"/>
        </w:trPr>
        <w:tc>
          <w:tcPr>
            <w:tcW w:w="2221" w:type="dxa"/>
            <w:tcBorders>
              <w:bottom w:val="nil"/>
            </w:tcBorders>
            <w:shd w:val="clear" w:color="auto" w:fill="auto"/>
          </w:tcPr>
          <w:p w14:paraId="559E08E2" w14:textId="77777777" w:rsidR="00061796" w:rsidRPr="00EF5447" w:rsidRDefault="00061796" w:rsidP="00061796">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52" w:type="dxa"/>
          </w:tcPr>
          <w:p w14:paraId="2AC79C0C" w14:textId="77777777" w:rsidR="00061796" w:rsidRPr="00EF5447" w:rsidRDefault="00061796" w:rsidP="00061796">
            <w:pPr>
              <w:pStyle w:val="TAC"/>
              <w:rPr>
                <w:rFonts w:cs="Arial"/>
              </w:rPr>
            </w:pPr>
            <w:r w:rsidRPr="00EF5447">
              <w:rPr>
                <w:rFonts w:cs="Arial"/>
                <w:szCs w:val="18"/>
                <w:lang w:eastAsia="ja-JP"/>
              </w:rPr>
              <w:t>28</w:t>
            </w:r>
          </w:p>
        </w:tc>
        <w:tc>
          <w:tcPr>
            <w:tcW w:w="2952" w:type="dxa"/>
          </w:tcPr>
          <w:p w14:paraId="46BA38F3"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2F436EC0" w14:textId="77777777" w:rsidTr="00061796">
        <w:trPr>
          <w:trHeight w:val="187"/>
          <w:jc w:val="center"/>
        </w:trPr>
        <w:tc>
          <w:tcPr>
            <w:tcW w:w="2221" w:type="dxa"/>
            <w:tcBorders>
              <w:top w:val="nil"/>
              <w:bottom w:val="single" w:sz="4" w:space="0" w:color="auto"/>
            </w:tcBorders>
            <w:shd w:val="clear" w:color="auto" w:fill="auto"/>
          </w:tcPr>
          <w:p w14:paraId="152A58C4" w14:textId="77777777" w:rsidR="00061796" w:rsidRPr="00EF5447" w:rsidRDefault="00061796" w:rsidP="00061796">
            <w:pPr>
              <w:pStyle w:val="TAC"/>
              <w:rPr>
                <w:rFonts w:cs="Arial"/>
              </w:rPr>
            </w:pPr>
          </w:p>
        </w:tc>
        <w:tc>
          <w:tcPr>
            <w:tcW w:w="2952" w:type="dxa"/>
          </w:tcPr>
          <w:p w14:paraId="149C1A44" w14:textId="77777777" w:rsidR="00061796" w:rsidRPr="00EF5447" w:rsidRDefault="00061796" w:rsidP="00061796">
            <w:pPr>
              <w:pStyle w:val="TAC"/>
              <w:rPr>
                <w:rFonts w:cs="Arial"/>
              </w:rPr>
            </w:pPr>
            <w:r w:rsidRPr="00EF5447">
              <w:rPr>
                <w:rFonts w:cs="Arial"/>
                <w:szCs w:val="18"/>
                <w:lang w:eastAsia="zh-CN"/>
              </w:rPr>
              <w:t>42</w:t>
            </w:r>
          </w:p>
        </w:tc>
        <w:tc>
          <w:tcPr>
            <w:tcW w:w="2952" w:type="dxa"/>
          </w:tcPr>
          <w:p w14:paraId="43A86BFC"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2CFF935E" w14:textId="77777777" w:rsidTr="00061796">
        <w:trPr>
          <w:trHeight w:val="187"/>
          <w:jc w:val="center"/>
        </w:trPr>
        <w:tc>
          <w:tcPr>
            <w:tcW w:w="2221" w:type="dxa"/>
            <w:vMerge w:val="restart"/>
            <w:tcBorders>
              <w:top w:val="nil"/>
            </w:tcBorders>
            <w:shd w:val="clear" w:color="auto" w:fill="auto"/>
            <w:vAlign w:val="center"/>
          </w:tcPr>
          <w:p w14:paraId="48FC8B2C" w14:textId="77777777" w:rsidR="00061796" w:rsidRPr="00EF5447" w:rsidRDefault="00061796" w:rsidP="00061796">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1B740582" w14:textId="77777777" w:rsidR="00061796" w:rsidRPr="00EF5447" w:rsidRDefault="00061796" w:rsidP="00061796">
            <w:pPr>
              <w:pStyle w:val="TAC"/>
              <w:rPr>
                <w:lang w:eastAsia="zh-CN"/>
              </w:rPr>
            </w:pPr>
            <w:r>
              <w:rPr>
                <w:lang w:val="en-US" w:eastAsia="ja-JP"/>
              </w:rPr>
              <w:t>1</w:t>
            </w:r>
          </w:p>
        </w:tc>
        <w:tc>
          <w:tcPr>
            <w:tcW w:w="2952" w:type="dxa"/>
          </w:tcPr>
          <w:p w14:paraId="4D03FCA1" w14:textId="77777777" w:rsidR="00061796" w:rsidRPr="00EF5447" w:rsidRDefault="00061796" w:rsidP="00061796">
            <w:pPr>
              <w:pStyle w:val="TAC"/>
              <w:rPr>
                <w:lang w:eastAsia="zh-CN"/>
              </w:rPr>
            </w:pPr>
            <w:r>
              <w:rPr>
                <w:rFonts w:eastAsia="Yu Mincho" w:cs="Arial" w:hint="eastAsia"/>
                <w:lang w:eastAsia="ja-JP"/>
              </w:rPr>
              <w:t>0.</w:t>
            </w:r>
            <w:r>
              <w:rPr>
                <w:rFonts w:eastAsia="Yu Mincho" w:cs="Arial"/>
                <w:lang w:eastAsia="ja-JP"/>
              </w:rPr>
              <w:t>3</w:t>
            </w:r>
          </w:p>
        </w:tc>
      </w:tr>
      <w:tr w:rsidR="00061796" w:rsidRPr="00EF5447" w14:paraId="01CF277C" w14:textId="77777777" w:rsidTr="00061796">
        <w:trPr>
          <w:trHeight w:val="187"/>
          <w:jc w:val="center"/>
        </w:trPr>
        <w:tc>
          <w:tcPr>
            <w:tcW w:w="2221" w:type="dxa"/>
            <w:vMerge/>
            <w:shd w:val="clear" w:color="auto" w:fill="auto"/>
            <w:vAlign w:val="center"/>
          </w:tcPr>
          <w:p w14:paraId="63C53FAF" w14:textId="77777777" w:rsidR="00061796" w:rsidRPr="00EF5447" w:rsidRDefault="00061796" w:rsidP="00061796">
            <w:pPr>
              <w:pStyle w:val="TAC"/>
            </w:pPr>
          </w:p>
        </w:tc>
        <w:tc>
          <w:tcPr>
            <w:tcW w:w="2952" w:type="dxa"/>
            <w:vAlign w:val="center"/>
          </w:tcPr>
          <w:p w14:paraId="212901CE" w14:textId="77777777" w:rsidR="00061796" w:rsidRPr="00EF5447" w:rsidRDefault="00061796" w:rsidP="00061796">
            <w:pPr>
              <w:pStyle w:val="TAC"/>
              <w:rPr>
                <w:lang w:eastAsia="zh-CN"/>
              </w:rPr>
            </w:pPr>
            <w:r>
              <w:rPr>
                <w:rFonts w:hint="eastAsia"/>
                <w:lang w:val="en-US" w:eastAsia="ja-JP"/>
              </w:rPr>
              <w:t>n28</w:t>
            </w:r>
          </w:p>
        </w:tc>
        <w:tc>
          <w:tcPr>
            <w:tcW w:w="2952" w:type="dxa"/>
          </w:tcPr>
          <w:p w14:paraId="3D36FE86" w14:textId="77777777" w:rsidR="00061796" w:rsidRPr="00EF5447" w:rsidRDefault="00061796" w:rsidP="00061796">
            <w:pPr>
              <w:pStyle w:val="TAC"/>
              <w:rPr>
                <w:lang w:eastAsia="zh-CN"/>
              </w:rPr>
            </w:pPr>
            <w:r>
              <w:rPr>
                <w:rFonts w:eastAsia="Yu Mincho" w:cs="Arial" w:hint="eastAsia"/>
                <w:lang w:eastAsia="ja-JP"/>
              </w:rPr>
              <w:t>0.</w:t>
            </w:r>
            <w:r>
              <w:rPr>
                <w:rFonts w:eastAsia="Yu Mincho" w:cs="Arial"/>
                <w:lang w:eastAsia="ja-JP"/>
              </w:rPr>
              <w:t>3</w:t>
            </w:r>
          </w:p>
        </w:tc>
      </w:tr>
      <w:tr w:rsidR="00061796" w:rsidRPr="00EF5447" w14:paraId="45DF9A62" w14:textId="77777777" w:rsidTr="00061796">
        <w:trPr>
          <w:trHeight w:val="187"/>
          <w:jc w:val="center"/>
        </w:trPr>
        <w:tc>
          <w:tcPr>
            <w:tcW w:w="2221" w:type="dxa"/>
            <w:vMerge/>
            <w:tcBorders>
              <w:bottom w:val="single" w:sz="4" w:space="0" w:color="auto"/>
            </w:tcBorders>
            <w:shd w:val="clear" w:color="auto" w:fill="auto"/>
            <w:vAlign w:val="center"/>
          </w:tcPr>
          <w:p w14:paraId="032A7A7F" w14:textId="77777777" w:rsidR="00061796" w:rsidRPr="00EF5447" w:rsidRDefault="00061796" w:rsidP="00061796">
            <w:pPr>
              <w:pStyle w:val="TAC"/>
            </w:pPr>
          </w:p>
        </w:tc>
        <w:tc>
          <w:tcPr>
            <w:tcW w:w="2952" w:type="dxa"/>
            <w:vAlign w:val="center"/>
          </w:tcPr>
          <w:p w14:paraId="0FAA0154" w14:textId="77777777" w:rsidR="00061796" w:rsidRPr="00EF5447" w:rsidRDefault="00061796" w:rsidP="00061796">
            <w:pPr>
              <w:pStyle w:val="TAC"/>
              <w:rPr>
                <w:lang w:eastAsia="zh-CN"/>
              </w:rPr>
            </w:pPr>
            <w:r>
              <w:rPr>
                <w:lang w:val="en-US" w:eastAsia="ja-JP"/>
              </w:rPr>
              <w:t>n77</w:t>
            </w:r>
          </w:p>
        </w:tc>
        <w:tc>
          <w:tcPr>
            <w:tcW w:w="2952" w:type="dxa"/>
          </w:tcPr>
          <w:p w14:paraId="0801BDEB" w14:textId="77777777" w:rsidR="00061796" w:rsidRPr="00EF5447" w:rsidRDefault="00061796" w:rsidP="00061796">
            <w:pPr>
              <w:pStyle w:val="TAC"/>
              <w:rPr>
                <w:lang w:eastAsia="zh-CN"/>
              </w:rPr>
            </w:pPr>
            <w:r>
              <w:rPr>
                <w:rFonts w:eastAsia="Yu Mincho" w:cs="Arial" w:hint="eastAsia"/>
                <w:lang w:eastAsia="ja-JP"/>
              </w:rPr>
              <w:t>0.5</w:t>
            </w:r>
          </w:p>
        </w:tc>
      </w:tr>
      <w:tr w:rsidR="00061796" w:rsidRPr="00EF5447" w14:paraId="46B81E55" w14:textId="77777777" w:rsidTr="00061796">
        <w:trPr>
          <w:trHeight w:val="187"/>
          <w:jc w:val="center"/>
        </w:trPr>
        <w:tc>
          <w:tcPr>
            <w:tcW w:w="2221" w:type="dxa"/>
            <w:vMerge w:val="restart"/>
            <w:tcBorders>
              <w:top w:val="single" w:sz="4" w:space="0" w:color="auto"/>
            </w:tcBorders>
            <w:shd w:val="clear" w:color="auto" w:fill="auto"/>
            <w:vAlign w:val="center"/>
          </w:tcPr>
          <w:p w14:paraId="2E328A39" w14:textId="77777777" w:rsidR="00061796" w:rsidRPr="00EF5447" w:rsidRDefault="00061796" w:rsidP="00061796">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63ED6E31" w14:textId="77777777" w:rsidR="00061796" w:rsidRPr="00EF5447" w:rsidRDefault="00061796" w:rsidP="00061796">
            <w:pPr>
              <w:pStyle w:val="TAC"/>
              <w:rPr>
                <w:lang w:eastAsia="zh-CN"/>
              </w:rPr>
            </w:pPr>
            <w:r>
              <w:rPr>
                <w:lang w:val="en-US" w:eastAsia="ja-JP"/>
              </w:rPr>
              <w:t>1</w:t>
            </w:r>
          </w:p>
        </w:tc>
        <w:tc>
          <w:tcPr>
            <w:tcW w:w="2952" w:type="dxa"/>
          </w:tcPr>
          <w:p w14:paraId="26A94490" w14:textId="77777777" w:rsidR="00061796" w:rsidRPr="00EF5447" w:rsidRDefault="00061796" w:rsidP="00061796">
            <w:pPr>
              <w:pStyle w:val="TAC"/>
              <w:rPr>
                <w:lang w:eastAsia="zh-CN"/>
              </w:rPr>
            </w:pPr>
            <w:r>
              <w:rPr>
                <w:rFonts w:eastAsia="Yu Mincho" w:cs="Arial" w:hint="eastAsia"/>
                <w:lang w:eastAsia="ja-JP"/>
              </w:rPr>
              <w:t>0</w:t>
            </w:r>
            <w:r>
              <w:rPr>
                <w:rFonts w:eastAsia="Yu Mincho" w:cs="Arial"/>
                <w:lang w:eastAsia="ja-JP"/>
              </w:rPr>
              <w:t>.3</w:t>
            </w:r>
          </w:p>
        </w:tc>
      </w:tr>
      <w:tr w:rsidR="00061796" w:rsidRPr="00EF5447" w14:paraId="20BAF9B9" w14:textId="77777777" w:rsidTr="00061796">
        <w:trPr>
          <w:trHeight w:val="187"/>
          <w:jc w:val="center"/>
        </w:trPr>
        <w:tc>
          <w:tcPr>
            <w:tcW w:w="2221" w:type="dxa"/>
            <w:vMerge/>
            <w:shd w:val="clear" w:color="auto" w:fill="auto"/>
            <w:vAlign w:val="center"/>
          </w:tcPr>
          <w:p w14:paraId="20706A70" w14:textId="77777777" w:rsidR="00061796" w:rsidRPr="00EF5447" w:rsidRDefault="00061796" w:rsidP="00061796">
            <w:pPr>
              <w:pStyle w:val="TAC"/>
            </w:pPr>
          </w:p>
        </w:tc>
        <w:tc>
          <w:tcPr>
            <w:tcW w:w="2952" w:type="dxa"/>
            <w:vAlign w:val="center"/>
          </w:tcPr>
          <w:p w14:paraId="13B01013" w14:textId="77777777" w:rsidR="00061796" w:rsidRPr="00EF5447" w:rsidRDefault="00061796" w:rsidP="00061796">
            <w:pPr>
              <w:pStyle w:val="TAC"/>
              <w:rPr>
                <w:lang w:eastAsia="zh-CN"/>
              </w:rPr>
            </w:pPr>
            <w:r>
              <w:rPr>
                <w:rFonts w:hint="eastAsia"/>
                <w:lang w:val="en-US" w:eastAsia="ja-JP"/>
              </w:rPr>
              <w:t>n28</w:t>
            </w:r>
          </w:p>
        </w:tc>
        <w:tc>
          <w:tcPr>
            <w:tcW w:w="2952" w:type="dxa"/>
          </w:tcPr>
          <w:p w14:paraId="64656405" w14:textId="77777777" w:rsidR="00061796" w:rsidRPr="00EF5447" w:rsidRDefault="00061796" w:rsidP="00061796">
            <w:pPr>
              <w:pStyle w:val="TAC"/>
              <w:rPr>
                <w:lang w:eastAsia="zh-CN"/>
              </w:rPr>
            </w:pPr>
            <w:r>
              <w:rPr>
                <w:rFonts w:eastAsia="Yu Mincho" w:cs="Arial" w:hint="eastAsia"/>
                <w:lang w:eastAsia="ja-JP"/>
              </w:rPr>
              <w:t>0.</w:t>
            </w:r>
            <w:r>
              <w:rPr>
                <w:rFonts w:eastAsia="Yu Mincho" w:cs="Arial"/>
                <w:lang w:eastAsia="ja-JP"/>
              </w:rPr>
              <w:t>3</w:t>
            </w:r>
          </w:p>
        </w:tc>
      </w:tr>
      <w:tr w:rsidR="00061796" w:rsidRPr="00EF5447" w14:paraId="02B65F57" w14:textId="77777777" w:rsidTr="00061796">
        <w:trPr>
          <w:trHeight w:val="187"/>
          <w:jc w:val="center"/>
        </w:trPr>
        <w:tc>
          <w:tcPr>
            <w:tcW w:w="2221" w:type="dxa"/>
            <w:vMerge/>
            <w:tcBorders>
              <w:bottom w:val="single" w:sz="4" w:space="0" w:color="auto"/>
            </w:tcBorders>
            <w:shd w:val="clear" w:color="auto" w:fill="auto"/>
            <w:vAlign w:val="center"/>
          </w:tcPr>
          <w:p w14:paraId="400AE2E2" w14:textId="77777777" w:rsidR="00061796" w:rsidRPr="00EF5447" w:rsidRDefault="00061796" w:rsidP="00061796">
            <w:pPr>
              <w:pStyle w:val="TAC"/>
            </w:pPr>
          </w:p>
        </w:tc>
        <w:tc>
          <w:tcPr>
            <w:tcW w:w="2952" w:type="dxa"/>
            <w:vAlign w:val="center"/>
          </w:tcPr>
          <w:p w14:paraId="7CAEC62C" w14:textId="77777777" w:rsidR="00061796" w:rsidRPr="00EF5447" w:rsidRDefault="00061796" w:rsidP="00061796">
            <w:pPr>
              <w:pStyle w:val="TAC"/>
              <w:rPr>
                <w:lang w:eastAsia="zh-CN"/>
              </w:rPr>
            </w:pPr>
            <w:r>
              <w:rPr>
                <w:lang w:val="en-US" w:eastAsia="ja-JP"/>
              </w:rPr>
              <w:t>n78</w:t>
            </w:r>
          </w:p>
        </w:tc>
        <w:tc>
          <w:tcPr>
            <w:tcW w:w="2952" w:type="dxa"/>
          </w:tcPr>
          <w:p w14:paraId="57F59087" w14:textId="77777777" w:rsidR="00061796" w:rsidRPr="00EF5447" w:rsidRDefault="00061796" w:rsidP="00061796">
            <w:pPr>
              <w:pStyle w:val="TAC"/>
              <w:rPr>
                <w:lang w:eastAsia="zh-CN"/>
              </w:rPr>
            </w:pPr>
            <w:r>
              <w:rPr>
                <w:rFonts w:eastAsia="Yu Mincho" w:cs="Arial" w:hint="eastAsia"/>
                <w:lang w:eastAsia="ja-JP"/>
              </w:rPr>
              <w:t>0.5</w:t>
            </w:r>
          </w:p>
        </w:tc>
      </w:tr>
      <w:tr w:rsidR="00061796" w:rsidRPr="00EF5447" w14:paraId="1007D046" w14:textId="77777777" w:rsidTr="00061796">
        <w:trPr>
          <w:trHeight w:val="187"/>
          <w:jc w:val="center"/>
        </w:trPr>
        <w:tc>
          <w:tcPr>
            <w:tcW w:w="2221" w:type="dxa"/>
            <w:tcBorders>
              <w:top w:val="single" w:sz="4" w:space="0" w:color="auto"/>
              <w:bottom w:val="nil"/>
            </w:tcBorders>
            <w:shd w:val="clear" w:color="auto" w:fill="auto"/>
          </w:tcPr>
          <w:p w14:paraId="29744D58" w14:textId="77777777" w:rsidR="00061796" w:rsidRPr="00EF5447" w:rsidRDefault="00061796" w:rsidP="00061796">
            <w:pPr>
              <w:pStyle w:val="TAC"/>
            </w:pPr>
            <w:r w:rsidRPr="00EF5447">
              <w:t>DC_1-41_n3-n41</w:t>
            </w:r>
          </w:p>
        </w:tc>
        <w:tc>
          <w:tcPr>
            <w:tcW w:w="2952" w:type="dxa"/>
          </w:tcPr>
          <w:p w14:paraId="6DC80069" w14:textId="77777777" w:rsidR="00061796" w:rsidRPr="00EF5447" w:rsidRDefault="00061796" w:rsidP="00061796">
            <w:pPr>
              <w:pStyle w:val="TAC"/>
              <w:rPr>
                <w:lang w:eastAsia="zh-CN"/>
              </w:rPr>
            </w:pPr>
            <w:r w:rsidRPr="00EF5447">
              <w:rPr>
                <w:lang w:eastAsia="zh-CN"/>
              </w:rPr>
              <w:t>41</w:t>
            </w:r>
          </w:p>
        </w:tc>
        <w:tc>
          <w:tcPr>
            <w:tcW w:w="2952" w:type="dxa"/>
          </w:tcPr>
          <w:p w14:paraId="2CC4AC04" w14:textId="77777777" w:rsidR="00061796" w:rsidRPr="00EF5447" w:rsidRDefault="00061796" w:rsidP="0006179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46D98D50" w14:textId="77777777" w:rsidTr="00061796">
        <w:trPr>
          <w:trHeight w:val="187"/>
          <w:jc w:val="center"/>
        </w:trPr>
        <w:tc>
          <w:tcPr>
            <w:tcW w:w="2221" w:type="dxa"/>
            <w:tcBorders>
              <w:top w:val="nil"/>
              <w:bottom w:val="single" w:sz="4" w:space="0" w:color="auto"/>
            </w:tcBorders>
            <w:shd w:val="clear" w:color="auto" w:fill="auto"/>
          </w:tcPr>
          <w:p w14:paraId="16CDD776" w14:textId="77777777" w:rsidR="00061796" w:rsidRPr="00EF5447" w:rsidRDefault="00061796" w:rsidP="00061796">
            <w:pPr>
              <w:pStyle w:val="TAC"/>
            </w:pPr>
          </w:p>
        </w:tc>
        <w:tc>
          <w:tcPr>
            <w:tcW w:w="2952" w:type="dxa"/>
          </w:tcPr>
          <w:p w14:paraId="71CF8F06" w14:textId="77777777" w:rsidR="00061796" w:rsidRPr="00EF5447" w:rsidRDefault="00061796" w:rsidP="00061796">
            <w:pPr>
              <w:pStyle w:val="TAC"/>
              <w:rPr>
                <w:lang w:eastAsia="zh-CN"/>
              </w:rPr>
            </w:pPr>
            <w:r w:rsidRPr="00EF5447">
              <w:rPr>
                <w:lang w:eastAsia="ja-JP"/>
              </w:rPr>
              <w:t>n</w:t>
            </w:r>
            <w:r w:rsidRPr="00EF5447">
              <w:rPr>
                <w:rFonts w:eastAsia="DengXian"/>
                <w:lang w:eastAsia="zh-CN"/>
              </w:rPr>
              <w:t>41</w:t>
            </w:r>
          </w:p>
        </w:tc>
        <w:tc>
          <w:tcPr>
            <w:tcW w:w="2952" w:type="dxa"/>
          </w:tcPr>
          <w:p w14:paraId="42AECC1F" w14:textId="77777777" w:rsidR="00061796" w:rsidRPr="00EF5447" w:rsidRDefault="00061796" w:rsidP="0006179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22089908" w14:textId="77777777" w:rsidTr="00061796">
        <w:trPr>
          <w:trHeight w:val="187"/>
          <w:jc w:val="center"/>
        </w:trPr>
        <w:tc>
          <w:tcPr>
            <w:tcW w:w="2221" w:type="dxa"/>
            <w:tcBorders>
              <w:bottom w:val="nil"/>
            </w:tcBorders>
            <w:shd w:val="clear" w:color="auto" w:fill="auto"/>
          </w:tcPr>
          <w:p w14:paraId="230F1DEA" w14:textId="77777777" w:rsidR="00061796" w:rsidRPr="00EF5447" w:rsidRDefault="00061796" w:rsidP="00061796">
            <w:pPr>
              <w:pStyle w:val="TAC"/>
              <w:rPr>
                <w:rFonts w:cs="Arial"/>
              </w:rPr>
            </w:pPr>
            <w:r w:rsidRPr="00EF5447">
              <w:rPr>
                <w:rFonts w:eastAsia="MS Mincho" w:cs="Arial"/>
                <w:bCs/>
                <w:szCs w:val="18"/>
              </w:rPr>
              <w:t>DC_1-41_n3-n77</w:t>
            </w:r>
          </w:p>
        </w:tc>
        <w:tc>
          <w:tcPr>
            <w:tcW w:w="2952" w:type="dxa"/>
          </w:tcPr>
          <w:p w14:paraId="15FB6A69" w14:textId="77777777" w:rsidR="00061796" w:rsidRPr="00EF5447" w:rsidRDefault="00061796" w:rsidP="00061796">
            <w:pPr>
              <w:pStyle w:val="TAC"/>
              <w:rPr>
                <w:rFonts w:cs="Arial"/>
                <w:szCs w:val="18"/>
                <w:lang w:eastAsia="zh-CN"/>
              </w:rPr>
            </w:pPr>
            <w:r w:rsidRPr="00EF5447">
              <w:rPr>
                <w:rFonts w:eastAsia="DengXian" w:cs="Arial"/>
                <w:szCs w:val="18"/>
                <w:lang w:eastAsia="zh-CN"/>
              </w:rPr>
              <w:t>1</w:t>
            </w:r>
          </w:p>
        </w:tc>
        <w:tc>
          <w:tcPr>
            <w:tcW w:w="2952" w:type="dxa"/>
          </w:tcPr>
          <w:p w14:paraId="692DEDCC" w14:textId="77777777" w:rsidR="00061796" w:rsidRPr="00EF5447" w:rsidRDefault="00061796" w:rsidP="00061796">
            <w:pPr>
              <w:pStyle w:val="TAC"/>
              <w:rPr>
                <w:rFonts w:cs="Arial"/>
                <w:szCs w:val="18"/>
                <w:lang w:eastAsia="ja-JP"/>
              </w:rPr>
            </w:pPr>
            <w:r w:rsidRPr="00EF5447">
              <w:rPr>
                <w:lang w:eastAsia="zh-CN"/>
              </w:rPr>
              <w:t>0.2</w:t>
            </w:r>
          </w:p>
        </w:tc>
      </w:tr>
      <w:tr w:rsidR="00061796" w:rsidRPr="00EF5447" w14:paraId="270814FA" w14:textId="77777777" w:rsidTr="00061796">
        <w:trPr>
          <w:trHeight w:val="187"/>
          <w:jc w:val="center"/>
        </w:trPr>
        <w:tc>
          <w:tcPr>
            <w:tcW w:w="2221" w:type="dxa"/>
            <w:tcBorders>
              <w:top w:val="nil"/>
              <w:bottom w:val="nil"/>
            </w:tcBorders>
            <w:shd w:val="clear" w:color="auto" w:fill="auto"/>
          </w:tcPr>
          <w:p w14:paraId="3EE38D4A" w14:textId="77777777" w:rsidR="00061796" w:rsidRPr="00EF5447" w:rsidRDefault="00061796" w:rsidP="00061796">
            <w:pPr>
              <w:pStyle w:val="TAC"/>
              <w:rPr>
                <w:rFonts w:cs="Arial"/>
              </w:rPr>
            </w:pPr>
          </w:p>
        </w:tc>
        <w:tc>
          <w:tcPr>
            <w:tcW w:w="2952" w:type="dxa"/>
          </w:tcPr>
          <w:p w14:paraId="3AB0315D" w14:textId="77777777" w:rsidR="00061796" w:rsidRPr="00EF5447" w:rsidRDefault="00061796" w:rsidP="00061796">
            <w:pPr>
              <w:pStyle w:val="TAC"/>
              <w:rPr>
                <w:rFonts w:cs="Arial"/>
                <w:szCs w:val="18"/>
                <w:lang w:eastAsia="zh-CN"/>
              </w:rPr>
            </w:pPr>
            <w:r w:rsidRPr="00EF5447">
              <w:rPr>
                <w:rFonts w:cs="Arial"/>
                <w:szCs w:val="18"/>
                <w:lang w:eastAsia="zh-CN"/>
              </w:rPr>
              <w:t>41</w:t>
            </w:r>
          </w:p>
        </w:tc>
        <w:tc>
          <w:tcPr>
            <w:tcW w:w="2952" w:type="dxa"/>
          </w:tcPr>
          <w:p w14:paraId="1462A2B1" w14:textId="77777777" w:rsidR="00061796" w:rsidRPr="00EF5447" w:rsidRDefault="00061796" w:rsidP="00061796">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2C51DB04" w14:textId="77777777" w:rsidTr="00061796">
        <w:trPr>
          <w:trHeight w:val="187"/>
          <w:jc w:val="center"/>
        </w:trPr>
        <w:tc>
          <w:tcPr>
            <w:tcW w:w="2221" w:type="dxa"/>
            <w:tcBorders>
              <w:top w:val="nil"/>
              <w:bottom w:val="nil"/>
            </w:tcBorders>
            <w:shd w:val="clear" w:color="auto" w:fill="auto"/>
          </w:tcPr>
          <w:p w14:paraId="7C1988E4" w14:textId="77777777" w:rsidR="00061796" w:rsidRPr="00EF5447" w:rsidRDefault="00061796" w:rsidP="00061796">
            <w:pPr>
              <w:pStyle w:val="TAC"/>
              <w:rPr>
                <w:rFonts w:cs="Arial"/>
              </w:rPr>
            </w:pPr>
          </w:p>
        </w:tc>
        <w:tc>
          <w:tcPr>
            <w:tcW w:w="2952" w:type="dxa"/>
          </w:tcPr>
          <w:p w14:paraId="7AA59D5E" w14:textId="77777777" w:rsidR="00061796" w:rsidRPr="00EF5447" w:rsidRDefault="00061796" w:rsidP="00061796">
            <w:pPr>
              <w:pStyle w:val="TAC"/>
              <w:rPr>
                <w:rFonts w:cs="Arial"/>
                <w:szCs w:val="18"/>
                <w:lang w:eastAsia="zh-CN"/>
              </w:rPr>
            </w:pPr>
            <w:r w:rsidRPr="00EF5447">
              <w:rPr>
                <w:rFonts w:cs="Arial"/>
                <w:szCs w:val="18"/>
                <w:lang w:eastAsia="zh-CN"/>
              </w:rPr>
              <w:t>n3</w:t>
            </w:r>
          </w:p>
        </w:tc>
        <w:tc>
          <w:tcPr>
            <w:tcW w:w="2952" w:type="dxa"/>
          </w:tcPr>
          <w:p w14:paraId="3E9319CE" w14:textId="77777777" w:rsidR="00061796" w:rsidRPr="00EF5447" w:rsidRDefault="00061796" w:rsidP="00061796">
            <w:pPr>
              <w:pStyle w:val="TAC"/>
              <w:rPr>
                <w:rFonts w:cs="Arial"/>
                <w:szCs w:val="18"/>
                <w:lang w:eastAsia="ja-JP"/>
              </w:rPr>
            </w:pPr>
            <w:r w:rsidRPr="00EF5447">
              <w:rPr>
                <w:lang w:eastAsia="zh-CN"/>
              </w:rPr>
              <w:t>0.2</w:t>
            </w:r>
          </w:p>
        </w:tc>
      </w:tr>
      <w:tr w:rsidR="00061796" w:rsidRPr="00EF5447" w14:paraId="18D3939F" w14:textId="77777777" w:rsidTr="00061796">
        <w:trPr>
          <w:trHeight w:val="187"/>
          <w:jc w:val="center"/>
        </w:trPr>
        <w:tc>
          <w:tcPr>
            <w:tcW w:w="2221" w:type="dxa"/>
            <w:tcBorders>
              <w:top w:val="nil"/>
              <w:bottom w:val="single" w:sz="4" w:space="0" w:color="auto"/>
            </w:tcBorders>
            <w:shd w:val="clear" w:color="auto" w:fill="auto"/>
          </w:tcPr>
          <w:p w14:paraId="5B4BE080" w14:textId="77777777" w:rsidR="00061796" w:rsidRPr="00EF5447" w:rsidRDefault="00061796" w:rsidP="00061796">
            <w:pPr>
              <w:pStyle w:val="TAC"/>
              <w:rPr>
                <w:rFonts w:cs="Arial"/>
              </w:rPr>
            </w:pPr>
          </w:p>
        </w:tc>
        <w:tc>
          <w:tcPr>
            <w:tcW w:w="2952" w:type="dxa"/>
          </w:tcPr>
          <w:p w14:paraId="08F0633F" w14:textId="77777777" w:rsidR="00061796" w:rsidRPr="00EF5447" w:rsidRDefault="00061796" w:rsidP="00061796">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091C2C13" w14:textId="77777777" w:rsidR="00061796" w:rsidRPr="00EF5447" w:rsidRDefault="00061796" w:rsidP="00061796">
            <w:pPr>
              <w:pStyle w:val="TAC"/>
              <w:rPr>
                <w:rFonts w:cs="Arial"/>
                <w:szCs w:val="18"/>
                <w:lang w:eastAsia="ja-JP"/>
              </w:rPr>
            </w:pPr>
            <w:r w:rsidRPr="00EF5447">
              <w:rPr>
                <w:lang w:eastAsia="zh-CN"/>
              </w:rPr>
              <w:t>0.5</w:t>
            </w:r>
          </w:p>
        </w:tc>
      </w:tr>
      <w:tr w:rsidR="00061796" w:rsidRPr="00EF5447" w14:paraId="37C3DE3D" w14:textId="77777777" w:rsidTr="00061796">
        <w:trPr>
          <w:trHeight w:val="187"/>
          <w:jc w:val="center"/>
        </w:trPr>
        <w:tc>
          <w:tcPr>
            <w:tcW w:w="2221" w:type="dxa"/>
            <w:tcBorders>
              <w:bottom w:val="nil"/>
            </w:tcBorders>
            <w:shd w:val="clear" w:color="auto" w:fill="auto"/>
          </w:tcPr>
          <w:p w14:paraId="07D2EF84" w14:textId="77777777" w:rsidR="00061796" w:rsidRPr="00EF5447" w:rsidRDefault="00061796" w:rsidP="00061796">
            <w:pPr>
              <w:pStyle w:val="TAC"/>
              <w:rPr>
                <w:rFonts w:cs="Arial"/>
              </w:rPr>
            </w:pPr>
            <w:r w:rsidRPr="00EF5447">
              <w:rPr>
                <w:rFonts w:eastAsia="MS Mincho" w:cs="Arial"/>
                <w:bCs/>
                <w:szCs w:val="18"/>
              </w:rPr>
              <w:t>DC_1-41_n3-n78</w:t>
            </w:r>
          </w:p>
        </w:tc>
        <w:tc>
          <w:tcPr>
            <w:tcW w:w="2952" w:type="dxa"/>
          </w:tcPr>
          <w:p w14:paraId="423B49A2" w14:textId="77777777" w:rsidR="00061796" w:rsidRPr="00EF5447" w:rsidRDefault="00061796" w:rsidP="00061796">
            <w:pPr>
              <w:pStyle w:val="TAC"/>
              <w:rPr>
                <w:rFonts w:cs="Arial"/>
                <w:szCs w:val="18"/>
                <w:lang w:eastAsia="zh-CN"/>
              </w:rPr>
            </w:pPr>
            <w:r w:rsidRPr="00EF5447">
              <w:rPr>
                <w:rFonts w:eastAsia="DengXian" w:cs="Arial"/>
                <w:szCs w:val="18"/>
                <w:lang w:eastAsia="zh-CN"/>
              </w:rPr>
              <w:t>1</w:t>
            </w:r>
          </w:p>
        </w:tc>
        <w:tc>
          <w:tcPr>
            <w:tcW w:w="2952" w:type="dxa"/>
          </w:tcPr>
          <w:p w14:paraId="7784ABE8" w14:textId="77777777" w:rsidR="00061796" w:rsidRPr="00EF5447" w:rsidRDefault="00061796" w:rsidP="00061796">
            <w:pPr>
              <w:pStyle w:val="TAC"/>
              <w:rPr>
                <w:rFonts w:cs="Arial"/>
                <w:szCs w:val="18"/>
                <w:lang w:eastAsia="ja-JP"/>
              </w:rPr>
            </w:pPr>
            <w:r w:rsidRPr="00EF5447">
              <w:rPr>
                <w:lang w:eastAsia="zh-CN"/>
              </w:rPr>
              <w:t>0.2</w:t>
            </w:r>
          </w:p>
        </w:tc>
      </w:tr>
      <w:tr w:rsidR="00061796" w:rsidRPr="00EF5447" w14:paraId="7899574D" w14:textId="77777777" w:rsidTr="00061796">
        <w:trPr>
          <w:trHeight w:val="187"/>
          <w:jc w:val="center"/>
        </w:trPr>
        <w:tc>
          <w:tcPr>
            <w:tcW w:w="2221" w:type="dxa"/>
            <w:tcBorders>
              <w:top w:val="nil"/>
              <w:bottom w:val="nil"/>
            </w:tcBorders>
            <w:shd w:val="clear" w:color="auto" w:fill="auto"/>
          </w:tcPr>
          <w:p w14:paraId="7031A6D8" w14:textId="77777777" w:rsidR="00061796" w:rsidRPr="00EF5447" w:rsidRDefault="00061796" w:rsidP="00061796">
            <w:pPr>
              <w:pStyle w:val="TAC"/>
              <w:rPr>
                <w:rFonts w:cs="Arial"/>
              </w:rPr>
            </w:pPr>
          </w:p>
        </w:tc>
        <w:tc>
          <w:tcPr>
            <w:tcW w:w="2952" w:type="dxa"/>
          </w:tcPr>
          <w:p w14:paraId="3BDAA0C2" w14:textId="77777777" w:rsidR="00061796" w:rsidRPr="00EF5447" w:rsidRDefault="00061796" w:rsidP="00061796">
            <w:pPr>
              <w:pStyle w:val="TAC"/>
              <w:rPr>
                <w:rFonts w:cs="Arial"/>
                <w:szCs w:val="18"/>
                <w:lang w:eastAsia="zh-CN"/>
              </w:rPr>
            </w:pPr>
            <w:r w:rsidRPr="00EF5447">
              <w:rPr>
                <w:rFonts w:cs="Arial"/>
                <w:szCs w:val="18"/>
                <w:lang w:eastAsia="zh-CN"/>
              </w:rPr>
              <w:t>41</w:t>
            </w:r>
          </w:p>
        </w:tc>
        <w:tc>
          <w:tcPr>
            <w:tcW w:w="2952" w:type="dxa"/>
          </w:tcPr>
          <w:p w14:paraId="4D5608B8" w14:textId="77777777" w:rsidR="00061796" w:rsidRPr="00EF5447" w:rsidRDefault="00061796" w:rsidP="00061796">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7238B65F" w14:textId="77777777" w:rsidTr="00061796">
        <w:trPr>
          <w:trHeight w:val="187"/>
          <w:jc w:val="center"/>
        </w:trPr>
        <w:tc>
          <w:tcPr>
            <w:tcW w:w="2221" w:type="dxa"/>
            <w:tcBorders>
              <w:top w:val="nil"/>
              <w:bottom w:val="nil"/>
            </w:tcBorders>
            <w:shd w:val="clear" w:color="auto" w:fill="auto"/>
          </w:tcPr>
          <w:p w14:paraId="2DB72AB9" w14:textId="77777777" w:rsidR="00061796" w:rsidRPr="00EF5447" w:rsidRDefault="00061796" w:rsidP="00061796">
            <w:pPr>
              <w:pStyle w:val="TAC"/>
              <w:rPr>
                <w:rFonts w:cs="Arial"/>
              </w:rPr>
            </w:pPr>
          </w:p>
        </w:tc>
        <w:tc>
          <w:tcPr>
            <w:tcW w:w="2952" w:type="dxa"/>
          </w:tcPr>
          <w:p w14:paraId="66EEB786" w14:textId="77777777" w:rsidR="00061796" w:rsidRPr="00EF5447" w:rsidRDefault="00061796" w:rsidP="00061796">
            <w:pPr>
              <w:pStyle w:val="TAC"/>
              <w:rPr>
                <w:rFonts w:cs="Arial"/>
                <w:szCs w:val="18"/>
                <w:lang w:eastAsia="zh-CN"/>
              </w:rPr>
            </w:pPr>
            <w:r w:rsidRPr="00EF5447">
              <w:rPr>
                <w:rFonts w:cs="Arial"/>
                <w:szCs w:val="18"/>
                <w:lang w:eastAsia="zh-CN"/>
              </w:rPr>
              <w:t>n3</w:t>
            </w:r>
          </w:p>
        </w:tc>
        <w:tc>
          <w:tcPr>
            <w:tcW w:w="2952" w:type="dxa"/>
          </w:tcPr>
          <w:p w14:paraId="6F0371FC" w14:textId="77777777" w:rsidR="00061796" w:rsidRPr="00EF5447" w:rsidRDefault="00061796" w:rsidP="00061796">
            <w:pPr>
              <w:pStyle w:val="TAC"/>
              <w:rPr>
                <w:rFonts w:cs="Arial"/>
                <w:szCs w:val="18"/>
                <w:lang w:eastAsia="ja-JP"/>
              </w:rPr>
            </w:pPr>
            <w:r w:rsidRPr="00EF5447">
              <w:rPr>
                <w:lang w:eastAsia="zh-CN"/>
              </w:rPr>
              <w:t>0.2</w:t>
            </w:r>
          </w:p>
        </w:tc>
      </w:tr>
      <w:tr w:rsidR="00061796" w:rsidRPr="00EF5447" w14:paraId="091E93A9" w14:textId="77777777" w:rsidTr="00061796">
        <w:trPr>
          <w:trHeight w:val="187"/>
          <w:jc w:val="center"/>
        </w:trPr>
        <w:tc>
          <w:tcPr>
            <w:tcW w:w="2221" w:type="dxa"/>
            <w:tcBorders>
              <w:top w:val="nil"/>
              <w:bottom w:val="single" w:sz="4" w:space="0" w:color="auto"/>
            </w:tcBorders>
            <w:shd w:val="clear" w:color="auto" w:fill="auto"/>
          </w:tcPr>
          <w:p w14:paraId="04B95506" w14:textId="77777777" w:rsidR="00061796" w:rsidRPr="00EF5447" w:rsidRDefault="00061796" w:rsidP="00061796">
            <w:pPr>
              <w:pStyle w:val="TAC"/>
              <w:rPr>
                <w:rFonts w:cs="Arial"/>
              </w:rPr>
            </w:pPr>
          </w:p>
        </w:tc>
        <w:tc>
          <w:tcPr>
            <w:tcW w:w="2952" w:type="dxa"/>
          </w:tcPr>
          <w:p w14:paraId="54FF7A0E" w14:textId="77777777" w:rsidR="00061796" w:rsidRPr="00EF5447" w:rsidRDefault="00061796" w:rsidP="00061796">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67FA51BC" w14:textId="77777777" w:rsidR="00061796" w:rsidRPr="00EF5447" w:rsidRDefault="00061796" w:rsidP="00061796">
            <w:pPr>
              <w:pStyle w:val="TAC"/>
              <w:rPr>
                <w:rFonts w:cs="Arial"/>
                <w:szCs w:val="18"/>
                <w:lang w:eastAsia="ja-JP"/>
              </w:rPr>
            </w:pPr>
            <w:r w:rsidRPr="00EF5447">
              <w:rPr>
                <w:lang w:eastAsia="zh-CN"/>
              </w:rPr>
              <w:t>0.5</w:t>
            </w:r>
          </w:p>
        </w:tc>
      </w:tr>
      <w:tr w:rsidR="00061796" w:rsidRPr="00EF5447" w14:paraId="4D13614A" w14:textId="77777777" w:rsidTr="00061796">
        <w:trPr>
          <w:trHeight w:val="187"/>
          <w:jc w:val="center"/>
        </w:trPr>
        <w:tc>
          <w:tcPr>
            <w:tcW w:w="2221" w:type="dxa"/>
            <w:tcBorders>
              <w:top w:val="nil"/>
              <w:bottom w:val="nil"/>
            </w:tcBorders>
            <w:shd w:val="clear" w:color="auto" w:fill="auto"/>
          </w:tcPr>
          <w:p w14:paraId="75135F42" w14:textId="77777777" w:rsidR="00061796" w:rsidRPr="00EF5447" w:rsidRDefault="00061796" w:rsidP="00061796">
            <w:pPr>
              <w:pStyle w:val="TAC"/>
            </w:pPr>
            <w:r w:rsidRPr="00EF5447">
              <w:t>DC_1-41_n28-n41</w:t>
            </w:r>
          </w:p>
        </w:tc>
        <w:tc>
          <w:tcPr>
            <w:tcW w:w="2952" w:type="dxa"/>
          </w:tcPr>
          <w:p w14:paraId="033A4EE8" w14:textId="77777777" w:rsidR="00061796" w:rsidRPr="00EF5447" w:rsidRDefault="00061796" w:rsidP="00061796">
            <w:pPr>
              <w:pStyle w:val="TAC"/>
              <w:rPr>
                <w:lang w:eastAsia="ja-JP"/>
              </w:rPr>
            </w:pPr>
            <w:r w:rsidRPr="00EF5447">
              <w:rPr>
                <w:lang w:eastAsia="zh-CN"/>
              </w:rPr>
              <w:t>41</w:t>
            </w:r>
          </w:p>
        </w:tc>
        <w:tc>
          <w:tcPr>
            <w:tcW w:w="2952" w:type="dxa"/>
          </w:tcPr>
          <w:p w14:paraId="6EF1CB5B" w14:textId="77777777" w:rsidR="00061796" w:rsidRPr="00EF5447" w:rsidRDefault="00061796" w:rsidP="0006179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2D360B0E" w14:textId="77777777" w:rsidTr="00061796">
        <w:trPr>
          <w:trHeight w:val="187"/>
          <w:jc w:val="center"/>
        </w:trPr>
        <w:tc>
          <w:tcPr>
            <w:tcW w:w="2221" w:type="dxa"/>
            <w:tcBorders>
              <w:top w:val="nil"/>
              <w:bottom w:val="single" w:sz="4" w:space="0" w:color="auto"/>
            </w:tcBorders>
            <w:shd w:val="clear" w:color="auto" w:fill="auto"/>
          </w:tcPr>
          <w:p w14:paraId="7B882EC4" w14:textId="77777777" w:rsidR="00061796" w:rsidRPr="00EF5447" w:rsidRDefault="00061796" w:rsidP="00061796">
            <w:pPr>
              <w:pStyle w:val="TAC"/>
            </w:pPr>
          </w:p>
        </w:tc>
        <w:tc>
          <w:tcPr>
            <w:tcW w:w="2952" w:type="dxa"/>
          </w:tcPr>
          <w:p w14:paraId="32772212" w14:textId="77777777" w:rsidR="00061796" w:rsidRPr="00EF5447" w:rsidRDefault="00061796" w:rsidP="00061796">
            <w:pPr>
              <w:pStyle w:val="TAC"/>
              <w:rPr>
                <w:lang w:eastAsia="ja-JP"/>
              </w:rPr>
            </w:pPr>
            <w:r w:rsidRPr="00EF5447">
              <w:rPr>
                <w:lang w:eastAsia="zh-CN"/>
              </w:rPr>
              <w:t>n41</w:t>
            </w:r>
          </w:p>
        </w:tc>
        <w:tc>
          <w:tcPr>
            <w:tcW w:w="2952" w:type="dxa"/>
          </w:tcPr>
          <w:p w14:paraId="1F62D299" w14:textId="77777777" w:rsidR="00061796" w:rsidRPr="00EF5447" w:rsidRDefault="00061796" w:rsidP="0006179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1A937982" w14:textId="77777777" w:rsidTr="00061796">
        <w:trPr>
          <w:trHeight w:val="187"/>
          <w:jc w:val="center"/>
        </w:trPr>
        <w:tc>
          <w:tcPr>
            <w:tcW w:w="2221" w:type="dxa"/>
            <w:tcBorders>
              <w:bottom w:val="nil"/>
            </w:tcBorders>
            <w:shd w:val="clear" w:color="auto" w:fill="auto"/>
          </w:tcPr>
          <w:p w14:paraId="0D52D8E7" w14:textId="77777777" w:rsidR="00061796" w:rsidRPr="00EF5447" w:rsidRDefault="00061796" w:rsidP="00061796">
            <w:pPr>
              <w:pStyle w:val="TAC"/>
              <w:rPr>
                <w:rFonts w:cs="Arial"/>
              </w:rPr>
            </w:pPr>
            <w:r w:rsidRPr="00EF5447">
              <w:rPr>
                <w:rFonts w:eastAsia="MS Mincho" w:cs="Arial"/>
                <w:bCs/>
                <w:szCs w:val="18"/>
              </w:rPr>
              <w:t>DC_1-41_n28-n77</w:t>
            </w:r>
          </w:p>
        </w:tc>
        <w:tc>
          <w:tcPr>
            <w:tcW w:w="2952" w:type="dxa"/>
          </w:tcPr>
          <w:p w14:paraId="3E57CDF7" w14:textId="77777777" w:rsidR="00061796" w:rsidRPr="00EF5447" w:rsidRDefault="00061796" w:rsidP="00061796">
            <w:pPr>
              <w:pStyle w:val="TAC"/>
              <w:rPr>
                <w:rFonts w:cs="Arial"/>
                <w:szCs w:val="18"/>
                <w:lang w:eastAsia="zh-CN"/>
              </w:rPr>
            </w:pPr>
            <w:r w:rsidRPr="00EF5447">
              <w:rPr>
                <w:rFonts w:cs="Arial"/>
                <w:szCs w:val="18"/>
                <w:lang w:eastAsia="zh-CN"/>
              </w:rPr>
              <w:t>1</w:t>
            </w:r>
          </w:p>
        </w:tc>
        <w:tc>
          <w:tcPr>
            <w:tcW w:w="2952" w:type="dxa"/>
          </w:tcPr>
          <w:p w14:paraId="49855179" w14:textId="77777777" w:rsidR="00061796" w:rsidRPr="00EF5447" w:rsidRDefault="00061796" w:rsidP="00061796">
            <w:pPr>
              <w:pStyle w:val="TAC"/>
              <w:rPr>
                <w:rFonts w:cs="Arial"/>
                <w:szCs w:val="18"/>
                <w:lang w:eastAsia="ja-JP"/>
              </w:rPr>
            </w:pPr>
            <w:r w:rsidRPr="00EF5447">
              <w:rPr>
                <w:lang w:eastAsia="zh-CN"/>
              </w:rPr>
              <w:t>0.2</w:t>
            </w:r>
          </w:p>
        </w:tc>
      </w:tr>
      <w:tr w:rsidR="00061796" w:rsidRPr="00EF5447" w14:paraId="07728C89" w14:textId="77777777" w:rsidTr="00061796">
        <w:trPr>
          <w:trHeight w:val="187"/>
          <w:jc w:val="center"/>
        </w:trPr>
        <w:tc>
          <w:tcPr>
            <w:tcW w:w="2221" w:type="dxa"/>
            <w:tcBorders>
              <w:top w:val="nil"/>
              <w:bottom w:val="nil"/>
            </w:tcBorders>
            <w:shd w:val="clear" w:color="auto" w:fill="auto"/>
          </w:tcPr>
          <w:p w14:paraId="26A92EF2" w14:textId="77777777" w:rsidR="00061796" w:rsidRPr="00EF5447" w:rsidRDefault="00061796" w:rsidP="00061796">
            <w:pPr>
              <w:pStyle w:val="TAC"/>
              <w:rPr>
                <w:rFonts w:cs="Arial"/>
              </w:rPr>
            </w:pPr>
          </w:p>
        </w:tc>
        <w:tc>
          <w:tcPr>
            <w:tcW w:w="2952" w:type="dxa"/>
          </w:tcPr>
          <w:p w14:paraId="437AAEAA" w14:textId="77777777" w:rsidR="00061796" w:rsidRPr="00EF5447" w:rsidRDefault="00061796" w:rsidP="00061796">
            <w:pPr>
              <w:pStyle w:val="TAC"/>
              <w:rPr>
                <w:rFonts w:cs="Arial"/>
                <w:szCs w:val="18"/>
                <w:lang w:eastAsia="zh-CN"/>
              </w:rPr>
            </w:pPr>
            <w:r w:rsidRPr="00EF5447">
              <w:rPr>
                <w:rFonts w:cs="Arial"/>
                <w:szCs w:val="18"/>
                <w:lang w:eastAsia="zh-CN"/>
              </w:rPr>
              <w:t>n28</w:t>
            </w:r>
          </w:p>
        </w:tc>
        <w:tc>
          <w:tcPr>
            <w:tcW w:w="2952" w:type="dxa"/>
          </w:tcPr>
          <w:p w14:paraId="548B84CD" w14:textId="77777777" w:rsidR="00061796" w:rsidRPr="00EF5447" w:rsidRDefault="00061796" w:rsidP="00061796">
            <w:pPr>
              <w:pStyle w:val="TAC"/>
              <w:rPr>
                <w:rFonts w:cs="Arial"/>
                <w:szCs w:val="18"/>
                <w:lang w:eastAsia="ja-JP"/>
              </w:rPr>
            </w:pPr>
            <w:r w:rsidRPr="00EF5447">
              <w:rPr>
                <w:lang w:eastAsia="zh-CN"/>
              </w:rPr>
              <w:t>0.2</w:t>
            </w:r>
          </w:p>
        </w:tc>
      </w:tr>
      <w:tr w:rsidR="00061796" w:rsidRPr="00EF5447" w14:paraId="6103F9A3" w14:textId="77777777" w:rsidTr="00061796">
        <w:trPr>
          <w:trHeight w:val="187"/>
          <w:jc w:val="center"/>
        </w:trPr>
        <w:tc>
          <w:tcPr>
            <w:tcW w:w="2221" w:type="dxa"/>
            <w:tcBorders>
              <w:top w:val="nil"/>
              <w:bottom w:val="single" w:sz="4" w:space="0" w:color="auto"/>
            </w:tcBorders>
            <w:shd w:val="clear" w:color="auto" w:fill="auto"/>
          </w:tcPr>
          <w:p w14:paraId="50861200" w14:textId="77777777" w:rsidR="00061796" w:rsidRPr="00EF5447" w:rsidRDefault="00061796" w:rsidP="00061796">
            <w:pPr>
              <w:pStyle w:val="TAC"/>
              <w:rPr>
                <w:rFonts w:cs="Arial"/>
              </w:rPr>
            </w:pPr>
          </w:p>
        </w:tc>
        <w:tc>
          <w:tcPr>
            <w:tcW w:w="2952" w:type="dxa"/>
          </w:tcPr>
          <w:p w14:paraId="426D669D" w14:textId="77777777" w:rsidR="00061796" w:rsidRPr="00EF5447" w:rsidRDefault="00061796" w:rsidP="00061796">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7A065BFD" w14:textId="77777777" w:rsidR="00061796" w:rsidRPr="00EF5447" w:rsidRDefault="00061796" w:rsidP="00061796">
            <w:pPr>
              <w:pStyle w:val="TAC"/>
              <w:rPr>
                <w:rFonts w:cs="Arial"/>
                <w:szCs w:val="18"/>
                <w:lang w:eastAsia="ja-JP"/>
              </w:rPr>
            </w:pPr>
            <w:r w:rsidRPr="00EF5447">
              <w:rPr>
                <w:lang w:eastAsia="zh-CN"/>
              </w:rPr>
              <w:t>0.5</w:t>
            </w:r>
          </w:p>
        </w:tc>
      </w:tr>
      <w:tr w:rsidR="00061796" w:rsidRPr="00EF5447" w14:paraId="0CF19E1B" w14:textId="77777777" w:rsidTr="00061796">
        <w:trPr>
          <w:trHeight w:val="187"/>
          <w:jc w:val="center"/>
        </w:trPr>
        <w:tc>
          <w:tcPr>
            <w:tcW w:w="2221" w:type="dxa"/>
            <w:tcBorders>
              <w:bottom w:val="nil"/>
            </w:tcBorders>
            <w:shd w:val="clear" w:color="auto" w:fill="auto"/>
          </w:tcPr>
          <w:p w14:paraId="708CBE73" w14:textId="77777777" w:rsidR="00061796" w:rsidRPr="00EF5447" w:rsidRDefault="00061796" w:rsidP="00061796">
            <w:pPr>
              <w:pStyle w:val="TAC"/>
              <w:rPr>
                <w:rFonts w:cs="Arial"/>
              </w:rPr>
            </w:pPr>
            <w:r w:rsidRPr="00EF5447">
              <w:rPr>
                <w:rFonts w:eastAsia="MS Mincho" w:cs="Arial"/>
                <w:bCs/>
                <w:szCs w:val="18"/>
              </w:rPr>
              <w:t>DC_1-41_n28-n78</w:t>
            </w:r>
          </w:p>
        </w:tc>
        <w:tc>
          <w:tcPr>
            <w:tcW w:w="2952" w:type="dxa"/>
          </w:tcPr>
          <w:p w14:paraId="6273329E" w14:textId="77777777" w:rsidR="00061796" w:rsidRPr="00EF5447" w:rsidRDefault="00061796" w:rsidP="00061796">
            <w:pPr>
              <w:pStyle w:val="TAC"/>
              <w:rPr>
                <w:rFonts w:cs="Arial"/>
                <w:szCs w:val="18"/>
                <w:lang w:eastAsia="zh-CN"/>
              </w:rPr>
            </w:pPr>
            <w:r w:rsidRPr="00EF5447">
              <w:rPr>
                <w:rFonts w:cs="Arial"/>
                <w:szCs w:val="18"/>
                <w:lang w:eastAsia="zh-CN"/>
              </w:rPr>
              <w:t>n28</w:t>
            </w:r>
          </w:p>
        </w:tc>
        <w:tc>
          <w:tcPr>
            <w:tcW w:w="2952" w:type="dxa"/>
          </w:tcPr>
          <w:p w14:paraId="7869C684" w14:textId="77777777" w:rsidR="00061796" w:rsidRPr="00EF5447" w:rsidRDefault="00061796" w:rsidP="00061796">
            <w:pPr>
              <w:pStyle w:val="TAC"/>
              <w:rPr>
                <w:rFonts w:cs="Arial"/>
                <w:szCs w:val="18"/>
                <w:lang w:eastAsia="ja-JP"/>
              </w:rPr>
            </w:pPr>
            <w:r w:rsidRPr="00EF5447">
              <w:rPr>
                <w:lang w:eastAsia="zh-CN"/>
              </w:rPr>
              <w:t>0.2</w:t>
            </w:r>
          </w:p>
        </w:tc>
      </w:tr>
      <w:tr w:rsidR="00061796" w:rsidRPr="00EF5447" w14:paraId="41DEB050" w14:textId="77777777" w:rsidTr="00061796">
        <w:trPr>
          <w:trHeight w:val="187"/>
          <w:jc w:val="center"/>
        </w:trPr>
        <w:tc>
          <w:tcPr>
            <w:tcW w:w="2221" w:type="dxa"/>
            <w:tcBorders>
              <w:top w:val="nil"/>
              <w:bottom w:val="single" w:sz="4" w:space="0" w:color="auto"/>
            </w:tcBorders>
            <w:shd w:val="clear" w:color="auto" w:fill="auto"/>
          </w:tcPr>
          <w:p w14:paraId="2C4B37DE" w14:textId="77777777" w:rsidR="00061796" w:rsidRPr="00EF5447" w:rsidRDefault="00061796" w:rsidP="00061796">
            <w:pPr>
              <w:pStyle w:val="TAC"/>
              <w:rPr>
                <w:rFonts w:cs="Arial"/>
              </w:rPr>
            </w:pPr>
          </w:p>
        </w:tc>
        <w:tc>
          <w:tcPr>
            <w:tcW w:w="2952" w:type="dxa"/>
          </w:tcPr>
          <w:p w14:paraId="5CAB131E" w14:textId="77777777" w:rsidR="00061796" w:rsidRPr="00EF5447" w:rsidRDefault="00061796" w:rsidP="00061796">
            <w:pPr>
              <w:pStyle w:val="TAC"/>
              <w:rPr>
                <w:rFonts w:cs="Arial"/>
                <w:szCs w:val="18"/>
                <w:lang w:eastAsia="zh-CN"/>
              </w:rPr>
            </w:pPr>
            <w:r w:rsidRPr="00EF5447">
              <w:rPr>
                <w:rFonts w:eastAsia="MS Mincho" w:cs="Arial"/>
                <w:szCs w:val="18"/>
                <w:lang w:eastAsia="ja-JP"/>
              </w:rPr>
              <w:t>n78</w:t>
            </w:r>
          </w:p>
        </w:tc>
        <w:tc>
          <w:tcPr>
            <w:tcW w:w="2952" w:type="dxa"/>
          </w:tcPr>
          <w:p w14:paraId="2A094D14" w14:textId="77777777" w:rsidR="00061796" w:rsidRPr="00EF5447" w:rsidRDefault="00061796" w:rsidP="00061796">
            <w:pPr>
              <w:pStyle w:val="TAC"/>
              <w:rPr>
                <w:rFonts w:cs="Arial"/>
                <w:szCs w:val="18"/>
                <w:lang w:eastAsia="ja-JP"/>
              </w:rPr>
            </w:pPr>
            <w:r w:rsidRPr="00EF5447">
              <w:rPr>
                <w:lang w:eastAsia="zh-CN"/>
              </w:rPr>
              <w:t>0.5</w:t>
            </w:r>
          </w:p>
        </w:tc>
      </w:tr>
      <w:tr w:rsidR="00061796" w:rsidRPr="00EF5447" w14:paraId="394B4853" w14:textId="77777777" w:rsidTr="00061796">
        <w:trPr>
          <w:trHeight w:val="187"/>
          <w:jc w:val="center"/>
        </w:trPr>
        <w:tc>
          <w:tcPr>
            <w:tcW w:w="2221" w:type="dxa"/>
            <w:tcBorders>
              <w:top w:val="nil"/>
              <w:bottom w:val="single" w:sz="4" w:space="0" w:color="auto"/>
            </w:tcBorders>
            <w:shd w:val="clear" w:color="auto" w:fill="auto"/>
          </w:tcPr>
          <w:p w14:paraId="171EC1CF" w14:textId="77777777" w:rsidR="00061796" w:rsidRPr="00EF5447" w:rsidRDefault="00061796" w:rsidP="00061796">
            <w:pPr>
              <w:pStyle w:val="TAC"/>
            </w:pPr>
            <w:r w:rsidRPr="00EF5447">
              <w:rPr>
                <w:lang w:eastAsia="ko-KR"/>
              </w:rPr>
              <w:t>DC_1-41_n41-n77</w:t>
            </w:r>
          </w:p>
        </w:tc>
        <w:tc>
          <w:tcPr>
            <w:tcW w:w="2952" w:type="dxa"/>
          </w:tcPr>
          <w:p w14:paraId="11FDE663" w14:textId="77777777" w:rsidR="00061796" w:rsidRPr="00EF5447" w:rsidRDefault="00061796" w:rsidP="00061796">
            <w:pPr>
              <w:pStyle w:val="TAC"/>
              <w:rPr>
                <w:rFonts w:eastAsia="MS Mincho"/>
                <w:szCs w:val="18"/>
                <w:lang w:eastAsia="ja-JP"/>
              </w:rPr>
            </w:pPr>
            <w:r w:rsidRPr="00EF5447">
              <w:rPr>
                <w:szCs w:val="18"/>
                <w:lang w:eastAsia="ko-KR"/>
              </w:rPr>
              <w:t>n77</w:t>
            </w:r>
          </w:p>
        </w:tc>
        <w:tc>
          <w:tcPr>
            <w:tcW w:w="2952" w:type="dxa"/>
          </w:tcPr>
          <w:p w14:paraId="547C22AE" w14:textId="77777777" w:rsidR="00061796" w:rsidRPr="00EF5447" w:rsidRDefault="00061796" w:rsidP="00061796">
            <w:pPr>
              <w:pStyle w:val="TAC"/>
              <w:rPr>
                <w:lang w:eastAsia="zh-CN"/>
              </w:rPr>
            </w:pPr>
            <w:r w:rsidRPr="00EF5447">
              <w:rPr>
                <w:lang w:eastAsia="ko-KR"/>
              </w:rPr>
              <w:t>0.5</w:t>
            </w:r>
          </w:p>
        </w:tc>
      </w:tr>
      <w:tr w:rsidR="00061796" w:rsidRPr="00EF5447" w14:paraId="412DD8A9" w14:textId="77777777" w:rsidTr="00061796">
        <w:trPr>
          <w:trHeight w:val="187"/>
          <w:jc w:val="center"/>
        </w:trPr>
        <w:tc>
          <w:tcPr>
            <w:tcW w:w="2221" w:type="dxa"/>
            <w:tcBorders>
              <w:top w:val="nil"/>
              <w:bottom w:val="single" w:sz="4" w:space="0" w:color="auto"/>
            </w:tcBorders>
            <w:shd w:val="clear" w:color="auto" w:fill="auto"/>
          </w:tcPr>
          <w:p w14:paraId="18226D33" w14:textId="77777777" w:rsidR="00061796" w:rsidRPr="00EF5447" w:rsidRDefault="00061796" w:rsidP="00061796">
            <w:pPr>
              <w:pStyle w:val="TAC"/>
            </w:pPr>
            <w:r w:rsidRPr="00EF5447">
              <w:rPr>
                <w:lang w:eastAsia="ko-KR"/>
              </w:rPr>
              <w:t>DC_1-41_n41-n78</w:t>
            </w:r>
          </w:p>
        </w:tc>
        <w:tc>
          <w:tcPr>
            <w:tcW w:w="2952" w:type="dxa"/>
          </w:tcPr>
          <w:p w14:paraId="7BC3F738" w14:textId="77777777" w:rsidR="00061796" w:rsidRPr="00EF5447" w:rsidRDefault="00061796" w:rsidP="00061796">
            <w:pPr>
              <w:pStyle w:val="TAC"/>
              <w:rPr>
                <w:rFonts w:eastAsia="MS Mincho"/>
                <w:szCs w:val="18"/>
                <w:lang w:eastAsia="ja-JP"/>
              </w:rPr>
            </w:pPr>
            <w:r w:rsidRPr="00EF5447">
              <w:rPr>
                <w:szCs w:val="18"/>
                <w:lang w:eastAsia="ko-KR"/>
              </w:rPr>
              <w:t>n78</w:t>
            </w:r>
          </w:p>
        </w:tc>
        <w:tc>
          <w:tcPr>
            <w:tcW w:w="2952" w:type="dxa"/>
          </w:tcPr>
          <w:p w14:paraId="27F01A4E" w14:textId="77777777" w:rsidR="00061796" w:rsidRPr="00EF5447" w:rsidRDefault="00061796" w:rsidP="00061796">
            <w:pPr>
              <w:pStyle w:val="TAC"/>
              <w:rPr>
                <w:lang w:eastAsia="zh-CN"/>
              </w:rPr>
            </w:pPr>
            <w:r w:rsidRPr="00EF5447">
              <w:rPr>
                <w:lang w:eastAsia="ko-KR"/>
              </w:rPr>
              <w:t>0.5</w:t>
            </w:r>
          </w:p>
        </w:tc>
      </w:tr>
      <w:tr w:rsidR="00061796" w:rsidRPr="00EF5447" w14:paraId="65A68588" w14:textId="77777777" w:rsidTr="00061796">
        <w:trPr>
          <w:trHeight w:val="187"/>
          <w:jc w:val="center"/>
        </w:trPr>
        <w:tc>
          <w:tcPr>
            <w:tcW w:w="2221" w:type="dxa"/>
            <w:tcBorders>
              <w:bottom w:val="nil"/>
            </w:tcBorders>
            <w:shd w:val="clear" w:color="auto" w:fill="auto"/>
          </w:tcPr>
          <w:p w14:paraId="16DD9953" w14:textId="77777777" w:rsidR="00061796" w:rsidRPr="00EF5447" w:rsidRDefault="00061796" w:rsidP="00061796">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52" w:type="dxa"/>
          </w:tcPr>
          <w:p w14:paraId="4E4FB508" w14:textId="77777777" w:rsidR="00061796" w:rsidRPr="00EF5447" w:rsidRDefault="00061796" w:rsidP="00061796">
            <w:pPr>
              <w:pStyle w:val="TAC"/>
              <w:rPr>
                <w:rFonts w:cs="Arial"/>
              </w:rPr>
            </w:pPr>
            <w:r w:rsidRPr="00EF5447">
              <w:rPr>
                <w:rFonts w:cs="Arial"/>
                <w:lang w:eastAsia="ja-JP"/>
              </w:rPr>
              <w:t>42</w:t>
            </w:r>
          </w:p>
        </w:tc>
        <w:tc>
          <w:tcPr>
            <w:tcW w:w="2952" w:type="dxa"/>
          </w:tcPr>
          <w:p w14:paraId="62E0D05E" w14:textId="77777777" w:rsidR="00061796" w:rsidRPr="00EF5447" w:rsidRDefault="00061796" w:rsidP="00061796">
            <w:pPr>
              <w:pStyle w:val="TAC"/>
              <w:rPr>
                <w:rFonts w:cs="Arial"/>
              </w:rPr>
            </w:pPr>
            <w:r w:rsidRPr="00EF5447">
              <w:rPr>
                <w:rFonts w:cs="Arial"/>
                <w:lang w:eastAsia="ja-JP"/>
              </w:rPr>
              <w:t>0.5</w:t>
            </w:r>
          </w:p>
        </w:tc>
      </w:tr>
      <w:tr w:rsidR="00061796" w:rsidRPr="00EF5447" w14:paraId="3B5FD88E" w14:textId="77777777" w:rsidTr="00061796">
        <w:trPr>
          <w:trHeight w:val="187"/>
          <w:jc w:val="center"/>
        </w:trPr>
        <w:tc>
          <w:tcPr>
            <w:tcW w:w="2221" w:type="dxa"/>
            <w:tcBorders>
              <w:top w:val="nil"/>
              <w:bottom w:val="single" w:sz="4" w:space="0" w:color="auto"/>
            </w:tcBorders>
            <w:shd w:val="clear" w:color="auto" w:fill="auto"/>
          </w:tcPr>
          <w:p w14:paraId="405D9503" w14:textId="77777777" w:rsidR="00061796" w:rsidRPr="00EF5447" w:rsidRDefault="00061796" w:rsidP="00061796">
            <w:pPr>
              <w:pStyle w:val="TAC"/>
              <w:rPr>
                <w:rFonts w:cs="Arial"/>
              </w:rPr>
            </w:pPr>
          </w:p>
        </w:tc>
        <w:tc>
          <w:tcPr>
            <w:tcW w:w="2952" w:type="dxa"/>
          </w:tcPr>
          <w:p w14:paraId="612A6F6D" w14:textId="77777777" w:rsidR="00061796" w:rsidRPr="00EF5447" w:rsidRDefault="00061796" w:rsidP="00061796">
            <w:pPr>
              <w:pStyle w:val="TAC"/>
              <w:rPr>
                <w:rFonts w:cs="Arial"/>
              </w:rPr>
            </w:pPr>
            <w:r w:rsidRPr="00EF5447">
              <w:rPr>
                <w:rFonts w:cs="Arial"/>
                <w:lang w:eastAsia="ja-JP"/>
              </w:rPr>
              <w:t>n77</w:t>
            </w:r>
          </w:p>
        </w:tc>
        <w:tc>
          <w:tcPr>
            <w:tcW w:w="2952" w:type="dxa"/>
          </w:tcPr>
          <w:p w14:paraId="3401928C" w14:textId="77777777" w:rsidR="00061796" w:rsidRPr="00EF5447" w:rsidRDefault="00061796" w:rsidP="00061796">
            <w:pPr>
              <w:pStyle w:val="TAC"/>
              <w:rPr>
                <w:rFonts w:cs="Arial"/>
              </w:rPr>
            </w:pPr>
            <w:r w:rsidRPr="00EF5447">
              <w:rPr>
                <w:rFonts w:cs="Arial"/>
                <w:lang w:eastAsia="ja-JP"/>
              </w:rPr>
              <w:t>0.5</w:t>
            </w:r>
          </w:p>
        </w:tc>
      </w:tr>
      <w:tr w:rsidR="00061796" w:rsidRPr="00EF5447" w14:paraId="048E2795" w14:textId="77777777" w:rsidTr="00061796">
        <w:trPr>
          <w:trHeight w:val="187"/>
          <w:jc w:val="center"/>
        </w:trPr>
        <w:tc>
          <w:tcPr>
            <w:tcW w:w="2221" w:type="dxa"/>
            <w:tcBorders>
              <w:bottom w:val="nil"/>
            </w:tcBorders>
            <w:shd w:val="clear" w:color="auto" w:fill="auto"/>
          </w:tcPr>
          <w:p w14:paraId="6703954D" w14:textId="77777777" w:rsidR="00061796" w:rsidRPr="00EF5447" w:rsidRDefault="00061796" w:rsidP="00061796">
            <w:pPr>
              <w:pStyle w:val="TAC"/>
            </w:pPr>
            <w:r w:rsidRPr="00EF5447">
              <w:t>DC_1-41-42_n78</w:t>
            </w:r>
          </w:p>
        </w:tc>
        <w:tc>
          <w:tcPr>
            <w:tcW w:w="2952" w:type="dxa"/>
          </w:tcPr>
          <w:p w14:paraId="0F83A363" w14:textId="77777777" w:rsidR="00061796" w:rsidRPr="00EF5447" w:rsidRDefault="00061796" w:rsidP="00061796">
            <w:pPr>
              <w:pStyle w:val="TAC"/>
            </w:pPr>
            <w:r w:rsidRPr="00EF5447">
              <w:t>42</w:t>
            </w:r>
          </w:p>
        </w:tc>
        <w:tc>
          <w:tcPr>
            <w:tcW w:w="2952" w:type="dxa"/>
          </w:tcPr>
          <w:p w14:paraId="481FBC78" w14:textId="77777777" w:rsidR="00061796" w:rsidRPr="00EF5447" w:rsidRDefault="00061796" w:rsidP="00061796">
            <w:pPr>
              <w:pStyle w:val="TAC"/>
            </w:pPr>
            <w:r w:rsidRPr="00EF5447">
              <w:t>0.5</w:t>
            </w:r>
          </w:p>
        </w:tc>
      </w:tr>
      <w:tr w:rsidR="00061796" w:rsidRPr="00EF5447" w14:paraId="74B63F93" w14:textId="77777777" w:rsidTr="00061796">
        <w:trPr>
          <w:trHeight w:val="187"/>
          <w:jc w:val="center"/>
        </w:trPr>
        <w:tc>
          <w:tcPr>
            <w:tcW w:w="2221" w:type="dxa"/>
            <w:tcBorders>
              <w:top w:val="nil"/>
            </w:tcBorders>
            <w:shd w:val="clear" w:color="auto" w:fill="auto"/>
          </w:tcPr>
          <w:p w14:paraId="5C912664" w14:textId="77777777" w:rsidR="00061796" w:rsidRPr="00EF5447" w:rsidRDefault="00061796" w:rsidP="00061796">
            <w:pPr>
              <w:pStyle w:val="TAC"/>
            </w:pPr>
          </w:p>
        </w:tc>
        <w:tc>
          <w:tcPr>
            <w:tcW w:w="2952" w:type="dxa"/>
          </w:tcPr>
          <w:p w14:paraId="477AAB0F" w14:textId="77777777" w:rsidR="00061796" w:rsidRPr="00EF5447" w:rsidRDefault="00061796" w:rsidP="00061796">
            <w:pPr>
              <w:pStyle w:val="TAC"/>
            </w:pPr>
            <w:r w:rsidRPr="00EF5447">
              <w:t>n78</w:t>
            </w:r>
          </w:p>
        </w:tc>
        <w:tc>
          <w:tcPr>
            <w:tcW w:w="2952" w:type="dxa"/>
          </w:tcPr>
          <w:p w14:paraId="48014B65" w14:textId="77777777" w:rsidR="00061796" w:rsidRPr="00EF5447" w:rsidRDefault="00061796" w:rsidP="00061796">
            <w:pPr>
              <w:pStyle w:val="TAC"/>
            </w:pPr>
            <w:r w:rsidRPr="00EF5447">
              <w:t>0.5</w:t>
            </w:r>
          </w:p>
        </w:tc>
      </w:tr>
      <w:tr w:rsidR="00061796" w:rsidRPr="00EF5447" w14:paraId="15FC0EA8" w14:textId="77777777" w:rsidTr="00061796">
        <w:trPr>
          <w:trHeight w:val="187"/>
          <w:jc w:val="center"/>
        </w:trPr>
        <w:tc>
          <w:tcPr>
            <w:tcW w:w="2221" w:type="dxa"/>
          </w:tcPr>
          <w:p w14:paraId="0EB1DB19" w14:textId="77777777" w:rsidR="00061796" w:rsidRPr="00EF5447" w:rsidRDefault="00061796" w:rsidP="00061796">
            <w:pPr>
              <w:pStyle w:val="TAC"/>
            </w:pPr>
            <w:r w:rsidRPr="00EF5447">
              <w:rPr>
                <w:rFonts w:cs="Arial"/>
              </w:rPr>
              <w:t>DC_</w:t>
            </w:r>
            <w:r w:rsidRPr="00EF5447">
              <w:rPr>
                <w:rFonts w:cs="Arial"/>
                <w:lang w:eastAsia="ja-JP"/>
              </w:rPr>
              <w:t>1-41-42_n79</w:t>
            </w:r>
          </w:p>
        </w:tc>
        <w:tc>
          <w:tcPr>
            <w:tcW w:w="2952" w:type="dxa"/>
          </w:tcPr>
          <w:p w14:paraId="582F08C0" w14:textId="77777777" w:rsidR="00061796" w:rsidRPr="00EF5447" w:rsidRDefault="00061796" w:rsidP="00061796">
            <w:pPr>
              <w:pStyle w:val="TAC"/>
            </w:pPr>
            <w:r w:rsidRPr="00EF5447">
              <w:rPr>
                <w:rFonts w:cs="Arial"/>
                <w:lang w:eastAsia="ja-JP"/>
              </w:rPr>
              <w:t>42</w:t>
            </w:r>
          </w:p>
        </w:tc>
        <w:tc>
          <w:tcPr>
            <w:tcW w:w="2952" w:type="dxa"/>
          </w:tcPr>
          <w:p w14:paraId="1F6F9035" w14:textId="77777777" w:rsidR="00061796" w:rsidRPr="00EF5447" w:rsidRDefault="00061796" w:rsidP="00061796">
            <w:pPr>
              <w:pStyle w:val="TAC"/>
            </w:pPr>
            <w:r w:rsidRPr="00EF5447">
              <w:rPr>
                <w:rFonts w:cs="Arial"/>
                <w:lang w:eastAsia="ja-JP"/>
              </w:rPr>
              <w:t>0.5</w:t>
            </w:r>
          </w:p>
        </w:tc>
      </w:tr>
      <w:tr w:rsidR="00061796" w:rsidRPr="00EF5447" w14:paraId="64C1850A" w14:textId="77777777" w:rsidTr="00061796">
        <w:trPr>
          <w:trHeight w:val="187"/>
          <w:jc w:val="center"/>
        </w:trPr>
        <w:tc>
          <w:tcPr>
            <w:tcW w:w="2221" w:type="dxa"/>
            <w:tcBorders>
              <w:bottom w:val="single" w:sz="4" w:space="0" w:color="auto"/>
            </w:tcBorders>
          </w:tcPr>
          <w:p w14:paraId="01CB0EDD" w14:textId="77777777" w:rsidR="00061796" w:rsidRPr="00EF5447" w:rsidRDefault="00061796" w:rsidP="00061796">
            <w:pPr>
              <w:pStyle w:val="TAC"/>
              <w:rPr>
                <w:rFonts w:cs="Arial"/>
              </w:rPr>
            </w:pPr>
            <w:r w:rsidRPr="00EF5447">
              <w:t>DC_1-41-42_n79</w:t>
            </w:r>
          </w:p>
        </w:tc>
        <w:tc>
          <w:tcPr>
            <w:tcW w:w="2952" w:type="dxa"/>
          </w:tcPr>
          <w:p w14:paraId="6605E0DE" w14:textId="77777777" w:rsidR="00061796" w:rsidRPr="00EF5447" w:rsidRDefault="00061796" w:rsidP="00061796">
            <w:pPr>
              <w:pStyle w:val="TAC"/>
              <w:rPr>
                <w:rFonts w:cs="Arial"/>
              </w:rPr>
            </w:pPr>
            <w:r w:rsidRPr="00EF5447">
              <w:t>42</w:t>
            </w:r>
          </w:p>
        </w:tc>
        <w:tc>
          <w:tcPr>
            <w:tcW w:w="2952" w:type="dxa"/>
          </w:tcPr>
          <w:p w14:paraId="0A90816A" w14:textId="77777777" w:rsidR="00061796" w:rsidRPr="00EF5447" w:rsidRDefault="00061796" w:rsidP="00061796">
            <w:pPr>
              <w:pStyle w:val="TAC"/>
              <w:rPr>
                <w:rFonts w:cs="Arial"/>
              </w:rPr>
            </w:pPr>
            <w:r w:rsidRPr="00EF5447">
              <w:t>0.5</w:t>
            </w:r>
          </w:p>
        </w:tc>
      </w:tr>
      <w:tr w:rsidR="00061796" w14:paraId="72771219" w14:textId="77777777" w:rsidTr="00061796">
        <w:trPr>
          <w:trHeight w:val="187"/>
          <w:jc w:val="center"/>
        </w:trPr>
        <w:tc>
          <w:tcPr>
            <w:tcW w:w="2221" w:type="dxa"/>
            <w:tcBorders>
              <w:top w:val="nil"/>
              <w:bottom w:val="nil"/>
            </w:tcBorders>
            <w:shd w:val="clear" w:color="auto" w:fill="auto"/>
            <w:vAlign w:val="center"/>
          </w:tcPr>
          <w:p w14:paraId="6F19C00C" w14:textId="77777777" w:rsidR="00061796" w:rsidRPr="00EF5447" w:rsidRDefault="00061796" w:rsidP="00061796">
            <w:pPr>
              <w:pStyle w:val="TAC"/>
              <w:rPr>
                <w:rFonts w:cs="Arial"/>
              </w:rPr>
            </w:pPr>
            <w:r>
              <w:t>DC_1-42_n3-n28</w:t>
            </w:r>
          </w:p>
        </w:tc>
        <w:tc>
          <w:tcPr>
            <w:tcW w:w="2952" w:type="dxa"/>
            <w:vAlign w:val="center"/>
          </w:tcPr>
          <w:p w14:paraId="49E99062" w14:textId="77777777" w:rsidR="00061796" w:rsidRDefault="00061796" w:rsidP="00061796">
            <w:pPr>
              <w:pStyle w:val="TAC"/>
            </w:pPr>
            <w:r>
              <w:t>42</w:t>
            </w:r>
          </w:p>
        </w:tc>
        <w:tc>
          <w:tcPr>
            <w:tcW w:w="2952" w:type="dxa"/>
          </w:tcPr>
          <w:p w14:paraId="2054DB8A" w14:textId="77777777" w:rsidR="00061796" w:rsidRDefault="00061796" w:rsidP="00061796">
            <w:pPr>
              <w:pStyle w:val="TAC"/>
            </w:pPr>
            <w:r>
              <w:rPr>
                <w:rFonts w:hint="eastAsia"/>
              </w:rPr>
              <w:t>0</w:t>
            </w:r>
            <w:r>
              <w:t>.5</w:t>
            </w:r>
          </w:p>
        </w:tc>
      </w:tr>
      <w:tr w:rsidR="00061796" w14:paraId="70DBF9E3" w14:textId="77777777" w:rsidTr="00061796">
        <w:trPr>
          <w:trHeight w:val="187"/>
          <w:jc w:val="center"/>
        </w:trPr>
        <w:tc>
          <w:tcPr>
            <w:tcW w:w="2221" w:type="dxa"/>
            <w:tcBorders>
              <w:top w:val="nil"/>
              <w:bottom w:val="nil"/>
            </w:tcBorders>
            <w:shd w:val="clear" w:color="auto" w:fill="auto"/>
            <w:vAlign w:val="center"/>
          </w:tcPr>
          <w:p w14:paraId="5CFE4889" w14:textId="77777777" w:rsidR="00061796" w:rsidRPr="00EF5447" w:rsidRDefault="00061796" w:rsidP="00061796">
            <w:pPr>
              <w:pStyle w:val="TAC"/>
              <w:rPr>
                <w:rFonts w:cs="Arial"/>
              </w:rPr>
            </w:pPr>
          </w:p>
        </w:tc>
        <w:tc>
          <w:tcPr>
            <w:tcW w:w="2952" w:type="dxa"/>
            <w:vAlign w:val="center"/>
          </w:tcPr>
          <w:p w14:paraId="22318890" w14:textId="77777777" w:rsidR="00061796" w:rsidRDefault="00061796" w:rsidP="00061796">
            <w:pPr>
              <w:pStyle w:val="TAC"/>
            </w:pPr>
            <w:r>
              <w:t>n3</w:t>
            </w:r>
          </w:p>
        </w:tc>
        <w:tc>
          <w:tcPr>
            <w:tcW w:w="2952" w:type="dxa"/>
          </w:tcPr>
          <w:p w14:paraId="6150B927" w14:textId="77777777" w:rsidR="00061796" w:rsidRDefault="00061796" w:rsidP="00061796">
            <w:pPr>
              <w:pStyle w:val="TAC"/>
            </w:pPr>
            <w:r>
              <w:rPr>
                <w:rFonts w:hint="eastAsia"/>
              </w:rPr>
              <w:t>0</w:t>
            </w:r>
            <w:r>
              <w:t>.2</w:t>
            </w:r>
          </w:p>
        </w:tc>
      </w:tr>
      <w:tr w:rsidR="00061796" w14:paraId="31EE8A1A" w14:textId="77777777" w:rsidTr="00061796">
        <w:trPr>
          <w:trHeight w:val="187"/>
          <w:jc w:val="center"/>
        </w:trPr>
        <w:tc>
          <w:tcPr>
            <w:tcW w:w="2221" w:type="dxa"/>
            <w:tcBorders>
              <w:top w:val="nil"/>
              <w:bottom w:val="single" w:sz="4" w:space="0" w:color="auto"/>
            </w:tcBorders>
            <w:shd w:val="clear" w:color="auto" w:fill="auto"/>
            <w:vAlign w:val="center"/>
          </w:tcPr>
          <w:p w14:paraId="420E68CF" w14:textId="77777777" w:rsidR="00061796" w:rsidRPr="00EF5447" w:rsidRDefault="00061796" w:rsidP="00061796">
            <w:pPr>
              <w:pStyle w:val="TAC"/>
              <w:rPr>
                <w:rFonts w:cs="Arial"/>
              </w:rPr>
            </w:pPr>
          </w:p>
        </w:tc>
        <w:tc>
          <w:tcPr>
            <w:tcW w:w="2952" w:type="dxa"/>
            <w:vAlign w:val="center"/>
          </w:tcPr>
          <w:p w14:paraId="3DD7A40B" w14:textId="77777777" w:rsidR="00061796" w:rsidRDefault="00061796" w:rsidP="00061796">
            <w:pPr>
              <w:pStyle w:val="TAC"/>
            </w:pPr>
            <w:r>
              <w:t>n28</w:t>
            </w:r>
          </w:p>
        </w:tc>
        <w:tc>
          <w:tcPr>
            <w:tcW w:w="2952" w:type="dxa"/>
          </w:tcPr>
          <w:p w14:paraId="14BD017B" w14:textId="77777777" w:rsidR="00061796" w:rsidRDefault="00061796" w:rsidP="00061796">
            <w:pPr>
              <w:pStyle w:val="TAC"/>
            </w:pPr>
            <w:r>
              <w:rPr>
                <w:rFonts w:hint="eastAsia"/>
              </w:rPr>
              <w:t>0</w:t>
            </w:r>
            <w:r>
              <w:t>.5</w:t>
            </w:r>
          </w:p>
        </w:tc>
      </w:tr>
      <w:tr w:rsidR="00061796" w14:paraId="728E720B" w14:textId="77777777" w:rsidTr="00061796">
        <w:trPr>
          <w:trHeight w:val="187"/>
          <w:jc w:val="center"/>
        </w:trPr>
        <w:tc>
          <w:tcPr>
            <w:tcW w:w="2221" w:type="dxa"/>
            <w:tcBorders>
              <w:top w:val="single" w:sz="4" w:space="0" w:color="auto"/>
              <w:bottom w:val="nil"/>
            </w:tcBorders>
            <w:shd w:val="clear" w:color="auto" w:fill="auto"/>
            <w:vAlign w:val="center"/>
          </w:tcPr>
          <w:p w14:paraId="2734C6B0" w14:textId="77777777" w:rsidR="00061796" w:rsidRPr="00EF5447" w:rsidRDefault="00061796" w:rsidP="00061796">
            <w:pPr>
              <w:pStyle w:val="TAC"/>
              <w:rPr>
                <w:rFonts w:cs="Arial"/>
              </w:rPr>
            </w:pPr>
            <w:r>
              <w:t>DC_1-42_n3-n77</w:t>
            </w:r>
          </w:p>
        </w:tc>
        <w:tc>
          <w:tcPr>
            <w:tcW w:w="2952" w:type="dxa"/>
            <w:vAlign w:val="center"/>
          </w:tcPr>
          <w:p w14:paraId="2EB70D1A" w14:textId="77777777" w:rsidR="00061796" w:rsidRDefault="00061796" w:rsidP="00061796">
            <w:pPr>
              <w:pStyle w:val="TAC"/>
            </w:pPr>
            <w:r>
              <w:t>1</w:t>
            </w:r>
          </w:p>
        </w:tc>
        <w:tc>
          <w:tcPr>
            <w:tcW w:w="2952" w:type="dxa"/>
          </w:tcPr>
          <w:p w14:paraId="3F7E7D01" w14:textId="77777777" w:rsidR="00061796" w:rsidRDefault="00061796" w:rsidP="00061796">
            <w:pPr>
              <w:pStyle w:val="TAC"/>
            </w:pPr>
            <w:r>
              <w:rPr>
                <w:rFonts w:hint="eastAsia"/>
              </w:rPr>
              <w:t>0</w:t>
            </w:r>
            <w:r>
              <w:t>.2</w:t>
            </w:r>
          </w:p>
        </w:tc>
      </w:tr>
      <w:tr w:rsidR="00061796" w14:paraId="218F63B2" w14:textId="77777777" w:rsidTr="00061796">
        <w:trPr>
          <w:trHeight w:val="187"/>
          <w:jc w:val="center"/>
        </w:trPr>
        <w:tc>
          <w:tcPr>
            <w:tcW w:w="2221" w:type="dxa"/>
            <w:tcBorders>
              <w:top w:val="nil"/>
              <w:bottom w:val="nil"/>
            </w:tcBorders>
            <w:shd w:val="clear" w:color="auto" w:fill="auto"/>
            <w:vAlign w:val="center"/>
          </w:tcPr>
          <w:p w14:paraId="5DB9F24D" w14:textId="77777777" w:rsidR="00061796" w:rsidRPr="00EF5447" w:rsidRDefault="00061796" w:rsidP="00061796">
            <w:pPr>
              <w:pStyle w:val="TAC"/>
              <w:rPr>
                <w:rFonts w:cs="Arial"/>
              </w:rPr>
            </w:pPr>
          </w:p>
        </w:tc>
        <w:tc>
          <w:tcPr>
            <w:tcW w:w="2952" w:type="dxa"/>
            <w:vAlign w:val="center"/>
          </w:tcPr>
          <w:p w14:paraId="419159CD" w14:textId="77777777" w:rsidR="00061796" w:rsidRDefault="00061796" w:rsidP="00061796">
            <w:pPr>
              <w:pStyle w:val="TAC"/>
            </w:pPr>
            <w:r>
              <w:t>42</w:t>
            </w:r>
          </w:p>
        </w:tc>
        <w:tc>
          <w:tcPr>
            <w:tcW w:w="2952" w:type="dxa"/>
          </w:tcPr>
          <w:p w14:paraId="002EE18C" w14:textId="77777777" w:rsidR="00061796" w:rsidRDefault="00061796" w:rsidP="00061796">
            <w:pPr>
              <w:pStyle w:val="TAC"/>
            </w:pPr>
            <w:r>
              <w:rPr>
                <w:rFonts w:hint="eastAsia"/>
              </w:rPr>
              <w:t>0</w:t>
            </w:r>
            <w:r>
              <w:t>.5</w:t>
            </w:r>
          </w:p>
        </w:tc>
      </w:tr>
      <w:tr w:rsidR="00061796" w14:paraId="71142547" w14:textId="77777777" w:rsidTr="00061796">
        <w:trPr>
          <w:trHeight w:val="187"/>
          <w:jc w:val="center"/>
        </w:trPr>
        <w:tc>
          <w:tcPr>
            <w:tcW w:w="2221" w:type="dxa"/>
            <w:tcBorders>
              <w:top w:val="nil"/>
              <w:bottom w:val="nil"/>
            </w:tcBorders>
            <w:shd w:val="clear" w:color="auto" w:fill="auto"/>
            <w:vAlign w:val="center"/>
          </w:tcPr>
          <w:p w14:paraId="14F0611C" w14:textId="77777777" w:rsidR="00061796" w:rsidRPr="00EF5447" w:rsidRDefault="00061796" w:rsidP="00061796">
            <w:pPr>
              <w:pStyle w:val="TAC"/>
              <w:rPr>
                <w:rFonts w:cs="Arial"/>
              </w:rPr>
            </w:pPr>
          </w:p>
        </w:tc>
        <w:tc>
          <w:tcPr>
            <w:tcW w:w="2952" w:type="dxa"/>
            <w:vAlign w:val="center"/>
          </w:tcPr>
          <w:p w14:paraId="64CA2EEF" w14:textId="77777777" w:rsidR="00061796" w:rsidRDefault="00061796" w:rsidP="00061796">
            <w:pPr>
              <w:pStyle w:val="TAC"/>
            </w:pPr>
            <w:r>
              <w:t>n3</w:t>
            </w:r>
          </w:p>
        </w:tc>
        <w:tc>
          <w:tcPr>
            <w:tcW w:w="2952" w:type="dxa"/>
          </w:tcPr>
          <w:p w14:paraId="3B7776C5" w14:textId="77777777" w:rsidR="00061796" w:rsidRDefault="00061796" w:rsidP="00061796">
            <w:pPr>
              <w:pStyle w:val="TAC"/>
            </w:pPr>
            <w:r>
              <w:rPr>
                <w:rFonts w:hint="eastAsia"/>
              </w:rPr>
              <w:t>0</w:t>
            </w:r>
            <w:r>
              <w:t>.2</w:t>
            </w:r>
          </w:p>
        </w:tc>
      </w:tr>
      <w:tr w:rsidR="00061796" w14:paraId="614063C9" w14:textId="77777777" w:rsidTr="00061796">
        <w:trPr>
          <w:trHeight w:val="187"/>
          <w:jc w:val="center"/>
        </w:trPr>
        <w:tc>
          <w:tcPr>
            <w:tcW w:w="2221" w:type="dxa"/>
            <w:tcBorders>
              <w:top w:val="nil"/>
              <w:bottom w:val="single" w:sz="4" w:space="0" w:color="auto"/>
            </w:tcBorders>
            <w:shd w:val="clear" w:color="auto" w:fill="auto"/>
            <w:vAlign w:val="center"/>
          </w:tcPr>
          <w:p w14:paraId="2CE6FA19" w14:textId="77777777" w:rsidR="00061796" w:rsidRPr="00EF5447" w:rsidRDefault="00061796" w:rsidP="00061796">
            <w:pPr>
              <w:pStyle w:val="TAC"/>
              <w:rPr>
                <w:rFonts w:cs="Arial"/>
              </w:rPr>
            </w:pPr>
          </w:p>
        </w:tc>
        <w:tc>
          <w:tcPr>
            <w:tcW w:w="2952" w:type="dxa"/>
            <w:vAlign w:val="center"/>
          </w:tcPr>
          <w:p w14:paraId="34155ABD" w14:textId="77777777" w:rsidR="00061796" w:rsidRDefault="00061796" w:rsidP="00061796">
            <w:pPr>
              <w:pStyle w:val="TAC"/>
            </w:pPr>
            <w:r>
              <w:t>n77</w:t>
            </w:r>
          </w:p>
        </w:tc>
        <w:tc>
          <w:tcPr>
            <w:tcW w:w="2952" w:type="dxa"/>
          </w:tcPr>
          <w:p w14:paraId="3246CD57" w14:textId="77777777" w:rsidR="00061796" w:rsidRDefault="00061796" w:rsidP="00061796">
            <w:pPr>
              <w:pStyle w:val="TAC"/>
            </w:pPr>
            <w:r>
              <w:rPr>
                <w:rFonts w:hint="eastAsia"/>
              </w:rPr>
              <w:t>0</w:t>
            </w:r>
            <w:r>
              <w:t>.5</w:t>
            </w:r>
          </w:p>
        </w:tc>
      </w:tr>
      <w:tr w:rsidR="00061796" w:rsidRPr="00EF5447" w14:paraId="6BE6F7CC" w14:textId="77777777" w:rsidTr="00061796">
        <w:trPr>
          <w:trHeight w:val="187"/>
          <w:jc w:val="center"/>
        </w:trPr>
        <w:tc>
          <w:tcPr>
            <w:tcW w:w="2221" w:type="dxa"/>
            <w:tcBorders>
              <w:bottom w:val="nil"/>
            </w:tcBorders>
          </w:tcPr>
          <w:p w14:paraId="7E410669" w14:textId="77777777" w:rsidR="00061796" w:rsidRPr="00EF5447" w:rsidRDefault="00061796" w:rsidP="00061796">
            <w:pPr>
              <w:pStyle w:val="TAC"/>
            </w:pPr>
            <w:r w:rsidRPr="00EF5447">
              <w:t>DC_1-42_n28-n77</w:t>
            </w:r>
          </w:p>
        </w:tc>
        <w:tc>
          <w:tcPr>
            <w:tcW w:w="2952" w:type="dxa"/>
          </w:tcPr>
          <w:p w14:paraId="1F9FD5AB" w14:textId="77777777" w:rsidR="00061796" w:rsidRPr="00EF5447" w:rsidRDefault="00061796" w:rsidP="00061796">
            <w:pPr>
              <w:pStyle w:val="TAC"/>
            </w:pPr>
            <w:r w:rsidRPr="00EF5447">
              <w:t>1</w:t>
            </w:r>
          </w:p>
        </w:tc>
        <w:tc>
          <w:tcPr>
            <w:tcW w:w="2952" w:type="dxa"/>
          </w:tcPr>
          <w:p w14:paraId="51D4CDC6" w14:textId="77777777" w:rsidR="00061796" w:rsidRPr="00EF5447" w:rsidRDefault="00061796" w:rsidP="00061796">
            <w:pPr>
              <w:pStyle w:val="TAC"/>
            </w:pPr>
            <w:r w:rsidRPr="00EF5447">
              <w:t>0.2</w:t>
            </w:r>
          </w:p>
        </w:tc>
      </w:tr>
      <w:tr w:rsidR="00061796" w:rsidRPr="00EF5447" w14:paraId="6163BD1A" w14:textId="77777777" w:rsidTr="00061796">
        <w:trPr>
          <w:trHeight w:val="187"/>
          <w:jc w:val="center"/>
        </w:trPr>
        <w:tc>
          <w:tcPr>
            <w:tcW w:w="2221" w:type="dxa"/>
            <w:tcBorders>
              <w:top w:val="nil"/>
              <w:bottom w:val="nil"/>
            </w:tcBorders>
          </w:tcPr>
          <w:p w14:paraId="16BD4945" w14:textId="77777777" w:rsidR="00061796" w:rsidRPr="00EF5447" w:rsidRDefault="00061796" w:rsidP="00061796">
            <w:pPr>
              <w:pStyle w:val="TAC"/>
            </w:pPr>
          </w:p>
        </w:tc>
        <w:tc>
          <w:tcPr>
            <w:tcW w:w="2952" w:type="dxa"/>
          </w:tcPr>
          <w:p w14:paraId="76B08ECA" w14:textId="77777777" w:rsidR="00061796" w:rsidRPr="00EF5447" w:rsidRDefault="00061796" w:rsidP="00061796">
            <w:pPr>
              <w:pStyle w:val="TAC"/>
            </w:pPr>
            <w:r w:rsidRPr="00EF5447">
              <w:t>42</w:t>
            </w:r>
          </w:p>
        </w:tc>
        <w:tc>
          <w:tcPr>
            <w:tcW w:w="2952" w:type="dxa"/>
          </w:tcPr>
          <w:p w14:paraId="6E62DA75" w14:textId="77777777" w:rsidR="00061796" w:rsidRPr="00EF5447" w:rsidRDefault="00061796" w:rsidP="00061796">
            <w:pPr>
              <w:pStyle w:val="TAC"/>
            </w:pPr>
            <w:r w:rsidRPr="00EF5447">
              <w:t>0.5</w:t>
            </w:r>
          </w:p>
        </w:tc>
      </w:tr>
      <w:tr w:rsidR="00061796" w:rsidRPr="00EF5447" w14:paraId="4365CB7A" w14:textId="77777777" w:rsidTr="00061796">
        <w:trPr>
          <w:trHeight w:val="187"/>
          <w:jc w:val="center"/>
        </w:trPr>
        <w:tc>
          <w:tcPr>
            <w:tcW w:w="2221" w:type="dxa"/>
            <w:tcBorders>
              <w:top w:val="nil"/>
              <w:bottom w:val="nil"/>
            </w:tcBorders>
          </w:tcPr>
          <w:p w14:paraId="4A5A7F5D" w14:textId="77777777" w:rsidR="00061796" w:rsidRPr="00EF5447" w:rsidRDefault="00061796" w:rsidP="00061796">
            <w:pPr>
              <w:pStyle w:val="TAC"/>
            </w:pPr>
          </w:p>
        </w:tc>
        <w:tc>
          <w:tcPr>
            <w:tcW w:w="2952" w:type="dxa"/>
          </w:tcPr>
          <w:p w14:paraId="0CD4E25D" w14:textId="77777777" w:rsidR="00061796" w:rsidRPr="00EF5447" w:rsidRDefault="00061796" w:rsidP="00061796">
            <w:pPr>
              <w:pStyle w:val="TAC"/>
            </w:pPr>
            <w:r w:rsidRPr="00EF5447">
              <w:t>n28</w:t>
            </w:r>
          </w:p>
        </w:tc>
        <w:tc>
          <w:tcPr>
            <w:tcW w:w="2952" w:type="dxa"/>
          </w:tcPr>
          <w:p w14:paraId="5DFCB983" w14:textId="77777777" w:rsidR="00061796" w:rsidRPr="00EF5447" w:rsidRDefault="00061796" w:rsidP="00061796">
            <w:pPr>
              <w:pStyle w:val="TAC"/>
            </w:pPr>
            <w:r w:rsidRPr="00EF5447">
              <w:t>0.5</w:t>
            </w:r>
          </w:p>
        </w:tc>
      </w:tr>
      <w:tr w:rsidR="00061796" w:rsidRPr="00EF5447" w14:paraId="7DE54EB5" w14:textId="77777777" w:rsidTr="00061796">
        <w:trPr>
          <w:trHeight w:val="187"/>
          <w:jc w:val="center"/>
        </w:trPr>
        <w:tc>
          <w:tcPr>
            <w:tcW w:w="2221" w:type="dxa"/>
            <w:tcBorders>
              <w:top w:val="nil"/>
              <w:bottom w:val="single" w:sz="4" w:space="0" w:color="auto"/>
            </w:tcBorders>
          </w:tcPr>
          <w:p w14:paraId="333BEEF2" w14:textId="77777777" w:rsidR="00061796" w:rsidRPr="00EF5447" w:rsidRDefault="00061796" w:rsidP="00061796">
            <w:pPr>
              <w:pStyle w:val="TAC"/>
            </w:pPr>
          </w:p>
        </w:tc>
        <w:tc>
          <w:tcPr>
            <w:tcW w:w="2952" w:type="dxa"/>
          </w:tcPr>
          <w:p w14:paraId="1D4A9BC6" w14:textId="77777777" w:rsidR="00061796" w:rsidRPr="00EF5447" w:rsidRDefault="00061796" w:rsidP="00061796">
            <w:pPr>
              <w:pStyle w:val="TAC"/>
            </w:pPr>
            <w:r w:rsidRPr="00EF5447">
              <w:t>n77</w:t>
            </w:r>
          </w:p>
        </w:tc>
        <w:tc>
          <w:tcPr>
            <w:tcW w:w="2952" w:type="dxa"/>
          </w:tcPr>
          <w:p w14:paraId="5246B6F2" w14:textId="77777777" w:rsidR="00061796" w:rsidRPr="00EF5447" w:rsidRDefault="00061796" w:rsidP="00061796">
            <w:pPr>
              <w:pStyle w:val="TAC"/>
            </w:pPr>
            <w:r w:rsidRPr="00EF5447">
              <w:t>0.5</w:t>
            </w:r>
          </w:p>
        </w:tc>
      </w:tr>
      <w:tr w:rsidR="00061796" w:rsidRPr="00EF5447" w:rsidDel="00C538E8" w14:paraId="0F600084" w14:textId="77777777" w:rsidTr="00061796">
        <w:trPr>
          <w:trHeight w:val="187"/>
          <w:jc w:val="center"/>
        </w:trPr>
        <w:tc>
          <w:tcPr>
            <w:tcW w:w="2221" w:type="dxa"/>
            <w:tcBorders>
              <w:bottom w:val="nil"/>
            </w:tcBorders>
            <w:shd w:val="clear" w:color="auto" w:fill="auto"/>
          </w:tcPr>
          <w:p w14:paraId="61096C10" w14:textId="77777777" w:rsidR="00061796" w:rsidRPr="00EF5447" w:rsidDel="00C538E8" w:rsidRDefault="00061796" w:rsidP="00061796">
            <w:pPr>
              <w:pStyle w:val="TAC"/>
              <w:rPr>
                <w:rFonts w:cs="Arial"/>
              </w:rPr>
            </w:pPr>
            <w:r w:rsidRPr="00EF5447">
              <w:rPr>
                <w:rFonts w:cs="Arial"/>
                <w:szCs w:val="18"/>
                <w:lang w:eastAsia="ja-JP"/>
              </w:rPr>
              <w:t>DC_1-42_n77-n79</w:t>
            </w:r>
          </w:p>
        </w:tc>
        <w:tc>
          <w:tcPr>
            <w:tcW w:w="2952" w:type="dxa"/>
          </w:tcPr>
          <w:p w14:paraId="41839AD2" w14:textId="77777777" w:rsidR="00061796" w:rsidRPr="00EF5447" w:rsidDel="00C538E8" w:rsidRDefault="00061796" w:rsidP="00061796">
            <w:pPr>
              <w:pStyle w:val="TAC"/>
              <w:rPr>
                <w:rFonts w:cs="Arial"/>
                <w:lang w:eastAsia="ja-JP"/>
              </w:rPr>
            </w:pPr>
            <w:r w:rsidRPr="00EF5447">
              <w:rPr>
                <w:lang w:eastAsia="ja-JP"/>
              </w:rPr>
              <w:t>1</w:t>
            </w:r>
          </w:p>
        </w:tc>
        <w:tc>
          <w:tcPr>
            <w:tcW w:w="2952" w:type="dxa"/>
          </w:tcPr>
          <w:p w14:paraId="70D7518A" w14:textId="77777777" w:rsidR="00061796" w:rsidRPr="00EF5447" w:rsidDel="00C538E8" w:rsidRDefault="00061796" w:rsidP="00061796">
            <w:pPr>
              <w:pStyle w:val="TAC"/>
              <w:rPr>
                <w:rFonts w:cs="Arial"/>
                <w:lang w:eastAsia="ja-JP"/>
              </w:rPr>
            </w:pPr>
            <w:r w:rsidRPr="00EF5447">
              <w:rPr>
                <w:lang w:eastAsia="ja-JP"/>
              </w:rPr>
              <w:t>0.2</w:t>
            </w:r>
          </w:p>
        </w:tc>
      </w:tr>
      <w:tr w:rsidR="00061796" w:rsidRPr="00EF5447" w14:paraId="3CE95C03" w14:textId="77777777" w:rsidTr="00061796">
        <w:trPr>
          <w:trHeight w:val="187"/>
          <w:jc w:val="center"/>
        </w:trPr>
        <w:tc>
          <w:tcPr>
            <w:tcW w:w="2221" w:type="dxa"/>
            <w:tcBorders>
              <w:top w:val="nil"/>
              <w:bottom w:val="nil"/>
            </w:tcBorders>
            <w:shd w:val="clear" w:color="auto" w:fill="auto"/>
          </w:tcPr>
          <w:p w14:paraId="71007249" w14:textId="77777777" w:rsidR="00061796" w:rsidRPr="00EF5447" w:rsidRDefault="00061796" w:rsidP="00061796">
            <w:pPr>
              <w:pStyle w:val="TAC"/>
            </w:pPr>
          </w:p>
        </w:tc>
        <w:tc>
          <w:tcPr>
            <w:tcW w:w="2952" w:type="dxa"/>
          </w:tcPr>
          <w:p w14:paraId="392D4C69" w14:textId="77777777" w:rsidR="00061796" w:rsidRPr="00EF5447" w:rsidRDefault="00061796" w:rsidP="00061796">
            <w:pPr>
              <w:pStyle w:val="TAC"/>
            </w:pPr>
            <w:r w:rsidRPr="00EF5447">
              <w:rPr>
                <w:lang w:eastAsia="ja-JP"/>
              </w:rPr>
              <w:t>42</w:t>
            </w:r>
          </w:p>
        </w:tc>
        <w:tc>
          <w:tcPr>
            <w:tcW w:w="2952" w:type="dxa"/>
          </w:tcPr>
          <w:p w14:paraId="19D93595" w14:textId="77777777" w:rsidR="00061796" w:rsidRPr="00EF5447" w:rsidRDefault="00061796" w:rsidP="00061796">
            <w:pPr>
              <w:pStyle w:val="TAC"/>
            </w:pPr>
            <w:r w:rsidRPr="00EF5447">
              <w:rPr>
                <w:lang w:eastAsia="ja-JP"/>
              </w:rPr>
              <w:t>0.5</w:t>
            </w:r>
          </w:p>
        </w:tc>
      </w:tr>
      <w:tr w:rsidR="00061796" w:rsidRPr="00EF5447" w:rsidDel="00C538E8" w14:paraId="5498D6CF" w14:textId="77777777" w:rsidTr="00061796">
        <w:trPr>
          <w:trHeight w:val="187"/>
          <w:jc w:val="center"/>
        </w:trPr>
        <w:tc>
          <w:tcPr>
            <w:tcW w:w="2221" w:type="dxa"/>
            <w:tcBorders>
              <w:top w:val="nil"/>
              <w:bottom w:val="single" w:sz="4" w:space="0" w:color="auto"/>
            </w:tcBorders>
            <w:shd w:val="clear" w:color="auto" w:fill="auto"/>
          </w:tcPr>
          <w:p w14:paraId="5F7BB27C" w14:textId="77777777" w:rsidR="00061796" w:rsidRPr="00EF5447" w:rsidDel="00C538E8" w:rsidRDefault="00061796" w:rsidP="00061796">
            <w:pPr>
              <w:pStyle w:val="TAC"/>
              <w:rPr>
                <w:rFonts w:cs="Arial"/>
              </w:rPr>
            </w:pPr>
          </w:p>
        </w:tc>
        <w:tc>
          <w:tcPr>
            <w:tcW w:w="2952" w:type="dxa"/>
          </w:tcPr>
          <w:p w14:paraId="277B1F42" w14:textId="77777777" w:rsidR="00061796" w:rsidRPr="00EF5447" w:rsidDel="00C538E8" w:rsidRDefault="00061796" w:rsidP="00061796">
            <w:pPr>
              <w:pStyle w:val="TAC"/>
              <w:rPr>
                <w:rFonts w:cs="Arial"/>
                <w:lang w:eastAsia="ja-JP"/>
              </w:rPr>
            </w:pPr>
            <w:r w:rsidRPr="00EF5447">
              <w:rPr>
                <w:lang w:eastAsia="ja-JP"/>
              </w:rPr>
              <w:t>n77</w:t>
            </w:r>
          </w:p>
        </w:tc>
        <w:tc>
          <w:tcPr>
            <w:tcW w:w="2952" w:type="dxa"/>
          </w:tcPr>
          <w:p w14:paraId="396AE325" w14:textId="77777777" w:rsidR="00061796" w:rsidRPr="00EF5447" w:rsidDel="00C538E8" w:rsidRDefault="00061796" w:rsidP="00061796">
            <w:pPr>
              <w:pStyle w:val="TAC"/>
              <w:rPr>
                <w:rFonts w:cs="Arial"/>
                <w:lang w:eastAsia="ja-JP"/>
              </w:rPr>
            </w:pPr>
            <w:r w:rsidRPr="00EF5447">
              <w:rPr>
                <w:rFonts w:eastAsia="Yu Mincho" w:cs="Arial"/>
                <w:lang w:eastAsia="ja-JP"/>
              </w:rPr>
              <w:t>0.5</w:t>
            </w:r>
          </w:p>
        </w:tc>
      </w:tr>
      <w:tr w:rsidR="00061796" w:rsidRPr="00EF5447" w:rsidDel="00C538E8" w14:paraId="3AE3B39E" w14:textId="77777777" w:rsidTr="00061796">
        <w:trPr>
          <w:trHeight w:val="187"/>
          <w:jc w:val="center"/>
        </w:trPr>
        <w:tc>
          <w:tcPr>
            <w:tcW w:w="2221" w:type="dxa"/>
            <w:tcBorders>
              <w:bottom w:val="nil"/>
            </w:tcBorders>
            <w:shd w:val="clear" w:color="auto" w:fill="auto"/>
          </w:tcPr>
          <w:p w14:paraId="0675B146" w14:textId="77777777" w:rsidR="00061796" w:rsidRPr="00EF5447" w:rsidDel="00C538E8" w:rsidRDefault="00061796" w:rsidP="00061796">
            <w:pPr>
              <w:pStyle w:val="TAC"/>
              <w:rPr>
                <w:rFonts w:cs="Arial"/>
              </w:rPr>
            </w:pPr>
            <w:r w:rsidRPr="00EF5447">
              <w:rPr>
                <w:rFonts w:cs="Arial"/>
                <w:szCs w:val="18"/>
                <w:lang w:eastAsia="ja-JP"/>
              </w:rPr>
              <w:t>DC_1-42_n78-n79</w:t>
            </w:r>
          </w:p>
        </w:tc>
        <w:tc>
          <w:tcPr>
            <w:tcW w:w="2952" w:type="dxa"/>
          </w:tcPr>
          <w:p w14:paraId="6C1E7762" w14:textId="77777777" w:rsidR="00061796" w:rsidRPr="00EF5447" w:rsidDel="00C538E8" w:rsidRDefault="00061796" w:rsidP="00061796">
            <w:pPr>
              <w:pStyle w:val="TAC"/>
              <w:rPr>
                <w:rFonts w:cs="Arial"/>
                <w:lang w:eastAsia="ja-JP"/>
              </w:rPr>
            </w:pPr>
            <w:r w:rsidRPr="00EF5447">
              <w:rPr>
                <w:lang w:eastAsia="ja-JP"/>
              </w:rPr>
              <w:t>1</w:t>
            </w:r>
          </w:p>
        </w:tc>
        <w:tc>
          <w:tcPr>
            <w:tcW w:w="2952" w:type="dxa"/>
          </w:tcPr>
          <w:p w14:paraId="67D6EA34" w14:textId="77777777" w:rsidR="00061796" w:rsidRPr="00EF5447" w:rsidDel="00C538E8" w:rsidRDefault="00061796" w:rsidP="00061796">
            <w:pPr>
              <w:pStyle w:val="TAC"/>
              <w:rPr>
                <w:rFonts w:cs="Arial"/>
                <w:lang w:eastAsia="ja-JP"/>
              </w:rPr>
            </w:pPr>
            <w:r w:rsidRPr="00EF5447">
              <w:rPr>
                <w:lang w:eastAsia="ja-JP"/>
              </w:rPr>
              <w:t>0.2</w:t>
            </w:r>
          </w:p>
        </w:tc>
      </w:tr>
      <w:tr w:rsidR="00061796" w:rsidRPr="00EF5447" w14:paraId="7D355DD4" w14:textId="77777777" w:rsidTr="00061796">
        <w:trPr>
          <w:trHeight w:val="187"/>
          <w:jc w:val="center"/>
        </w:trPr>
        <w:tc>
          <w:tcPr>
            <w:tcW w:w="2221" w:type="dxa"/>
            <w:tcBorders>
              <w:top w:val="nil"/>
              <w:bottom w:val="nil"/>
            </w:tcBorders>
            <w:shd w:val="clear" w:color="auto" w:fill="auto"/>
          </w:tcPr>
          <w:p w14:paraId="4C6E8F5C" w14:textId="77777777" w:rsidR="00061796" w:rsidRPr="00EF5447" w:rsidRDefault="00061796" w:rsidP="00061796">
            <w:pPr>
              <w:pStyle w:val="TAC"/>
            </w:pPr>
          </w:p>
        </w:tc>
        <w:tc>
          <w:tcPr>
            <w:tcW w:w="2952" w:type="dxa"/>
          </w:tcPr>
          <w:p w14:paraId="487EA9E4" w14:textId="77777777" w:rsidR="00061796" w:rsidRPr="00EF5447" w:rsidRDefault="00061796" w:rsidP="00061796">
            <w:pPr>
              <w:pStyle w:val="TAC"/>
            </w:pPr>
            <w:r w:rsidRPr="00EF5447">
              <w:rPr>
                <w:lang w:eastAsia="ja-JP"/>
              </w:rPr>
              <w:t>42</w:t>
            </w:r>
          </w:p>
        </w:tc>
        <w:tc>
          <w:tcPr>
            <w:tcW w:w="2952" w:type="dxa"/>
          </w:tcPr>
          <w:p w14:paraId="3E487821" w14:textId="77777777" w:rsidR="00061796" w:rsidRPr="00EF5447" w:rsidRDefault="00061796" w:rsidP="00061796">
            <w:pPr>
              <w:pStyle w:val="TAC"/>
            </w:pPr>
            <w:r w:rsidRPr="00EF5447">
              <w:rPr>
                <w:lang w:eastAsia="ja-JP"/>
              </w:rPr>
              <w:t>0.5</w:t>
            </w:r>
          </w:p>
        </w:tc>
      </w:tr>
      <w:tr w:rsidR="00061796" w:rsidRPr="00EF5447" w:rsidDel="00C538E8" w14:paraId="62DEA109" w14:textId="77777777" w:rsidTr="00061796">
        <w:trPr>
          <w:trHeight w:val="187"/>
          <w:jc w:val="center"/>
        </w:trPr>
        <w:tc>
          <w:tcPr>
            <w:tcW w:w="2221" w:type="dxa"/>
            <w:tcBorders>
              <w:top w:val="nil"/>
              <w:bottom w:val="single" w:sz="4" w:space="0" w:color="auto"/>
            </w:tcBorders>
            <w:shd w:val="clear" w:color="auto" w:fill="auto"/>
          </w:tcPr>
          <w:p w14:paraId="035D980A" w14:textId="77777777" w:rsidR="00061796" w:rsidRPr="00EF5447" w:rsidDel="00C538E8" w:rsidRDefault="00061796" w:rsidP="00061796">
            <w:pPr>
              <w:pStyle w:val="TAC"/>
              <w:rPr>
                <w:rFonts w:cs="Arial"/>
              </w:rPr>
            </w:pPr>
          </w:p>
        </w:tc>
        <w:tc>
          <w:tcPr>
            <w:tcW w:w="2952" w:type="dxa"/>
          </w:tcPr>
          <w:p w14:paraId="389E5B39" w14:textId="77777777" w:rsidR="00061796" w:rsidRPr="00EF5447" w:rsidDel="00C538E8" w:rsidRDefault="00061796" w:rsidP="00061796">
            <w:pPr>
              <w:pStyle w:val="TAC"/>
              <w:rPr>
                <w:rFonts w:cs="Arial"/>
                <w:lang w:eastAsia="ja-JP"/>
              </w:rPr>
            </w:pPr>
            <w:r w:rsidRPr="00EF5447">
              <w:rPr>
                <w:lang w:eastAsia="ja-JP"/>
              </w:rPr>
              <w:t>n78</w:t>
            </w:r>
          </w:p>
        </w:tc>
        <w:tc>
          <w:tcPr>
            <w:tcW w:w="2952" w:type="dxa"/>
          </w:tcPr>
          <w:p w14:paraId="2E1E7E43" w14:textId="77777777" w:rsidR="00061796" w:rsidRPr="00EF5447" w:rsidDel="00C538E8" w:rsidRDefault="00061796" w:rsidP="00061796">
            <w:pPr>
              <w:pStyle w:val="TAC"/>
              <w:rPr>
                <w:rFonts w:cs="Arial"/>
                <w:lang w:eastAsia="ja-JP"/>
              </w:rPr>
            </w:pPr>
            <w:r w:rsidRPr="00EF5447">
              <w:rPr>
                <w:rFonts w:eastAsia="Yu Mincho" w:cs="Arial"/>
                <w:lang w:eastAsia="ja-JP"/>
              </w:rPr>
              <w:t>0.5</w:t>
            </w:r>
          </w:p>
        </w:tc>
      </w:tr>
      <w:tr w:rsidR="00061796" w:rsidRPr="00EF5447" w:rsidDel="00C538E8" w14:paraId="72AF1D3B" w14:textId="77777777" w:rsidTr="00061796">
        <w:trPr>
          <w:trHeight w:val="187"/>
          <w:jc w:val="center"/>
        </w:trPr>
        <w:tc>
          <w:tcPr>
            <w:tcW w:w="2221" w:type="dxa"/>
            <w:tcBorders>
              <w:top w:val="nil"/>
              <w:bottom w:val="nil"/>
            </w:tcBorders>
            <w:shd w:val="clear" w:color="auto" w:fill="auto"/>
          </w:tcPr>
          <w:p w14:paraId="11D4C82A" w14:textId="77777777" w:rsidR="00061796" w:rsidRPr="00EF5447" w:rsidDel="00C538E8" w:rsidRDefault="00061796" w:rsidP="00061796">
            <w:pPr>
              <w:pStyle w:val="TAC"/>
            </w:pPr>
            <w:r w:rsidRPr="001338E2">
              <w:t>DC_</w:t>
            </w:r>
            <w:r>
              <w:t>2</w:t>
            </w:r>
            <w:r w:rsidRPr="001338E2">
              <w:t>-</w:t>
            </w:r>
            <w:r>
              <w:t>4-7_</w:t>
            </w:r>
            <w:r w:rsidRPr="001338E2">
              <w:rPr>
                <w:lang w:eastAsia="ja-JP"/>
              </w:rPr>
              <w:t>n</w:t>
            </w:r>
            <w:r>
              <w:rPr>
                <w:lang w:eastAsia="ja-JP"/>
              </w:rPr>
              <w:t>28</w:t>
            </w:r>
          </w:p>
        </w:tc>
        <w:tc>
          <w:tcPr>
            <w:tcW w:w="2952" w:type="dxa"/>
          </w:tcPr>
          <w:p w14:paraId="2B0FAA55" w14:textId="77777777" w:rsidR="00061796" w:rsidRPr="00EF5447" w:rsidRDefault="00061796" w:rsidP="00061796">
            <w:pPr>
              <w:pStyle w:val="TAC"/>
              <w:rPr>
                <w:lang w:eastAsia="ja-JP"/>
              </w:rPr>
            </w:pPr>
            <w:r>
              <w:rPr>
                <w:lang w:eastAsia="ja-JP"/>
              </w:rPr>
              <w:t>2</w:t>
            </w:r>
          </w:p>
        </w:tc>
        <w:tc>
          <w:tcPr>
            <w:tcW w:w="2952" w:type="dxa"/>
          </w:tcPr>
          <w:p w14:paraId="130645C4" w14:textId="77777777" w:rsidR="00061796" w:rsidRPr="00EF5447" w:rsidRDefault="00061796" w:rsidP="00061796">
            <w:pPr>
              <w:pStyle w:val="TAC"/>
              <w:rPr>
                <w:rFonts w:eastAsia="Yu Mincho"/>
                <w:lang w:eastAsia="ja-JP"/>
              </w:rPr>
            </w:pPr>
            <w:r w:rsidRPr="001338E2">
              <w:rPr>
                <w:lang w:eastAsia="ja-JP"/>
              </w:rPr>
              <w:t>0</w:t>
            </w:r>
            <w:r>
              <w:rPr>
                <w:lang w:eastAsia="ja-JP"/>
              </w:rPr>
              <w:t>.3</w:t>
            </w:r>
          </w:p>
        </w:tc>
      </w:tr>
      <w:tr w:rsidR="00061796" w:rsidRPr="00EF5447" w:rsidDel="00C538E8" w14:paraId="1B631805" w14:textId="77777777" w:rsidTr="00061796">
        <w:trPr>
          <w:trHeight w:val="187"/>
          <w:jc w:val="center"/>
        </w:trPr>
        <w:tc>
          <w:tcPr>
            <w:tcW w:w="2221" w:type="dxa"/>
            <w:tcBorders>
              <w:top w:val="nil"/>
              <w:bottom w:val="nil"/>
            </w:tcBorders>
            <w:shd w:val="clear" w:color="auto" w:fill="auto"/>
          </w:tcPr>
          <w:p w14:paraId="43016701" w14:textId="77777777" w:rsidR="00061796" w:rsidRPr="00EF5447" w:rsidDel="00C538E8" w:rsidRDefault="00061796" w:rsidP="00061796">
            <w:pPr>
              <w:pStyle w:val="TAC"/>
            </w:pPr>
          </w:p>
        </w:tc>
        <w:tc>
          <w:tcPr>
            <w:tcW w:w="2952" w:type="dxa"/>
          </w:tcPr>
          <w:p w14:paraId="27D973E5" w14:textId="77777777" w:rsidR="00061796" w:rsidRPr="00EF5447" w:rsidRDefault="00061796" w:rsidP="00061796">
            <w:pPr>
              <w:pStyle w:val="TAC"/>
              <w:rPr>
                <w:lang w:eastAsia="ja-JP"/>
              </w:rPr>
            </w:pPr>
            <w:r>
              <w:rPr>
                <w:lang w:val="en-US" w:eastAsia="ja-JP"/>
              </w:rPr>
              <w:t>4</w:t>
            </w:r>
          </w:p>
        </w:tc>
        <w:tc>
          <w:tcPr>
            <w:tcW w:w="2952" w:type="dxa"/>
          </w:tcPr>
          <w:p w14:paraId="5C3FEC8F" w14:textId="77777777" w:rsidR="00061796" w:rsidRPr="00EF5447" w:rsidRDefault="00061796" w:rsidP="00061796">
            <w:pPr>
              <w:pStyle w:val="TAC"/>
              <w:rPr>
                <w:rFonts w:eastAsia="Yu Mincho"/>
                <w:lang w:eastAsia="ja-JP"/>
              </w:rPr>
            </w:pPr>
            <w:r>
              <w:rPr>
                <w:lang w:eastAsia="ja-JP"/>
              </w:rPr>
              <w:t>0.5</w:t>
            </w:r>
          </w:p>
        </w:tc>
      </w:tr>
      <w:tr w:rsidR="00061796" w:rsidRPr="00EF5447" w:rsidDel="00C538E8" w14:paraId="1E93D23E" w14:textId="77777777" w:rsidTr="00061796">
        <w:trPr>
          <w:trHeight w:val="187"/>
          <w:jc w:val="center"/>
        </w:trPr>
        <w:tc>
          <w:tcPr>
            <w:tcW w:w="2221" w:type="dxa"/>
            <w:tcBorders>
              <w:top w:val="nil"/>
              <w:bottom w:val="nil"/>
            </w:tcBorders>
            <w:shd w:val="clear" w:color="auto" w:fill="auto"/>
          </w:tcPr>
          <w:p w14:paraId="439D4B23" w14:textId="77777777" w:rsidR="00061796" w:rsidRPr="00EF5447" w:rsidDel="00C538E8" w:rsidRDefault="00061796" w:rsidP="00061796">
            <w:pPr>
              <w:pStyle w:val="TAC"/>
            </w:pPr>
          </w:p>
        </w:tc>
        <w:tc>
          <w:tcPr>
            <w:tcW w:w="2952" w:type="dxa"/>
          </w:tcPr>
          <w:p w14:paraId="045856F5" w14:textId="77777777" w:rsidR="00061796" w:rsidRPr="00EF5447" w:rsidRDefault="00061796" w:rsidP="00061796">
            <w:pPr>
              <w:pStyle w:val="TAC"/>
              <w:rPr>
                <w:lang w:eastAsia="ja-JP"/>
              </w:rPr>
            </w:pPr>
            <w:r>
              <w:rPr>
                <w:lang w:val="en-US" w:eastAsia="ja-JP"/>
              </w:rPr>
              <w:t>7</w:t>
            </w:r>
          </w:p>
        </w:tc>
        <w:tc>
          <w:tcPr>
            <w:tcW w:w="2952" w:type="dxa"/>
          </w:tcPr>
          <w:p w14:paraId="4C0CB54B" w14:textId="77777777" w:rsidR="00061796" w:rsidRPr="00EF5447" w:rsidRDefault="00061796" w:rsidP="00061796">
            <w:pPr>
              <w:pStyle w:val="TAC"/>
              <w:rPr>
                <w:rFonts w:eastAsia="Yu Mincho"/>
                <w:lang w:eastAsia="ja-JP"/>
              </w:rPr>
            </w:pPr>
            <w:r>
              <w:rPr>
                <w:lang w:eastAsia="ja-JP"/>
              </w:rPr>
              <w:t>0.5</w:t>
            </w:r>
          </w:p>
        </w:tc>
      </w:tr>
      <w:tr w:rsidR="00061796" w:rsidRPr="00EF5447" w:rsidDel="00C538E8" w14:paraId="2BB6F3E1" w14:textId="77777777" w:rsidTr="00061796">
        <w:trPr>
          <w:trHeight w:val="187"/>
          <w:jc w:val="center"/>
        </w:trPr>
        <w:tc>
          <w:tcPr>
            <w:tcW w:w="2221" w:type="dxa"/>
            <w:tcBorders>
              <w:top w:val="nil"/>
              <w:bottom w:val="single" w:sz="4" w:space="0" w:color="auto"/>
            </w:tcBorders>
            <w:shd w:val="clear" w:color="auto" w:fill="auto"/>
          </w:tcPr>
          <w:p w14:paraId="27F55FC1" w14:textId="77777777" w:rsidR="00061796" w:rsidRPr="00EF5447" w:rsidDel="00C538E8" w:rsidRDefault="00061796" w:rsidP="00061796">
            <w:pPr>
              <w:pStyle w:val="TAC"/>
            </w:pPr>
          </w:p>
        </w:tc>
        <w:tc>
          <w:tcPr>
            <w:tcW w:w="2952" w:type="dxa"/>
          </w:tcPr>
          <w:p w14:paraId="0B6730AE" w14:textId="77777777" w:rsidR="00061796" w:rsidRPr="00EF5447" w:rsidRDefault="00061796" w:rsidP="00061796">
            <w:pPr>
              <w:pStyle w:val="TAC"/>
              <w:rPr>
                <w:lang w:eastAsia="ja-JP"/>
              </w:rPr>
            </w:pPr>
            <w:r w:rsidRPr="001338E2">
              <w:rPr>
                <w:lang w:eastAsia="ja-JP"/>
              </w:rPr>
              <w:t>n</w:t>
            </w:r>
            <w:r>
              <w:rPr>
                <w:lang w:eastAsia="ja-JP"/>
              </w:rPr>
              <w:t>28</w:t>
            </w:r>
          </w:p>
        </w:tc>
        <w:tc>
          <w:tcPr>
            <w:tcW w:w="2952" w:type="dxa"/>
          </w:tcPr>
          <w:p w14:paraId="10C33438" w14:textId="77777777" w:rsidR="00061796" w:rsidRPr="00EF5447" w:rsidRDefault="00061796" w:rsidP="00061796">
            <w:pPr>
              <w:pStyle w:val="TAC"/>
              <w:rPr>
                <w:rFonts w:eastAsia="Yu Mincho"/>
                <w:lang w:eastAsia="ja-JP"/>
              </w:rPr>
            </w:pPr>
            <w:r w:rsidRPr="001338E2">
              <w:rPr>
                <w:rFonts w:eastAsia="Calibri"/>
                <w:lang w:eastAsia="ja-JP"/>
              </w:rPr>
              <w:t>0</w:t>
            </w:r>
            <w:r>
              <w:rPr>
                <w:rFonts w:eastAsia="Calibri"/>
                <w:lang w:eastAsia="ja-JP"/>
              </w:rPr>
              <w:t>.2</w:t>
            </w:r>
          </w:p>
        </w:tc>
      </w:tr>
      <w:tr w:rsidR="00061796" w:rsidRPr="00EF5447" w:rsidDel="00C538E8" w14:paraId="37159A56" w14:textId="77777777" w:rsidTr="00061796">
        <w:trPr>
          <w:trHeight w:val="187"/>
          <w:jc w:val="center"/>
        </w:trPr>
        <w:tc>
          <w:tcPr>
            <w:tcW w:w="2221" w:type="dxa"/>
            <w:tcBorders>
              <w:top w:val="nil"/>
              <w:bottom w:val="nil"/>
            </w:tcBorders>
            <w:shd w:val="clear" w:color="auto" w:fill="auto"/>
          </w:tcPr>
          <w:p w14:paraId="24B6C6AC" w14:textId="77777777" w:rsidR="00061796" w:rsidRDefault="00061796" w:rsidP="00061796">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2F07659" w14:textId="77777777" w:rsidR="00061796" w:rsidRPr="00EF5447" w:rsidDel="00C538E8" w:rsidRDefault="00061796" w:rsidP="00061796">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2DF90136" w14:textId="77777777" w:rsidR="00061796" w:rsidRPr="00EF5447" w:rsidRDefault="00061796" w:rsidP="00061796">
            <w:pPr>
              <w:pStyle w:val="TAC"/>
              <w:rPr>
                <w:lang w:eastAsia="ja-JP"/>
              </w:rPr>
            </w:pPr>
            <w:r>
              <w:rPr>
                <w:lang w:eastAsia="ja-JP"/>
              </w:rPr>
              <w:t>2</w:t>
            </w:r>
          </w:p>
        </w:tc>
        <w:tc>
          <w:tcPr>
            <w:tcW w:w="2952" w:type="dxa"/>
          </w:tcPr>
          <w:p w14:paraId="44B03608" w14:textId="77777777" w:rsidR="00061796" w:rsidRPr="00EF5447" w:rsidRDefault="00061796" w:rsidP="00061796">
            <w:pPr>
              <w:pStyle w:val="TAC"/>
              <w:rPr>
                <w:rFonts w:eastAsia="Yu Mincho"/>
                <w:lang w:eastAsia="ja-JP"/>
              </w:rPr>
            </w:pPr>
            <w:r w:rsidRPr="001338E2">
              <w:rPr>
                <w:lang w:eastAsia="ja-JP"/>
              </w:rPr>
              <w:t>0</w:t>
            </w:r>
            <w:r>
              <w:rPr>
                <w:lang w:eastAsia="ja-JP"/>
              </w:rPr>
              <w:t>.3</w:t>
            </w:r>
          </w:p>
        </w:tc>
      </w:tr>
      <w:tr w:rsidR="00061796" w:rsidRPr="00EF5447" w:rsidDel="00C538E8" w14:paraId="447F4FD2" w14:textId="77777777" w:rsidTr="00061796">
        <w:trPr>
          <w:trHeight w:val="187"/>
          <w:jc w:val="center"/>
        </w:trPr>
        <w:tc>
          <w:tcPr>
            <w:tcW w:w="2221" w:type="dxa"/>
            <w:tcBorders>
              <w:top w:val="nil"/>
              <w:bottom w:val="nil"/>
            </w:tcBorders>
            <w:shd w:val="clear" w:color="auto" w:fill="auto"/>
          </w:tcPr>
          <w:p w14:paraId="52CEAF61" w14:textId="77777777" w:rsidR="00061796" w:rsidRPr="00EF5447" w:rsidDel="00C538E8" w:rsidRDefault="00061796" w:rsidP="00061796">
            <w:pPr>
              <w:pStyle w:val="TAC"/>
            </w:pPr>
          </w:p>
        </w:tc>
        <w:tc>
          <w:tcPr>
            <w:tcW w:w="2952" w:type="dxa"/>
          </w:tcPr>
          <w:p w14:paraId="5E2B09C8" w14:textId="77777777" w:rsidR="00061796" w:rsidRPr="00EF5447" w:rsidRDefault="00061796" w:rsidP="00061796">
            <w:pPr>
              <w:pStyle w:val="TAC"/>
              <w:rPr>
                <w:lang w:eastAsia="ja-JP"/>
              </w:rPr>
            </w:pPr>
            <w:r>
              <w:rPr>
                <w:lang w:val="en-US" w:eastAsia="ja-JP"/>
              </w:rPr>
              <w:t>7</w:t>
            </w:r>
          </w:p>
        </w:tc>
        <w:tc>
          <w:tcPr>
            <w:tcW w:w="2952" w:type="dxa"/>
          </w:tcPr>
          <w:p w14:paraId="34232CED" w14:textId="77777777" w:rsidR="00061796" w:rsidRPr="00EF5447" w:rsidRDefault="00061796" w:rsidP="00061796">
            <w:pPr>
              <w:pStyle w:val="TAC"/>
              <w:rPr>
                <w:rFonts w:eastAsia="Yu Mincho"/>
                <w:lang w:eastAsia="ja-JP"/>
              </w:rPr>
            </w:pPr>
            <w:r>
              <w:rPr>
                <w:lang w:eastAsia="ja-JP"/>
              </w:rPr>
              <w:t>0.5</w:t>
            </w:r>
          </w:p>
        </w:tc>
      </w:tr>
      <w:tr w:rsidR="00061796" w:rsidRPr="00EF5447" w:rsidDel="00C538E8" w14:paraId="00AAB8D3" w14:textId="77777777" w:rsidTr="00061796">
        <w:trPr>
          <w:trHeight w:val="187"/>
          <w:jc w:val="center"/>
        </w:trPr>
        <w:tc>
          <w:tcPr>
            <w:tcW w:w="2221" w:type="dxa"/>
            <w:tcBorders>
              <w:top w:val="nil"/>
              <w:bottom w:val="single" w:sz="4" w:space="0" w:color="auto"/>
            </w:tcBorders>
            <w:shd w:val="clear" w:color="auto" w:fill="auto"/>
          </w:tcPr>
          <w:p w14:paraId="63260F51" w14:textId="77777777" w:rsidR="00061796" w:rsidRPr="00EF5447" w:rsidDel="00C538E8" w:rsidRDefault="00061796" w:rsidP="00061796">
            <w:pPr>
              <w:pStyle w:val="TAC"/>
            </w:pPr>
          </w:p>
        </w:tc>
        <w:tc>
          <w:tcPr>
            <w:tcW w:w="2952" w:type="dxa"/>
          </w:tcPr>
          <w:p w14:paraId="46268312" w14:textId="77777777" w:rsidR="00061796" w:rsidRPr="00EF5447" w:rsidRDefault="00061796" w:rsidP="00061796">
            <w:pPr>
              <w:pStyle w:val="TAC"/>
              <w:rPr>
                <w:lang w:eastAsia="ja-JP"/>
              </w:rPr>
            </w:pPr>
            <w:r w:rsidRPr="001338E2">
              <w:rPr>
                <w:lang w:eastAsia="ja-JP"/>
              </w:rPr>
              <w:t>n</w:t>
            </w:r>
            <w:r>
              <w:rPr>
                <w:lang w:eastAsia="ja-JP"/>
              </w:rPr>
              <w:t>66</w:t>
            </w:r>
          </w:p>
        </w:tc>
        <w:tc>
          <w:tcPr>
            <w:tcW w:w="2952" w:type="dxa"/>
          </w:tcPr>
          <w:p w14:paraId="4E7F31EA" w14:textId="77777777" w:rsidR="00061796" w:rsidRPr="00EF5447" w:rsidRDefault="00061796" w:rsidP="00061796">
            <w:pPr>
              <w:pStyle w:val="TAC"/>
              <w:rPr>
                <w:rFonts w:eastAsia="Yu Mincho"/>
                <w:lang w:eastAsia="ja-JP"/>
              </w:rPr>
            </w:pPr>
            <w:r w:rsidRPr="001338E2">
              <w:rPr>
                <w:rFonts w:eastAsia="Calibri"/>
                <w:lang w:eastAsia="ja-JP"/>
              </w:rPr>
              <w:t>0</w:t>
            </w:r>
            <w:r>
              <w:rPr>
                <w:rFonts w:eastAsia="Calibri"/>
                <w:lang w:eastAsia="ja-JP"/>
              </w:rPr>
              <w:t>.5</w:t>
            </w:r>
          </w:p>
        </w:tc>
      </w:tr>
      <w:tr w:rsidR="00061796" w:rsidRPr="00EF5447" w:rsidDel="00C538E8" w14:paraId="7330E1D7" w14:textId="77777777" w:rsidTr="00061796">
        <w:trPr>
          <w:trHeight w:val="187"/>
          <w:jc w:val="center"/>
        </w:trPr>
        <w:tc>
          <w:tcPr>
            <w:tcW w:w="2221" w:type="dxa"/>
            <w:tcBorders>
              <w:bottom w:val="nil"/>
            </w:tcBorders>
            <w:shd w:val="clear" w:color="auto" w:fill="auto"/>
          </w:tcPr>
          <w:p w14:paraId="30812FD3" w14:textId="77777777" w:rsidR="00061796" w:rsidRPr="00EF5447" w:rsidDel="00C538E8" w:rsidRDefault="00061796" w:rsidP="00061796">
            <w:pPr>
              <w:pStyle w:val="TAC"/>
              <w:rPr>
                <w:rFonts w:cs="Arial"/>
              </w:rPr>
            </w:pPr>
            <w:r w:rsidRPr="00EF5447">
              <w:rPr>
                <w:rFonts w:cs="Arial"/>
              </w:rPr>
              <w:t>DC_2-5_(n)12</w:t>
            </w:r>
          </w:p>
        </w:tc>
        <w:tc>
          <w:tcPr>
            <w:tcW w:w="2952" w:type="dxa"/>
          </w:tcPr>
          <w:p w14:paraId="67147BD5" w14:textId="77777777" w:rsidR="00061796" w:rsidRPr="00EF5447" w:rsidRDefault="00061796" w:rsidP="00061796">
            <w:pPr>
              <w:pStyle w:val="TAC"/>
              <w:rPr>
                <w:lang w:eastAsia="ja-JP"/>
              </w:rPr>
            </w:pPr>
            <w:r w:rsidRPr="00EF5447">
              <w:rPr>
                <w:rFonts w:cs="Arial"/>
                <w:lang w:eastAsia="zh-CN"/>
              </w:rPr>
              <w:t>5</w:t>
            </w:r>
          </w:p>
        </w:tc>
        <w:tc>
          <w:tcPr>
            <w:tcW w:w="2952" w:type="dxa"/>
          </w:tcPr>
          <w:p w14:paraId="17DF78FB" w14:textId="77777777" w:rsidR="00061796" w:rsidRPr="00EF5447" w:rsidRDefault="00061796" w:rsidP="00061796">
            <w:pPr>
              <w:pStyle w:val="TAC"/>
              <w:rPr>
                <w:rFonts w:eastAsia="Yu Mincho" w:cs="Arial"/>
                <w:lang w:eastAsia="ja-JP"/>
              </w:rPr>
            </w:pPr>
            <w:r w:rsidRPr="00EF5447">
              <w:rPr>
                <w:rFonts w:cs="Arial"/>
                <w:lang w:eastAsia="zh-CN"/>
              </w:rPr>
              <w:t>0.5</w:t>
            </w:r>
          </w:p>
        </w:tc>
      </w:tr>
      <w:tr w:rsidR="00061796" w:rsidRPr="00EF5447" w:rsidDel="00C538E8" w14:paraId="2D981AFC" w14:textId="77777777" w:rsidTr="00061796">
        <w:trPr>
          <w:trHeight w:val="187"/>
          <w:jc w:val="center"/>
        </w:trPr>
        <w:tc>
          <w:tcPr>
            <w:tcW w:w="2221" w:type="dxa"/>
            <w:tcBorders>
              <w:top w:val="nil"/>
              <w:bottom w:val="nil"/>
            </w:tcBorders>
            <w:shd w:val="clear" w:color="auto" w:fill="auto"/>
          </w:tcPr>
          <w:p w14:paraId="3554D8D6" w14:textId="77777777" w:rsidR="00061796" w:rsidRPr="00EF5447" w:rsidDel="00C538E8" w:rsidRDefault="00061796" w:rsidP="00061796">
            <w:pPr>
              <w:pStyle w:val="TAC"/>
              <w:rPr>
                <w:rFonts w:cs="Arial"/>
              </w:rPr>
            </w:pPr>
          </w:p>
        </w:tc>
        <w:tc>
          <w:tcPr>
            <w:tcW w:w="2952" w:type="dxa"/>
          </w:tcPr>
          <w:p w14:paraId="130F5A98" w14:textId="77777777" w:rsidR="00061796" w:rsidRPr="00EF5447" w:rsidRDefault="00061796" w:rsidP="00061796">
            <w:pPr>
              <w:pStyle w:val="TAC"/>
              <w:rPr>
                <w:lang w:eastAsia="ja-JP"/>
              </w:rPr>
            </w:pPr>
            <w:r w:rsidRPr="00EF5447">
              <w:rPr>
                <w:rFonts w:cs="Arial"/>
                <w:lang w:eastAsia="zh-CN"/>
              </w:rPr>
              <w:t>12</w:t>
            </w:r>
          </w:p>
        </w:tc>
        <w:tc>
          <w:tcPr>
            <w:tcW w:w="2952" w:type="dxa"/>
          </w:tcPr>
          <w:p w14:paraId="4F132C52" w14:textId="77777777" w:rsidR="00061796" w:rsidRPr="00EF5447" w:rsidRDefault="00061796" w:rsidP="00061796">
            <w:pPr>
              <w:pStyle w:val="TAC"/>
              <w:rPr>
                <w:rFonts w:eastAsia="Yu Mincho" w:cs="Arial"/>
                <w:lang w:eastAsia="ja-JP"/>
              </w:rPr>
            </w:pPr>
            <w:r w:rsidRPr="00EF5447">
              <w:rPr>
                <w:rFonts w:cs="Arial"/>
                <w:lang w:eastAsia="zh-CN"/>
              </w:rPr>
              <w:t>0.3</w:t>
            </w:r>
          </w:p>
        </w:tc>
      </w:tr>
      <w:tr w:rsidR="00061796" w:rsidRPr="00EF5447" w:rsidDel="00C538E8" w14:paraId="4FEBBF69" w14:textId="77777777" w:rsidTr="00061796">
        <w:trPr>
          <w:trHeight w:val="187"/>
          <w:jc w:val="center"/>
        </w:trPr>
        <w:tc>
          <w:tcPr>
            <w:tcW w:w="2221" w:type="dxa"/>
            <w:tcBorders>
              <w:top w:val="nil"/>
              <w:bottom w:val="single" w:sz="4" w:space="0" w:color="auto"/>
            </w:tcBorders>
            <w:shd w:val="clear" w:color="auto" w:fill="auto"/>
          </w:tcPr>
          <w:p w14:paraId="3F4FFD2E" w14:textId="77777777" w:rsidR="00061796" w:rsidRPr="00EF5447" w:rsidDel="00C538E8" w:rsidRDefault="00061796" w:rsidP="00061796">
            <w:pPr>
              <w:pStyle w:val="TAC"/>
              <w:rPr>
                <w:rFonts w:cs="Arial"/>
              </w:rPr>
            </w:pPr>
          </w:p>
        </w:tc>
        <w:tc>
          <w:tcPr>
            <w:tcW w:w="2952" w:type="dxa"/>
          </w:tcPr>
          <w:p w14:paraId="7AB09A0F" w14:textId="77777777" w:rsidR="00061796" w:rsidRPr="00EF5447" w:rsidRDefault="00061796" w:rsidP="00061796">
            <w:pPr>
              <w:pStyle w:val="TAC"/>
              <w:rPr>
                <w:lang w:eastAsia="ja-JP"/>
              </w:rPr>
            </w:pPr>
            <w:r w:rsidRPr="00EF5447">
              <w:rPr>
                <w:rFonts w:cs="Arial"/>
                <w:lang w:eastAsia="zh-CN"/>
              </w:rPr>
              <w:t>n12</w:t>
            </w:r>
          </w:p>
        </w:tc>
        <w:tc>
          <w:tcPr>
            <w:tcW w:w="2952" w:type="dxa"/>
          </w:tcPr>
          <w:p w14:paraId="6413352C" w14:textId="77777777" w:rsidR="00061796" w:rsidRPr="00EF5447" w:rsidRDefault="00061796" w:rsidP="00061796">
            <w:pPr>
              <w:pStyle w:val="TAC"/>
              <w:rPr>
                <w:rFonts w:eastAsia="Yu Mincho" w:cs="Arial"/>
                <w:lang w:eastAsia="ja-JP"/>
              </w:rPr>
            </w:pPr>
            <w:r w:rsidRPr="00EF5447">
              <w:rPr>
                <w:rFonts w:cs="Arial"/>
                <w:lang w:eastAsia="zh-CN"/>
              </w:rPr>
              <w:t>0.3</w:t>
            </w:r>
          </w:p>
        </w:tc>
      </w:tr>
      <w:tr w:rsidR="00061796" w:rsidRPr="00EF5447" w:rsidDel="00C538E8" w14:paraId="1A2187F4" w14:textId="77777777" w:rsidTr="00061796">
        <w:trPr>
          <w:trHeight w:val="187"/>
          <w:jc w:val="center"/>
        </w:trPr>
        <w:tc>
          <w:tcPr>
            <w:tcW w:w="2221" w:type="dxa"/>
            <w:tcBorders>
              <w:bottom w:val="nil"/>
            </w:tcBorders>
            <w:shd w:val="clear" w:color="auto" w:fill="auto"/>
          </w:tcPr>
          <w:p w14:paraId="221B0499" w14:textId="77777777" w:rsidR="00061796" w:rsidRPr="00EF5447" w:rsidDel="00C538E8" w:rsidRDefault="00061796" w:rsidP="00061796">
            <w:pPr>
              <w:pStyle w:val="TAC"/>
              <w:rPr>
                <w:rFonts w:cs="Arial"/>
              </w:rPr>
            </w:pPr>
            <w:r w:rsidRPr="00EF5447">
              <w:rPr>
                <w:rFonts w:cs="Arial"/>
              </w:rPr>
              <w:t>DC_2-12_(n)5</w:t>
            </w:r>
          </w:p>
        </w:tc>
        <w:tc>
          <w:tcPr>
            <w:tcW w:w="2952" w:type="dxa"/>
          </w:tcPr>
          <w:p w14:paraId="018C392D" w14:textId="77777777" w:rsidR="00061796" w:rsidRPr="00EF5447" w:rsidRDefault="00061796" w:rsidP="00061796">
            <w:pPr>
              <w:pStyle w:val="TAC"/>
              <w:rPr>
                <w:lang w:eastAsia="ja-JP"/>
              </w:rPr>
            </w:pPr>
            <w:r w:rsidRPr="00EF5447">
              <w:rPr>
                <w:rFonts w:cs="Arial"/>
                <w:lang w:eastAsia="zh-CN"/>
              </w:rPr>
              <w:t>5</w:t>
            </w:r>
          </w:p>
        </w:tc>
        <w:tc>
          <w:tcPr>
            <w:tcW w:w="2952" w:type="dxa"/>
          </w:tcPr>
          <w:p w14:paraId="7B7A33C8" w14:textId="77777777" w:rsidR="00061796" w:rsidRPr="00EF5447" w:rsidRDefault="00061796" w:rsidP="00061796">
            <w:pPr>
              <w:pStyle w:val="TAC"/>
              <w:rPr>
                <w:rFonts w:eastAsia="Yu Mincho" w:cs="Arial"/>
                <w:lang w:eastAsia="ja-JP"/>
              </w:rPr>
            </w:pPr>
            <w:r w:rsidRPr="00EF5447">
              <w:rPr>
                <w:rFonts w:cs="Arial"/>
                <w:lang w:eastAsia="zh-CN"/>
              </w:rPr>
              <w:t>0.5</w:t>
            </w:r>
          </w:p>
        </w:tc>
      </w:tr>
      <w:tr w:rsidR="00061796" w:rsidRPr="00EF5447" w:rsidDel="00C538E8" w14:paraId="44AEA096" w14:textId="77777777" w:rsidTr="00061796">
        <w:trPr>
          <w:trHeight w:val="187"/>
          <w:jc w:val="center"/>
        </w:trPr>
        <w:tc>
          <w:tcPr>
            <w:tcW w:w="2221" w:type="dxa"/>
            <w:tcBorders>
              <w:top w:val="nil"/>
              <w:bottom w:val="single" w:sz="4" w:space="0" w:color="auto"/>
            </w:tcBorders>
            <w:shd w:val="clear" w:color="auto" w:fill="auto"/>
          </w:tcPr>
          <w:p w14:paraId="13696A3E" w14:textId="77777777" w:rsidR="00061796" w:rsidRPr="00EF5447" w:rsidDel="00C538E8" w:rsidRDefault="00061796" w:rsidP="00061796">
            <w:pPr>
              <w:pStyle w:val="TAC"/>
              <w:rPr>
                <w:rFonts w:cs="Arial"/>
              </w:rPr>
            </w:pPr>
          </w:p>
        </w:tc>
        <w:tc>
          <w:tcPr>
            <w:tcW w:w="2952" w:type="dxa"/>
          </w:tcPr>
          <w:p w14:paraId="4E1D94C1" w14:textId="77777777" w:rsidR="00061796" w:rsidRPr="00EF5447" w:rsidRDefault="00061796" w:rsidP="00061796">
            <w:pPr>
              <w:pStyle w:val="TAC"/>
              <w:rPr>
                <w:lang w:eastAsia="ja-JP"/>
              </w:rPr>
            </w:pPr>
            <w:r w:rsidRPr="00EF5447">
              <w:rPr>
                <w:rFonts w:cs="Arial"/>
                <w:lang w:eastAsia="zh-CN"/>
              </w:rPr>
              <w:t>12</w:t>
            </w:r>
          </w:p>
        </w:tc>
        <w:tc>
          <w:tcPr>
            <w:tcW w:w="2952" w:type="dxa"/>
          </w:tcPr>
          <w:p w14:paraId="5FE08DD9" w14:textId="77777777" w:rsidR="00061796" w:rsidRPr="00EF5447" w:rsidRDefault="00061796" w:rsidP="00061796">
            <w:pPr>
              <w:pStyle w:val="TAC"/>
              <w:rPr>
                <w:rFonts w:eastAsia="Yu Mincho" w:cs="Arial"/>
                <w:lang w:eastAsia="ja-JP"/>
              </w:rPr>
            </w:pPr>
            <w:r w:rsidRPr="00EF5447">
              <w:rPr>
                <w:rFonts w:cs="Arial"/>
                <w:lang w:eastAsia="zh-CN"/>
              </w:rPr>
              <w:t>0.5</w:t>
            </w:r>
          </w:p>
        </w:tc>
      </w:tr>
      <w:tr w:rsidR="00061796" w:rsidRPr="00EF5447" w:rsidDel="00C538E8" w14:paraId="7228731A" w14:textId="77777777" w:rsidTr="00061796">
        <w:trPr>
          <w:trHeight w:val="187"/>
          <w:jc w:val="center"/>
        </w:trPr>
        <w:tc>
          <w:tcPr>
            <w:tcW w:w="2221" w:type="dxa"/>
            <w:tcBorders>
              <w:bottom w:val="nil"/>
            </w:tcBorders>
            <w:shd w:val="clear" w:color="auto" w:fill="auto"/>
          </w:tcPr>
          <w:p w14:paraId="7A5383C3" w14:textId="77777777" w:rsidR="00061796" w:rsidRPr="00EF5447" w:rsidDel="00C538E8" w:rsidRDefault="00061796" w:rsidP="00061796">
            <w:pPr>
              <w:pStyle w:val="TAC"/>
              <w:rPr>
                <w:rFonts w:cs="Arial"/>
              </w:rPr>
            </w:pPr>
            <w:r w:rsidRPr="00EF5447">
              <w:rPr>
                <w:rFonts w:cs="Arial"/>
              </w:rPr>
              <w:t>DC_2-5-48_n12</w:t>
            </w:r>
          </w:p>
        </w:tc>
        <w:tc>
          <w:tcPr>
            <w:tcW w:w="2952" w:type="dxa"/>
          </w:tcPr>
          <w:p w14:paraId="70F2D7E8" w14:textId="77777777" w:rsidR="00061796" w:rsidRPr="00EF5447" w:rsidRDefault="00061796" w:rsidP="00061796">
            <w:pPr>
              <w:pStyle w:val="TAC"/>
              <w:rPr>
                <w:lang w:eastAsia="ja-JP"/>
              </w:rPr>
            </w:pPr>
            <w:r w:rsidRPr="00EF5447">
              <w:rPr>
                <w:rFonts w:cs="Arial"/>
                <w:lang w:eastAsia="zh-CN"/>
              </w:rPr>
              <w:t>2</w:t>
            </w:r>
          </w:p>
        </w:tc>
        <w:tc>
          <w:tcPr>
            <w:tcW w:w="2952" w:type="dxa"/>
          </w:tcPr>
          <w:p w14:paraId="2F51DA17" w14:textId="77777777" w:rsidR="00061796" w:rsidRPr="00EF5447" w:rsidRDefault="00061796" w:rsidP="00061796">
            <w:pPr>
              <w:pStyle w:val="TAC"/>
              <w:rPr>
                <w:rFonts w:eastAsia="Yu Mincho" w:cs="Arial"/>
                <w:lang w:eastAsia="ja-JP"/>
              </w:rPr>
            </w:pPr>
            <w:r w:rsidRPr="00EF5447">
              <w:rPr>
                <w:rFonts w:cs="Arial"/>
                <w:lang w:eastAsia="zh-CN"/>
              </w:rPr>
              <w:t>0.2</w:t>
            </w:r>
          </w:p>
        </w:tc>
      </w:tr>
      <w:tr w:rsidR="00061796" w:rsidRPr="00EF5447" w:rsidDel="00C538E8" w14:paraId="34F9C4B0" w14:textId="77777777" w:rsidTr="00061796">
        <w:trPr>
          <w:trHeight w:val="187"/>
          <w:jc w:val="center"/>
        </w:trPr>
        <w:tc>
          <w:tcPr>
            <w:tcW w:w="2221" w:type="dxa"/>
            <w:tcBorders>
              <w:top w:val="nil"/>
              <w:bottom w:val="nil"/>
            </w:tcBorders>
            <w:shd w:val="clear" w:color="auto" w:fill="auto"/>
          </w:tcPr>
          <w:p w14:paraId="14D4A8FB" w14:textId="77777777" w:rsidR="00061796" w:rsidRPr="00EF5447" w:rsidDel="00C538E8" w:rsidRDefault="00061796" w:rsidP="00061796">
            <w:pPr>
              <w:pStyle w:val="TAC"/>
              <w:rPr>
                <w:rFonts w:cs="Arial"/>
              </w:rPr>
            </w:pPr>
          </w:p>
        </w:tc>
        <w:tc>
          <w:tcPr>
            <w:tcW w:w="2952" w:type="dxa"/>
          </w:tcPr>
          <w:p w14:paraId="3D635477" w14:textId="77777777" w:rsidR="00061796" w:rsidRPr="00EF5447" w:rsidRDefault="00061796" w:rsidP="00061796">
            <w:pPr>
              <w:pStyle w:val="TAC"/>
              <w:rPr>
                <w:lang w:eastAsia="ja-JP"/>
              </w:rPr>
            </w:pPr>
            <w:r w:rsidRPr="00EF5447">
              <w:rPr>
                <w:rFonts w:cs="Arial"/>
                <w:lang w:eastAsia="zh-CN"/>
              </w:rPr>
              <w:t>5</w:t>
            </w:r>
          </w:p>
        </w:tc>
        <w:tc>
          <w:tcPr>
            <w:tcW w:w="2952" w:type="dxa"/>
          </w:tcPr>
          <w:p w14:paraId="26AC244F" w14:textId="77777777" w:rsidR="00061796" w:rsidRPr="00EF5447" w:rsidRDefault="00061796" w:rsidP="00061796">
            <w:pPr>
              <w:pStyle w:val="TAC"/>
              <w:rPr>
                <w:rFonts w:eastAsia="Yu Mincho" w:cs="Arial"/>
                <w:lang w:eastAsia="ja-JP"/>
              </w:rPr>
            </w:pPr>
            <w:r w:rsidRPr="00EF5447">
              <w:rPr>
                <w:rFonts w:cs="Arial"/>
                <w:lang w:eastAsia="zh-CN"/>
              </w:rPr>
              <w:t>0.5</w:t>
            </w:r>
          </w:p>
        </w:tc>
      </w:tr>
      <w:tr w:rsidR="00061796" w:rsidRPr="00EF5447" w:rsidDel="00C538E8" w14:paraId="31D5D7F9" w14:textId="77777777" w:rsidTr="00061796">
        <w:trPr>
          <w:trHeight w:val="187"/>
          <w:jc w:val="center"/>
        </w:trPr>
        <w:tc>
          <w:tcPr>
            <w:tcW w:w="2221" w:type="dxa"/>
            <w:tcBorders>
              <w:top w:val="nil"/>
              <w:bottom w:val="nil"/>
            </w:tcBorders>
            <w:shd w:val="clear" w:color="auto" w:fill="auto"/>
          </w:tcPr>
          <w:p w14:paraId="6CFB738B" w14:textId="77777777" w:rsidR="00061796" w:rsidRPr="00EF5447" w:rsidDel="00C538E8" w:rsidRDefault="00061796" w:rsidP="00061796">
            <w:pPr>
              <w:pStyle w:val="TAC"/>
              <w:rPr>
                <w:rFonts w:cs="Arial"/>
              </w:rPr>
            </w:pPr>
          </w:p>
        </w:tc>
        <w:tc>
          <w:tcPr>
            <w:tcW w:w="2952" w:type="dxa"/>
          </w:tcPr>
          <w:p w14:paraId="058C9303" w14:textId="77777777" w:rsidR="00061796" w:rsidRPr="00EF5447" w:rsidRDefault="00061796" w:rsidP="00061796">
            <w:pPr>
              <w:pStyle w:val="TAC"/>
              <w:rPr>
                <w:lang w:eastAsia="ja-JP"/>
              </w:rPr>
            </w:pPr>
            <w:r w:rsidRPr="00EF5447">
              <w:rPr>
                <w:rFonts w:cs="Arial"/>
                <w:lang w:eastAsia="zh-CN"/>
              </w:rPr>
              <w:t>48</w:t>
            </w:r>
          </w:p>
        </w:tc>
        <w:tc>
          <w:tcPr>
            <w:tcW w:w="2952" w:type="dxa"/>
          </w:tcPr>
          <w:p w14:paraId="7CF082C6" w14:textId="77777777" w:rsidR="00061796" w:rsidRPr="00EF5447" w:rsidRDefault="00061796" w:rsidP="00061796">
            <w:pPr>
              <w:pStyle w:val="TAC"/>
              <w:rPr>
                <w:rFonts w:eastAsia="Yu Mincho" w:cs="Arial"/>
                <w:lang w:eastAsia="ja-JP"/>
              </w:rPr>
            </w:pPr>
            <w:r w:rsidRPr="00EF5447">
              <w:rPr>
                <w:rFonts w:cs="Arial"/>
                <w:lang w:eastAsia="zh-CN"/>
              </w:rPr>
              <w:t>0.5</w:t>
            </w:r>
          </w:p>
        </w:tc>
      </w:tr>
      <w:tr w:rsidR="00061796" w:rsidRPr="00EF5447" w:rsidDel="00C538E8" w14:paraId="06AC3DDE" w14:textId="77777777" w:rsidTr="00061796">
        <w:trPr>
          <w:trHeight w:val="187"/>
          <w:jc w:val="center"/>
        </w:trPr>
        <w:tc>
          <w:tcPr>
            <w:tcW w:w="2221" w:type="dxa"/>
            <w:tcBorders>
              <w:top w:val="nil"/>
              <w:bottom w:val="single" w:sz="4" w:space="0" w:color="auto"/>
            </w:tcBorders>
            <w:shd w:val="clear" w:color="auto" w:fill="auto"/>
          </w:tcPr>
          <w:p w14:paraId="73CB309D" w14:textId="77777777" w:rsidR="00061796" w:rsidRPr="00EF5447" w:rsidDel="00C538E8" w:rsidRDefault="00061796" w:rsidP="00061796">
            <w:pPr>
              <w:pStyle w:val="TAC"/>
              <w:rPr>
                <w:rFonts w:cs="Arial"/>
              </w:rPr>
            </w:pPr>
          </w:p>
        </w:tc>
        <w:tc>
          <w:tcPr>
            <w:tcW w:w="2952" w:type="dxa"/>
          </w:tcPr>
          <w:p w14:paraId="5514E9F9" w14:textId="77777777" w:rsidR="00061796" w:rsidRPr="00EF5447" w:rsidRDefault="00061796" w:rsidP="00061796">
            <w:pPr>
              <w:pStyle w:val="TAC"/>
              <w:rPr>
                <w:lang w:eastAsia="ja-JP"/>
              </w:rPr>
            </w:pPr>
            <w:r w:rsidRPr="00EF5447">
              <w:rPr>
                <w:rFonts w:cs="Arial"/>
                <w:lang w:eastAsia="zh-CN"/>
              </w:rPr>
              <w:t>n12</w:t>
            </w:r>
          </w:p>
        </w:tc>
        <w:tc>
          <w:tcPr>
            <w:tcW w:w="2952" w:type="dxa"/>
          </w:tcPr>
          <w:p w14:paraId="1E60E7E0" w14:textId="77777777" w:rsidR="00061796" w:rsidRPr="00EF5447" w:rsidRDefault="00061796" w:rsidP="00061796">
            <w:pPr>
              <w:pStyle w:val="TAC"/>
              <w:rPr>
                <w:rFonts w:eastAsia="Yu Mincho" w:cs="Arial"/>
                <w:lang w:eastAsia="ja-JP"/>
              </w:rPr>
            </w:pPr>
            <w:r w:rsidRPr="00EF5447">
              <w:rPr>
                <w:rFonts w:cs="Arial"/>
                <w:lang w:eastAsia="zh-CN"/>
              </w:rPr>
              <w:t>0.3</w:t>
            </w:r>
          </w:p>
        </w:tc>
      </w:tr>
      <w:tr w:rsidR="00061796" w:rsidRPr="00EF5447" w:rsidDel="00C538E8" w14:paraId="09E567AE" w14:textId="77777777" w:rsidTr="00061796">
        <w:trPr>
          <w:trHeight w:val="187"/>
          <w:jc w:val="center"/>
        </w:trPr>
        <w:tc>
          <w:tcPr>
            <w:tcW w:w="2221" w:type="dxa"/>
            <w:tcBorders>
              <w:bottom w:val="nil"/>
            </w:tcBorders>
            <w:shd w:val="clear" w:color="auto" w:fill="auto"/>
          </w:tcPr>
          <w:p w14:paraId="18CE17B0" w14:textId="77777777" w:rsidR="00061796" w:rsidRPr="00EF5447" w:rsidDel="00C538E8" w:rsidRDefault="00061796" w:rsidP="00061796">
            <w:pPr>
              <w:pStyle w:val="TAC"/>
              <w:rPr>
                <w:rFonts w:cs="Arial"/>
              </w:rPr>
            </w:pPr>
            <w:r w:rsidRPr="00EF5447">
              <w:rPr>
                <w:rFonts w:cs="Arial"/>
                <w:szCs w:val="18"/>
                <w:lang w:eastAsia="zh-CN"/>
              </w:rPr>
              <w:t>DC_2-5-48_n71</w:t>
            </w:r>
          </w:p>
        </w:tc>
        <w:tc>
          <w:tcPr>
            <w:tcW w:w="2952" w:type="dxa"/>
          </w:tcPr>
          <w:p w14:paraId="356F6A98" w14:textId="77777777" w:rsidR="00061796" w:rsidRPr="00EF5447" w:rsidRDefault="00061796" w:rsidP="00061796">
            <w:pPr>
              <w:pStyle w:val="TAC"/>
              <w:rPr>
                <w:lang w:eastAsia="ja-JP"/>
              </w:rPr>
            </w:pPr>
            <w:r w:rsidRPr="00EF5447">
              <w:rPr>
                <w:rFonts w:cs="Arial"/>
                <w:szCs w:val="18"/>
                <w:lang w:eastAsia="zh-CN"/>
              </w:rPr>
              <w:t>2</w:t>
            </w:r>
          </w:p>
        </w:tc>
        <w:tc>
          <w:tcPr>
            <w:tcW w:w="2952" w:type="dxa"/>
          </w:tcPr>
          <w:p w14:paraId="0E5910C7" w14:textId="77777777" w:rsidR="00061796" w:rsidRPr="00EF5447" w:rsidRDefault="00061796" w:rsidP="00061796">
            <w:pPr>
              <w:pStyle w:val="TAC"/>
              <w:rPr>
                <w:rFonts w:eastAsia="Yu Mincho" w:cs="Arial"/>
                <w:lang w:eastAsia="ja-JP"/>
              </w:rPr>
            </w:pPr>
            <w:r w:rsidRPr="00EF5447">
              <w:rPr>
                <w:rFonts w:cs="Arial"/>
                <w:szCs w:val="18"/>
              </w:rPr>
              <w:t>0.2</w:t>
            </w:r>
          </w:p>
        </w:tc>
      </w:tr>
      <w:tr w:rsidR="00061796" w:rsidRPr="00EF5447" w:rsidDel="00C538E8" w14:paraId="3D5AA8B8" w14:textId="77777777" w:rsidTr="00061796">
        <w:trPr>
          <w:trHeight w:val="187"/>
          <w:jc w:val="center"/>
        </w:trPr>
        <w:tc>
          <w:tcPr>
            <w:tcW w:w="2221" w:type="dxa"/>
            <w:tcBorders>
              <w:top w:val="nil"/>
              <w:bottom w:val="single" w:sz="4" w:space="0" w:color="auto"/>
            </w:tcBorders>
            <w:shd w:val="clear" w:color="auto" w:fill="auto"/>
          </w:tcPr>
          <w:p w14:paraId="40C73954" w14:textId="77777777" w:rsidR="00061796" w:rsidRPr="00EF5447" w:rsidDel="00C538E8" w:rsidRDefault="00061796" w:rsidP="00061796">
            <w:pPr>
              <w:pStyle w:val="TAC"/>
              <w:rPr>
                <w:rFonts w:cs="Arial"/>
              </w:rPr>
            </w:pPr>
          </w:p>
        </w:tc>
        <w:tc>
          <w:tcPr>
            <w:tcW w:w="2952" w:type="dxa"/>
          </w:tcPr>
          <w:p w14:paraId="35EF316B" w14:textId="77777777" w:rsidR="00061796" w:rsidRPr="00EF5447" w:rsidRDefault="00061796" w:rsidP="00061796">
            <w:pPr>
              <w:pStyle w:val="TAC"/>
              <w:rPr>
                <w:lang w:eastAsia="ja-JP"/>
              </w:rPr>
            </w:pPr>
            <w:r w:rsidRPr="00EF5447">
              <w:rPr>
                <w:rFonts w:cs="Arial"/>
                <w:szCs w:val="18"/>
                <w:lang w:eastAsia="zh-CN"/>
              </w:rPr>
              <w:t>48</w:t>
            </w:r>
          </w:p>
        </w:tc>
        <w:tc>
          <w:tcPr>
            <w:tcW w:w="2952" w:type="dxa"/>
          </w:tcPr>
          <w:p w14:paraId="3447B0E9" w14:textId="77777777" w:rsidR="00061796" w:rsidRPr="00EF5447" w:rsidRDefault="00061796" w:rsidP="00061796">
            <w:pPr>
              <w:pStyle w:val="TAC"/>
              <w:rPr>
                <w:rFonts w:eastAsia="Yu Mincho" w:cs="Arial"/>
                <w:lang w:eastAsia="ja-JP"/>
              </w:rPr>
            </w:pPr>
            <w:r w:rsidRPr="00EF5447">
              <w:rPr>
                <w:rFonts w:cs="Arial"/>
                <w:szCs w:val="18"/>
              </w:rPr>
              <w:t>0.5</w:t>
            </w:r>
          </w:p>
        </w:tc>
      </w:tr>
      <w:tr w:rsidR="00061796" w:rsidRPr="00EF5447" w:rsidDel="00C538E8" w14:paraId="12DB7714" w14:textId="77777777" w:rsidTr="00061796">
        <w:trPr>
          <w:trHeight w:val="187"/>
          <w:jc w:val="center"/>
        </w:trPr>
        <w:tc>
          <w:tcPr>
            <w:tcW w:w="2221" w:type="dxa"/>
            <w:tcBorders>
              <w:bottom w:val="nil"/>
            </w:tcBorders>
            <w:shd w:val="clear" w:color="auto" w:fill="auto"/>
          </w:tcPr>
          <w:p w14:paraId="5A077F06" w14:textId="77777777" w:rsidR="00061796" w:rsidRPr="00EF5447" w:rsidDel="00C538E8" w:rsidRDefault="00061796" w:rsidP="00061796">
            <w:pPr>
              <w:pStyle w:val="TAC"/>
              <w:rPr>
                <w:rFonts w:cs="Arial"/>
              </w:rPr>
            </w:pPr>
            <w:r w:rsidRPr="00EF5447">
              <w:rPr>
                <w:rFonts w:eastAsia="Malgun Gothic"/>
                <w:lang w:eastAsia="ko-KR"/>
              </w:rPr>
              <w:t>DC_2-5-66_n2</w:t>
            </w:r>
          </w:p>
        </w:tc>
        <w:tc>
          <w:tcPr>
            <w:tcW w:w="2952" w:type="dxa"/>
          </w:tcPr>
          <w:p w14:paraId="6CA0DD66" w14:textId="77777777" w:rsidR="00061796" w:rsidRPr="00EF5447" w:rsidRDefault="00061796" w:rsidP="00061796">
            <w:pPr>
              <w:pStyle w:val="TAC"/>
              <w:rPr>
                <w:rFonts w:cs="Arial"/>
                <w:szCs w:val="18"/>
                <w:lang w:eastAsia="zh-CN"/>
              </w:rPr>
            </w:pPr>
            <w:r w:rsidRPr="00EF5447">
              <w:rPr>
                <w:rFonts w:cs="Arial"/>
                <w:lang w:eastAsia="fi-FI"/>
              </w:rPr>
              <w:t>2</w:t>
            </w:r>
          </w:p>
        </w:tc>
        <w:tc>
          <w:tcPr>
            <w:tcW w:w="2952" w:type="dxa"/>
          </w:tcPr>
          <w:p w14:paraId="725A722F" w14:textId="77777777" w:rsidR="00061796" w:rsidRPr="00EF5447" w:rsidRDefault="00061796" w:rsidP="00061796">
            <w:pPr>
              <w:pStyle w:val="TAC"/>
              <w:rPr>
                <w:rFonts w:cs="Arial"/>
                <w:szCs w:val="18"/>
              </w:rPr>
            </w:pPr>
            <w:r w:rsidRPr="00EF5447">
              <w:rPr>
                <w:rFonts w:cs="Arial"/>
                <w:lang w:eastAsia="fi-FI"/>
              </w:rPr>
              <w:t>0.3</w:t>
            </w:r>
          </w:p>
        </w:tc>
      </w:tr>
      <w:tr w:rsidR="00061796" w:rsidRPr="00EF5447" w:rsidDel="00C538E8" w14:paraId="686F1FB8" w14:textId="77777777" w:rsidTr="00061796">
        <w:trPr>
          <w:trHeight w:val="187"/>
          <w:jc w:val="center"/>
        </w:trPr>
        <w:tc>
          <w:tcPr>
            <w:tcW w:w="2221" w:type="dxa"/>
            <w:tcBorders>
              <w:top w:val="nil"/>
              <w:bottom w:val="nil"/>
            </w:tcBorders>
            <w:shd w:val="clear" w:color="auto" w:fill="auto"/>
          </w:tcPr>
          <w:p w14:paraId="0873F371" w14:textId="77777777" w:rsidR="00061796" w:rsidRPr="00EF5447" w:rsidDel="00C538E8" w:rsidRDefault="00061796" w:rsidP="00061796">
            <w:pPr>
              <w:pStyle w:val="TAC"/>
              <w:rPr>
                <w:rFonts w:cs="Arial"/>
              </w:rPr>
            </w:pPr>
          </w:p>
        </w:tc>
        <w:tc>
          <w:tcPr>
            <w:tcW w:w="2952" w:type="dxa"/>
          </w:tcPr>
          <w:p w14:paraId="634ED9DD" w14:textId="77777777" w:rsidR="00061796" w:rsidRPr="00EF5447" w:rsidRDefault="00061796" w:rsidP="00061796">
            <w:pPr>
              <w:pStyle w:val="TAC"/>
              <w:rPr>
                <w:rFonts w:cs="Arial"/>
                <w:szCs w:val="18"/>
                <w:lang w:eastAsia="zh-CN"/>
              </w:rPr>
            </w:pPr>
            <w:r w:rsidRPr="00EF5447">
              <w:rPr>
                <w:rFonts w:cs="Arial"/>
                <w:lang w:eastAsia="fi-FI"/>
              </w:rPr>
              <w:t>66</w:t>
            </w:r>
          </w:p>
        </w:tc>
        <w:tc>
          <w:tcPr>
            <w:tcW w:w="2952" w:type="dxa"/>
          </w:tcPr>
          <w:p w14:paraId="6308ECBE" w14:textId="77777777" w:rsidR="00061796" w:rsidRPr="00EF5447" w:rsidRDefault="00061796" w:rsidP="00061796">
            <w:pPr>
              <w:pStyle w:val="TAC"/>
              <w:rPr>
                <w:rFonts w:cs="Arial"/>
                <w:szCs w:val="18"/>
              </w:rPr>
            </w:pPr>
            <w:r w:rsidRPr="00EF5447">
              <w:rPr>
                <w:rFonts w:cs="Arial"/>
                <w:lang w:eastAsia="fi-FI"/>
              </w:rPr>
              <w:t>0.3</w:t>
            </w:r>
          </w:p>
        </w:tc>
      </w:tr>
      <w:tr w:rsidR="00061796" w:rsidRPr="00EF5447" w:rsidDel="00C538E8" w14:paraId="6777A625" w14:textId="77777777" w:rsidTr="00061796">
        <w:trPr>
          <w:trHeight w:val="187"/>
          <w:jc w:val="center"/>
        </w:trPr>
        <w:tc>
          <w:tcPr>
            <w:tcW w:w="2221" w:type="dxa"/>
            <w:tcBorders>
              <w:top w:val="nil"/>
              <w:bottom w:val="single" w:sz="4" w:space="0" w:color="auto"/>
            </w:tcBorders>
            <w:shd w:val="clear" w:color="auto" w:fill="auto"/>
          </w:tcPr>
          <w:p w14:paraId="0A20C8DD" w14:textId="77777777" w:rsidR="00061796" w:rsidRPr="00EF5447" w:rsidDel="00C538E8" w:rsidRDefault="00061796" w:rsidP="00061796">
            <w:pPr>
              <w:pStyle w:val="TAC"/>
              <w:rPr>
                <w:rFonts w:cs="Arial"/>
              </w:rPr>
            </w:pPr>
          </w:p>
        </w:tc>
        <w:tc>
          <w:tcPr>
            <w:tcW w:w="2952" w:type="dxa"/>
          </w:tcPr>
          <w:p w14:paraId="26C672CB" w14:textId="77777777" w:rsidR="00061796" w:rsidRPr="00EF5447" w:rsidRDefault="00061796" w:rsidP="00061796">
            <w:pPr>
              <w:pStyle w:val="TAC"/>
              <w:rPr>
                <w:rFonts w:cs="Arial"/>
                <w:szCs w:val="18"/>
                <w:lang w:eastAsia="zh-CN"/>
              </w:rPr>
            </w:pPr>
            <w:r w:rsidRPr="00EF5447">
              <w:rPr>
                <w:rFonts w:cs="Arial"/>
                <w:lang w:eastAsia="fi-FI"/>
              </w:rPr>
              <w:t>n2</w:t>
            </w:r>
          </w:p>
        </w:tc>
        <w:tc>
          <w:tcPr>
            <w:tcW w:w="2952" w:type="dxa"/>
          </w:tcPr>
          <w:p w14:paraId="262EAB8A" w14:textId="77777777" w:rsidR="00061796" w:rsidRPr="00EF5447" w:rsidRDefault="00061796" w:rsidP="00061796">
            <w:pPr>
              <w:pStyle w:val="TAC"/>
              <w:rPr>
                <w:rFonts w:cs="Arial"/>
                <w:szCs w:val="18"/>
              </w:rPr>
            </w:pPr>
            <w:r w:rsidRPr="00EF5447">
              <w:rPr>
                <w:rFonts w:cs="Arial"/>
                <w:lang w:eastAsia="fi-FI"/>
              </w:rPr>
              <w:t>0.3</w:t>
            </w:r>
          </w:p>
        </w:tc>
      </w:tr>
      <w:tr w:rsidR="00061796" w:rsidRPr="00EF5447" w:rsidDel="00C538E8" w14:paraId="27EE4DAB" w14:textId="77777777" w:rsidTr="00061796">
        <w:trPr>
          <w:trHeight w:val="187"/>
          <w:jc w:val="center"/>
        </w:trPr>
        <w:tc>
          <w:tcPr>
            <w:tcW w:w="2221" w:type="dxa"/>
            <w:tcBorders>
              <w:bottom w:val="nil"/>
            </w:tcBorders>
            <w:shd w:val="clear" w:color="auto" w:fill="auto"/>
          </w:tcPr>
          <w:p w14:paraId="742DD18C" w14:textId="77777777" w:rsidR="00061796" w:rsidRPr="00EF5447" w:rsidDel="00C538E8" w:rsidRDefault="00061796" w:rsidP="00061796">
            <w:pPr>
              <w:pStyle w:val="TAC"/>
              <w:rPr>
                <w:rFonts w:cs="Arial"/>
              </w:rPr>
            </w:pPr>
            <w:r w:rsidRPr="00EF5447">
              <w:rPr>
                <w:rFonts w:eastAsia="Malgun Gothic"/>
                <w:lang w:eastAsia="ko-KR"/>
              </w:rPr>
              <w:t>DC_2-5-66_n5</w:t>
            </w:r>
          </w:p>
        </w:tc>
        <w:tc>
          <w:tcPr>
            <w:tcW w:w="2952" w:type="dxa"/>
          </w:tcPr>
          <w:p w14:paraId="1CCCEE95" w14:textId="77777777" w:rsidR="00061796" w:rsidRPr="00EF5447" w:rsidRDefault="00061796" w:rsidP="00061796">
            <w:pPr>
              <w:pStyle w:val="TAC"/>
              <w:rPr>
                <w:rFonts w:cs="Arial"/>
                <w:szCs w:val="18"/>
                <w:lang w:eastAsia="zh-CN"/>
              </w:rPr>
            </w:pPr>
            <w:r w:rsidRPr="00EF5447">
              <w:rPr>
                <w:rFonts w:cs="Arial"/>
                <w:lang w:eastAsia="fi-FI"/>
              </w:rPr>
              <w:t>2</w:t>
            </w:r>
          </w:p>
        </w:tc>
        <w:tc>
          <w:tcPr>
            <w:tcW w:w="2952" w:type="dxa"/>
          </w:tcPr>
          <w:p w14:paraId="7CE99461" w14:textId="77777777" w:rsidR="00061796" w:rsidRPr="00EF5447" w:rsidRDefault="00061796" w:rsidP="00061796">
            <w:pPr>
              <w:pStyle w:val="TAC"/>
              <w:rPr>
                <w:rFonts w:cs="Arial"/>
                <w:szCs w:val="18"/>
              </w:rPr>
            </w:pPr>
            <w:r w:rsidRPr="00EF5447">
              <w:rPr>
                <w:rFonts w:cs="Arial"/>
                <w:lang w:eastAsia="fi-FI"/>
              </w:rPr>
              <w:t>0.3</w:t>
            </w:r>
          </w:p>
        </w:tc>
      </w:tr>
      <w:tr w:rsidR="00061796" w:rsidRPr="00EF5447" w:rsidDel="00C538E8" w14:paraId="342AE535" w14:textId="77777777" w:rsidTr="00061796">
        <w:trPr>
          <w:trHeight w:val="187"/>
          <w:jc w:val="center"/>
        </w:trPr>
        <w:tc>
          <w:tcPr>
            <w:tcW w:w="2221" w:type="dxa"/>
            <w:tcBorders>
              <w:top w:val="nil"/>
              <w:bottom w:val="single" w:sz="4" w:space="0" w:color="auto"/>
            </w:tcBorders>
            <w:shd w:val="clear" w:color="auto" w:fill="auto"/>
          </w:tcPr>
          <w:p w14:paraId="7C26597B" w14:textId="77777777" w:rsidR="00061796" w:rsidRPr="00EF5447" w:rsidDel="00C538E8" w:rsidRDefault="00061796" w:rsidP="00061796">
            <w:pPr>
              <w:pStyle w:val="TAC"/>
              <w:rPr>
                <w:rFonts w:cs="Arial"/>
              </w:rPr>
            </w:pPr>
          </w:p>
        </w:tc>
        <w:tc>
          <w:tcPr>
            <w:tcW w:w="2952" w:type="dxa"/>
          </w:tcPr>
          <w:p w14:paraId="6643C502" w14:textId="77777777" w:rsidR="00061796" w:rsidRPr="00EF5447" w:rsidRDefault="00061796" w:rsidP="00061796">
            <w:pPr>
              <w:pStyle w:val="TAC"/>
              <w:rPr>
                <w:rFonts w:cs="Arial"/>
                <w:szCs w:val="18"/>
                <w:lang w:eastAsia="zh-CN"/>
              </w:rPr>
            </w:pPr>
            <w:r w:rsidRPr="00EF5447">
              <w:rPr>
                <w:rFonts w:cs="Arial"/>
                <w:lang w:eastAsia="fi-FI"/>
              </w:rPr>
              <w:t>66</w:t>
            </w:r>
          </w:p>
        </w:tc>
        <w:tc>
          <w:tcPr>
            <w:tcW w:w="2952" w:type="dxa"/>
          </w:tcPr>
          <w:p w14:paraId="50E9CB59" w14:textId="77777777" w:rsidR="00061796" w:rsidRPr="00EF5447" w:rsidRDefault="00061796" w:rsidP="00061796">
            <w:pPr>
              <w:pStyle w:val="TAC"/>
              <w:rPr>
                <w:rFonts w:cs="Arial"/>
                <w:szCs w:val="18"/>
              </w:rPr>
            </w:pPr>
            <w:r w:rsidRPr="00EF5447">
              <w:rPr>
                <w:rFonts w:cs="Arial"/>
                <w:lang w:eastAsia="fi-FI"/>
              </w:rPr>
              <w:t>0.3</w:t>
            </w:r>
          </w:p>
        </w:tc>
      </w:tr>
      <w:tr w:rsidR="00061796" w:rsidRPr="00EF5447" w:rsidDel="00C538E8" w14:paraId="278C618C" w14:textId="77777777" w:rsidTr="00061796">
        <w:trPr>
          <w:trHeight w:val="187"/>
          <w:jc w:val="center"/>
        </w:trPr>
        <w:tc>
          <w:tcPr>
            <w:tcW w:w="2221" w:type="dxa"/>
            <w:tcBorders>
              <w:top w:val="nil"/>
              <w:bottom w:val="nil"/>
            </w:tcBorders>
            <w:shd w:val="clear" w:color="auto" w:fill="auto"/>
          </w:tcPr>
          <w:p w14:paraId="6CA7EDDB" w14:textId="77777777" w:rsidR="00061796" w:rsidRPr="00EF5447" w:rsidDel="00C538E8" w:rsidRDefault="00061796" w:rsidP="00061796">
            <w:pPr>
              <w:pStyle w:val="TAC"/>
            </w:pPr>
            <w:r w:rsidRPr="001338E2">
              <w:t>DC_</w:t>
            </w:r>
            <w:r>
              <w:t>2</w:t>
            </w:r>
            <w:r w:rsidRPr="001338E2">
              <w:t>-</w:t>
            </w:r>
            <w:r>
              <w:t>5-66_</w:t>
            </w:r>
            <w:r w:rsidRPr="001338E2">
              <w:rPr>
                <w:lang w:eastAsia="ja-JP"/>
              </w:rPr>
              <w:t>n</w:t>
            </w:r>
            <w:r>
              <w:rPr>
                <w:lang w:eastAsia="ja-JP"/>
              </w:rPr>
              <w:t>7</w:t>
            </w:r>
          </w:p>
        </w:tc>
        <w:tc>
          <w:tcPr>
            <w:tcW w:w="2952" w:type="dxa"/>
          </w:tcPr>
          <w:p w14:paraId="015CCEF7" w14:textId="77777777" w:rsidR="00061796" w:rsidRPr="00EF5447" w:rsidRDefault="00061796" w:rsidP="00061796">
            <w:pPr>
              <w:pStyle w:val="TAC"/>
              <w:rPr>
                <w:lang w:eastAsia="fi-FI"/>
              </w:rPr>
            </w:pPr>
            <w:r>
              <w:rPr>
                <w:lang w:eastAsia="ja-JP"/>
              </w:rPr>
              <w:t>2</w:t>
            </w:r>
          </w:p>
        </w:tc>
        <w:tc>
          <w:tcPr>
            <w:tcW w:w="2952" w:type="dxa"/>
          </w:tcPr>
          <w:p w14:paraId="607C9C7D" w14:textId="77777777" w:rsidR="00061796" w:rsidRPr="00EF5447" w:rsidRDefault="00061796" w:rsidP="00061796">
            <w:pPr>
              <w:pStyle w:val="TAC"/>
              <w:rPr>
                <w:lang w:eastAsia="fi-FI"/>
              </w:rPr>
            </w:pPr>
            <w:r w:rsidRPr="001338E2">
              <w:rPr>
                <w:lang w:eastAsia="ja-JP"/>
              </w:rPr>
              <w:t>0</w:t>
            </w:r>
            <w:r>
              <w:rPr>
                <w:lang w:eastAsia="ja-JP"/>
              </w:rPr>
              <w:t>.3</w:t>
            </w:r>
          </w:p>
        </w:tc>
      </w:tr>
      <w:tr w:rsidR="00061796" w:rsidRPr="00EF5447" w:rsidDel="00C538E8" w14:paraId="417CDB02" w14:textId="77777777" w:rsidTr="00061796">
        <w:trPr>
          <w:trHeight w:val="187"/>
          <w:jc w:val="center"/>
        </w:trPr>
        <w:tc>
          <w:tcPr>
            <w:tcW w:w="2221" w:type="dxa"/>
            <w:tcBorders>
              <w:top w:val="nil"/>
              <w:bottom w:val="nil"/>
            </w:tcBorders>
            <w:shd w:val="clear" w:color="auto" w:fill="auto"/>
          </w:tcPr>
          <w:p w14:paraId="4F86F9A5" w14:textId="77777777" w:rsidR="00061796" w:rsidRPr="00EF5447" w:rsidDel="00C538E8" w:rsidRDefault="00061796" w:rsidP="00061796">
            <w:pPr>
              <w:pStyle w:val="TAC"/>
            </w:pPr>
          </w:p>
        </w:tc>
        <w:tc>
          <w:tcPr>
            <w:tcW w:w="2952" w:type="dxa"/>
          </w:tcPr>
          <w:p w14:paraId="08241B37" w14:textId="77777777" w:rsidR="00061796" w:rsidRPr="00EF5447" w:rsidRDefault="00061796" w:rsidP="00061796">
            <w:pPr>
              <w:pStyle w:val="TAC"/>
              <w:rPr>
                <w:lang w:eastAsia="fi-FI"/>
              </w:rPr>
            </w:pPr>
            <w:r>
              <w:rPr>
                <w:lang w:val="en-US" w:eastAsia="ja-JP"/>
              </w:rPr>
              <w:t>66</w:t>
            </w:r>
          </w:p>
        </w:tc>
        <w:tc>
          <w:tcPr>
            <w:tcW w:w="2952" w:type="dxa"/>
          </w:tcPr>
          <w:p w14:paraId="6C34D283" w14:textId="77777777" w:rsidR="00061796" w:rsidRPr="00EF5447" w:rsidRDefault="00061796" w:rsidP="00061796">
            <w:pPr>
              <w:pStyle w:val="TAC"/>
              <w:rPr>
                <w:lang w:eastAsia="fi-FI"/>
              </w:rPr>
            </w:pPr>
            <w:r>
              <w:rPr>
                <w:lang w:eastAsia="ja-JP"/>
              </w:rPr>
              <w:t>0.5</w:t>
            </w:r>
          </w:p>
        </w:tc>
      </w:tr>
      <w:tr w:rsidR="00061796" w:rsidRPr="00EF5447" w:rsidDel="00C538E8" w14:paraId="77A519B7" w14:textId="77777777" w:rsidTr="00061796">
        <w:trPr>
          <w:trHeight w:val="187"/>
          <w:jc w:val="center"/>
        </w:trPr>
        <w:tc>
          <w:tcPr>
            <w:tcW w:w="2221" w:type="dxa"/>
            <w:tcBorders>
              <w:top w:val="nil"/>
              <w:bottom w:val="single" w:sz="4" w:space="0" w:color="auto"/>
            </w:tcBorders>
            <w:shd w:val="clear" w:color="auto" w:fill="auto"/>
          </w:tcPr>
          <w:p w14:paraId="6DEAB976" w14:textId="77777777" w:rsidR="00061796" w:rsidRPr="00EF5447" w:rsidDel="00C538E8" w:rsidRDefault="00061796" w:rsidP="00061796">
            <w:pPr>
              <w:pStyle w:val="TAC"/>
            </w:pPr>
          </w:p>
        </w:tc>
        <w:tc>
          <w:tcPr>
            <w:tcW w:w="2952" w:type="dxa"/>
          </w:tcPr>
          <w:p w14:paraId="60D9C69F" w14:textId="77777777" w:rsidR="00061796" w:rsidRPr="00EF5447" w:rsidRDefault="00061796" w:rsidP="00061796">
            <w:pPr>
              <w:pStyle w:val="TAC"/>
              <w:rPr>
                <w:lang w:eastAsia="fi-FI"/>
              </w:rPr>
            </w:pPr>
            <w:r w:rsidRPr="001338E2">
              <w:rPr>
                <w:lang w:eastAsia="ja-JP"/>
              </w:rPr>
              <w:t>n</w:t>
            </w:r>
            <w:r>
              <w:rPr>
                <w:lang w:eastAsia="ja-JP"/>
              </w:rPr>
              <w:t>7</w:t>
            </w:r>
          </w:p>
        </w:tc>
        <w:tc>
          <w:tcPr>
            <w:tcW w:w="2952" w:type="dxa"/>
          </w:tcPr>
          <w:p w14:paraId="1DA5AB30" w14:textId="77777777" w:rsidR="00061796" w:rsidRPr="00EF5447" w:rsidRDefault="00061796" w:rsidP="00061796">
            <w:pPr>
              <w:pStyle w:val="TAC"/>
              <w:rPr>
                <w:lang w:eastAsia="fi-FI"/>
              </w:rPr>
            </w:pPr>
            <w:r w:rsidRPr="001338E2">
              <w:rPr>
                <w:rFonts w:eastAsia="Calibri"/>
                <w:lang w:eastAsia="ja-JP"/>
              </w:rPr>
              <w:t>0</w:t>
            </w:r>
            <w:r>
              <w:rPr>
                <w:rFonts w:eastAsia="Calibri"/>
                <w:lang w:eastAsia="ja-JP"/>
              </w:rPr>
              <w:t>.5</w:t>
            </w:r>
          </w:p>
        </w:tc>
      </w:tr>
      <w:tr w:rsidR="00061796" w:rsidRPr="00EF5447" w:rsidDel="00C538E8" w14:paraId="0BFAE102" w14:textId="77777777" w:rsidTr="00061796">
        <w:trPr>
          <w:trHeight w:val="187"/>
          <w:jc w:val="center"/>
        </w:trPr>
        <w:tc>
          <w:tcPr>
            <w:tcW w:w="2221" w:type="dxa"/>
            <w:tcBorders>
              <w:bottom w:val="nil"/>
            </w:tcBorders>
            <w:shd w:val="clear" w:color="auto" w:fill="auto"/>
          </w:tcPr>
          <w:p w14:paraId="13D8740D" w14:textId="77777777" w:rsidR="00061796" w:rsidRPr="00EF5447" w:rsidDel="00C538E8" w:rsidRDefault="00061796" w:rsidP="00061796">
            <w:pPr>
              <w:pStyle w:val="TAC"/>
              <w:rPr>
                <w:rFonts w:cs="Arial"/>
              </w:rPr>
            </w:pPr>
            <w:r w:rsidRPr="00EF5447">
              <w:rPr>
                <w:rFonts w:cs="Arial"/>
              </w:rPr>
              <w:t>DC_2-5-66_n12</w:t>
            </w:r>
          </w:p>
        </w:tc>
        <w:tc>
          <w:tcPr>
            <w:tcW w:w="2952" w:type="dxa"/>
          </w:tcPr>
          <w:p w14:paraId="71E8BFDB" w14:textId="77777777" w:rsidR="00061796" w:rsidRPr="00EF5447" w:rsidRDefault="00061796" w:rsidP="00061796">
            <w:pPr>
              <w:pStyle w:val="TAC"/>
              <w:rPr>
                <w:lang w:eastAsia="ja-JP"/>
              </w:rPr>
            </w:pPr>
            <w:r w:rsidRPr="00EF5447">
              <w:rPr>
                <w:rFonts w:cs="Arial"/>
                <w:lang w:eastAsia="zh-CN"/>
              </w:rPr>
              <w:t>2</w:t>
            </w:r>
          </w:p>
        </w:tc>
        <w:tc>
          <w:tcPr>
            <w:tcW w:w="2952" w:type="dxa"/>
          </w:tcPr>
          <w:p w14:paraId="09152A0D" w14:textId="77777777" w:rsidR="00061796" w:rsidRPr="00EF5447" w:rsidRDefault="00061796" w:rsidP="00061796">
            <w:pPr>
              <w:pStyle w:val="TAC"/>
              <w:rPr>
                <w:rFonts w:eastAsia="Yu Mincho" w:cs="Arial"/>
                <w:lang w:eastAsia="ja-JP"/>
              </w:rPr>
            </w:pPr>
            <w:r w:rsidRPr="00EF5447">
              <w:rPr>
                <w:rFonts w:cs="Arial"/>
                <w:lang w:eastAsia="zh-CN"/>
              </w:rPr>
              <w:t>0.2</w:t>
            </w:r>
          </w:p>
        </w:tc>
      </w:tr>
      <w:tr w:rsidR="00061796" w:rsidRPr="00EF5447" w:rsidDel="00C538E8" w14:paraId="4727A1E9" w14:textId="77777777" w:rsidTr="00061796">
        <w:trPr>
          <w:trHeight w:val="187"/>
          <w:jc w:val="center"/>
        </w:trPr>
        <w:tc>
          <w:tcPr>
            <w:tcW w:w="2221" w:type="dxa"/>
            <w:tcBorders>
              <w:top w:val="nil"/>
              <w:bottom w:val="nil"/>
            </w:tcBorders>
            <w:shd w:val="clear" w:color="auto" w:fill="auto"/>
          </w:tcPr>
          <w:p w14:paraId="3296CA9E" w14:textId="77777777" w:rsidR="00061796" w:rsidRPr="00EF5447" w:rsidDel="00C538E8" w:rsidRDefault="00061796" w:rsidP="00061796">
            <w:pPr>
              <w:pStyle w:val="TAC"/>
              <w:rPr>
                <w:rFonts w:cs="Arial"/>
              </w:rPr>
            </w:pPr>
          </w:p>
        </w:tc>
        <w:tc>
          <w:tcPr>
            <w:tcW w:w="2952" w:type="dxa"/>
          </w:tcPr>
          <w:p w14:paraId="5DE7CE69" w14:textId="77777777" w:rsidR="00061796" w:rsidRPr="00EF5447" w:rsidRDefault="00061796" w:rsidP="00061796">
            <w:pPr>
              <w:pStyle w:val="TAC"/>
              <w:rPr>
                <w:lang w:eastAsia="ja-JP"/>
              </w:rPr>
            </w:pPr>
            <w:r w:rsidRPr="00EF5447">
              <w:rPr>
                <w:rFonts w:cs="Arial"/>
                <w:lang w:eastAsia="zh-CN"/>
              </w:rPr>
              <w:t>5</w:t>
            </w:r>
          </w:p>
        </w:tc>
        <w:tc>
          <w:tcPr>
            <w:tcW w:w="2952" w:type="dxa"/>
          </w:tcPr>
          <w:p w14:paraId="20E68922" w14:textId="77777777" w:rsidR="00061796" w:rsidRPr="00EF5447" w:rsidRDefault="00061796" w:rsidP="00061796">
            <w:pPr>
              <w:pStyle w:val="TAC"/>
              <w:rPr>
                <w:rFonts w:eastAsia="Yu Mincho" w:cs="Arial"/>
                <w:lang w:eastAsia="ja-JP"/>
              </w:rPr>
            </w:pPr>
            <w:r w:rsidRPr="00EF5447">
              <w:rPr>
                <w:rFonts w:cs="Arial"/>
                <w:lang w:eastAsia="zh-CN"/>
              </w:rPr>
              <w:t>0.5</w:t>
            </w:r>
          </w:p>
        </w:tc>
      </w:tr>
      <w:tr w:rsidR="00061796" w:rsidRPr="00EF5447" w:rsidDel="00C538E8" w14:paraId="6EA6A7E8" w14:textId="77777777" w:rsidTr="00061796">
        <w:trPr>
          <w:trHeight w:val="187"/>
          <w:jc w:val="center"/>
        </w:trPr>
        <w:tc>
          <w:tcPr>
            <w:tcW w:w="2221" w:type="dxa"/>
            <w:tcBorders>
              <w:top w:val="nil"/>
              <w:bottom w:val="nil"/>
            </w:tcBorders>
            <w:shd w:val="clear" w:color="auto" w:fill="auto"/>
          </w:tcPr>
          <w:p w14:paraId="567B4933" w14:textId="77777777" w:rsidR="00061796" w:rsidRPr="00EF5447" w:rsidDel="00C538E8" w:rsidRDefault="00061796" w:rsidP="00061796">
            <w:pPr>
              <w:pStyle w:val="TAC"/>
              <w:rPr>
                <w:rFonts w:cs="Arial"/>
              </w:rPr>
            </w:pPr>
          </w:p>
        </w:tc>
        <w:tc>
          <w:tcPr>
            <w:tcW w:w="2952" w:type="dxa"/>
          </w:tcPr>
          <w:p w14:paraId="52B41666" w14:textId="77777777" w:rsidR="00061796" w:rsidRPr="00EF5447" w:rsidRDefault="00061796" w:rsidP="00061796">
            <w:pPr>
              <w:pStyle w:val="TAC"/>
              <w:rPr>
                <w:lang w:eastAsia="ja-JP"/>
              </w:rPr>
            </w:pPr>
            <w:r w:rsidRPr="00EF5447">
              <w:rPr>
                <w:rFonts w:cs="Arial"/>
                <w:lang w:eastAsia="zh-CN"/>
              </w:rPr>
              <w:t>66</w:t>
            </w:r>
          </w:p>
        </w:tc>
        <w:tc>
          <w:tcPr>
            <w:tcW w:w="2952" w:type="dxa"/>
          </w:tcPr>
          <w:p w14:paraId="61CC1DF8" w14:textId="77777777" w:rsidR="00061796" w:rsidRPr="00EF5447" w:rsidRDefault="00061796" w:rsidP="00061796">
            <w:pPr>
              <w:pStyle w:val="TAC"/>
              <w:rPr>
                <w:rFonts w:eastAsia="Yu Mincho" w:cs="Arial"/>
                <w:lang w:eastAsia="ja-JP"/>
              </w:rPr>
            </w:pPr>
            <w:r w:rsidRPr="00EF5447">
              <w:rPr>
                <w:rFonts w:cs="Arial"/>
                <w:lang w:eastAsia="zh-CN"/>
              </w:rPr>
              <w:t>0.5</w:t>
            </w:r>
          </w:p>
        </w:tc>
      </w:tr>
      <w:tr w:rsidR="00061796" w:rsidRPr="00EF5447" w:rsidDel="00C538E8" w14:paraId="251D3771" w14:textId="77777777" w:rsidTr="00061796">
        <w:trPr>
          <w:trHeight w:val="187"/>
          <w:jc w:val="center"/>
        </w:trPr>
        <w:tc>
          <w:tcPr>
            <w:tcW w:w="2221" w:type="dxa"/>
            <w:tcBorders>
              <w:top w:val="nil"/>
              <w:bottom w:val="single" w:sz="4" w:space="0" w:color="auto"/>
            </w:tcBorders>
            <w:shd w:val="clear" w:color="auto" w:fill="auto"/>
          </w:tcPr>
          <w:p w14:paraId="0A844FF1" w14:textId="77777777" w:rsidR="00061796" w:rsidRPr="00EF5447" w:rsidDel="00C538E8" w:rsidRDefault="00061796" w:rsidP="00061796">
            <w:pPr>
              <w:pStyle w:val="TAC"/>
              <w:rPr>
                <w:rFonts w:cs="Arial"/>
              </w:rPr>
            </w:pPr>
          </w:p>
        </w:tc>
        <w:tc>
          <w:tcPr>
            <w:tcW w:w="2952" w:type="dxa"/>
          </w:tcPr>
          <w:p w14:paraId="10FB9051" w14:textId="77777777" w:rsidR="00061796" w:rsidRPr="00EF5447" w:rsidRDefault="00061796" w:rsidP="00061796">
            <w:pPr>
              <w:pStyle w:val="TAC"/>
              <w:rPr>
                <w:lang w:eastAsia="ja-JP"/>
              </w:rPr>
            </w:pPr>
            <w:r w:rsidRPr="00EF5447">
              <w:rPr>
                <w:rFonts w:cs="Arial"/>
                <w:lang w:eastAsia="zh-CN"/>
              </w:rPr>
              <w:t>n12</w:t>
            </w:r>
          </w:p>
        </w:tc>
        <w:tc>
          <w:tcPr>
            <w:tcW w:w="2952" w:type="dxa"/>
          </w:tcPr>
          <w:p w14:paraId="1DDC3D02" w14:textId="77777777" w:rsidR="00061796" w:rsidRPr="00EF5447" w:rsidRDefault="00061796" w:rsidP="00061796">
            <w:pPr>
              <w:pStyle w:val="TAC"/>
              <w:rPr>
                <w:rFonts w:eastAsia="Yu Mincho" w:cs="Arial"/>
                <w:lang w:eastAsia="ja-JP"/>
              </w:rPr>
            </w:pPr>
            <w:r w:rsidRPr="00EF5447">
              <w:rPr>
                <w:rFonts w:cs="Arial"/>
                <w:lang w:eastAsia="zh-CN"/>
              </w:rPr>
              <w:t>0.3</w:t>
            </w:r>
          </w:p>
        </w:tc>
      </w:tr>
      <w:tr w:rsidR="00061796" w:rsidRPr="00EF5447" w:rsidDel="00C538E8" w14:paraId="34999622" w14:textId="77777777" w:rsidTr="00061796">
        <w:trPr>
          <w:trHeight w:val="187"/>
          <w:jc w:val="center"/>
        </w:trPr>
        <w:tc>
          <w:tcPr>
            <w:tcW w:w="2221" w:type="dxa"/>
            <w:tcBorders>
              <w:bottom w:val="nil"/>
            </w:tcBorders>
            <w:shd w:val="clear" w:color="auto" w:fill="auto"/>
          </w:tcPr>
          <w:p w14:paraId="6CE4A8FD" w14:textId="77777777" w:rsidR="00061796" w:rsidRPr="00EF5447" w:rsidDel="00C538E8" w:rsidRDefault="00061796" w:rsidP="00061796">
            <w:pPr>
              <w:pStyle w:val="TAC"/>
              <w:rPr>
                <w:rFonts w:cs="Arial"/>
              </w:rPr>
            </w:pPr>
            <w:r w:rsidRPr="00EF5447">
              <w:rPr>
                <w:rFonts w:eastAsia="Malgun Gothic"/>
                <w:lang w:eastAsia="ko-KR"/>
              </w:rPr>
              <w:t>DC_2-5-66_n66</w:t>
            </w:r>
          </w:p>
        </w:tc>
        <w:tc>
          <w:tcPr>
            <w:tcW w:w="2952" w:type="dxa"/>
          </w:tcPr>
          <w:p w14:paraId="1B33E1EE" w14:textId="77777777" w:rsidR="00061796" w:rsidRPr="00EF5447" w:rsidRDefault="00061796" w:rsidP="00061796">
            <w:pPr>
              <w:pStyle w:val="TAC"/>
              <w:rPr>
                <w:lang w:eastAsia="ja-JP"/>
              </w:rPr>
            </w:pPr>
            <w:r w:rsidRPr="00EF5447">
              <w:rPr>
                <w:rFonts w:cs="Arial"/>
                <w:lang w:eastAsia="fi-FI"/>
              </w:rPr>
              <w:t>2</w:t>
            </w:r>
          </w:p>
        </w:tc>
        <w:tc>
          <w:tcPr>
            <w:tcW w:w="2952" w:type="dxa"/>
          </w:tcPr>
          <w:p w14:paraId="306F3038" w14:textId="77777777" w:rsidR="00061796" w:rsidRPr="00EF5447" w:rsidRDefault="00061796" w:rsidP="00061796">
            <w:pPr>
              <w:pStyle w:val="TAC"/>
              <w:rPr>
                <w:rFonts w:eastAsia="Yu Mincho" w:cs="Arial"/>
                <w:lang w:eastAsia="ja-JP"/>
              </w:rPr>
            </w:pPr>
            <w:r w:rsidRPr="00EF5447">
              <w:rPr>
                <w:rFonts w:cs="Arial"/>
                <w:lang w:eastAsia="fi-FI"/>
              </w:rPr>
              <w:t>0.3</w:t>
            </w:r>
          </w:p>
        </w:tc>
      </w:tr>
      <w:tr w:rsidR="00061796" w:rsidRPr="00EF5447" w:rsidDel="00C538E8" w14:paraId="5C92759F" w14:textId="77777777" w:rsidTr="00061796">
        <w:trPr>
          <w:trHeight w:val="187"/>
          <w:jc w:val="center"/>
        </w:trPr>
        <w:tc>
          <w:tcPr>
            <w:tcW w:w="2221" w:type="dxa"/>
            <w:tcBorders>
              <w:top w:val="nil"/>
              <w:bottom w:val="nil"/>
            </w:tcBorders>
            <w:shd w:val="clear" w:color="auto" w:fill="auto"/>
          </w:tcPr>
          <w:p w14:paraId="03215C44" w14:textId="77777777" w:rsidR="00061796" w:rsidRPr="00EF5447" w:rsidDel="00C538E8" w:rsidRDefault="00061796" w:rsidP="00061796">
            <w:pPr>
              <w:pStyle w:val="TAC"/>
              <w:rPr>
                <w:rFonts w:cs="Arial"/>
              </w:rPr>
            </w:pPr>
          </w:p>
        </w:tc>
        <w:tc>
          <w:tcPr>
            <w:tcW w:w="2952" w:type="dxa"/>
          </w:tcPr>
          <w:p w14:paraId="31DD3BE0" w14:textId="77777777" w:rsidR="00061796" w:rsidRPr="00EF5447" w:rsidRDefault="00061796" w:rsidP="00061796">
            <w:pPr>
              <w:pStyle w:val="TAC"/>
              <w:rPr>
                <w:lang w:eastAsia="ja-JP"/>
              </w:rPr>
            </w:pPr>
            <w:r w:rsidRPr="00EF5447">
              <w:rPr>
                <w:rFonts w:cs="Arial"/>
                <w:lang w:eastAsia="fi-FI"/>
              </w:rPr>
              <w:t>66</w:t>
            </w:r>
          </w:p>
        </w:tc>
        <w:tc>
          <w:tcPr>
            <w:tcW w:w="2952" w:type="dxa"/>
          </w:tcPr>
          <w:p w14:paraId="0F4EC970" w14:textId="77777777" w:rsidR="00061796" w:rsidRPr="00EF5447" w:rsidRDefault="00061796" w:rsidP="00061796">
            <w:pPr>
              <w:pStyle w:val="TAC"/>
              <w:rPr>
                <w:rFonts w:eastAsia="Yu Mincho" w:cs="Arial"/>
                <w:lang w:eastAsia="ja-JP"/>
              </w:rPr>
            </w:pPr>
            <w:r w:rsidRPr="00EF5447">
              <w:rPr>
                <w:rFonts w:cs="Arial"/>
                <w:lang w:eastAsia="fi-FI"/>
              </w:rPr>
              <w:t>0.3</w:t>
            </w:r>
          </w:p>
        </w:tc>
      </w:tr>
      <w:tr w:rsidR="00061796" w:rsidRPr="00EF5447" w:rsidDel="00C538E8" w14:paraId="5368F908" w14:textId="77777777" w:rsidTr="00061796">
        <w:trPr>
          <w:trHeight w:val="187"/>
          <w:jc w:val="center"/>
        </w:trPr>
        <w:tc>
          <w:tcPr>
            <w:tcW w:w="2221" w:type="dxa"/>
            <w:tcBorders>
              <w:top w:val="nil"/>
              <w:bottom w:val="single" w:sz="4" w:space="0" w:color="auto"/>
            </w:tcBorders>
            <w:shd w:val="clear" w:color="auto" w:fill="auto"/>
          </w:tcPr>
          <w:p w14:paraId="79B74DD8" w14:textId="77777777" w:rsidR="00061796" w:rsidRPr="00EF5447" w:rsidDel="00C538E8" w:rsidRDefault="00061796" w:rsidP="00061796">
            <w:pPr>
              <w:pStyle w:val="TAC"/>
              <w:rPr>
                <w:rFonts w:cs="Arial"/>
              </w:rPr>
            </w:pPr>
          </w:p>
        </w:tc>
        <w:tc>
          <w:tcPr>
            <w:tcW w:w="2952" w:type="dxa"/>
          </w:tcPr>
          <w:p w14:paraId="083245B1" w14:textId="77777777" w:rsidR="00061796" w:rsidRPr="00EF5447" w:rsidRDefault="00061796" w:rsidP="00061796">
            <w:pPr>
              <w:pStyle w:val="TAC"/>
              <w:rPr>
                <w:lang w:eastAsia="ja-JP"/>
              </w:rPr>
            </w:pPr>
            <w:r w:rsidRPr="00EF5447">
              <w:rPr>
                <w:rFonts w:cs="Arial"/>
                <w:lang w:eastAsia="fi-FI"/>
              </w:rPr>
              <w:t>n66</w:t>
            </w:r>
          </w:p>
        </w:tc>
        <w:tc>
          <w:tcPr>
            <w:tcW w:w="2952" w:type="dxa"/>
          </w:tcPr>
          <w:p w14:paraId="0BA85246" w14:textId="77777777" w:rsidR="00061796" w:rsidRPr="00EF5447" w:rsidRDefault="00061796" w:rsidP="00061796">
            <w:pPr>
              <w:pStyle w:val="TAC"/>
              <w:rPr>
                <w:rFonts w:eastAsia="Yu Mincho" w:cs="Arial"/>
                <w:lang w:eastAsia="ja-JP"/>
              </w:rPr>
            </w:pPr>
            <w:r w:rsidRPr="00EF5447">
              <w:rPr>
                <w:rFonts w:cs="Arial"/>
                <w:lang w:eastAsia="fi-FI"/>
              </w:rPr>
              <w:t>0.3</w:t>
            </w:r>
          </w:p>
        </w:tc>
      </w:tr>
      <w:tr w:rsidR="00061796" w:rsidRPr="00EF5447" w:rsidDel="00C538E8" w14:paraId="614775E1" w14:textId="77777777" w:rsidTr="00061796">
        <w:trPr>
          <w:trHeight w:val="187"/>
          <w:jc w:val="center"/>
        </w:trPr>
        <w:tc>
          <w:tcPr>
            <w:tcW w:w="2221" w:type="dxa"/>
            <w:tcBorders>
              <w:bottom w:val="nil"/>
            </w:tcBorders>
            <w:shd w:val="clear" w:color="auto" w:fill="auto"/>
          </w:tcPr>
          <w:p w14:paraId="7D268B2F" w14:textId="77777777" w:rsidR="00061796" w:rsidRPr="00EF5447" w:rsidDel="00C538E8" w:rsidRDefault="00061796" w:rsidP="00061796">
            <w:pPr>
              <w:pStyle w:val="TAC"/>
              <w:rPr>
                <w:rFonts w:cs="Arial"/>
              </w:rPr>
            </w:pPr>
            <w:r w:rsidRPr="00EF5447">
              <w:rPr>
                <w:rFonts w:cs="Arial"/>
                <w:szCs w:val="18"/>
                <w:lang w:eastAsia="zh-CN"/>
              </w:rPr>
              <w:t>DC_2-5-66_n71</w:t>
            </w:r>
          </w:p>
        </w:tc>
        <w:tc>
          <w:tcPr>
            <w:tcW w:w="2952" w:type="dxa"/>
          </w:tcPr>
          <w:p w14:paraId="4AB67DC3" w14:textId="77777777" w:rsidR="00061796" w:rsidRPr="00EF5447" w:rsidRDefault="00061796" w:rsidP="00061796">
            <w:pPr>
              <w:pStyle w:val="TAC"/>
              <w:rPr>
                <w:lang w:eastAsia="ja-JP"/>
              </w:rPr>
            </w:pPr>
            <w:r w:rsidRPr="00EF5447">
              <w:rPr>
                <w:rFonts w:cs="Arial"/>
                <w:szCs w:val="18"/>
                <w:lang w:eastAsia="zh-CN"/>
              </w:rPr>
              <w:t>2</w:t>
            </w:r>
          </w:p>
        </w:tc>
        <w:tc>
          <w:tcPr>
            <w:tcW w:w="2952" w:type="dxa"/>
          </w:tcPr>
          <w:p w14:paraId="56038D10" w14:textId="77777777" w:rsidR="00061796" w:rsidRPr="00EF5447" w:rsidRDefault="00061796" w:rsidP="00061796">
            <w:pPr>
              <w:pStyle w:val="TAC"/>
              <w:rPr>
                <w:rFonts w:eastAsia="Yu Mincho" w:cs="Arial"/>
                <w:lang w:eastAsia="ja-JP"/>
              </w:rPr>
            </w:pPr>
            <w:r w:rsidRPr="00EF5447">
              <w:rPr>
                <w:rFonts w:cs="Arial"/>
                <w:szCs w:val="18"/>
              </w:rPr>
              <w:t>0.3</w:t>
            </w:r>
          </w:p>
        </w:tc>
      </w:tr>
      <w:tr w:rsidR="00061796" w:rsidRPr="00EF5447" w:rsidDel="00C538E8" w14:paraId="6859DF62" w14:textId="77777777" w:rsidTr="00061796">
        <w:trPr>
          <w:trHeight w:val="187"/>
          <w:jc w:val="center"/>
        </w:trPr>
        <w:tc>
          <w:tcPr>
            <w:tcW w:w="2221" w:type="dxa"/>
            <w:tcBorders>
              <w:top w:val="nil"/>
              <w:bottom w:val="single" w:sz="4" w:space="0" w:color="auto"/>
            </w:tcBorders>
            <w:shd w:val="clear" w:color="auto" w:fill="auto"/>
          </w:tcPr>
          <w:p w14:paraId="0D821521" w14:textId="77777777" w:rsidR="00061796" w:rsidRPr="00EF5447" w:rsidDel="00C538E8" w:rsidRDefault="00061796" w:rsidP="00061796">
            <w:pPr>
              <w:pStyle w:val="TAC"/>
              <w:rPr>
                <w:rFonts w:cs="Arial"/>
              </w:rPr>
            </w:pPr>
          </w:p>
        </w:tc>
        <w:tc>
          <w:tcPr>
            <w:tcW w:w="2952" w:type="dxa"/>
          </w:tcPr>
          <w:p w14:paraId="5271450A" w14:textId="77777777" w:rsidR="00061796" w:rsidRPr="00EF5447" w:rsidRDefault="00061796" w:rsidP="00061796">
            <w:pPr>
              <w:pStyle w:val="TAC"/>
              <w:rPr>
                <w:lang w:eastAsia="ja-JP"/>
              </w:rPr>
            </w:pPr>
            <w:r w:rsidRPr="00EF5447">
              <w:rPr>
                <w:rFonts w:cs="Arial"/>
                <w:szCs w:val="18"/>
                <w:lang w:eastAsia="zh-CN"/>
              </w:rPr>
              <w:t>66</w:t>
            </w:r>
          </w:p>
        </w:tc>
        <w:tc>
          <w:tcPr>
            <w:tcW w:w="2952" w:type="dxa"/>
          </w:tcPr>
          <w:p w14:paraId="5E72775C" w14:textId="77777777" w:rsidR="00061796" w:rsidRPr="00EF5447" w:rsidRDefault="00061796" w:rsidP="00061796">
            <w:pPr>
              <w:pStyle w:val="TAC"/>
              <w:rPr>
                <w:rFonts w:eastAsia="Yu Mincho" w:cs="Arial"/>
                <w:lang w:eastAsia="ja-JP"/>
              </w:rPr>
            </w:pPr>
            <w:r w:rsidRPr="00EF5447">
              <w:rPr>
                <w:rFonts w:cs="Arial"/>
                <w:szCs w:val="18"/>
              </w:rPr>
              <w:t>0.3</w:t>
            </w:r>
          </w:p>
        </w:tc>
      </w:tr>
      <w:tr w:rsidR="00061796" w:rsidRPr="00EF5447" w:rsidDel="00C538E8" w14:paraId="74366F1A" w14:textId="77777777" w:rsidTr="00061796">
        <w:trPr>
          <w:trHeight w:val="187"/>
          <w:jc w:val="center"/>
        </w:trPr>
        <w:tc>
          <w:tcPr>
            <w:tcW w:w="2221" w:type="dxa"/>
            <w:tcBorders>
              <w:top w:val="nil"/>
              <w:bottom w:val="nil"/>
            </w:tcBorders>
            <w:shd w:val="clear" w:color="auto" w:fill="auto"/>
          </w:tcPr>
          <w:p w14:paraId="5ADBA012" w14:textId="77777777" w:rsidR="00061796" w:rsidRDefault="00061796" w:rsidP="00061796">
            <w:pPr>
              <w:pStyle w:val="TAC"/>
            </w:pPr>
            <w:r>
              <w:t>DC_2-5-66_n77</w:t>
            </w:r>
          </w:p>
          <w:p w14:paraId="3698BAD7" w14:textId="77777777" w:rsidR="00061796" w:rsidRDefault="00061796" w:rsidP="00061796">
            <w:pPr>
              <w:pStyle w:val="TAC"/>
            </w:pPr>
            <w:r>
              <w:t>DC_2-2-5-66_n77</w:t>
            </w:r>
          </w:p>
          <w:p w14:paraId="1C449DF4" w14:textId="77777777" w:rsidR="00061796" w:rsidRPr="00EF5447" w:rsidDel="00C538E8" w:rsidRDefault="00061796" w:rsidP="00061796">
            <w:pPr>
              <w:pStyle w:val="TAC"/>
              <w:rPr>
                <w:rFonts w:cs="Arial"/>
              </w:rPr>
            </w:pPr>
            <w:r>
              <w:t>DC_2-5-66-66_n77</w:t>
            </w:r>
          </w:p>
        </w:tc>
        <w:tc>
          <w:tcPr>
            <w:tcW w:w="2952" w:type="dxa"/>
          </w:tcPr>
          <w:p w14:paraId="0F6C56EF" w14:textId="77777777" w:rsidR="00061796" w:rsidRPr="00EF5447" w:rsidRDefault="00061796" w:rsidP="00061796">
            <w:pPr>
              <w:pStyle w:val="TAC"/>
              <w:rPr>
                <w:rFonts w:cs="Arial"/>
                <w:szCs w:val="18"/>
                <w:lang w:eastAsia="zh-CN"/>
              </w:rPr>
            </w:pPr>
            <w:r>
              <w:t>2</w:t>
            </w:r>
          </w:p>
        </w:tc>
        <w:tc>
          <w:tcPr>
            <w:tcW w:w="2952" w:type="dxa"/>
          </w:tcPr>
          <w:p w14:paraId="4A4FD8A1" w14:textId="77777777" w:rsidR="00061796" w:rsidRPr="00EF5447" w:rsidRDefault="00061796" w:rsidP="00061796">
            <w:pPr>
              <w:pStyle w:val="TAC"/>
              <w:rPr>
                <w:rFonts w:cs="Arial"/>
                <w:szCs w:val="18"/>
              </w:rPr>
            </w:pPr>
            <w:r>
              <w:rPr>
                <w:rFonts w:cs="Arial"/>
              </w:rPr>
              <w:t>0.3</w:t>
            </w:r>
          </w:p>
        </w:tc>
      </w:tr>
      <w:tr w:rsidR="00061796" w:rsidRPr="00EF5447" w:rsidDel="00C538E8" w14:paraId="0E89AE4E" w14:textId="77777777" w:rsidTr="00061796">
        <w:trPr>
          <w:trHeight w:val="187"/>
          <w:jc w:val="center"/>
        </w:trPr>
        <w:tc>
          <w:tcPr>
            <w:tcW w:w="2221" w:type="dxa"/>
            <w:tcBorders>
              <w:top w:val="nil"/>
              <w:bottom w:val="nil"/>
            </w:tcBorders>
            <w:shd w:val="clear" w:color="auto" w:fill="auto"/>
          </w:tcPr>
          <w:p w14:paraId="675137BF" w14:textId="77777777" w:rsidR="00061796" w:rsidRPr="00EF5447" w:rsidDel="00C538E8" w:rsidRDefault="00061796" w:rsidP="00061796">
            <w:pPr>
              <w:pStyle w:val="TAC"/>
              <w:rPr>
                <w:rFonts w:cs="Arial"/>
              </w:rPr>
            </w:pPr>
          </w:p>
        </w:tc>
        <w:tc>
          <w:tcPr>
            <w:tcW w:w="2952" w:type="dxa"/>
          </w:tcPr>
          <w:p w14:paraId="31D48B9B" w14:textId="77777777" w:rsidR="00061796" w:rsidRPr="00EF5447" w:rsidRDefault="00061796" w:rsidP="00061796">
            <w:pPr>
              <w:pStyle w:val="TAC"/>
              <w:rPr>
                <w:rFonts w:cs="Arial"/>
                <w:szCs w:val="18"/>
                <w:lang w:eastAsia="zh-CN"/>
              </w:rPr>
            </w:pPr>
            <w:r>
              <w:t>66</w:t>
            </w:r>
          </w:p>
        </w:tc>
        <w:tc>
          <w:tcPr>
            <w:tcW w:w="2952" w:type="dxa"/>
          </w:tcPr>
          <w:p w14:paraId="41FC7E65" w14:textId="77777777" w:rsidR="00061796" w:rsidRPr="00EF5447" w:rsidRDefault="00061796" w:rsidP="00061796">
            <w:pPr>
              <w:pStyle w:val="TAC"/>
              <w:rPr>
                <w:rFonts w:cs="Arial"/>
                <w:szCs w:val="18"/>
              </w:rPr>
            </w:pPr>
            <w:r>
              <w:rPr>
                <w:rFonts w:cs="Arial"/>
              </w:rPr>
              <w:t>0.3</w:t>
            </w:r>
          </w:p>
        </w:tc>
      </w:tr>
      <w:tr w:rsidR="00061796" w:rsidRPr="00EF5447" w:rsidDel="00C538E8" w14:paraId="436DB240" w14:textId="77777777" w:rsidTr="00061796">
        <w:trPr>
          <w:trHeight w:val="187"/>
          <w:jc w:val="center"/>
        </w:trPr>
        <w:tc>
          <w:tcPr>
            <w:tcW w:w="2221" w:type="dxa"/>
            <w:tcBorders>
              <w:top w:val="nil"/>
              <w:bottom w:val="single" w:sz="4" w:space="0" w:color="auto"/>
            </w:tcBorders>
            <w:shd w:val="clear" w:color="auto" w:fill="auto"/>
          </w:tcPr>
          <w:p w14:paraId="52F08FFF" w14:textId="77777777" w:rsidR="00061796" w:rsidRPr="00EF5447" w:rsidDel="00C538E8" w:rsidRDefault="00061796" w:rsidP="00061796">
            <w:pPr>
              <w:pStyle w:val="TAC"/>
              <w:rPr>
                <w:rFonts w:cs="Arial"/>
              </w:rPr>
            </w:pPr>
          </w:p>
        </w:tc>
        <w:tc>
          <w:tcPr>
            <w:tcW w:w="2952" w:type="dxa"/>
          </w:tcPr>
          <w:p w14:paraId="71D1032C" w14:textId="77777777" w:rsidR="00061796" w:rsidRPr="00EF5447" w:rsidRDefault="00061796" w:rsidP="00061796">
            <w:pPr>
              <w:pStyle w:val="TAC"/>
              <w:rPr>
                <w:rFonts w:cs="Arial"/>
                <w:szCs w:val="18"/>
                <w:lang w:eastAsia="zh-CN"/>
              </w:rPr>
            </w:pPr>
            <w:r>
              <w:t>n77</w:t>
            </w:r>
          </w:p>
        </w:tc>
        <w:tc>
          <w:tcPr>
            <w:tcW w:w="2952" w:type="dxa"/>
          </w:tcPr>
          <w:p w14:paraId="7A73B182" w14:textId="77777777" w:rsidR="00061796" w:rsidRPr="00EF5447" w:rsidRDefault="00061796" w:rsidP="00061796">
            <w:pPr>
              <w:pStyle w:val="TAC"/>
              <w:rPr>
                <w:rFonts w:cs="Arial"/>
                <w:szCs w:val="18"/>
              </w:rPr>
            </w:pPr>
            <w:r>
              <w:t>0.5</w:t>
            </w:r>
          </w:p>
        </w:tc>
      </w:tr>
      <w:tr w:rsidR="00061796" w:rsidRPr="00EF5447" w14:paraId="46AC7D7C"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25C1BFD" w14:textId="77777777" w:rsidR="00061796" w:rsidRPr="00EF5447" w:rsidRDefault="00061796" w:rsidP="00061796">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02AA917B" w14:textId="77777777" w:rsidR="00061796" w:rsidRPr="00EF5447" w:rsidRDefault="00061796" w:rsidP="00061796">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49BC39E" w14:textId="77777777" w:rsidR="00061796" w:rsidRPr="00EF5447" w:rsidRDefault="00061796" w:rsidP="00061796">
            <w:pPr>
              <w:pStyle w:val="TAC"/>
              <w:rPr>
                <w:lang w:eastAsia="zh-CN"/>
              </w:rPr>
            </w:pPr>
            <w:r w:rsidRPr="00174816">
              <w:t>0.3</w:t>
            </w:r>
          </w:p>
        </w:tc>
      </w:tr>
      <w:tr w:rsidR="00061796" w:rsidRPr="00EF5447" w14:paraId="0B9AC89F"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256DCE8"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9658879" w14:textId="77777777" w:rsidR="00061796" w:rsidRPr="00EF5447" w:rsidRDefault="00061796" w:rsidP="00061796">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07315BC8" w14:textId="77777777" w:rsidR="00061796" w:rsidRPr="00EF5447" w:rsidRDefault="00061796" w:rsidP="00061796">
            <w:pPr>
              <w:pStyle w:val="TAC"/>
              <w:rPr>
                <w:lang w:eastAsia="zh-CN"/>
              </w:rPr>
            </w:pPr>
            <w:r w:rsidRPr="00174816">
              <w:t>0.5</w:t>
            </w:r>
          </w:p>
        </w:tc>
      </w:tr>
      <w:tr w:rsidR="00061796" w:rsidRPr="00EF5447" w14:paraId="294931E1"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C0F41BF"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05A08E5" w14:textId="77777777" w:rsidR="00061796" w:rsidRPr="00EF5447" w:rsidRDefault="00061796" w:rsidP="00061796">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913D7C4" w14:textId="77777777" w:rsidR="00061796" w:rsidRPr="00EF5447" w:rsidRDefault="00061796" w:rsidP="00061796">
            <w:pPr>
              <w:pStyle w:val="TAC"/>
              <w:rPr>
                <w:lang w:eastAsia="zh-CN"/>
              </w:rPr>
            </w:pPr>
            <w:r w:rsidRPr="00174816">
              <w:t>0.5</w:t>
            </w:r>
          </w:p>
        </w:tc>
      </w:tr>
      <w:tr w:rsidR="00061796" w:rsidRPr="00EF5447" w14:paraId="0A632584"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0B4501"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3633996" w14:textId="77777777" w:rsidR="00061796" w:rsidRPr="00EF5447" w:rsidRDefault="00061796" w:rsidP="00061796">
            <w:pPr>
              <w:pStyle w:val="TAC"/>
              <w:rPr>
                <w:rFonts w:eastAsia="DengXian"/>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70A52401" w14:textId="77777777" w:rsidR="00061796" w:rsidRPr="00EF5447" w:rsidRDefault="00061796" w:rsidP="00061796">
            <w:pPr>
              <w:pStyle w:val="TAC"/>
              <w:rPr>
                <w:lang w:eastAsia="zh-CN"/>
              </w:rPr>
            </w:pPr>
            <w:r w:rsidRPr="00174816">
              <w:t>0.3</w:t>
            </w:r>
          </w:p>
        </w:tc>
      </w:tr>
      <w:tr w:rsidR="00061796" w:rsidRPr="00EF5447" w14:paraId="7A93AFCB"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8A2E2D7" w14:textId="77777777" w:rsidR="00061796" w:rsidRPr="00EF5447" w:rsidRDefault="00061796" w:rsidP="00061796">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3BE51A30" w14:textId="77777777" w:rsidR="00061796" w:rsidRPr="00EF5447" w:rsidRDefault="00061796" w:rsidP="00061796">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F2A733C" w14:textId="77777777" w:rsidR="00061796" w:rsidRPr="00EF5447" w:rsidRDefault="00061796" w:rsidP="00061796">
            <w:pPr>
              <w:pStyle w:val="TAC"/>
              <w:rPr>
                <w:lang w:eastAsia="zh-CN"/>
              </w:rPr>
            </w:pPr>
            <w:r w:rsidRPr="00E062F1">
              <w:rPr>
                <w:rFonts w:eastAsia="Malgun Gothic" w:cs="Arial"/>
                <w:szCs w:val="18"/>
                <w:lang w:eastAsia="ko-KR"/>
              </w:rPr>
              <w:t>0.2</w:t>
            </w:r>
          </w:p>
        </w:tc>
      </w:tr>
      <w:tr w:rsidR="00061796" w:rsidRPr="00EF5447" w14:paraId="61B37829"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ECBE746"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F742AE4" w14:textId="77777777" w:rsidR="00061796" w:rsidRPr="00EF5447" w:rsidRDefault="00061796" w:rsidP="00061796">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669E4B16" w14:textId="77777777" w:rsidR="00061796" w:rsidRPr="00EF5447" w:rsidRDefault="00061796" w:rsidP="00061796">
            <w:pPr>
              <w:pStyle w:val="TAC"/>
              <w:rPr>
                <w:lang w:eastAsia="zh-CN"/>
              </w:rPr>
            </w:pPr>
            <w:r w:rsidRPr="00E062F1">
              <w:rPr>
                <w:rFonts w:eastAsia="Malgun Gothic" w:cs="Arial"/>
                <w:szCs w:val="18"/>
                <w:lang w:eastAsia="ko-KR"/>
              </w:rPr>
              <w:t>0.2</w:t>
            </w:r>
          </w:p>
        </w:tc>
      </w:tr>
      <w:tr w:rsidR="00061796" w:rsidRPr="00EF5447" w14:paraId="3C9460CB"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D15AFAF"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401B0E8" w14:textId="77777777" w:rsidR="00061796" w:rsidRPr="00EF5447" w:rsidRDefault="00061796" w:rsidP="00061796">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4FEC7013" w14:textId="77777777" w:rsidR="00061796" w:rsidRPr="00EF5447" w:rsidRDefault="00061796" w:rsidP="00061796">
            <w:pPr>
              <w:pStyle w:val="TAC"/>
              <w:rPr>
                <w:lang w:eastAsia="zh-CN"/>
              </w:rPr>
            </w:pPr>
            <w:r w:rsidRPr="00E062F1">
              <w:rPr>
                <w:rFonts w:eastAsia="Malgun Gothic" w:cs="Arial"/>
                <w:szCs w:val="18"/>
                <w:lang w:eastAsia="ko-KR"/>
              </w:rPr>
              <w:t>0.2</w:t>
            </w:r>
          </w:p>
        </w:tc>
      </w:tr>
      <w:tr w:rsidR="00061796" w:rsidRPr="00EF5447" w14:paraId="239D7E39"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52280F"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1D798E6" w14:textId="77777777" w:rsidR="00061796" w:rsidRPr="00EF5447" w:rsidRDefault="00061796" w:rsidP="00061796">
            <w:pPr>
              <w:pStyle w:val="TAC"/>
              <w:rPr>
                <w:rFonts w:eastAsia="DengXian"/>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67117409" w14:textId="77777777" w:rsidR="00061796" w:rsidRPr="00EF5447" w:rsidRDefault="00061796" w:rsidP="00061796">
            <w:pPr>
              <w:pStyle w:val="TAC"/>
              <w:rPr>
                <w:lang w:eastAsia="zh-CN"/>
              </w:rPr>
            </w:pPr>
            <w:r w:rsidRPr="00E062F1">
              <w:rPr>
                <w:rFonts w:eastAsia="Malgun Gothic" w:cs="Arial"/>
                <w:szCs w:val="18"/>
                <w:lang w:eastAsia="ko-KR"/>
              </w:rPr>
              <w:t>0.5</w:t>
            </w:r>
          </w:p>
        </w:tc>
      </w:tr>
      <w:tr w:rsidR="00061796" w:rsidRPr="00EF5447" w14:paraId="0A1F6AD0"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001B55" w14:textId="77777777" w:rsidR="00061796" w:rsidRPr="00EF5447" w:rsidRDefault="00061796" w:rsidP="00061796">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5B2588C8" w14:textId="77777777" w:rsidR="00061796" w:rsidRPr="00EF5447" w:rsidRDefault="00061796" w:rsidP="00061796">
            <w:pPr>
              <w:pStyle w:val="TAC"/>
              <w:rPr>
                <w:rFonts w:cs="Arial"/>
                <w:lang w:eastAsia="ja-JP"/>
              </w:rPr>
            </w:pPr>
            <w:r w:rsidRPr="00EF5447">
              <w:rPr>
                <w:rFonts w:cs="Arial"/>
                <w:lang w:eastAsia="ja-JP"/>
              </w:rPr>
              <w:t xml:space="preserve">DC_2-7-7-13_n66 </w:t>
            </w:r>
          </w:p>
          <w:p w14:paraId="49FD5911" w14:textId="77777777" w:rsidR="00061796" w:rsidRPr="00EF5447" w:rsidRDefault="00061796" w:rsidP="00061796">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174EB70C" w14:textId="77777777" w:rsidR="00061796" w:rsidRPr="00EF5447" w:rsidRDefault="00061796" w:rsidP="00061796">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D100FB" w14:textId="77777777" w:rsidR="00061796" w:rsidRPr="00EF5447" w:rsidRDefault="00061796" w:rsidP="00061796">
            <w:pPr>
              <w:pStyle w:val="TAC"/>
              <w:rPr>
                <w:rFonts w:cs="Arial"/>
              </w:rPr>
            </w:pPr>
            <w:r w:rsidRPr="00EF5447">
              <w:rPr>
                <w:rFonts w:cs="Arial"/>
                <w:lang w:eastAsia="zh-CN"/>
              </w:rPr>
              <w:t>0.3</w:t>
            </w:r>
          </w:p>
        </w:tc>
      </w:tr>
      <w:tr w:rsidR="00061796" w:rsidRPr="00EF5447" w14:paraId="48448331"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725167EE"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0D0268" w14:textId="77777777" w:rsidR="00061796" w:rsidRPr="00EF5447" w:rsidRDefault="00061796" w:rsidP="00061796">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6222DD0"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00FDE3F8"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69C798"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1ACF11" w14:textId="77777777" w:rsidR="00061796" w:rsidRPr="00EF5447" w:rsidRDefault="00061796" w:rsidP="00061796">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F865F2C" w14:textId="77777777" w:rsidR="00061796" w:rsidRPr="00EF5447" w:rsidRDefault="00061796" w:rsidP="00061796">
            <w:pPr>
              <w:pStyle w:val="TAC"/>
              <w:rPr>
                <w:rFonts w:cs="Arial"/>
              </w:rPr>
            </w:pPr>
            <w:r w:rsidRPr="00EF5447">
              <w:rPr>
                <w:rFonts w:cs="Arial"/>
                <w:lang w:eastAsia="zh-CN"/>
              </w:rPr>
              <w:t>0.5</w:t>
            </w:r>
          </w:p>
        </w:tc>
      </w:tr>
      <w:tr w:rsidR="00061796" w:rsidRPr="00EF5447" w14:paraId="10A22D21"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71F5FD0" w14:textId="77777777" w:rsidR="00061796" w:rsidRPr="00EF5447" w:rsidRDefault="00061796" w:rsidP="00061796">
            <w:pPr>
              <w:pStyle w:val="TAC"/>
            </w:pPr>
            <w:r w:rsidRPr="00641EFB">
              <w:rPr>
                <w:rFonts w:cs="Arial"/>
              </w:rPr>
              <w:t>DC_2-7-28_n66</w:t>
            </w:r>
          </w:p>
        </w:tc>
        <w:tc>
          <w:tcPr>
            <w:tcW w:w="2952" w:type="dxa"/>
            <w:tcBorders>
              <w:top w:val="single" w:sz="4" w:space="0" w:color="auto"/>
              <w:left w:val="single" w:sz="4" w:space="0" w:color="auto"/>
              <w:bottom w:val="single" w:sz="4" w:space="0" w:color="auto"/>
              <w:right w:val="single" w:sz="4" w:space="0" w:color="auto"/>
            </w:tcBorders>
          </w:tcPr>
          <w:p w14:paraId="79AB634F" w14:textId="77777777" w:rsidR="00061796" w:rsidRPr="00EF5447" w:rsidRDefault="00061796" w:rsidP="00061796">
            <w:pPr>
              <w:pStyle w:val="TAC"/>
              <w:rPr>
                <w:rFonts w:eastAsia="DengXian"/>
                <w:lang w:eastAsia="zh-CN"/>
              </w:rPr>
            </w:pPr>
            <w:r w:rsidRPr="00641EF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F0DD49C" w14:textId="77777777" w:rsidR="00061796" w:rsidRPr="00EF5447" w:rsidRDefault="00061796" w:rsidP="00061796">
            <w:pPr>
              <w:pStyle w:val="TAC"/>
              <w:rPr>
                <w:lang w:eastAsia="zh-CN"/>
              </w:rPr>
            </w:pPr>
            <w:r w:rsidRPr="00641EFB">
              <w:rPr>
                <w:rFonts w:cs="Arial" w:hint="eastAsia"/>
                <w:lang w:eastAsia="zh-CN"/>
              </w:rPr>
              <w:t>0</w:t>
            </w:r>
            <w:r w:rsidRPr="00641EFB">
              <w:rPr>
                <w:rFonts w:cs="Arial"/>
                <w:lang w:eastAsia="zh-CN"/>
              </w:rPr>
              <w:t>.3</w:t>
            </w:r>
          </w:p>
        </w:tc>
      </w:tr>
      <w:tr w:rsidR="00061796" w:rsidRPr="00EF5447" w14:paraId="540CDF0A"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8AA1744"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04B6218" w14:textId="77777777" w:rsidR="00061796" w:rsidRPr="00EF5447" w:rsidRDefault="00061796" w:rsidP="00061796">
            <w:pPr>
              <w:pStyle w:val="TAC"/>
              <w:rPr>
                <w:rFonts w:eastAsia="DengXian"/>
                <w:lang w:eastAsia="zh-CN"/>
              </w:rPr>
            </w:pPr>
            <w:r w:rsidRPr="00641EF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6FF1D1F" w14:textId="77777777" w:rsidR="00061796" w:rsidRPr="00EF5447" w:rsidRDefault="00061796" w:rsidP="00061796">
            <w:pPr>
              <w:pStyle w:val="TAC"/>
              <w:rPr>
                <w:lang w:eastAsia="zh-CN"/>
              </w:rPr>
            </w:pPr>
            <w:r w:rsidRPr="00641EFB">
              <w:rPr>
                <w:rFonts w:cs="Arial" w:hint="eastAsia"/>
                <w:lang w:eastAsia="zh-CN"/>
              </w:rPr>
              <w:t>0</w:t>
            </w:r>
            <w:r w:rsidRPr="00641EFB">
              <w:rPr>
                <w:rFonts w:cs="Arial"/>
                <w:lang w:eastAsia="zh-CN"/>
              </w:rPr>
              <w:t>.5</w:t>
            </w:r>
          </w:p>
        </w:tc>
      </w:tr>
      <w:tr w:rsidR="00061796" w:rsidRPr="00EF5447" w14:paraId="4D2D5BB7"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CD565FE"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1B66F34" w14:textId="77777777" w:rsidR="00061796" w:rsidRPr="00EF5447" w:rsidRDefault="00061796" w:rsidP="00061796">
            <w:pPr>
              <w:pStyle w:val="TAC"/>
              <w:rPr>
                <w:rFonts w:eastAsia="DengXian"/>
                <w:lang w:eastAsia="zh-CN"/>
              </w:rPr>
            </w:pPr>
            <w:r w:rsidRPr="00641EFB">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ED504FD" w14:textId="77777777" w:rsidR="00061796" w:rsidRPr="00EF5447" w:rsidRDefault="00061796" w:rsidP="00061796">
            <w:pPr>
              <w:pStyle w:val="TAC"/>
              <w:rPr>
                <w:lang w:eastAsia="zh-CN"/>
              </w:rPr>
            </w:pPr>
            <w:r w:rsidRPr="00641EFB">
              <w:rPr>
                <w:rFonts w:cs="Arial" w:hint="eastAsia"/>
                <w:lang w:eastAsia="zh-CN"/>
              </w:rPr>
              <w:t>0</w:t>
            </w:r>
            <w:r w:rsidRPr="00641EFB">
              <w:rPr>
                <w:rFonts w:cs="Arial"/>
                <w:lang w:eastAsia="zh-CN"/>
              </w:rPr>
              <w:t>.2</w:t>
            </w:r>
          </w:p>
        </w:tc>
      </w:tr>
      <w:tr w:rsidR="00061796" w:rsidRPr="00EF5447" w14:paraId="1C8D33D9"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24546B"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CC77E03" w14:textId="77777777" w:rsidR="00061796" w:rsidRPr="00EF5447" w:rsidRDefault="00061796" w:rsidP="00061796">
            <w:pPr>
              <w:pStyle w:val="TAC"/>
              <w:rPr>
                <w:rFonts w:eastAsia="DengXian"/>
                <w:lang w:eastAsia="zh-CN"/>
              </w:rPr>
            </w:pPr>
            <w:r w:rsidRPr="00641EFB">
              <w:rPr>
                <w:rFonts w:cs="Arial" w:hint="eastAsia"/>
                <w:lang w:eastAsia="zh-CN"/>
              </w:rPr>
              <w:t>n</w:t>
            </w:r>
            <w:r w:rsidRPr="00641EFB">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C3A1D92" w14:textId="77777777" w:rsidR="00061796" w:rsidRPr="00EF5447" w:rsidRDefault="00061796" w:rsidP="00061796">
            <w:pPr>
              <w:pStyle w:val="TAC"/>
              <w:rPr>
                <w:lang w:eastAsia="zh-CN"/>
              </w:rPr>
            </w:pPr>
            <w:r w:rsidRPr="00641EFB">
              <w:rPr>
                <w:rFonts w:cs="Arial" w:hint="eastAsia"/>
                <w:lang w:eastAsia="zh-CN"/>
              </w:rPr>
              <w:t>0</w:t>
            </w:r>
            <w:r w:rsidRPr="00641EFB">
              <w:rPr>
                <w:rFonts w:cs="Arial"/>
                <w:lang w:eastAsia="zh-CN"/>
              </w:rPr>
              <w:t>.5</w:t>
            </w:r>
          </w:p>
        </w:tc>
      </w:tr>
      <w:tr w:rsidR="00061796" w:rsidRPr="00EF5447" w14:paraId="36B5845E"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0ABC15" w14:textId="77777777" w:rsidR="00061796" w:rsidRPr="00EF5447" w:rsidRDefault="00061796" w:rsidP="00061796">
            <w:pPr>
              <w:pStyle w:val="TAC"/>
              <w:rPr>
                <w:rFonts w:eastAsia="DengXian"/>
                <w:lang w:eastAsia="zh-CN"/>
              </w:rPr>
            </w:pPr>
            <w:r w:rsidRPr="00EF5447">
              <w:t>DC_2-7_n38-n</w:t>
            </w:r>
            <w:r w:rsidRPr="00EF5447">
              <w:rPr>
                <w:rFonts w:eastAsia="DengXian"/>
                <w:lang w:eastAsia="zh-CN"/>
              </w:rPr>
              <w:t>66</w:t>
            </w:r>
          </w:p>
          <w:p w14:paraId="66DE70EE" w14:textId="77777777" w:rsidR="00061796" w:rsidRPr="00EF5447" w:rsidRDefault="00061796" w:rsidP="00061796">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E9F4BAD" w14:textId="77777777" w:rsidR="00061796" w:rsidRPr="00EF5447" w:rsidRDefault="00061796" w:rsidP="00061796">
            <w:pPr>
              <w:pStyle w:val="TAC"/>
              <w:rPr>
                <w:lang w:eastAsia="zh-CN"/>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027174C" w14:textId="77777777" w:rsidR="00061796" w:rsidRPr="00EF5447" w:rsidRDefault="00061796" w:rsidP="00061796">
            <w:pPr>
              <w:pStyle w:val="TAC"/>
              <w:rPr>
                <w:lang w:eastAsia="zh-CN"/>
              </w:rPr>
            </w:pPr>
            <w:r w:rsidRPr="00EF5447">
              <w:rPr>
                <w:lang w:eastAsia="zh-CN"/>
              </w:rPr>
              <w:t>0.3</w:t>
            </w:r>
          </w:p>
        </w:tc>
      </w:tr>
      <w:tr w:rsidR="00061796" w:rsidRPr="00EF5447" w14:paraId="7A6D7290"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A3E81B"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70C4B78" w14:textId="77777777" w:rsidR="00061796" w:rsidRPr="00EF5447" w:rsidRDefault="00061796" w:rsidP="00061796">
            <w:pPr>
              <w:pStyle w:val="TAC"/>
              <w:rPr>
                <w:lang w:eastAsia="zh-CN"/>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DB81794" w14:textId="77777777" w:rsidR="00061796" w:rsidRPr="00EF5447" w:rsidRDefault="00061796" w:rsidP="00061796">
            <w:pPr>
              <w:pStyle w:val="TAC"/>
              <w:rPr>
                <w:lang w:eastAsia="zh-CN"/>
              </w:rPr>
            </w:pPr>
            <w:r w:rsidRPr="00EF5447">
              <w:rPr>
                <w:lang w:eastAsia="zh-CN"/>
              </w:rPr>
              <w:t>0.5</w:t>
            </w:r>
          </w:p>
        </w:tc>
      </w:tr>
      <w:tr w:rsidR="00061796" w:rsidRPr="00EF5447" w14:paraId="29C60DDA"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D0EA6F" w14:textId="77777777" w:rsidR="00061796" w:rsidRDefault="00061796" w:rsidP="00061796">
            <w:pPr>
              <w:pStyle w:val="TAC"/>
              <w:rPr>
                <w:rFonts w:cs="Arial"/>
                <w:szCs w:val="18"/>
              </w:rPr>
            </w:pPr>
            <w:r w:rsidRPr="00EF5447">
              <w:rPr>
                <w:rFonts w:cs="Arial"/>
                <w:szCs w:val="18"/>
              </w:rPr>
              <w:t>DC_2-7_n38-n78</w:t>
            </w:r>
          </w:p>
          <w:p w14:paraId="10BE825D" w14:textId="77777777" w:rsidR="00061796" w:rsidRPr="00EF5447" w:rsidRDefault="00061796" w:rsidP="00061796">
            <w:pPr>
              <w:pStyle w:val="TAC"/>
              <w:rPr>
                <w:rFonts w:cs="Arial"/>
              </w:rPr>
            </w:pPr>
            <w:r w:rsidRPr="00EF5447">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779BDBAF" w14:textId="77777777" w:rsidR="00061796" w:rsidRPr="00EF5447" w:rsidRDefault="00061796" w:rsidP="00061796">
            <w:pPr>
              <w:pStyle w:val="TAC"/>
              <w:rPr>
                <w:rFonts w:cs="Arial"/>
                <w:lang w:eastAsia="zh-CN"/>
              </w:rPr>
            </w:pPr>
            <w:r w:rsidRPr="00EF5447">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147C7BB" w14:textId="77777777" w:rsidR="00061796" w:rsidRPr="00EF5447" w:rsidRDefault="00061796" w:rsidP="00061796">
            <w:pPr>
              <w:pStyle w:val="TAC"/>
              <w:rPr>
                <w:rFonts w:cs="Arial"/>
                <w:lang w:eastAsia="zh-CN"/>
              </w:rPr>
            </w:pPr>
            <w:r w:rsidRPr="00EF5447">
              <w:rPr>
                <w:rFonts w:cs="Arial"/>
                <w:szCs w:val="18"/>
                <w:lang w:eastAsia="zh-CN"/>
              </w:rPr>
              <w:t>0.2</w:t>
            </w:r>
          </w:p>
        </w:tc>
      </w:tr>
      <w:tr w:rsidR="00061796" w:rsidRPr="00EF5447" w14:paraId="438E2810"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0E3186"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8EA689" w14:textId="77777777" w:rsidR="00061796" w:rsidRPr="00EF5447" w:rsidRDefault="00061796" w:rsidP="00061796">
            <w:pPr>
              <w:pStyle w:val="TAC"/>
              <w:rPr>
                <w:rFonts w:cs="Arial"/>
                <w:lang w:eastAsia="zh-CN"/>
              </w:rPr>
            </w:pPr>
            <w:r w:rsidRPr="00EF5447">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897D334" w14:textId="77777777" w:rsidR="00061796" w:rsidRPr="00EF5447" w:rsidRDefault="00061796" w:rsidP="00061796">
            <w:pPr>
              <w:pStyle w:val="TAC"/>
              <w:rPr>
                <w:rFonts w:cs="Arial"/>
                <w:lang w:eastAsia="zh-CN"/>
              </w:rPr>
            </w:pPr>
            <w:r w:rsidRPr="00EF5447">
              <w:rPr>
                <w:rFonts w:cs="Arial"/>
                <w:szCs w:val="18"/>
                <w:lang w:eastAsia="zh-CN"/>
              </w:rPr>
              <w:t>0.5</w:t>
            </w:r>
          </w:p>
        </w:tc>
      </w:tr>
      <w:tr w:rsidR="00061796" w:rsidRPr="00EF5447" w14:paraId="11C7EBBA" w14:textId="77777777" w:rsidTr="00061796">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3FA3D42A" w14:textId="77777777" w:rsidR="00061796" w:rsidRPr="00EF5447" w:rsidRDefault="00061796" w:rsidP="00061796">
            <w:pPr>
              <w:pStyle w:val="TAC"/>
              <w:rPr>
                <w:noProof/>
                <w:lang w:eastAsia="zh-CN"/>
              </w:rPr>
            </w:pPr>
            <w:r w:rsidRPr="008B1D88">
              <w:rPr>
                <w:rFonts w:cs="Arial"/>
                <w:szCs w:val="18"/>
                <w:lang w:val="sv-SE" w:eastAsia="ja-JP"/>
              </w:rPr>
              <w:lastRenderedPageBreak/>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B0F2DBF" w14:textId="77777777" w:rsidR="00061796" w:rsidRPr="00EF5447" w:rsidRDefault="00061796" w:rsidP="00061796">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05AADBC" w14:textId="77777777" w:rsidR="00061796" w:rsidRPr="00EF5447" w:rsidRDefault="00061796" w:rsidP="00061796">
            <w:pPr>
              <w:pStyle w:val="TAC"/>
            </w:pPr>
            <w:r w:rsidRPr="001D386E">
              <w:rPr>
                <w:rFonts w:cs="Arial"/>
              </w:rPr>
              <w:t>0</w:t>
            </w:r>
            <w:r w:rsidRPr="001D386E">
              <w:rPr>
                <w:rFonts w:cs="Arial" w:hint="eastAsia"/>
                <w:lang w:eastAsia="zh-CN"/>
              </w:rPr>
              <w:t>.3</w:t>
            </w:r>
          </w:p>
        </w:tc>
      </w:tr>
      <w:tr w:rsidR="00061796" w:rsidRPr="00EF5447" w14:paraId="26B5E544"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DAAFDA9" w14:textId="77777777" w:rsidR="00061796" w:rsidRPr="00EF5447" w:rsidRDefault="00061796" w:rsidP="0006179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3D213FC" w14:textId="77777777" w:rsidR="00061796" w:rsidRPr="00EF5447" w:rsidRDefault="00061796" w:rsidP="00061796">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0D55915A" w14:textId="77777777" w:rsidR="00061796" w:rsidRPr="00EF5447" w:rsidRDefault="00061796" w:rsidP="00061796">
            <w:pPr>
              <w:pStyle w:val="TAC"/>
            </w:pPr>
            <w:r w:rsidRPr="001D386E">
              <w:rPr>
                <w:rFonts w:cs="Arial"/>
              </w:rPr>
              <w:t>0</w:t>
            </w:r>
            <w:r w:rsidRPr="001D386E">
              <w:rPr>
                <w:rFonts w:cs="Arial" w:hint="eastAsia"/>
                <w:lang w:eastAsia="zh-CN"/>
              </w:rPr>
              <w:t>.5</w:t>
            </w:r>
          </w:p>
        </w:tc>
      </w:tr>
      <w:tr w:rsidR="00061796" w:rsidRPr="00EF5447" w14:paraId="0E256F79"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B2924B1" w14:textId="77777777" w:rsidR="00061796" w:rsidRPr="00EF5447" w:rsidRDefault="00061796" w:rsidP="0006179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4715C9C" w14:textId="77777777" w:rsidR="00061796" w:rsidRPr="00EF5447" w:rsidRDefault="00061796" w:rsidP="00061796">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BFAC35B" w14:textId="77777777" w:rsidR="00061796" w:rsidRPr="00EF5447" w:rsidRDefault="00061796" w:rsidP="00061796">
            <w:pPr>
              <w:pStyle w:val="TAC"/>
            </w:pPr>
            <w:r w:rsidRPr="001D386E">
              <w:rPr>
                <w:rFonts w:cs="Arial"/>
              </w:rPr>
              <w:t>0</w:t>
            </w:r>
            <w:r w:rsidRPr="001D386E">
              <w:rPr>
                <w:rFonts w:cs="Arial" w:hint="eastAsia"/>
                <w:lang w:eastAsia="zh-CN"/>
              </w:rPr>
              <w:t>.5</w:t>
            </w:r>
          </w:p>
        </w:tc>
      </w:tr>
      <w:tr w:rsidR="00061796" w:rsidRPr="00EF5447" w14:paraId="3BD13F77"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3240B6" w14:textId="77777777" w:rsidR="00061796" w:rsidRPr="00EF5447" w:rsidRDefault="00061796" w:rsidP="0006179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BE95219" w14:textId="77777777" w:rsidR="00061796" w:rsidRPr="00EF5447" w:rsidRDefault="00061796" w:rsidP="00061796">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60FF4399" w14:textId="77777777" w:rsidR="00061796" w:rsidRPr="00EF5447" w:rsidRDefault="00061796" w:rsidP="00061796">
            <w:pPr>
              <w:pStyle w:val="TAC"/>
            </w:pPr>
            <w:r>
              <w:t>0.3</w:t>
            </w:r>
          </w:p>
        </w:tc>
      </w:tr>
      <w:tr w:rsidR="00061796" w:rsidRPr="00EF5447" w14:paraId="21E0909A" w14:textId="77777777" w:rsidTr="00061796">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657C8DDF" w14:textId="77777777" w:rsidR="00061796" w:rsidRPr="004E5F51" w:rsidRDefault="00061796" w:rsidP="00061796">
            <w:pPr>
              <w:pStyle w:val="TAC"/>
              <w:rPr>
                <w:b/>
                <w:lang w:val="fi-FI" w:eastAsia="fi-FI"/>
              </w:rPr>
            </w:pPr>
            <w:r w:rsidRPr="004E5F51">
              <w:rPr>
                <w:lang w:val="fi-FI" w:eastAsia="fi-FI"/>
              </w:rPr>
              <w:t>DC_2-7-66_n7</w:t>
            </w:r>
          </w:p>
          <w:p w14:paraId="765B9573" w14:textId="77777777" w:rsidR="00061796" w:rsidRPr="00EF5447" w:rsidRDefault="00061796" w:rsidP="00061796">
            <w:pPr>
              <w:pStyle w:val="TAC"/>
              <w:rPr>
                <w:noProof/>
                <w:lang w:eastAsia="zh-CN"/>
              </w:rPr>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32815D21" w14:textId="77777777" w:rsidR="00061796" w:rsidRPr="00EF5447" w:rsidRDefault="00061796" w:rsidP="00061796">
            <w:pPr>
              <w:pStyle w:val="TAC"/>
              <w:rPr>
                <w:lang w:eastAsia="zh-CN"/>
              </w:rPr>
            </w:pPr>
            <w:r w:rsidRPr="005553C3">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7DE9AAC" w14:textId="77777777" w:rsidR="00061796" w:rsidRPr="00EF5447" w:rsidRDefault="00061796" w:rsidP="00061796">
            <w:pPr>
              <w:pStyle w:val="TAC"/>
            </w:pPr>
            <w:r w:rsidRPr="005553C3">
              <w:rPr>
                <w:lang w:eastAsia="zh-CN"/>
              </w:rPr>
              <w:t>0.3</w:t>
            </w:r>
          </w:p>
        </w:tc>
      </w:tr>
      <w:tr w:rsidR="00061796" w:rsidRPr="00EF5447" w14:paraId="46F7CFF9"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F182ECD" w14:textId="77777777" w:rsidR="00061796" w:rsidRPr="00EF5447" w:rsidRDefault="00061796" w:rsidP="0006179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DC8338F" w14:textId="77777777" w:rsidR="00061796" w:rsidRPr="00EF5447" w:rsidRDefault="00061796" w:rsidP="00061796">
            <w:pPr>
              <w:pStyle w:val="TAC"/>
              <w:rPr>
                <w:lang w:eastAsia="zh-CN"/>
              </w:rPr>
            </w:pPr>
            <w:r w:rsidRPr="00B677E8">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46EBA8F" w14:textId="77777777" w:rsidR="00061796" w:rsidRPr="00EF5447" w:rsidRDefault="00061796" w:rsidP="00061796">
            <w:pPr>
              <w:pStyle w:val="TAC"/>
            </w:pPr>
            <w:r w:rsidRPr="009A6433">
              <w:rPr>
                <w:lang w:eastAsia="zh-CN"/>
              </w:rPr>
              <w:t>0.5</w:t>
            </w:r>
          </w:p>
        </w:tc>
      </w:tr>
      <w:tr w:rsidR="00061796" w:rsidRPr="00EF5447" w14:paraId="733F2D45"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BF25CFF" w14:textId="77777777" w:rsidR="00061796" w:rsidRPr="00EF5447" w:rsidRDefault="00061796" w:rsidP="0006179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0BE67ECD" w14:textId="77777777" w:rsidR="00061796" w:rsidRPr="00EF5447" w:rsidRDefault="00061796" w:rsidP="00061796">
            <w:pPr>
              <w:pStyle w:val="TAC"/>
              <w:rPr>
                <w:lang w:eastAsia="zh-CN"/>
              </w:rPr>
            </w:pPr>
            <w:r w:rsidRPr="00B677E8">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49B41FC" w14:textId="77777777" w:rsidR="00061796" w:rsidRPr="00EF5447" w:rsidRDefault="00061796" w:rsidP="00061796">
            <w:pPr>
              <w:pStyle w:val="TAC"/>
            </w:pPr>
            <w:r w:rsidRPr="009A6433">
              <w:rPr>
                <w:lang w:eastAsia="zh-CN"/>
              </w:rPr>
              <w:t>0.5</w:t>
            </w:r>
          </w:p>
        </w:tc>
      </w:tr>
      <w:tr w:rsidR="00061796" w:rsidRPr="00EF5447" w14:paraId="53A3FED6"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B8B044" w14:textId="77777777" w:rsidR="00061796" w:rsidRPr="00EF5447" w:rsidRDefault="00061796" w:rsidP="0006179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D4F18D1" w14:textId="77777777" w:rsidR="00061796" w:rsidRPr="00EF5447" w:rsidRDefault="00061796" w:rsidP="00061796">
            <w:pPr>
              <w:pStyle w:val="TAC"/>
              <w:rPr>
                <w:lang w:eastAsia="zh-CN"/>
              </w:rPr>
            </w:pPr>
            <w:r w:rsidRPr="00B677E8">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E77C3EB" w14:textId="77777777" w:rsidR="00061796" w:rsidRPr="00EF5447" w:rsidRDefault="00061796" w:rsidP="00061796">
            <w:pPr>
              <w:pStyle w:val="TAC"/>
            </w:pPr>
            <w:r w:rsidRPr="009A6433">
              <w:rPr>
                <w:lang w:eastAsia="zh-CN"/>
              </w:rPr>
              <w:t>0.5</w:t>
            </w:r>
          </w:p>
        </w:tc>
      </w:tr>
      <w:tr w:rsidR="00061796" w:rsidRPr="00EF5447" w14:paraId="625CFE6C"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744A4E" w14:textId="77777777" w:rsidR="00061796" w:rsidRPr="00EF5447" w:rsidRDefault="00061796" w:rsidP="00061796">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953881F" w14:textId="77777777" w:rsidR="00061796" w:rsidRPr="00EF5447" w:rsidRDefault="00061796" w:rsidP="0006179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499FBC8" w14:textId="77777777" w:rsidR="00061796" w:rsidRPr="00EF5447" w:rsidRDefault="00061796" w:rsidP="00061796">
            <w:pPr>
              <w:pStyle w:val="TAC"/>
            </w:pPr>
            <w:r w:rsidRPr="001338E2">
              <w:rPr>
                <w:lang w:eastAsia="ja-JP"/>
              </w:rPr>
              <w:t>0</w:t>
            </w:r>
            <w:r>
              <w:rPr>
                <w:lang w:eastAsia="ja-JP"/>
              </w:rPr>
              <w:t>.3</w:t>
            </w:r>
          </w:p>
        </w:tc>
      </w:tr>
      <w:tr w:rsidR="00061796" w:rsidRPr="00EF5447" w14:paraId="217A2241"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4995C1D" w14:textId="77777777" w:rsidR="00061796" w:rsidRPr="00EF5447" w:rsidRDefault="00061796" w:rsidP="0006179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2A6F8713" w14:textId="77777777" w:rsidR="00061796" w:rsidRPr="00EF5447" w:rsidRDefault="00061796" w:rsidP="00061796">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139DA2C5" w14:textId="77777777" w:rsidR="00061796" w:rsidRPr="00EF5447" w:rsidRDefault="00061796" w:rsidP="00061796">
            <w:pPr>
              <w:pStyle w:val="TAC"/>
            </w:pPr>
            <w:r>
              <w:rPr>
                <w:lang w:eastAsia="ja-JP"/>
              </w:rPr>
              <w:t>0.5</w:t>
            </w:r>
          </w:p>
        </w:tc>
      </w:tr>
      <w:tr w:rsidR="00061796" w:rsidRPr="00EF5447" w14:paraId="43120F96"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580E46A" w14:textId="77777777" w:rsidR="00061796" w:rsidRPr="00EF5447" w:rsidRDefault="00061796" w:rsidP="0006179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CC79751" w14:textId="77777777" w:rsidR="00061796" w:rsidRPr="00EF5447" w:rsidRDefault="00061796" w:rsidP="00061796">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3004CBFA" w14:textId="77777777" w:rsidR="00061796" w:rsidRPr="00EF5447" w:rsidRDefault="00061796" w:rsidP="00061796">
            <w:pPr>
              <w:pStyle w:val="TAC"/>
            </w:pPr>
            <w:r>
              <w:rPr>
                <w:lang w:eastAsia="ja-JP"/>
              </w:rPr>
              <w:t>0.5</w:t>
            </w:r>
          </w:p>
        </w:tc>
      </w:tr>
      <w:tr w:rsidR="00061796" w:rsidRPr="00EF5447" w14:paraId="415F3F4D"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ECB833" w14:textId="77777777" w:rsidR="00061796" w:rsidRPr="00EF5447" w:rsidRDefault="00061796" w:rsidP="0006179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26333AC" w14:textId="77777777" w:rsidR="00061796" w:rsidRPr="00EF5447" w:rsidRDefault="00061796" w:rsidP="00061796">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2C241B4" w14:textId="77777777" w:rsidR="00061796" w:rsidRPr="00EF5447" w:rsidRDefault="00061796" w:rsidP="00061796">
            <w:pPr>
              <w:pStyle w:val="TAC"/>
            </w:pPr>
            <w:r w:rsidRPr="001338E2">
              <w:rPr>
                <w:rFonts w:eastAsia="Calibri"/>
                <w:lang w:eastAsia="ja-JP"/>
              </w:rPr>
              <w:t>0</w:t>
            </w:r>
            <w:r>
              <w:rPr>
                <w:rFonts w:eastAsia="Calibri"/>
                <w:lang w:eastAsia="ja-JP"/>
              </w:rPr>
              <w:t>.2</w:t>
            </w:r>
          </w:p>
        </w:tc>
      </w:tr>
      <w:tr w:rsidR="00061796" w:rsidRPr="00EF5447" w14:paraId="0F6385B9"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0C4D8D" w14:textId="77777777" w:rsidR="00061796" w:rsidRDefault="00061796" w:rsidP="00061796">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39081F99" w14:textId="77777777" w:rsidR="00061796" w:rsidRPr="00EF5447" w:rsidRDefault="00061796" w:rsidP="00061796">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07B0F05A" w14:textId="77777777" w:rsidR="00061796" w:rsidRPr="00EF5447" w:rsidRDefault="00061796" w:rsidP="00061796">
            <w:pPr>
              <w:pStyle w:val="TAC"/>
              <w:rPr>
                <w:rFonts w:cs="Arial"/>
                <w:szCs w:val="18"/>
                <w:lang w:eastAsia="zh-CN"/>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A014FEA" w14:textId="77777777" w:rsidR="00061796" w:rsidRPr="00EF5447" w:rsidRDefault="00061796" w:rsidP="00061796">
            <w:pPr>
              <w:pStyle w:val="TAC"/>
              <w:rPr>
                <w:rFonts w:cs="Arial"/>
                <w:szCs w:val="18"/>
                <w:lang w:eastAsia="zh-CN"/>
              </w:rPr>
            </w:pPr>
            <w:r w:rsidRPr="00EF5447">
              <w:rPr>
                <w:rFonts w:cs="Arial"/>
                <w:szCs w:val="18"/>
              </w:rPr>
              <w:t>0.3</w:t>
            </w:r>
          </w:p>
        </w:tc>
      </w:tr>
      <w:tr w:rsidR="00061796" w:rsidRPr="00EF5447" w14:paraId="6E7E76E9"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80DC925"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EA8076" w14:textId="77777777" w:rsidR="00061796" w:rsidRPr="00EF5447" w:rsidRDefault="00061796" w:rsidP="00061796">
            <w:pPr>
              <w:pStyle w:val="TAC"/>
              <w:rPr>
                <w:rFonts w:cs="Arial"/>
                <w:szCs w:val="18"/>
                <w:lang w:eastAsia="zh-CN"/>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64EF7A0" w14:textId="77777777" w:rsidR="00061796" w:rsidRPr="00EF5447" w:rsidRDefault="00061796" w:rsidP="00061796">
            <w:pPr>
              <w:pStyle w:val="TAC"/>
              <w:rPr>
                <w:rFonts w:cs="Arial"/>
                <w:szCs w:val="18"/>
                <w:lang w:eastAsia="zh-CN"/>
              </w:rPr>
            </w:pPr>
            <w:r w:rsidRPr="00EF5447">
              <w:rPr>
                <w:rFonts w:cs="Arial"/>
                <w:szCs w:val="18"/>
              </w:rPr>
              <w:t>0.5</w:t>
            </w:r>
          </w:p>
        </w:tc>
      </w:tr>
      <w:tr w:rsidR="00061796" w:rsidRPr="00EF5447" w14:paraId="6224C3CB"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4A4B4EB"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BD60FB" w14:textId="77777777" w:rsidR="00061796" w:rsidRPr="00EF5447" w:rsidRDefault="00061796" w:rsidP="00061796">
            <w:pPr>
              <w:pStyle w:val="TAC"/>
              <w:rPr>
                <w:rFonts w:cs="Arial"/>
                <w:szCs w:val="18"/>
                <w:lang w:eastAsia="zh-CN"/>
              </w:rPr>
            </w:pPr>
            <w:r w:rsidRPr="00EF5447">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53E4D35" w14:textId="77777777" w:rsidR="00061796" w:rsidRPr="00EF5447" w:rsidRDefault="00061796" w:rsidP="00061796">
            <w:pPr>
              <w:pStyle w:val="TAC"/>
              <w:rPr>
                <w:rFonts w:cs="Arial"/>
                <w:szCs w:val="18"/>
                <w:lang w:eastAsia="zh-CN"/>
              </w:rPr>
            </w:pPr>
            <w:r w:rsidRPr="00EF5447">
              <w:rPr>
                <w:rFonts w:cs="Arial"/>
                <w:szCs w:val="18"/>
              </w:rPr>
              <w:t>0.5</w:t>
            </w:r>
          </w:p>
        </w:tc>
      </w:tr>
      <w:tr w:rsidR="00061796" w:rsidRPr="00EF5447" w14:paraId="3FBAB0D1"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781EE9"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469428" w14:textId="77777777" w:rsidR="00061796" w:rsidRPr="00EF5447" w:rsidRDefault="00061796" w:rsidP="00061796">
            <w:pPr>
              <w:pStyle w:val="TAC"/>
              <w:rPr>
                <w:rFonts w:cs="Arial"/>
                <w:szCs w:val="18"/>
                <w:lang w:eastAsia="zh-CN"/>
              </w:rPr>
            </w:pPr>
            <w:r w:rsidRPr="00EF5447">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2CAE8F42" w14:textId="77777777" w:rsidR="00061796" w:rsidRPr="00EF5447" w:rsidRDefault="00061796" w:rsidP="00061796">
            <w:pPr>
              <w:pStyle w:val="TAC"/>
              <w:rPr>
                <w:rFonts w:cs="Arial"/>
                <w:szCs w:val="18"/>
                <w:lang w:eastAsia="zh-CN"/>
              </w:rPr>
            </w:pPr>
            <w:r w:rsidRPr="00EF5447">
              <w:rPr>
                <w:rFonts w:cs="Arial"/>
                <w:szCs w:val="18"/>
                <w:lang w:eastAsia="zh-TW"/>
              </w:rPr>
              <w:t>0.5</w:t>
            </w:r>
          </w:p>
        </w:tc>
      </w:tr>
      <w:tr w:rsidR="00061796" w:rsidRPr="00EF5447" w14:paraId="245F8C63"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1E1398" w14:textId="77777777" w:rsidR="00061796" w:rsidRDefault="00061796" w:rsidP="00061796">
            <w:pPr>
              <w:pStyle w:val="TAC"/>
              <w:rPr>
                <w:rFonts w:cs="Arial"/>
                <w:lang w:eastAsia="zh-CN"/>
              </w:rPr>
            </w:pPr>
            <w:r w:rsidRPr="00EF5447">
              <w:rPr>
                <w:rFonts w:cs="Arial"/>
                <w:lang w:eastAsia="zh-CN"/>
              </w:rPr>
              <w:t>DC_2-7-66_n66</w:t>
            </w:r>
          </w:p>
          <w:p w14:paraId="34E2ADF9" w14:textId="77777777" w:rsidR="00061796" w:rsidRPr="00EF5447" w:rsidRDefault="00061796" w:rsidP="00061796">
            <w:pPr>
              <w:pStyle w:val="TAC"/>
              <w:rPr>
                <w:rFonts w:cs="Arial"/>
              </w:rPr>
            </w:pPr>
            <w:r w:rsidRPr="00EF5447">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7738F7C1" w14:textId="77777777" w:rsidR="00061796" w:rsidRPr="00EF5447" w:rsidRDefault="00061796" w:rsidP="00061796">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85A032" w14:textId="77777777" w:rsidR="00061796" w:rsidRPr="00EF5447" w:rsidRDefault="00061796" w:rsidP="00061796">
            <w:pPr>
              <w:pStyle w:val="TAC"/>
              <w:rPr>
                <w:rFonts w:cs="Arial"/>
              </w:rPr>
            </w:pPr>
            <w:r w:rsidRPr="00EF5447">
              <w:rPr>
                <w:rFonts w:cs="Arial"/>
                <w:lang w:eastAsia="zh-CN"/>
              </w:rPr>
              <w:t>0.3</w:t>
            </w:r>
          </w:p>
        </w:tc>
      </w:tr>
      <w:tr w:rsidR="00061796" w:rsidRPr="00EF5447" w14:paraId="5F128E62"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00996CDD"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F204EC" w14:textId="77777777" w:rsidR="00061796" w:rsidRPr="00EF5447" w:rsidRDefault="00061796" w:rsidP="00061796">
            <w:pPr>
              <w:pStyle w:val="TAC"/>
              <w:rPr>
                <w:rFonts w:cs="Arial"/>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7B392C7" w14:textId="77777777" w:rsidR="00061796" w:rsidRPr="00EF5447" w:rsidRDefault="00061796" w:rsidP="00061796">
            <w:pPr>
              <w:pStyle w:val="TAC"/>
              <w:rPr>
                <w:rFonts w:cs="Arial"/>
              </w:rPr>
            </w:pPr>
            <w:r w:rsidRPr="00EF5447">
              <w:rPr>
                <w:rFonts w:cs="Arial"/>
                <w:lang w:eastAsia="zh-CN"/>
              </w:rPr>
              <w:t>0.5</w:t>
            </w:r>
          </w:p>
        </w:tc>
      </w:tr>
      <w:tr w:rsidR="00061796" w:rsidRPr="00EF5447" w14:paraId="57B12C42"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5ED1CA1"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703889" w14:textId="77777777" w:rsidR="00061796" w:rsidRPr="00EF5447" w:rsidRDefault="00061796" w:rsidP="0006179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7035B6C2"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38416BFC"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FBBC83"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7BD3F1" w14:textId="77777777" w:rsidR="00061796" w:rsidRPr="00EF5447" w:rsidRDefault="00061796" w:rsidP="00061796">
            <w:pPr>
              <w:pStyle w:val="TAC"/>
              <w:rPr>
                <w:rFonts w:cs="Arial"/>
              </w:rPr>
            </w:pPr>
            <w:r w:rsidRPr="00EF5447">
              <w:rPr>
                <w:rFonts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7F7EA308" w14:textId="77777777" w:rsidR="00061796" w:rsidRPr="00EF5447" w:rsidRDefault="00061796" w:rsidP="00061796">
            <w:pPr>
              <w:pStyle w:val="TAC"/>
              <w:rPr>
                <w:rFonts w:cs="Arial"/>
              </w:rPr>
            </w:pPr>
          </w:p>
        </w:tc>
      </w:tr>
      <w:tr w:rsidR="00061796" w:rsidRPr="00EF5447" w14:paraId="76A23BC7"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D8629C" w14:textId="77777777" w:rsidR="00061796" w:rsidRPr="00EF5447" w:rsidRDefault="00061796" w:rsidP="00061796">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484BE020" w14:textId="77777777" w:rsidR="00061796" w:rsidRPr="00EF5447" w:rsidRDefault="00061796" w:rsidP="00061796">
            <w:pPr>
              <w:pStyle w:val="TAC"/>
              <w:rPr>
                <w:rFonts w:cs="Arial"/>
                <w:lang w:eastAsia="zh-CN"/>
              </w:rPr>
            </w:pPr>
            <w:r w:rsidRPr="00EF5447">
              <w:rPr>
                <w:rFonts w:cs="Arial"/>
                <w:szCs w:val="18"/>
                <w:lang w:eastAsia="zh-CN"/>
              </w:rPr>
              <w:t>2</w:t>
            </w:r>
          </w:p>
        </w:tc>
        <w:tc>
          <w:tcPr>
            <w:tcW w:w="2952" w:type="dxa"/>
            <w:tcBorders>
              <w:left w:val="single" w:sz="4" w:space="0" w:color="auto"/>
              <w:bottom w:val="single" w:sz="4" w:space="0" w:color="auto"/>
              <w:right w:val="single" w:sz="4" w:space="0" w:color="auto"/>
            </w:tcBorders>
          </w:tcPr>
          <w:p w14:paraId="21E20338" w14:textId="77777777" w:rsidR="00061796" w:rsidRPr="00EF5447" w:rsidRDefault="00061796" w:rsidP="00061796">
            <w:pPr>
              <w:pStyle w:val="TAC"/>
              <w:rPr>
                <w:rFonts w:cs="Arial"/>
              </w:rPr>
            </w:pPr>
            <w:r w:rsidRPr="00EF5447">
              <w:rPr>
                <w:rFonts w:cs="Arial"/>
                <w:szCs w:val="18"/>
              </w:rPr>
              <w:t>0.3</w:t>
            </w:r>
          </w:p>
        </w:tc>
      </w:tr>
      <w:tr w:rsidR="00061796" w:rsidRPr="00EF5447" w14:paraId="17CAFADF"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8DC4996"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FFE8EB" w14:textId="77777777" w:rsidR="00061796" w:rsidRPr="00EF5447" w:rsidRDefault="00061796" w:rsidP="00061796">
            <w:pPr>
              <w:pStyle w:val="TAC"/>
              <w:rPr>
                <w:rFonts w:cs="Arial"/>
                <w:lang w:eastAsia="zh-CN"/>
              </w:rPr>
            </w:pPr>
            <w:r w:rsidRPr="00EF5447">
              <w:rPr>
                <w:rFonts w:cs="Arial"/>
                <w:szCs w:val="18"/>
                <w:lang w:eastAsia="zh-CN"/>
              </w:rPr>
              <w:t>7</w:t>
            </w:r>
          </w:p>
        </w:tc>
        <w:tc>
          <w:tcPr>
            <w:tcW w:w="2952" w:type="dxa"/>
            <w:tcBorders>
              <w:left w:val="single" w:sz="4" w:space="0" w:color="auto"/>
              <w:bottom w:val="single" w:sz="4" w:space="0" w:color="auto"/>
              <w:right w:val="single" w:sz="4" w:space="0" w:color="auto"/>
            </w:tcBorders>
          </w:tcPr>
          <w:p w14:paraId="059748A8"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086971AD"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070C6F"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74ECD7" w14:textId="77777777" w:rsidR="00061796" w:rsidRPr="00EF5447" w:rsidRDefault="00061796" w:rsidP="00061796">
            <w:pPr>
              <w:pStyle w:val="TAC"/>
              <w:rPr>
                <w:rFonts w:cs="Arial"/>
                <w:lang w:eastAsia="zh-CN"/>
              </w:rPr>
            </w:pPr>
            <w:r w:rsidRPr="00EF5447">
              <w:rPr>
                <w:rFonts w:cs="Arial"/>
                <w:szCs w:val="18"/>
                <w:lang w:eastAsia="zh-CN"/>
              </w:rPr>
              <w:t>66</w:t>
            </w:r>
          </w:p>
        </w:tc>
        <w:tc>
          <w:tcPr>
            <w:tcW w:w="2952" w:type="dxa"/>
            <w:tcBorders>
              <w:left w:val="single" w:sz="4" w:space="0" w:color="auto"/>
              <w:bottom w:val="single" w:sz="4" w:space="0" w:color="auto"/>
              <w:right w:val="single" w:sz="4" w:space="0" w:color="auto"/>
            </w:tcBorders>
          </w:tcPr>
          <w:p w14:paraId="2EAEF13D" w14:textId="77777777" w:rsidR="00061796" w:rsidRPr="00EF5447" w:rsidRDefault="00061796" w:rsidP="00061796">
            <w:pPr>
              <w:pStyle w:val="TAC"/>
              <w:rPr>
                <w:rFonts w:cs="Arial"/>
              </w:rPr>
            </w:pPr>
            <w:r w:rsidRPr="00EF5447">
              <w:rPr>
                <w:rFonts w:cs="Arial"/>
                <w:szCs w:val="18"/>
              </w:rPr>
              <w:t>0.5</w:t>
            </w:r>
          </w:p>
        </w:tc>
      </w:tr>
      <w:tr w:rsidR="00061796" w:rsidRPr="00EF5447" w14:paraId="150F6F21"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03ABC62" w14:textId="77777777" w:rsidR="00061796" w:rsidRPr="00EF5447" w:rsidRDefault="00061796" w:rsidP="00061796">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7859E0D4" w14:textId="77777777" w:rsidR="00061796" w:rsidRPr="00EF5447" w:rsidRDefault="00061796" w:rsidP="00061796">
            <w:pPr>
              <w:pStyle w:val="TAC"/>
              <w:rPr>
                <w:lang w:eastAsia="zh-CN"/>
              </w:rPr>
            </w:pPr>
            <w:r w:rsidRPr="00922CCB">
              <w:rPr>
                <w:rFonts w:hint="eastAsia"/>
              </w:rPr>
              <w:t>2</w:t>
            </w:r>
          </w:p>
        </w:tc>
        <w:tc>
          <w:tcPr>
            <w:tcW w:w="2952" w:type="dxa"/>
            <w:tcBorders>
              <w:left w:val="single" w:sz="4" w:space="0" w:color="auto"/>
              <w:bottom w:val="single" w:sz="4" w:space="0" w:color="auto"/>
              <w:right w:val="single" w:sz="4" w:space="0" w:color="auto"/>
            </w:tcBorders>
          </w:tcPr>
          <w:p w14:paraId="2B130E11" w14:textId="77777777" w:rsidR="00061796" w:rsidRPr="00EF5447" w:rsidRDefault="00061796" w:rsidP="00061796">
            <w:pPr>
              <w:pStyle w:val="TAC"/>
            </w:pPr>
            <w:r w:rsidRPr="00922CCB">
              <w:t>0.2</w:t>
            </w:r>
          </w:p>
        </w:tc>
      </w:tr>
      <w:tr w:rsidR="00061796" w:rsidRPr="00EF5447" w14:paraId="7B4D767E"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C270D5F"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138BAD2" w14:textId="77777777" w:rsidR="00061796" w:rsidRPr="00EF5447" w:rsidRDefault="00061796" w:rsidP="00061796">
            <w:pPr>
              <w:pStyle w:val="TAC"/>
              <w:rPr>
                <w:lang w:eastAsia="zh-CN"/>
              </w:rPr>
            </w:pPr>
            <w:r w:rsidRPr="00B677E8">
              <w:t>7</w:t>
            </w:r>
          </w:p>
        </w:tc>
        <w:tc>
          <w:tcPr>
            <w:tcW w:w="2952" w:type="dxa"/>
            <w:tcBorders>
              <w:left w:val="single" w:sz="4" w:space="0" w:color="auto"/>
              <w:bottom w:val="single" w:sz="4" w:space="0" w:color="auto"/>
              <w:right w:val="single" w:sz="4" w:space="0" w:color="auto"/>
            </w:tcBorders>
          </w:tcPr>
          <w:p w14:paraId="0863E4CE" w14:textId="77777777" w:rsidR="00061796" w:rsidRPr="00EF5447" w:rsidRDefault="00061796" w:rsidP="00061796">
            <w:pPr>
              <w:pStyle w:val="TAC"/>
            </w:pPr>
            <w:r w:rsidRPr="009A6433">
              <w:t>0.5</w:t>
            </w:r>
          </w:p>
        </w:tc>
      </w:tr>
      <w:tr w:rsidR="00061796" w:rsidRPr="00EF5447" w14:paraId="54F1917E"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5C7C0CC"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B3C4A38" w14:textId="77777777" w:rsidR="00061796" w:rsidRPr="00EF5447" w:rsidRDefault="00061796" w:rsidP="00061796">
            <w:pPr>
              <w:pStyle w:val="TAC"/>
              <w:rPr>
                <w:lang w:eastAsia="zh-CN"/>
              </w:rPr>
            </w:pPr>
            <w:r w:rsidRPr="00B677E8">
              <w:t>66</w:t>
            </w:r>
          </w:p>
        </w:tc>
        <w:tc>
          <w:tcPr>
            <w:tcW w:w="2952" w:type="dxa"/>
            <w:tcBorders>
              <w:left w:val="single" w:sz="4" w:space="0" w:color="auto"/>
              <w:bottom w:val="single" w:sz="4" w:space="0" w:color="auto"/>
              <w:right w:val="single" w:sz="4" w:space="0" w:color="auto"/>
            </w:tcBorders>
          </w:tcPr>
          <w:p w14:paraId="12F826B4" w14:textId="77777777" w:rsidR="00061796" w:rsidRPr="00EF5447" w:rsidRDefault="00061796" w:rsidP="00061796">
            <w:pPr>
              <w:pStyle w:val="TAC"/>
            </w:pPr>
            <w:r w:rsidRPr="009A6433">
              <w:t>0.5</w:t>
            </w:r>
          </w:p>
        </w:tc>
      </w:tr>
      <w:tr w:rsidR="00061796" w:rsidRPr="00EF5447" w14:paraId="0E670161"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678143"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67D6D628" w14:textId="77777777" w:rsidR="00061796" w:rsidRPr="00EF5447" w:rsidRDefault="00061796" w:rsidP="00061796">
            <w:pPr>
              <w:pStyle w:val="TAC"/>
              <w:rPr>
                <w:lang w:eastAsia="zh-CN"/>
              </w:rPr>
            </w:pPr>
            <w:r w:rsidRPr="00B677E8">
              <w:t>n77</w:t>
            </w:r>
          </w:p>
        </w:tc>
        <w:tc>
          <w:tcPr>
            <w:tcW w:w="2952" w:type="dxa"/>
            <w:tcBorders>
              <w:left w:val="single" w:sz="4" w:space="0" w:color="auto"/>
              <w:bottom w:val="single" w:sz="4" w:space="0" w:color="auto"/>
              <w:right w:val="single" w:sz="4" w:space="0" w:color="auto"/>
            </w:tcBorders>
          </w:tcPr>
          <w:p w14:paraId="37E2AF2C" w14:textId="77777777" w:rsidR="00061796" w:rsidRPr="00EF5447" w:rsidRDefault="00061796" w:rsidP="00061796">
            <w:pPr>
              <w:pStyle w:val="TAC"/>
            </w:pPr>
            <w:r w:rsidRPr="009A6433">
              <w:t>0.5</w:t>
            </w:r>
          </w:p>
        </w:tc>
      </w:tr>
      <w:tr w:rsidR="00061796" w:rsidRPr="00EF5447" w14:paraId="0A8F9D41"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ACAA47" w14:textId="77777777" w:rsidR="00061796" w:rsidRDefault="00061796" w:rsidP="00061796">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1B0D1693" w14:textId="77777777" w:rsidR="00061796" w:rsidRDefault="00061796" w:rsidP="00061796">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6027C264" w14:textId="77777777" w:rsidR="00061796" w:rsidRDefault="00061796" w:rsidP="00061796">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705970FC" w14:textId="77777777" w:rsidR="00061796" w:rsidRPr="00EF5447" w:rsidRDefault="00061796" w:rsidP="00061796">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32505AA6" w14:textId="77777777" w:rsidR="00061796" w:rsidRPr="00EF5447" w:rsidRDefault="00061796" w:rsidP="00061796">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B269BF" w14:textId="77777777" w:rsidR="00061796" w:rsidRPr="00EF5447" w:rsidRDefault="00061796" w:rsidP="00061796">
            <w:pPr>
              <w:pStyle w:val="TAC"/>
              <w:rPr>
                <w:rFonts w:cs="Arial"/>
              </w:rPr>
            </w:pPr>
            <w:r w:rsidRPr="00EF5447">
              <w:rPr>
                <w:rFonts w:cs="Arial"/>
                <w:lang w:eastAsia="zh-CN"/>
              </w:rPr>
              <w:t>0.3</w:t>
            </w:r>
          </w:p>
        </w:tc>
      </w:tr>
      <w:tr w:rsidR="00061796" w:rsidRPr="00EF5447" w14:paraId="0652E242"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42908A6C"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1B39D6" w14:textId="77777777" w:rsidR="00061796" w:rsidRPr="00EF5447" w:rsidRDefault="00061796" w:rsidP="0006179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869019" w14:textId="77777777" w:rsidR="00061796" w:rsidRPr="00EF5447" w:rsidRDefault="00061796" w:rsidP="00061796">
            <w:pPr>
              <w:pStyle w:val="TAC"/>
              <w:rPr>
                <w:rFonts w:cs="Arial"/>
                <w:lang w:eastAsia="zh-CN"/>
              </w:rPr>
            </w:pPr>
            <w:r w:rsidRPr="00EF5447">
              <w:rPr>
                <w:rFonts w:cs="Arial"/>
                <w:lang w:eastAsia="zh-CN"/>
              </w:rPr>
              <w:t>0.3</w:t>
            </w:r>
          </w:p>
        </w:tc>
      </w:tr>
      <w:tr w:rsidR="00061796" w:rsidRPr="00EF5447" w14:paraId="0B508B88"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BEA2EB"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7CD9E8" w14:textId="77777777" w:rsidR="00061796" w:rsidRPr="00EF5447" w:rsidRDefault="00061796" w:rsidP="00061796">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0C0462A" w14:textId="77777777" w:rsidR="00061796" w:rsidRPr="00EF5447" w:rsidRDefault="00061796" w:rsidP="00061796">
            <w:pPr>
              <w:pStyle w:val="TAC"/>
              <w:rPr>
                <w:rFonts w:cs="Arial"/>
              </w:rPr>
            </w:pPr>
            <w:r w:rsidRPr="00EF5447">
              <w:rPr>
                <w:rFonts w:cs="Arial"/>
                <w:lang w:eastAsia="zh-CN"/>
              </w:rPr>
              <w:t>0.5</w:t>
            </w:r>
          </w:p>
        </w:tc>
      </w:tr>
      <w:tr w:rsidR="00061796" w:rsidRPr="00EF5447" w14:paraId="46A2F978"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05A4D1" w14:textId="77777777" w:rsidR="00061796" w:rsidRPr="00EF5447" w:rsidRDefault="00061796" w:rsidP="00061796">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F90B98B" w14:textId="77777777" w:rsidR="00061796" w:rsidRPr="00EF5447" w:rsidRDefault="00061796" w:rsidP="00061796">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1E2AFE9D" w14:textId="77777777" w:rsidR="00061796" w:rsidRPr="00EF5447" w:rsidRDefault="00061796" w:rsidP="00061796">
            <w:pPr>
              <w:pStyle w:val="TAC"/>
              <w:rPr>
                <w:rFonts w:cs="Arial"/>
                <w:lang w:eastAsia="zh-CN"/>
              </w:rPr>
            </w:pPr>
            <w:r w:rsidRPr="00EF5447">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72767CE9" w14:textId="77777777" w:rsidR="00061796" w:rsidRPr="00EF5447" w:rsidRDefault="00061796" w:rsidP="00061796">
            <w:pPr>
              <w:pStyle w:val="TAC"/>
              <w:rPr>
                <w:rFonts w:cs="Arial"/>
                <w:lang w:eastAsia="zh-CN"/>
              </w:rPr>
            </w:pPr>
            <w:r w:rsidRPr="00EF5447">
              <w:rPr>
                <w:rFonts w:cs="Arial"/>
                <w:lang w:eastAsia="zh-CN"/>
              </w:rPr>
              <w:t>0.3</w:t>
            </w:r>
          </w:p>
        </w:tc>
      </w:tr>
      <w:tr w:rsidR="00061796" w:rsidRPr="00EF5447" w14:paraId="6AECF6EB"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5495020"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93CC2C" w14:textId="77777777" w:rsidR="00061796" w:rsidRPr="00EF5447" w:rsidRDefault="00061796" w:rsidP="00061796">
            <w:pPr>
              <w:pStyle w:val="TAC"/>
              <w:rPr>
                <w:rFonts w:cs="Arial"/>
                <w:lang w:eastAsia="zh-CN"/>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90C60DD"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63BE6FC6"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FC9804C"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4B9EE2" w14:textId="77777777" w:rsidR="00061796" w:rsidRPr="00EF5447" w:rsidRDefault="00061796" w:rsidP="00061796">
            <w:pPr>
              <w:pStyle w:val="TAC"/>
              <w:rPr>
                <w:rFonts w:cs="Arial"/>
                <w:lang w:eastAsia="zh-CN"/>
              </w:rPr>
            </w:pPr>
            <w:r w:rsidRPr="00EF5447">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401AEB37"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34D2B975"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D2F41F" w14:textId="77777777" w:rsidR="00061796" w:rsidRPr="00EF5447" w:rsidRDefault="00061796" w:rsidP="0006179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EC000A" w14:textId="77777777" w:rsidR="00061796" w:rsidRPr="00EF5447" w:rsidRDefault="00061796" w:rsidP="00061796">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26CA2AA5"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27FA4D80"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219C37" w14:textId="77777777" w:rsidR="00061796" w:rsidRPr="00EF5447" w:rsidRDefault="00061796" w:rsidP="00061796">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72B43D" w14:textId="77777777" w:rsidR="00061796" w:rsidRPr="00EF5447" w:rsidRDefault="00061796" w:rsidP="00061796">
            <w:pPr>
              <w:pStyle w:val="TAC"/>
              <w:rPr>
                <w:rFonts w:cs="Arial"/>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A793BDC" w14:textId="77777777" w:rsidR="00061796" w:rsidRPr="00EF5447" w:rsidRDefault="00061796" w:rsidP="00061796">
            <w:pPr>
              <w:pStyle w:val="TAC"/>
              <w:rPr>
                <w:rFonts w:cs="Arial"/>
                <w:szCs w:val="18"/>
              </w:rPr>
            </w:pPr>
            <w:r>
              <w:rPr>
                <w:rFonts w:cs="Arial"/>
              </w:rPr>
              <w:t>0.2</w:t>
            </w:r>
          </w:p>
        </w:tc>
      </w:tr>
      <w:tr w:rsidR="00061796" w:rsidRPr="00EF5447" w14:paraId="1C60A7A1"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7BF487" w14:textId="77777777" w:rsidR="00061796" w:rsidRPr="00EF5447" w:rsidRDefault="00061796" w:rsidP="00061796">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52" w:type="dxa"/>
            <w:tcBorders>
              <w:top w:val="single" w:sz="4" w:space="0" w:color="auto"/>
              <w:left w:val="single" w:sz="4" w:space="0" w:color="auto"/>
              <w:bottom w:val="single" w:sz="4" w:space="0" w:color="auto"/>
              <w:right w:val="single" w:sz="4" w:space="0" w:color="auto"/>
            </w:tcBorders>
            <w:hideMark/>
          </w:tcPr>
          <w:p w14:paraId="5660AE64" w14:textId="77777777" w:rsidR="00061796" w:rsidRPr="00EF5447" w:rsidRDefault="00061796" w:rsidP="00061796">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60F19E1" w14:textId="77777777" w:rsidR="00061796" w:rsidRPr="00EF5447" w:rsidRDefault="00061796" w:rsidP="00061796">
            <w:pPr>
              <w:pStyle w:val="TAC"/>
              <w:rPr>
                <w:rFonts w:cs="Arial"/>
                <w:szCs w:val="18"/>
              </w:rPr>
            </w:pPr>
            <w:r w:rsidRPr="00174816">
              <w:t>0.3</w:t>
            </w:r>
          </w:p>
        </w:tc>
      </w:tr>
      <w:tr w:rsidR="00061796" w:rsidRPr="00EF5447" w14:paraId="078DA0B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430B8BA1"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CF8658C" w14:textId="77777777" w:rsidR="00061796" w:rsidRPr="00EF5447" w:rsidRDefault="00061796" w:rsidP="00061796">
            <w:pPr>
              <w:pStyle w:val="TAC"/>
              <w:rPr>
                <w:rFonts w:cs="Arial"/>
                <w:szCs w:val="18"/>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05C7F54" w14:textId="77777777" w:rsidR="00061796" w:rsidRPr="00EF5447" w:rsidRDefault="00061796" w:rsidP="00061796">
            <w:pPr>
              <w:pStyle w:val="TAC"/>
              <w:rPr>
                <w:rFonts w:cs="Arial"/>
                <w:szCs w:val="18"/>
                <w:lang w:eastAsia="zh-CN"/>
              </w:rPr>
            </w:pPr>
            <w:r w:rsidRPr="00174816">
              <w:t>0.5</w:t>
            </w:r>
          </w:p>
        </w:tc>
      </w:tr>
      <w:tr w:rsidR="00061796" w:rsidRPr="00EF5447" w14:paraId="7DE8F8AB"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5A84B5"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EA20EDD" w14:textId="77777777" w:rsidR="00061796" w:rsidRPr="00EF5447" w:rsidRDefault="00061796" w:rsidP="00061796">
            <w:pPr>
              <w:pStyle w:val="TAC"/>
              <w:rPr>
                <w:rFonts w:cs="Arial"/>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A20F879" w14:textId="77777777" w:rsidR="00061796" w:rsidRPr="00EF5447" w:rsidRDefault="00061796" w:rsidP="00061796">
            <w:pPr>
              <w:pStyle w:val="TAC"/>
              <w:rPr>
                <w:rFonts w:cs="Arial"/>
                <w:szCs w:val="18"/>
              </w:rPr>
            </w:pPr>
            <w:r w:rsidRPr="00174816">
              <w:t>0.3</w:t>
            </w:r>
          </w:p>
        </w:tc>
      </w:tr>
      <w:tr w:rsidR="00061796" w:rsidRPr="00EF5447" w14:paraId="52A6E08A"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98B998" w14:textId="77777777" w:rsidR="00061796" w:rsidRPr="00EF5447" w:rsidRDefault="00061796" w:rsidP="00061796">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hideMark/>
          </w:tcPr>
          <w:p w14:paraId="1714F7A1" w14:textId="77777777" w:rsidR="00061796" w:rsidRPr="00EF5447" w:rsidRDefault="00061796" w:rsidP="00061796">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A6C9543" w14:textId="77777777" w:rsidR="00061796" w:rsidRPr="00EF5447" w:rsidRDefault="00061796" w:rsidP="00061796">
            <w:pPr>
              <w:pStyle w:val="TAC"/>
              <w:rPr>
                <w:rFonts w:cs="Arial"/>
                <w:szCs w:val="18"/>
              </w:rPr>
            </w:pPr>
            <w:r w:rsidRPr="00E062F1">
              <w:rPr>
                <w:rFonts w:eastAsia="Malgun Gothic" w:cs="Arial"/>
                <w:szCs w:val="18"/>
                <w:lang w:eastAsia="ko-KR"/>
              </w:rPr>
              <w:t>0.2</w:t>
            </w:r>
          </w:p>
        </w:tc>
      </w:tr>
      <w:tr w:rsidR="00061796" w:rsidRPr="00EF5447" w14:paraId="3149A7D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6700E69F"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89C4F75" w14:textId="77777777" w:rsidR="00061796" w:rsidRPr="00EF5447" w:rsidRDefault="00061796" w:rsidP="00061796">
            <w:pPr>
              <w:pStyle w:val="TAC"/>
              <w:rPr>
                <w:rFonts w:cs="Arial"/>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FA11259" w14:textId="77777777" w:rsidR="00061796" w:rsidRPr="00EF5447" w:rsidRDefault="00061796" w:rsidP="00061796">
            <w:pPr>
              <w:pStyle w:val="TAC"/>
              <w:rPr>
                <w:rFonts w:cs="Arial"/>
                <w:szCs w:val="18"/>
              </w:rPr>
            </w:pPr>
            <w:r w:rsidRPr="00E062F1">
              <w:rPr>
                <w:rFonts w:eastAsia="Malgun Gothic" w:cs="Arial"/>
                <w:szCs w:val="18"/>
                <w:lang w:eastAsia="ko-KR"/>
              </w:rPr>
              <w:t>0.2</w:t>
            </w:r>
          </w:p>
        </w:tc>
      </w:tr>
      <w:tr w:rsidR="00061796" w:rsidRPr="00EF5447" w14:paraId="2AFEE33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71B7BB57"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09ADE36" w14:textId="77777777" w:rsidR="00061796" w:rsidRPr="00EF5447" w:rsidRDefault="00061796" w:rsidP="00061796">
            <w:pPr>
              <w:pStyle w:val="TAC"/>
              <w:rPr>
                <w:rFonts w:cs="Arial"/>
                <w:szCs w:val="18"/>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04B7CC8" w14:textId="77777777" w:rsidR="00061796" w:rsidRPr="00EF5447" w:rsidRDefault="00061796" w:rsidP="00061796">
            <w:pPr>
              <w:pStyle w:val="TAC"/>
              <w:rPr>
                <w:rFonts w:cs="Arial"/>
                <w:szCs w:val="18"/>
                <w:lang w:eastAsia="zh-CN"/>
              </w:rPr>
            </w:pPr>
            <w:r w:rsidRPr="00E062F1">
              <w:rPr>
                <w:rFonts w:eastAsia="Malgun Gothic" w:cs="Arial"/>
                <w:szCs w:val="18"/>
                <w:lang w:eastAsia="ko-KR"/>
              </w:rPr>
              <w:t>0.2</w:t>
            </w:r>
          </w:p>
        </w:tc>
      </w:tr>
      <w:tr w:rsidR="00061796" w:rsidRPr="00EF5447" w14:paraId="5EE20DA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5F97AA"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4A10B3" w14:textId="77777777" w:rsidR="00061796" w:rsidRPr="00EF5447" w:rsidRDefault="00061796" w:rsidP="00061796">
            <w:pPr>
              <w:pStyle w:val="TAC"/>
              <w:rPr>
                <w:rFonts w:cs="Arial"/>
                <w:szCs w:val="18"/>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6F88DA" w14:textId="77777777" w:rsidR="00061796" w:rsidRPr="00EF5447" w:rsidRDefault="00061796" w:rsidP="00061796">
            <w:pPr>
              <w:pStyle w:val="TAC"/>
              <w:rPr>
                <w:rFonts w:cs="Arial"/>
                <w:szCs w:val="18"/>
              </w:rPr>
            </w:pPr>
            <w:r w:rsidRPr="00E062F1">
              <w:rPr>
                <w:rFonts w:eastAsia="Malgun Gothic" w:cs="Arial"/>
                <w:szCs w:val="18"/>
                <w:lang w:eastAsia="ko-KR"/>
              </w:rPr>
              <w:t>0.5</w:t>
            </w:r>
          </w:p>
        </w:tc>
      </w:tr>
      <w:tr w:rsidR="00061796" w:rsidRPr="00EF5447" w14:paraId="44AC07F7"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31ABD6" w14:textId="77777777" w:rsidR="00061796" w:rsidRPr="00EF5447" w:rsidRDefault="00061796" w:rsidP="00061796">
            <w:pPr>
              <w:pStyle w:val="TAC"/>
              <w:rPr>
                <w:rFonts w:cs="Arial"/>
                <w:szCs w:val="18"/>
              </w:rPr>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0999FC20" w14:textId="77777777" w:rsidR="00061796" w:rsidRPr="00EF5447" w:rsidRDefault="00061796" w:rsidP="00061796">
            <w:pPr>
              <w:pStyle w:val="TAC"/>
              <w:rPr>
                <w:rFonts w:cs="Arial"/>
                <w:szCs w:val="18"/>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6A00C2" w14:textId="77777777" w:rsidR="00061796" w:rsidRPr="00EF5447" w:rsidRDefault="00061796" w:rsidP="00061796">
            <w:pPr>
              <w:pStyle w:val="TAC"/>
              <w:rPr>
                <w:rFonts w:cs="Arial"/>
                <w:szCs w:val="18"/>
              </w:rPr>
            </w:pPr>
            <w:r w:rsidRPr="00EF5447">
              <w:rPr>
                <w:rFonts w:cs="Arial"/>
                <w:lang w:eastAsia="zh-CN"/>
              </w:rPr>
              <w:t>0.4</w:t>
            </w:r>
          </w:p>
        </w:tc>
      </w:tr>
      <w:tr w:rsidR="00061796" w:rsidRPr="00EF5447" w14:paraId="353B42FD"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6BA6161"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7368721" w14:textId="77777777" w:rsidR="00061796" w:rsidRPr="00EF5447" w:rsidRDefault="00061796" w:rsidP="00061796">
            <w:pPr>
              <w:pStyle w:val="TAC"/>
              <w:rPr>
                <w:rFonts w:cs="Arial"/>
                <w:szCs w:val="18"/>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1EABC01" w14:textId="77777777" w:rsidR="00061796" w:rsidRPr="00EF5447" w:rsidRDefault="00061796" w:rsidP="00061796">
            <w:pPr>
              <w:pStyle w:val="TAC"/>
              <w:rPr>
                <w:rFonts w:cs="Arial"/>
                <w:szCs w:val="18"/>
                <w:lang w:eastAsia="zh-CN"/>
              </w:rPr>
            </w:pPr>
            <w:r w:rsidRPr="00EF5447">
              <w:rPr>
                <w:rFonts w:cs="Arial"/>
                <w:lang w:eastAsia="zh-CN"/>
              </w:rPr>
              <w:t>0.5</w:t>
            </w:r>
          </w:p>
        </w:tc>
      </w:tr>
      <w:tr w:rsidR="00061796" w:rsidRPr="00EF5447" w14:paraId="429EF6C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85A878"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B9CE526" w14:textId="77777777" w:rsidR="00061796" w:rsidRPr="00EF5447" w:rsidRDefault="00061796" w:rsidP="00061796">
            <w:pPr>
              <w:pStyle w:val="TAC"/>
              <w:rPr>
                <w:rFonts w:cs="Arial"/>
                <w:szCs w:val="18"/>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5D0FCFAD" w14:textId="77777777" w:rsidR="00061796" w:rsidRPr="00EF5447" w:rsidRDefault="00061796" w:rsidP="00061796">
            <w:pPr>
              <w:pStyle w:val="TAC"/>
              <w:rPr>
                <w:rFonts w:cs="Arial"/>
                <w:szCs w:val="18"/>
              </w:rPr>
            </w:pPr>
            <w:r w:rsidRPr="00EF5447">
              <w:rPr>
                <w:rFonts w:cs="Arial"/>
                <w:lang w:eastAsia="zh-CN"/>
              </w:rPr>
              <w:t>0.4</w:t>
            </w:r>
          </w:p>
        </w:tc>
      </w:tr>
      <w:tr w:rsidR="00061796" w:rsidRPr="00EF5447" w14:paraId="06132813"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6D8BA7" w14:textId="77777777" w:rsidR="00061796" w:rsidRPr="00EF5447" w:rsidRDefault="00061796" w:rsidP="00061796">
            <w:pPr>
              <w:pStyle w:val="TAC"/>
              <w:rPr>
                <w:rFonts w:cs="Arial"/>
                <w:szCs w:val="18"/>
              </w:rPr>
            </w:pPr>
            <w:r w:rsidRPr="00EF5447">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70936653" w14:textId="77777777" w:rsidR="00061796" w:rsidRPr="00EF5447" w:rsidRDefault="00061796" w:rsidP="00061796">
            <w:pPr>
              <w:pStyle w:val="TAC"/>
              <w:rPr>
                <w:rFonts w:cs="Arial"/>
                <w:szCs w:val="18"/>
              </w:rPr>
            </w:pPr>
            <w:r w:rsidRPr="00EF5447">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61C96421" w14:textId="77777777" w:rsidR="00061796" w:rsidRPr="00EF5447" w:rsidRDefault="00061796" w:rsidP="00061796">
            <w:pPr>
              <w:pStyle w:val="TAC"/>
              <w:rPr>
                <w:rFonts w:cs="Arial"/>
                <w:szCs w:val="18"/>
              </w:rPr>
            </w:pPr>
            <w:r w:rsidRPr="00EF5447">
              <w:rPr>
                <w:rFonts w:cs="Arial"/>
                <w:szCs w:val="18"/>
                <w:lang w:eastAsia="zh-CN"/>
              </w:rPr>
              <w:t>0.4</w:t>
            </w:r>
          </w:p>
        </w:tc>
      </w:tr>
      <w:tr w:rsidR="00061796" w:rsidRPr="00EF5447" w14:paraId="655C218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27F50B77"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EC58E4C" w14:textId="77777777" w:rsidR="00061796" w:rsidRPr="00EF5447" w:rsidRDefault="00061796" w:rsidP="00061796">
            <w:pPr>
              <w:pStyle w:val="TAC"/>
              <w:rPr>
                <w:rFonts w:cs="Arial"/>
                <w:szCs w:val="18"/>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BF0F10B" w14:textId="77777777" w:rsidR="00061796" w:rsidRPr="00EF5447" w:rsidRDefault="00061796" w:rsidP="00061796">
            <w:pPr>
              <w:pStyle w:val="TAC"/>
              <w:rPr>
                <w:rFonts w:cs="Arial"/>
                <w:szCs w:val="18"/>
              </w:rPr>
            </w:pPr>
            <w:r w:rsidRPr="00EF5447">
              <w:rPr>
                <w:rFonts w:cs="Arial"/>
                <w:szCs w:val="18"/>
                <w:lang w:eastAsia="zh-CN"/>
              </w:rPr>
              <w:t>0.5</w:t>
            </w:r>
          </w:p>
        </w:tc>
      </w:tr>
      <w:tr w:rsidR="00061796" w:rsidRPr="00EF5447" w14:paraId="2819657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hideMark/>
          </w:tcPr>
          <w:p w14:paraId="1A7E9BCC"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62BA898" w14:textId="77777777" w:rsidR="00061796" w:rsidRPr="00EF5447" w:rsidRDefault="00061796" w:rsidP="00061796">
            <w:pPr>
              <w:pStyle w:val="TAC"/>
              <w:rPr>
                <w:rFonts w:cs="Arial"/>
                <w:szCs w:val="18"/>
                <w:lang w:eastAsia="zh-CN"/>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3EF8DA2" w14:textId="77777777" w:rsidR="00061796" w:rsidRPr="00EF5447" w:rsidRDefault="00061796" w:rsidP="00061796">
            <w:pPr>
              <w:pStyle w:val="TAC"/>
              <w:rPr>
                <w:rFonts w:cs="Arial"/>
                <w:szCs w:val="18"/>
                <w:lang w:eastAsia="zh-CN"/>
              </w:rPr>
            </w:pPr>
            <w:r w:rsidRPr="00EF5447">
              <w:rPr>
                <w:rFonts w:cs="Arial"/>
                <w:szCs w:val="18"/>
                <w:lang w:eastAsia="zh-CN"/>
              </w:rPr>
              <w:t>0.5</w:t>
            </w:r>
          </w:p>
        </w:tc>
      </w:tr>
      <w:tr w:rsidR="00061796" w:rsidRPr="00EF5447" w14:paraId="476693E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55F8AA"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A3196AF" w14:textId="77777777" w:rsidR="00061796" w:rsidRPr="00EF5447" w:rsidRDefault="00061796" w:rsidP="00061796">
            <w:pPr>
              <w:pStyle w:val="TAC"/>
              <w:rPr>
                <w:rFonts w:cs="Arial"/>
                <w:szCs w:val="18"/>
              </w:rPr>
            </w:pPr>
            <w:r w:rsidRPr="00EF5447">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2B6E740B" w14:textId="77777777" w:rsidR="00061796" w:rsidRPr="00EF5447" w:rsidRDefault="00061796" w:rsidP="00061796">
            <w:pPr>
              <w:pStyle w:val="TAC"/>
              <w:rPr>
                <w:rFonts w:cs="Arial"/>
                <w:szCs w:val="18"/>
              </w:rPr>
            </w:pPr>
            <w:r w:rsidRPr="00EF5447">
              <w:rPr>
                <w:rFonts w:cs="Arial"/>
                <w:szCs w:val="18"/>
                <w:lang w:eastAsia="zh-CN"/>
              </w:rPr>
              <w:t>0.4</w:t>
            </w:r>
          </w:p>
        </w:tc>
      </w:tr>
      <w:tr w:rsidR="00061796" w:rsidRPr="00EF5447" w14:paraId="28F7F8D0"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43D5F6" w14:textId="77777777" w:rsidR="00061796" w:rsidRPr="00EF5447" w:rsidRDefault="00061796" w:rsidP="00061796">
            <w:pPr>
              <w:pStyle w:val="TAC"/>
              <w:rPr>
                <w:lang w:eastAsia="fi-FI"/>
              </w:rPr>
            </w:pPr>
            <w:r w:rsidRPr="00EF5447">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5674132F" w14:textId="77777777" w:rsidR="00061796" w:rsidRPr="00EF5447" w:rsidRDefault="00061796"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E10E397" w14:textId="77777777" w:rsidR="00061796" w:rsidRPr="00EF5447" w:rsidRDefault="00061796" w:rsidP="00061796">
            <w:pPr>
              <w:pStyle w:val="TAC"/>
              <w:rPr>
                <w:rFonts w:cs="Arial"/>
                <w:lang w:eastAsia="zh-CN"/>
              </w:rPr>
            </w:pPr>
            <w:r w:rsidRPr="00EF5447">
              <w:rPr>
                <w:rFonts w:cs="Arial"/>
                <w:lang w:eastAsia="zh-CN"/>
              </w:rPr>
              <w:t>0.3</w:t>
            </w:r>
          </w:p>
        </w:tc>
      </w:tr>
      <w:tr w:rsidR="00061796" w:rsidRPr="00EF5447" w14:paraId="09EF2B14"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C111F0D" w14:textId="77777777" w:rsidR="00061796" w:rsidRPr="00EF5447" w:rsidRDefault="00061796" w:rsidP="0006179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47E1073F" w14:textId="77777777" w:rsidR="00061796" w:rsidRPr="00EF5447" w:rsidRDefault="00061796" w:rsidP="00061796">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EDFC758" w14:textId="77777777" w:rsidR="00061796" w:rsidRPr="00EF5447" w:rsidRDefault="00061796" w:rsidP="00061796">
            <w:pPr>
              <w:pStyle w:val="TAC"/>
              <w:rPr>
                <w:rFonts w:cs="Arial"/>
                <w:lang w:eastAsia="zh-CN"/>
              </w:rPr>
            </w:pPr>
            <w:r w:rsidRPr="00EF5447">
              <w:rPr>
                <w:rFonts w:cs="Arial"/>
                <w:lang w:eastAsia="zh-CN"/>
              </w:rPr>
              <w:t>0.3</w:t>
            </w:r>
          </w:p>
        </w:tc>
      </w:tr>
      <w:tr w:rsidR="00061796" w:rsidRPr="00EF5447" w14:paraId="05433C2B"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75442E8" w14:textId="77777777" w:rsidR="00061796" w:rsidRPr="00EF5447" w:rsidRDefault="00061796" w:rsidP="0006179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3697914D" w14:textId="77777777" w:rsidR="00061796" w:rsidRPr="00EF5447" w:rsidRDefault="00061796" w:rsidP="00061796">
            <w:pPr>
              <w:pStyle w:val="TAC"/>
              <w:rPr>
                <w:rFonts w:cs="Arial"/>
                <w:lang w:eastAsia="zh-CN"/>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6FAE1AB3"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2E93255E"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67E9E6" w14:textId="77777777" w:rsidR="00061796" w:rsidRPr="00EF5447" w:rsidRDefault="00061796" w:rsidP="0006179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50852A2B" w14:textId="77777777" w:rsidR="00061796" w:rsidRPr="00EF5447" w:rsidRDefault="00061796" w:rsidP="00061796">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FAF9927"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594958A6"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0D4377" w14:textId="77777777" w:rsidR="00061796" w:rsidRPr="00EF5447" w:rsidRDefault="00061796" w:rsidP="00061796">
            <w:pPr>
              <w:pStyle w:val="TAC"/>
              <w:rPr>
                <w:lang w:eastAsia="fi-FI"/>
              </w:rPr>
            </w:pPr>
            <w:r w:rsidRPr="00EF5447">
              <w:rPr>
                <w:rFonts w:cs="Arial"/>
              </w:rPr>
              <w:lastRenderedPageBreak/>
              <w:t>DC_2-12-66_n5</w:t>
            </w:r>
          </w:p>
        </w:tc>
        <w:tc>
          <w:tcPr>
            <w:tcW w:w="2952" w:type="dxa"/>
            <w:tcBorders>
              <w:top w:val="single" w:sz="4" w:space="0" w:color="auto"/>
              <w:left w:val="single" w:sz="4" w:space="0" w:color="auto"/>
              <w:bottom w:val="single" w:sz="4" w:space="0" w:color="auto"/>
              <w:right w:val="single" w:sz="4" w:space="0" w:color="auto"/>
            </w:tcBorders>
          </w:tcPr>
          <w:p w14:paraId="3DE20E89" w14:textId="77777777" w:rsidR="00061796" w:rsidRPr="00EF5447" w:rsidRDefault="00061796" w:rsidP="0006179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4548399" w14:textId="77777777" w:rsidR="00061796" w:rsidRPr="00EF5447" w:rsidRDefault="00061796" w:rsidP="00061796">
            <w:pPr>
              <w:pStyle w:val="TAC"/>
              <w:rPr>
                <w:rFonts w:cs="Arial"/>
                <w:lang w:eastAsia="zh-CN"/>
              </w:rPr>
            </w:pPr>
            <w:r w:rsidRPr="00EF5447">
              <w:rPr>
                <w:rFonts w:cs="Arial"/>
                <w:lang w:eastAsia="zh-CN"/>
              </w:rPr>
              <w:t>0.3</w:t>
            </w:r>
          </w:p>
        </w:tc>
      </w:tr>
      <w:tr w:rsidR="00061796" w:rsidRPr="00EF5447" w14:paraId="2F57118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DDAD0DD" w14:textId="77777777" w:rsidR="00061796" w:rsidRPr="00EF5447" w:rsidRDefault="00061796" w:rsidP="0006179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E8B9216" w14:textId="77777777" w:rsidR="00061796" w:rsidRPr="00EF5447" w:rsidRDefault="00061796" w:rsidP="00061796">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B705419"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1715FF4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A486F10" w14:textId="77777777" w:rsidR="00061796" w:rsidRPr="00EF5447" w:rsidRDefault="00061796" w:rsidP="0006179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7D99ECB" w14:textId="77777777" w:rsidR="00061796" w:rsidRPr="00EF5447" w:rsidRDefault="00061796" w:rsidP="0006179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2AD8D64"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5F1EA39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EF51B6" w14:textId="77777777" w:rsidR="00061796" w:rsidRPr="00EF5447" w:rsidRDefault="00061796" w:rsidP="0006179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151E83D1" w14:textId="77777777" w:rsidR="00061796" w:rsidRPr="00EF5447" w:rsidRDefault="00061796" w:rsidP="00061796">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EB3B474" w14:textId="77777777" w:rsidR="00061796" w:rsidRPr="00EF5447" w:rsidRDefault="00061796" w:rsidP="00061796">
            <w:pPr>
              <w:pStyle w:val="TAC"/>
              <w:rPr>
                <w:rFonts w:cs="Arial"/>
                <w:lang w:eastAsia="zh-CN"/>
              </w:rPr>
            </w:pPr>
            <w:r w:rsidRPr="00EF5447">
              <w:rPr>
                <w:rFonts w:cs="Arial"/>
                <w:lang w:eastAsia="zh-CN"/>
              </w:rPr>
              <w:t>0.3</w:t>
            </w:r>
          </w:p>
        </w:tc>
      </w:tr>
      <w:tr w:rsidR="00061796" w:rsidRPr="00EF5447" w14:paraId="5DBB4953"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762BA6" w14:textId="77777777" w:rsidR="00061796" w:rsidRPr="00EF5447" w:rsidRDefault="00061796" w:rsidP="00061796">
            <w:pPr>
              <w:pStyle w:val="TAC"/>
              <w:rPr>
                <w:rFonts w:cs="Arial"/>
                <w:szCs w:val="18"/>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117552B4" w14:textId="77777777" w:rsidR="00061796" w:rsidRPr="00EF5447" w:rsidRDefault="00061796" w:rsidP="00061796">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CF27D3C" w14:textId="77777777" w:rsidR="00061796" w:rsidRPr="00EF5447" w:rsidRDefault="00061796" w:rsidP="00061796">
            <w:pPr>
              <w:pStyle w:val="TAC"/>
              <w:rPr>
                <w:rFonts w:cs="Arial"/>
                <w:szCs w:val="18"/>
                <w:lang w:eastAsia="zh-CN"/>
              </w:rPr>
            </w:pPr>
            <w:r w:rsidRPr="00EF5447">
              <w:rPr>
                <w:rFonts w:cs="Arial"/>
                <w:lang w:eastAsia="zh-CN"/>
              </w:rPr>
              <w:t>0.3</w:t>
            </w:r>
          </w:p>
        </w:tc>
      </w:tr>
      <w:tr w:rsidR="00061796" w:rsidRPr="00EF5447" w14:paraId="2BFA1F7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4F8EFE2"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D179F2D" w14:textId="77777777" w:rsidR="00061796" w:rsidRPr="00EF5447" w:rsidRDefault="00061796" w:rsidP="00061796">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E422E61" w14:textId="77777777" w:rsidR="00061796" w:rsidRPr="00EF5447" w:rsidRDefault="00061796" w:rsidP="00061796">
            <w:pPr>
              <w:pStyle w:val="TAC"/>
              <w:rPr>
                <w:rFonts w:cs="Arial"/>
                <w:szCs w:val="18"/>
                <w:lang w:eastAsia="zh-CN"/>
              </w:rPr>
            </w:pPr>
            <w:r w:rsidRPr="00EF5447">
              <w:rPr>
                <w:rFonts w:cs="Arial"/>
                <w:lang w:eastAsia="zh-CN"/>
              </w:rPr>
              <w:t>0.5</w:t>
            </w:r>
          </w:p>
        </w:tc>
      </w:tr>
      <w:tr w:rsidR="00061796" w:rsidRPr="00EF5447" w14:paraId="6781566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5953AF2"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9032A49" w14:textId="77777777" w:rsidR="00061796" w:rsidRPr="00EF5447" w:rsidRDefault="00061796" w:rsidP="00061796">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979FA3A" w14:textId="77777777" w:rsidR="00061796" w:rsidRPr="00EF5447" w:rsidRDefault="00061796" w:rsidP="00061796">
            <w:pPr>
              <w:pStyle w:val="TAC"/>
              <w:rPr>
                <w:rFonts w:cs="Arial"/>
                <w:szCs w:val="18"/>
                <w:lang w:eastAsia="zh-CN"/>
              </w:rPr>
            </w:pPr>
            <w:r w:rsidRPr="00EF5447">
              <w:rPr>
                <w:rFonts w:cs="Arial"/>
                <w:lang w:eastAsia="zh-CN"/>
              </w:rPr>
              <w:t>0.3</w:t>
            </w:r>
          </w:p>
        </w:tc>
      </w:tr>
      <w:tr w:rsidR="00061796" w:rsidRPr="00EF5447" w14:paraId="5649B6D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DC1391"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0E78855" w14:textId="77777777" w:rsidR="00061796" w:rsidRPr="00EF5447" w:rsidRDefault="00061796" w:rsidP="00061796">
            <w:pPr>
              <w:pStyle w:val="TAC"/>
              <w:rPr>
                <w:rFonts w:cs="Arial"/>
                <w:szCs w:val="18"/>
                <w:lang w:eastAsia="zh-TW"/>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4D65D282" w14:textId="77777777" w:rsidR="00061796" w:rsidRPr="00EF5447" w:rsidRDefault="00061796" w:rsidP="00061796">
            <w:pPr>
              <w:pStyle w:val="TAC"/>
              <w:rPr>
                <w:rFonts w:cs="Arial"/>
                <w:szCs w:val="18"/>
                <w:lang w:eastAsia="zh-CN"/>
              </w:rPr>
            </w:pPr>
            <w:r w:rsidRPr="00EF5447">
              <w:rPr>
                <w:rFonts w:cs="Arial"/>
                <w:lang w:eastAsia="zh-CN"/>
              </w:rPr>
              <w:t>0.3</w:t>
            </w:r>
          </w:p>
        </w:tc>
      </w:tr>
      <w:tr w:rsidR="00061796" w:rsidRPr="00EF5447" w14:paraId="61D5A192"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F76350" w14:textId="77777777" w:rsidR="00061796" w:rsidRPr="00EF5447" w:rsidRDefault="00061796" w:rsidP="00061796">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1A9E9C7" w14:textId="77777777" w:rsidR="00061796" w:rsidRPr="00EF5447" w:rsidRDefault="00061796" w:rsidP="00061796">
            <w:pPr>
              <w:pStyle w:val="TAC"/>
              <w:rPr>
                <w:rFonts w:cs="Arial"/>
                <w:szCs w:val="18"/>
                <w:lang w:eastAsia="zh-TW"/>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E7A387A" w14:textId="77777777" w:rsidR="00061796" w:rsidRPr="00EF5447" w:rsidRDefault="00061796" w:rsidP="00061796">
            <w:pPr>
              <w:pStyle w:val="TAC"/>
              <w:rPr>
                <w:rFonts w:cs="Arial"/>
                <w:szCs w:val="18"/>
                <w:lang w:eastAsia="zh-CN"/>
              </w:rPr>
            </w:pPr>
            <w:r w:rsidRPr="001D386E">
              <w:t>0.5</w:t>
            </w:r>
          </w:p>
        </w:tc>
      </w:tr>
      <w:tr w:rsidR="00061796" w:rsidRPr="00EF5447" w14:paraId="33129CB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BA45027"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9A3DA82" w14:textId="77777777" w:rsidR="00061796" w:rsidRPr="00EF5447" w:rsidRDefault="00061796" w:rsidP="00061796">
            <w:pPr>
              <w:pStyle w:val="TAC"/>
              <w:rPr>
                <w:rFonts w:cs="Arial"/>
                <w:szCs w:val="18"/>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2E028E1C" w14:textId="77777777" w:rsidR="00061796" w:rsidRPr="00EF5447" w:rsidRDefault="00061796" w:rsidP="00061796">
            <w:pPr>
              <w:pStyle w:val="TAC"/>
              <w:rPr>
                <w:rFonts w:cs="Arial"/>
                <w:szCs w:val="18"/>
                <w:lang w:eastAsia="zh-CN"/>
              </w:rPr>
            </w:pPr>
            <w:r w:rsidRPr="001D386E">
              <w:t>0.</w:t>
            </w:r>
            <w:r>
              <w:t>8</w:t>
            </w:r>
          </w:p>
        </w:tc>
      </w:tr>
      <w:tr w:rsidR="00061796" w:rsidRPr="00EF5447" w14:paraId="0503CCB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C1207F1"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AC799FF" w14:textId="77777777" w:rsidR="00061796" w:rsidRPr="00EF5447" w:rsidRDefault="00061796" w:rsidP="00061796">
            <w:pPr>
              <w:pStyle w:val="TAC"/>
              <w:rPr>
                <w:rFonts w:cs="Arial"/>
                <w:szCs w:val="18"/>
                <w:lang w:eastAsia="zh-TW"/>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266B7F6A" w14:textId="77777777" w:rsidR="00061796" w:rsidRPr="00EF5447" w:rsidRDefault="00061796" w:rsidP="00061796">
            <w:pPr>
              <w:pStyle w:val="TAC"/>
              <w:rPr>
                <w:rFonts w:cs="Arial"/>
                <w:szCs w:val="18"/>
                <w:lang w:eastAsia="zh-CN"/>
              </w:rPr>
            </w:pPr>
            <w:r w:rsidRPr="001D386E">
              <w:t>0.</w:t>
            </w:r>
            <w:r>
              <w:t>5</w:t>
            </w:r>
          </w:p>
        </w:tc>
      </w:tr>
      <w:tr w:rsidR="00061796" w:rsidRPr="00EF5447" w14:paraId="4488FA7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D06B34"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FAD9FFA" w14:textId="77777777" w:rsidR="00061796" w:rsidRPr="00EF5447" w:rsidRDefault="00061796" w:rsidP="00061796">
            <w:pPr>
              <w:pStyle w:val="TAC"/>
              <w:rPr>
                <w:rFonts w:cs="Arial"/>
                <w:szCs w:val="18"/>
                <w:lang w:eastAsia="zh-TW"/>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02DF1DDB" w14:textId="77777777" w:rsidR="00061796" w:rsidRPr="00EF5447" w:rsidRDefault="00061796" w:rsidP="00061796">
            <w:pPr>
              <w:pStyle w:val="TAC"/>
              <w:rPr>
                <w:rFonts w:cs="Arial"/>
                <w:szCs w:val="18"/>
                <w:lang w:eastAsia="zh-CN"/>
              </w:rPr>
            </w:pPr>
            <w:r w:rsidRPr="001D386E">
              <w:t>0.5</w:t>
            </w:r>
          </w:p>
        </w:tc>
      </w:tr>
      <w:tr w:rsidR="00061796" w:rsidRPr="00EF5447" w14:paraId="52F3CC2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FE02B2" w14:textId="77777777" w:rsidR="00061796" w:rsidRPr="00EF5447" w:rsidRDefault="00061796" w:rsidP="00061796">
            <w:pPr>
              <w:pStyle w:val="TAC"/>
              <w:rPr>
                <w:rFonts w:cs="Arial"/>
                <w:szCs w:val="18"/>
              </w:rPr>
            </w:pPr>
            <w:r w:rsidRPr="00EF5447">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0CBA587C" w14:textId="77777777" w:rsidR="00061796" w:rsidRPr="00EF5447" w:rsidRDefault="00061796" w:rsidP="00061796">
            <w:pPr>
              <w:pStyle w:val="TAC"/>
              <w:rPr>
                <w:rFonts w:cs="Arial"/>
                <w:szCs w:val="18"/>
                <w:lang w:eastAsia="zh-TW"/>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3E13D26" w14:textId="77777777" w:rsidR="00061796" w:rsidRPr="00EF5447" w:rsidRDefault="00061796" w:rsidP="00061796">
            <w:pPr>
              <w:pStyle w:val="TAC"/>
              <w:rPr>
                <w:rFonts w:cs="Arial"/>
                <w:szCs w:val="18"/>
                <w:lang w:eastAsia="zh-CN"/>
              </w:rPr>
            </w:pPr>
            <w:r w:rsidRPr="00EF5447">
              <w:rPr>
                <w:rFonts w:cs="Arial"/>
                <w:szCs w:val="18"/>
                <w:lang w:eastAsia="ja-JP"/>
              </w:rPr>
              <w:t>0.3</w:t>
            </w:r>
          </w:p>
        </w:tc>
      </w:tr>
      <w:tr w:rsidR="00061796" w:rsidRPr="00EF5447" w14:paraId="6764362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DEC8701"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6041518" w14:textId="77777777" w:rsidR="00061796" w:rsidRPr="00EF5447" w:rsidRDefault="00061796" w:rsidP="00061796">
            <w:pPr>
              <w:pStyle w:val="TAC"/>
              <w:rPr>
                <w:rFonts w:cs="Arial"/>
                <w:szCs w:val="18"/>
                <w:lang w:eastAsia="zh-TW"/>
              </w:rPr>
            </w:pPr>
            <w:r w:rsidRPr="00EF5447">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05AA0A92" w14:textId="77777777" w:rsidR="00061796" w:rsidRPr="00EF5447" w:rsidRDefault="00061796" w:rsidP="00061796">
            <w:pPr>
              <w:pStyle w:val="TAC"/>
              <w:rPr>
                <w:rFonts w:cs="Arial"/>
                <w:szCs w:val="18"/>
                <w:lang w:eastAsia="zh-CN"/>
              </w:rPr>
            </w:pPr>
            <w:r w:rsidRPr="00EF5447">
              <w:rPr>
                <w:lang w:eastAsia="fi-FI"/>
              </w:rPr>
              <w:t>0.5</w:t>
            </w:r>
          </w:p>
        </w:tc>
      </w:tr>
      <w:tr w:rsidR="00061796" w:rsidRPr="00EF5447" w14:paraId="2C6FB79F"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A7DD846"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8DEBD10" w14:textId="77777777" w:rsidR="00061796" w:rsidRPr="00EF5447" w:rsidRDefault="00061796" w:rsidP="00061796">
            <w:pPr>
              <w:pStyle w:val="TAC"/>
              <w:rPr>
                <w:rFonts w:cs="Arial"/>
                <w:szCs w:val="18"/>
                <w:lang w:eastAsia="zh-TW"/>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407DB2A" w14:textId="77777777" w:rsidR="00061796" w:rsidRPr="00EF5447" w:rsidRDefault="00061796" w:rsidP="00061796">
            <w:pPr>
              <w:pStyle w:val="TAC"/>
              <w:rPr>
                <w:rFonts w:cs="Arial"/>
                <w:szCs w:val="18"/>
                <w:lang w:eastAsia="zh-CN"/>
              </w:rPr>
            </w:pPr>
            <w:r w:rsidRPr="00EF5447">
              <w:rPr>
                <w:lang w:eastAsia="fi-FI"/>
              </w:rPr>
              <w:t>0.3</w:t>
            </w:r>
          </w:p>
        </w:tc>
      </w:tr>
      <w:tr w:rsidR="00061796" w:rsidRPr="00EF5447" w14:paraId="7823F073"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E40EAD"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C13DA5D" w14:textId="77777777" w:rsidR="00061796" w:rsidRPr="00EF5447" w:rsidRDefault="00061796" w:rsidP="00061796">
            <w:pPr>
              <w:pStyle w:val="TAC"/>
              <w:rPr>
                <w:rFonts w:cs="Arial"/>
                <w:szCs w:val="18"/>
                <w:lang w:eastAsia="zh-TW"/>
              </w:rPr>
            </w:pPr>
            <w:r w:rsidRPr="00EF5447">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30AD019F" w14:textId="77777777" w:rsidR="00061796" w:rsidRPr="00EF5447" w:rsidRDefault="00061796" w:rsidP="00061796">
            <w:pPr>
              <w:pStyle w:val="TAC"/>
              <w:rPr>
                <w:rFonts w:cs="Arial"/>
                <w:szCs w:val="18"/>
                <w:lang w:eastAsia="zh-CN"/>
              </w:rPr>
            </w:pPr>
            <w:r w:rsidRPr="00EF5447">
              <w:rPr>
                <w:lang w:eastAsia="fi-FI"/>
              </w:rPr>
              <w:t>0.3</w:t>
            </w:r>
          </w:p>
        </w:tc>
      </w:tr>
      <w:tr w:rsidR="00061796" w:rsidRPr="00EF5447" w14:paraId="2B45BA8A" w14:textId="77777777" w:rsidTr="00061796">
        <w:trPr>
          <w:trHeight w:val="187"/>
          <w:jc w:val="center"/>
        </w:trPr>
        <w:tc>
          <w:tcPr>
            <w:tcW w:w="2221" w:type="dxa"/>
            <w:tcBorders>
              <w:left w:val="single" w:sz="4" w:space="0" w:color="auto"/>
              <w:bottom w:val="nil"/>
              <w:right w:val="single" w:sz="4" w:space="0" w:color="auto"/>
            </w:tcBorders>
            <w:shd w:val="clear" w:color="auto" w:fill="auto"/>
          </w:tcPr>
          <w:p w14:paraId="15CC54C1" w14:textId="77777777" w:rsidR="00061796" w:rsidRPr="00EF5447" w:rsidRDefault="00061796" w:rsidP="00061796">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5ADC3605" w14:textId="77777777" w:rsidR="00061796" w:rsidRPr="00EF5447" w:rsidRDefault="00061796" w:rsidP="00061796">
            <w:pPr>
              <w:pStyle w:val="TAC"/>
              <w:rPr>
                <w:lang w:eastAsia="fi-FI"/>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D1149B6" w14:textId="77777777" w:rsidR="00061796" w:rsidRPr="00EF5447" w:rsidRDefault="00061796" w:rsidP="00061796">
            <w:pPr>
              <w:pStyle w:val="TAC"/>
              <w:rPr>
                <w:lang w:eastAsia="fi-FI"/>
              </w:rPr>
            </w:pPr>
            <w:r>
              <w:rPr>
                <w:rFonts w:cs="Arial"/>
                <w:lang w:eastAsia="zh-CN"/>
              </w:rPr>
              <w:t>0.3</w:t>
            </w:r>
          </w:p>
        </w:tc>
      </w:tr>
      <w:tr w:rsidR="00061796" w:rsidRPr="00EF5447" w14:paraId="7FA0D7F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D11F76E"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54E12C0" w14:textId="77777777" w:rsidR="00061796" w:rsidRPr="00EF5447" w:rsidRDefault="00061796" w:rsidP="00061796">
            <w:pPr>
              <w:pStyle w:val="TAC"/>
              <w:rPr>
                <w:lang w:eastAsia="fi-FI"/>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3F3216C8" w14:textId="77777777" w:rsidR="00061796" w:rsidRPr="00EF5447" w:rsidRDefault="00061796" w:rsidP="00061796">
            <w:pPr>
              <w:pStyle w:val="TAC"/>
              <w:rPr>
                <w:lang w:eastAsia="fi-FI"/>
              </w:rPr>
            </w:pPr>
            <w:r>
              <w:rPr>
                <w:rFonts w:cs="Arial"/>
              </w:rPr>
              <w:t>0.3</w:t>
            </w:r>
          </w:p>
        </w:tc>
      </w:tr>
      <w:tr w:rsidR="00061796" w:rsidRPr="00EF5447" w14:paraId="3142941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8ADCE0"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24860CE" w14:textId="77777777" w:rsidR="00061796" w:rsidRPr="00EF5447" w:rsidRDefault="00061796" w:rsidP="00061796">
            <w:pPr>
              <w:pStyle w:val="TAC"/>
              <w:rPr>
                <w:lang w:eastAsia="fi-FI"/>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0DB69A1A" w14:textId="77777777" w:rsidR="00061796" w:rsidRPr="00EF5447" w:rsidRDefault="00061796" w:rsidP="00061796">
            <w:pPr>
              <w:pStyle w:val="TAC"/>
              <w:rPr>
                <w:lang w:eastAsia="fi-FI"/>
              </w:rPr>
            </w:pPr>
            <w:r>
              <w:t>0.5</w:t>
            </w:r>
          </w:p>
        </w:tc>
      </w:tr>
      <w:tr w:rsidR="00061796" w:rsidRPr="00EF5447" w14:paraId="39B3508A" w14:textId="77777777" w:rsidTr="00061796">
        <w:trPr>
          <w:trHeight w:val="187"/>
          <w:jc w:val="center"/>
        </w:trPr>
        <w:tc>
          <w:tcPr>
            <w:tcW w:w="2221" w:type="dxa"/>
            <w:tcBorders>
              <w:left w:val="single" w:sz="4" w:space="0" w:color="auto"/>
              <w:bottom w:val="nil"/>
              <w:right w:val="single" w:sz="4" w:space="0" w:color="auto"/>
            </w:tcBorders>
            <w:shd w:val="clear" w:color="auto" w:fill="auto"/>
          </w:tcPr>
          <w:p w14:paraId="623701A0" w14:textId="77777777" w:rsidR="00061796" w:rsidRPr="00EF5447" w:rsidRDefault="00061796" w:rsidP="00061796">
            <w:pPr>
              <w:pStyle w:val="TAC"/>
              <w:rPr>
                <w:rFonts w:cs="Arial"/>
                <w:szCs w:val="18"/>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734652D4" w14:textId="77777777" w:rsidR="00061796" w:rsidRPr="00EF5447" w:rsidRDefault="00061796" w:rsidP="00061796">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BE48AF2" w14:textId="77777777" w:rsidR="00061796" w:rsidRPr="00EF5447" w:rsidRDefault="00061796" w:rsidP="00061796">
            <w:pPr>
              <w:pStyle w:val="TAC"/>
              <w:rPr>
                <w:lang w:eastAsia="fi-FI"/>
              </w:rPr>
            </w:pPr>
            <w:r w:rsidRPr="00EF5447">
              <w:rPr>
                <w:rFonts w:cs="Arial"/>
                <w:lang w:eastAsia="fi-FI"/>
              </w:rPr>
              <w:t>0.3</w:t>
            </w:r>
          </w:p>
        </w:tc>
      </w:tr>
      <w:tr w:rsidR="00061796" w:rsidRPr="00EF5447" w14:paraId="1AFAC52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F2583E4"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D419FCA" w14:textId="77777777" w:rsidR="00061796" w:rsidRPr="00EF5447" w:rsidRDefault="00061796" w:rsidP="00061796">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99BD9AE" w14:textId="77777777" w:rsidR="00061796" w:rsidRPr="00EF5447" w:rsidRDefault="00061796" w:rsidP="00061796">
            <w:pPr>
              <w:pStyle w:val="TAC"/>
              <w:rPr>
                <w:lang w:eastAsia="fi-FI"/>
              </w:rPr>
            </w:pPr>
            <w:r w:rsidRPr="00EF5447">
              <w:rPr>
                <w:rFonts w:cs="Arial"/>
                <w:lang w:eastAsia="fi-FI"/>
              </w:rPr>
              <w:t>0.3</w:t>
            </w:r>
          </w:p>
        </w:tc>
      </w:tr>
      <w:tr w:rsidR="00061796" w:rsidRPr="00EF5447" w14:paraId="1B027471"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691918"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7F47799" w14:textId="77777777" w:rsidR="00061796" w:rsidRPr="00EF5447" w:rsidRDefault="00061796" w:rsidP="00061796">
            <w:pPr>
              <w:pStyle w:val="TAC"/>
              <w:rPr>
                <w:lang w:eastAsia="fi-FI"/>
              </w:rPr>
            </w:pPr>
            <w:r w:rsidRPr="00EF5447">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589D062B" w14:textId="77777777" w:rsidR="00061796" w:rsidRPr="00EF5447" w:rsidRDefault="00061796" w:rsidP="00061796">
            <w:pPr>
              <w:pStyle w:val="TAC"/>
              <w:rPr>
                <w:lang w:eastAsia="fi-FI"/>
              </w:rPr>
            </w:pPr>
            <w:r w:rsidRPr="00EF5447">
              <w:rPr>
                <w:rFonts w:cs="Arial"/>
                <w:lang w:eastAsia="fi-FI"/>
              </w:rPr>
              <w:t>0.3</w:t>
            </w:r>
          </w:p>
        </w:tc>
      </w:tr>
      <w:tr w:rsidR="00061796" w:rsidRPr="00EF5447" w14:paraId="69DF9462" w14:textId="77777777" w:rsidTr="00061796">
        <w:trPr>
          <w:trHeight w:val="187"/>
          <w:jc w:val="center"/>
        </w:trPr>
        <w:tc>
          <w:tcPr>
            <w:tcW w:w="2221" w:type="dxa"/>
            <w:tcBorders>
              <w:left w:val="single" w:sz="4" w:space="0" w:color="auto"/>
              <w:bottom w:val="nil"/>
              <w:right w:val="single" w:sz="4" w:space="0" w:color="auto"/>
            </w:tcBorders>
            <w:shd w:val="clear" w:color="auto" w:fill="auto"/>
          </w:tcPr>
          <w:p w14:paraId="4839DE34" w14:textId="77777777" w:rsidR="00061796" w:rsidRPr="00EF5447" w:rsidRDefault="00061796" w:rsidP="00061796">
            <w:pPr>
              <w:pStyle w:val="TAC"/>
              <w:rPr>
                <w:rFonts w:cs="Arial"/>
                <w:szCs w:val="18"/>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6F0E51D8" w14:textId="77777777" w:rsidR="00061796" w:rsidRPr="00EF5447" w:rsidRDefault="00061796" w:rsidP="00061796">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366CD53" w14:textId="77777777" w:rsidR="00061796" w:rsidRPr="00EF5447" w:rsidRDefault="00061796" w:rsidP="00061796">
            <w:pPr>
              <w:pStyle w:val="TAC"/>
              <w:rPr>
                <w:lang w:eastAsia="fi-FI"/>
              </w:rPr>
            </w:pPr>
            <w:r w:rsidRPr="00EF5447">
              <w:rPr>
                <w:rFonts w:cs="Arial"/>
                <w:lang w:eastAsia="fi-FI"/>
              </w:rPr>
              <w:t>0.3</w:t>
            </w:r>
          </w:p>
        </w:tc>
      </w:tr>
      <w:tr w:rsidR="00061796" w:rsidRPr="00EF5447" w14:paraId="2B6B6A8D"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4C6C63"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BE6E450" w14:textId="77777777" w:rsidR="00061796" w:rsidRPr="00EF5447" w:rsidRDefault="00061796" w:rsidP="00061796">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3D19C71" w14:textId="77777777" w:rsidR="00061796" w:rsidRPr="00EF5447" w:rsidRDefault="00061796" w:rsidP="00061796">
            <w:pPr>
              <w:pStyle w:val="TAC"/>
              <w:rPr>
                <w:lang w:eastAsia="fi-FI"/>
              </w:rPr>
            </w:pPr>
            <w:r w:rsidRPr="00EF5447">
              <w:rPr>
                <w:rFonts w:cs="Arial"/>
                <w:lang w:eastAsia="fi-FI"/>
              </w:rPr>
              <w:t>0.3</w:t>
            </w:r>
          </w:p>
        </w:tc>
      </w:tr>
      <w:tr w:rsidR="00061796" w:rsidRPr="00EF5447" w14:paraId="2AE26012" w14:textId="77777777" w:rsidTr="00061796">
        <w:trPr>
          <w:trHeight w:val="187"/>
          <w:jc w:val="center"/>
        </w:trPr>
        <w:tc>
          <w:tcPr>
            <w:tcW w:w="2221" w:type="dxa"/>
            <w:tcBorders>
              <w:left w:val="single" w:sz="4" w:space="0" w:color="auto"/>
              <w:bottom w:val="nil"/>
              <w:right w:val="single" w:sz="4" w:space="0" w:color="auto"/>
            </w:tcBorders>
            <w:shd w:val="clear" w:color="auto" w:fill="auto"/>
          </w:tcPr>
          <w:p w14:paraId="52E37259" w14:textId="77777777" w:rsidR="00061796" w:rsidRPr="00EF5447" w:rsidRDefault="00061796" w:rsidP="00061796">
            <w:pPr>
              <w:pStyle w:val="TAC"/>
              <w:rPr>
                <w:rFonts w:cs="Arial"/>
                <w:szCs w:val="18"/>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7AA692FA" w14:textId="77777777" w:rsidR="00061796" w:rsidRPr="00EF5447" w:rsidRDefault="00061796" w:rsidP="00061796">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3616812" w14:textId="77777777" w:rsidR="00061796" w:rsidRPr="00EF5447" w:rsidRDefault="00061796" w:rsidP="00061796">
            <w:pPr>
              <w:pStyle w:val="TAC"/>
              <w:rPr>
                <w:lang w:eastAsia="fi-FI"/>
              </w:rPr>
            </w:pPr>
            <w:r w:rsidRPr="00EF5447">
              <w:rPr>
                <w:rFonts w:cs="Arial"/>
                <w:lang w:eastAsia="fi-FI"/>
              </w:rPr>
              <w:t>0.3</w:t>
            </w:r>
          </w:p>
        </w:tc>
      </w:tr>
      <w:tr w:rsidR="00061796" w:rsidRPr="00EF5447" w14:paraId="11B17675"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98C4ABC"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61BF0FB" w14:textId="77777777" w:rsidR="00061796" w:rsidRPr="00EF5447" w:rsidRDefault="00061796" w:rsidP="00061796">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8F88921" w14:textId="77777777" w:rsidR="00061796" w:rsidRPr="00EF5447" w:rsidRDefault="00061796" w:rsidP="00061796">
            <w:pPr>
              <w:pStyle w:val="TAC"/>
              <w:rPr>
                <w:lang w:eastAsia="fi-FI"/>
              </w:rPr>
            </w:pPr>
            <w:r w:rsidRPr="00EF5447">
              <w:rPr>
                <w:rFonts w:cs="Arial"/>
                <w:lang w:eastAsia="fi-FI"/>
              </w:rPr>
              <w:t>0.3</w:t>
            </w:r>
          </w:p>
        </w:tc>
      </w:tr>
      <w:tr w:rsidR="00061796" w:rsidRPr="00EF5447" w14:paraId="4AE8B5E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1A1435" w14:textId="77777777" w:rsidR="00061796" w:rsidRPr="00EF5447" w:rsidRDefault="00061796" w:rsidP="0006179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3862DD0" w14:textId="77777777" w:rsidR="00061796" w:rsidRPr="00EF5447" w:rsidRDefault="00061796" w:rsidP="00061796">
            <w:pPr>
              <w:pStyle w:val="TAC"/>
              <w:rPr>
                <w:lang w:eastAsia="fi-FI"/>
              </w:rPr>
            </w:pPr>
            <w:r w:rsidRPr="00EF5447">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D98685E" w14:textId="77777777" w:rsidR="00061796" w:rsidRPr="00EF5447" w:rsidRDefault="00061796" w:rsidP="00061796">
            <w:pPr>
              <w:pStyle w:val="TAC"/>
              <w:rPr>
                <w:lang w:eastAsia="fi-FI"/>
              </w:rPr>
            </w:pPr>
            <w:r w:rsidRPr="00EF5447">
              <w:rPr>
                <w:rFonts w:cs="Arial"/>
                <w:lang w:eastAsia="fi-FI"/>
              </w:rPr>
              <w:t>0.5</w:t>
            </w:r>
          </w:p>
        </w:tc>
      </w:tr>
      <w:tr w:rsidR="00061796" w:rsidRPr="00EF5447" w:rsidDel="00C538E8" w14:paraId="66E1C0EA" w14:textId="77777777" w:rsidTr="00061796">
        <w:trPr>
          <w:trHeight w:val="187"/>
          <w:jc w:val="center"/>
        </w:trPr>
        <w:tc>
          <w:tcPr>
            <w:tcW w:w="2221" w:type="dxa"/>
            <w:tcBorders>
              <w:bottom w:val="nil"/>
            </w:tcBorders>
            <w:shd w:val="clear" w:color="auto" w:fill="auto"/>
          </w:tcPr>
          <w:p w14:paraId="5C96BA34" w14:textId="77777777" w:rsidR="00061796" w:rsidRPr="00EF5447" w:rsidDel="00C538E8" w:rsidRDefault="00061796" w:rsidP="00061796">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52" w:type="dxa"/>
          </w:tcPr>
          <w:p w14:paraId="1D723695" w14:textId="77777777" w:rsidR="00061796" w:rsidRPr="00EF5447" w:rsidDel="00C538E8" w:rsidRDefault="00061796" w:rsidP="00061796">
            <w:pPr>
              <w:pStyle w:val="TAC"/>
              <w:rPr>
                <w:rFonts w:cs="Arial"/>
                <w:lang w:eastAsia="ja-JP"/>
              </w:rPr>
            </w:pPr>
            <w:r w:rsidRPr="00EF5447">
              <w:rPr>
                <w:rFonts w:cs="Arial"/>
                <w:lang w:eastAsia="zh-CN"/>
              </w:rPr>
              <w:t>2</w:t>
            </w:r>
          </w:p>
        </w:tc>
        <w:tc>
          <w:tcPr>
            <w:tcW w:w="2952" w:type="dxa"/>
            <w:tcBorders>
              <w:bottom w:val="single" w:sz="4" w:space="0" w:color="auto"/>
            </w:tcBorders>
          </w:tcPr>
          <w:p w14:paraId="41A4B5DD" w14:textId="77777777" w:rsidR="00061796" w:rsidRPr="00EF5447" w:rsidDel="00C538E8" w:rsidRDefault="00061796" w:rsidP="00061796">
            <w:pPr>
              <w:pStyle w:val="TAC"/>
              <w:rPr>
                <w:rFonts w:cs="Arial"/>
                <w:lang w:eastAsia="ja-JP"/>
              </w:rPr>
            </w:pPr>
            <w:r w:rsidRPr="00EF5447">
              <w:rPr>
                <w:rFonts w:cs="Arial"/>
                <w:lang w:eastAsia="zh-CN"/>
              </w:rPr>
              <w:t>0.3</w:t>
            </w:r>
          </w:p>
        </w:tc>
      </w:tr>
      <w:tr w:rsidR="00061796" w:rsidRPr="00EF5447" w14:paraId="5572B011" w14:textId="77777777" w:rsidTr="00061796">
        <w:trPr>
          <w:trHeight w:val="187"/>
          <w:jc w:val="center"/>
        </w:trPr>
        <w:tc>
          <w:tcPr>
            <w:tcW w:w="2221" w:type="dxa"/>
            <w:tcBorders>
              <w:top w:val="nil"/>
              <w:bottom w:val="nil"/>
            </w:tcBorders>
            <w:shd w:val="clear" w:color="auto" w:fill="auto"/>
          </w:tcPr>
          <w:p w14:paraId="7DB2C4D8" w14:textId="77777777" w:rsidR="00061796" w:rsidRPr="00EF5447" w:rsidRDefault="00061796" w:rsidP="00061796">
            <w:pPr>
              <w:pStyle w:val="TAC"/>
            </w:pPr>
          </w:p>
        </w:tc>
        <w:tc>
          <w:tcPr>
            <w:tcW w:w="2952" w:type="dxa"/>
          </w:tcPr>
          <w:p w14:paraId="4E368BA1" w14:textId="77777777" w:rsidR="00061796" w:rsidRPr="00EF5447" w:rsidRDefault="00061796" w:rsidP="00061796">
            <w:pPr>
              <w:pStyle w:val="TAC"/>
            </w:pPr>
            <w:r w:rsidRPr="00EF5447">
              <w:rPr>
                <w:rFonts w:cs="Arial"/>
                <w:lang w:eastAsia="zh-CN"/>
              </w:rPr>
              <w:t>66</w:t>
            </w:r>
          </w:p>
        </w:tc>
        <w:tc>
          <w:tcPr>
            <w:tcW w:w="2952" w:type="dxa"/>
            <w:tcBorders>
              <w:bottom w:val="nil"/>
            </w:tcBorders>
            <w:shd w:val="clear" w:color="auto" w:fill="auto"/>
          </w:tcPr>
          <w:p w14:paraId="1D976E64" w14:textId="77777777" w:rsidR="00061796" w:rsidRPr="00EF5447" w:rsidRDefault="00061796" w:rsidP="00061796">
            <w:pPr>
              <w:pStyle w:val="TAC"/>
            </w:pPr>
            <w:r w:rsidRPr="00EF5447">
              <w:rPr>
                <w:rFonts w:cs="Arial"/>
                <w:lang w:eastAsia="zh-CN"/>
              </w:rPr>
              <w:t>0.3</w:t>
            </w:r>
          </w:p>
        </w:tc>
      </w:tr>
      <w:tr w:rsidR="00061796" w:rsidRPr="00EF5447" w:rsidDel="00C538E8" w14:paraId="0076CF6F" w14:textId="77777777" w:rsidTr="00061796">
        <w:trPr>
          <w:trHeight w:val="187"/>
          <w:jc w:val="center"/>
        </w:trPr>
        <w:tc>
          <w:tcPr>
            <w:tcW w:w="2221" w:type="dxa"/>
            <w:tcBorders>
              <w:top w:val="nil"/>
              <w:bottom w:val="single" w:sz="4" w:space="0" w:color="auto"/>
            </w:tcBorders>
            <w:shd w:val="clear" w:color="auto" w:fill="auto"/>
          </w:tcPr>
          <w:p w14:paraId="2BD96FCB" w14:textId="77777777" w:rsidR="00061796" w:rsidRPr="00EF5447" w:rsidDel="00C538E8" w:rsidRDefault="00061796" w:rsidP="00061796">
            <w:pPr>
              <w:pStyle w:val="TAC"/>
              <w:rPr>
                <w:rFonts w:cs="Arial"/>
              </w:rPr>
            </w:pPr>
          </w:p>
        </w:tc>
        <w:tc>
          <w:tcPr>
            <w:tcW w:w="2952" w:type="dxa"/>
          </w:tcPr>
          <w:p w14:paraId="4FA27CA3" w14:textId="77777777" w:rsidR="00061796" w:rsidRPr="00EF5447" w:rsidDel="00C538E8" w:rsidRDefault="00061796" w:rsidP="00061796">
            <w:pPr>
              <w:pStyle w:val="TAC"/>
              <w:rPr>
                <w:rFonts w:cs="Arial"/>
                <w:lang w:eastAsia="ja-JP"/>
              </w:rPr>
            </w:pPr>
            <w:r w:rsidRPr="00EF5447">
              <w:rPr>
                <w:rFonts w:cs="Arial"/>
                <w:lang w:eastAsia="zh-CN"/>
              </w:rPr>
              <w:t>n66</w:t>
            </w:r>
          </w:p>
        </w:tc>
        <w:tc>
          <w:tcPr>
            <w:tcW w:w="2952" w:type="dxa"/>
            <w:tcBorders>
              <w:top w:val="nil"/>
            </w:tcBorders>
            <w:shd w:val="clear" w:color="auto" w:fill="auto"/>
          </w:tcPr>
          <w:p w14:paraId="27945468" w14:textId="77777777" w:rsidR="00061796" w:rsidRPr="00EF5447" w:rsidDel="00C538E8" w:rsidRDefault="00061796" w:rsidP="00061796">
            <w:pPr>
              <w:pStyle w:val="TAC"/>
              <w:rPr>
                <w:rFonts w:cs="Arial"/>
                <w:lang w:eastAsia="ja-JP"/>
              </w:rPr>
            </w:pPr>
          </w:p>
        </w:tc>
      </w:tr>
      <w:tr w:rsidR="00061796" w:rsidRPr="00EF5447" w:rsidDel="00C538E8" w14:paraId="63726731" w14:textId="77777777" w:rsidTr="00061796">
        <w:trPr>
          <w:trHeight w:val="187"/>
          <w:jc w:val="center"/>
        </w:trPr>
        <w:tc>
          <w:tcPr>
            <w:tcW w:w="2221" w:type="dxa"/>
            <w:tcBorders>
              <w:top w:val="nil"/>
              <w:bottom w:val="nil"/>
            </w:tcBorders>
            <w:shd w:val="clear" w:color="auto" w:fill="auto"/>
          </w:tcPr>
          <w:p w14:paraId="69008AE5" w14:textId="77777777" w:rsidR="00061796" w:rsidRDefault="00061796" w:rsidP="00061796">
            <w:pPr>
              <w:pStyle w:val="TAC"/>
            </w:pPr>
            <w:r>
              <w:t>DC_2-13-66_n77</w:t>
            </w:r>
          </w:p>
          <w:p w14:paraId="54DD6E86" w14:textId="77777777" w:rsidR="00061796" w:rsidRDefault="00061796" w:rsidP="00061796">
            <w:pPr>
              <w:pStyle w:val="TAC"/>
            </w:pPr>
            <w:r>
              <w:t>DC_2-2-13-66_n77</w:t>
            </w:r>
          </w:p>
          <w:p w14:paraId="4DE5EF3C" w14:textId="77777777" w:rsidR="00061796" w:rsidRPr="00EF5447" w:rsidDel="00C538E8" w:rsidRDefault="00061796" w:rsidP="00061796">
            <w:pPr>
              <w:pStyle w:val="TAC"/>
              <w:rPr>
                <w:rFonts w:cs="Arial"/>
              </w:rPr>
            </w:pPr>
            <w:r>
              <w:t>DC_2-13-66-66_n77</w:t>
            </w:r>
          </w:p>
        </w:tc>
        <w:tc>
          <w:tcPr>
            <w:tcW w:w="2952" w:type="dxa"/>
          </w:tcPr>
          <w:p w14:paraId="0917A180" w14:textId="77777777" w:rsidR="00061796" w:rsidRPr="00EF5447" w:rsidRDefault="00061796" w:rsidP="00061796">
            <w:pPr>
              <w:pStyle w:val="TAC"/>
              <w:rPr>
                <w:rFonts w:cs="Arial"/>
                <w:lang w:eastAsia="zh-CN"/>
              </w:rPr>
            </w:pPr>
            <w:r>
              <w:t>2</w:t>
            </w:r>
          </w:p>
        </w:tc>
        <w:tc>
          <w:tcPr>
            <w:tcW w:w="2952" w:type="dxa"/>
            <w:tcBorders>
              <w:top w:val="nil"/>
            </w:tcBorders>
            <w:shd w:val="clear" w:color="auto" w:fill="auto"/>
          </w:tcPr>
          <w:p w14:paraId="6A9B50AA" w14:textId="77777777" w:rsidR="00061796" w:rsidRPr="00EF5447" w:rsidDel="00C538E8" w:rsidRDefault="00061796" w:rsidP="00061796">
            <w:pPr>
              <w:pStyle w:val="TAC"/>
              <w:rPr>
                <w:rFonts w:cs="Arial"/>
                <w:lang w:eastAsia="ja-JP"/>
              </w:rPr>
            </w:pPr>
            <w:r>
              <w:rPr>
                <w:rFonts w:cs="Arial"/>
              </w:rPr>
              <w:t>0.3</w:t>
            </w:r>
          </w:p>
        </w:tc>
      </w:tr>
      <w:tr w:rsidR="00061796" w:rsidRPr="00EF5447" w:rsidDel="00C538E8" w14:paraId="2C928F52" w14:textId="77777777" w:rsidTr="00061796">
        <w:trPr>
          <w:trHeight w:val="187"/>
          <w:jc w:val="center"/>
        </w:trPr>
        <w:tc>
          <w:tcPr>
            <w:tcW w:w="2221" w:type="dxa"/>
            <w:tcBorders>
              <w:top w:val="nil"/>
              <w:bottom w:val="nil"/>
            </w:tcBorders>
            <w:shd w:val="clear" w:color="auto" w:fill="auto"/>
          </w:tcPr>
          <w:p w14:paraId="36EDB00C" w14:textId="77777777" w:rsidR="00061796" w:rsidRPr="00EF5447" w:rsidDel="00C538E8" w:rsidRDefault="00061796" w:rsidP="00061796">
            <w:pPr>
              <w:pStyle w:val="TAC"/>
              <w:rPr>
                <w:rFonts w:cs="Arial"/>
              </w:rPr>
            </w:pPr>
          </w:p>
        </w:tc>
        <w:tc>
          <w:tcPr>
            <w:tcW w:w="2952" w:type="dxa"/>
          </w:tcPr>
          <w:p w14:paraId="57878FC1" w14:textId="77777777" w:rsidR="00061796" w:rsidRPr="00EF5447" w:rsidRDefault="00061796" w:rsidP="00061796">
            <w:pPr>
              <w:pStyle w:val="TAC"/>
              <w:rPr>
                <w:rFonts w:cs="Arial"/>
                <w:lang w:eastAsia="zh-CN"/>
              </w:rPr>
            </w:pPr>
            <w:r>
              <w:t>66</w:t>
            </w:r>
          </w:p>
        </w:tc>
        <w:tc>
          <w:tcPr>
            <w:tcW w:w="2952" w:type="dxa"/>
            <w:tcBorders>
              <w:top w:val="nil"/>
            </w:tcBorders>
            <w:shd w:val="clear" w:color="auto" w:fill="auto"/>
          </w:tcPr>
          <w:p w14:paraId="06A2BF53" w14:textId="77777777" w:rsidR="00061796" w:rsidRPr="00EF5447" w:rsidDel="00C538E8" w:rsidRDefault="00061796" w:rsidP="00061796">
            <w:pPr>
              <w:pStyle w:val="TAC"/>
              <w:rPr>
                <w:rFonts w:cs="Arial"/>
                <w:lang w:eastAsia="ja-JP"/>
              </w:rPr>
            </w:pPr>
            <w:r>
              <w:rPr>
                <w:rFonts w:cs="Arial"/>
              </w:rPr>
              <w:t>0.3</w:t>
            </w:r>
          </w:p>
        </w:tc>
      </w:tr>
      <w:tr w:rsidR="00061796" w:rsidRPr="00EF5447" w:rsidDel="00C538E8" w14:paraId="35A095F2" w14:textId="77777777" w:rsidTr="00061796">
        <w:trPr>
          <w:trHeight w:val="187"/>
          <w:jc w:val="center"/>
        </w:trPr>
        <w:tc>
          <w:tcPr>
            <w:tcW w:w="2221" w:type="dxa"/>
            <w:tcBorders>
              <w:top w:val="nil"/>
              <w:bottom w:val="single" w:sz="4" w:space="0" w:color="auto"/>
            </w:tcBorders>
            <w:shd w:val="clear" w:color="auto" w:fill="auto"/>
          </w:tcPr>
          <w:p w14:paraId="0D911129" w14:textId="77777777" w:rsidR="00061796" w:rsidRPr="00EF5447" w:rsidDel="00C538E8" w:rsidRDefault="00061796" w:rsidP="00061796">
            <w:pPr>
              <w:pStyle w:val="TAC"/>
              <w:rPr>
                <w:rFonts w:cs="Arial"/>
              </w:rPr>
            </w:pPr>
          </w:p>
        </w:tc>
        <w:tc>
          <w:tcPr>
            <w:tcW w:w="2952" w:type="dxa"/>
          </w:tcPr>
          <w:p w14:paraId="114C199B" w14:textId="77777777" w:rsidR="00061796" w:rsidRPr="00EF5447" w:rsidRDefault="00061796" w:rsidP="00061796">
            <w:pPr>
              <w:pStyle w:val="TAC"/>
              <w:rPr>
                <w:rFonts w:cs="Arial"/>
                <w:lang w:eastAsia="zh-CN"/>
              </w:rPr>
            </w:pPr>
            <w:r>
              <w:t>n77</w:t>
            </w:r>
          </w:p>
        </w:tc>
        <w:tc>
          <w:tcPr>
            <w:tcW w:w="2952" w:type="dxa"/>
            <w:tcBorders>
              <w:top w:val="nil"/>
            </w:tcBorders>
            <w:shd w:val="clear" w:color="auto" w:fill="auto"/>
          </w:tcPr>
          <w:p w14:paraId="2F7EFC44" w14:textId="77777777" w:rsidR="00061796" w:rsidRPr="00EF5447" w:rsidDel="00C538E8" w:rsidRDefault="00061796" w:rsidP="00061796">
            <w:pPr>
              <w:pStyle w:val="TAC"/>
              <w:rPr>
                <w:rFonts w:cs="Arial"/>
                <w:lang w:eastAsia="ja-JP"/>
              </w:rPr>
            </w:pPr>
            <w:r>
              <w:t>0.5</w:t>
            </w:r>
          </w:p>
        </w:tc>
      </w:tr>
      <w:tr w:rsidR="00061796" w:rsidRPr="00EF5447" w:rsidDel="00C538E8" w14:paraId="6EDD4818" w14:textId="77777777" w:rsidTr="00061796">
        <w:trPr>
          <w:trHeight w:val="187"/>
          <w:jc w:val="center"/>
        </w:trPr>
        <w:tc>
          <w:tcPr>
            <w:tcW w:w="2221" w:type="dxa"/>
            <w:tcBorders>
              <w:top w:val="nil"/>
              <w:bottom w:val="nil"/>
            </w:tcBorders>
            <w:shd w:val="clear" w:color="auto" w:fill="auto"/>
          </w:tcPr>
          <w:p w14:paraId="6CA52533" w14:textId="77777777" w:rsidR="00061796" w:rsidRPr="00EF5447" w:rsidDel="00C538E8" w:rsidRDefault="00061796" w:rsidP="00061796">
            <w:pPr>
              <w:pStyle w:val="TAC"/>
            </w:pPr>
            <w:r w:rsidRPr="00EF5447">
              <w:t>DC_2-13_n66-n77</w:t>
            </w:r>
          </w:p>
        </w:tc>
        <w:tc>
          <w:tcPr>
            <w:tcW w:w="2952" w:type="dxa"/>
          </w:tcPr>
          <w:p w14:paraId="16910FE3" w14:textId="77777777" w:rsidR="00061796" w:rsidRPr="00EF5447" w:rsidRDefault="00061796" w:rsidP="00061796">
            <w:pPr>
              <w:pStyle w:val="TAC"/>
              <w:rPr>
                <w:lang w:eastAsia="zh-CN"/>
              </w:rPr>
            </w:pPr>
            <w:r w:rsidRPr="00EF5447">
              <w:t>2</w:t>
            </w:r>
          </w:p>
        </w:tc>
        <w:tc>
          <w:tcPr>
            <w:tcW w:w="2952" w:type="dxa"/>
            <w:tcBorders>
              <w:top w:val="nil"/>
            </w:tcBorders>
            <w:shd w:val="clear" w:color="auto" w:fill="auto"/>
          </w:tcPr>
          <w:p w14:paraId="561B42C4" w14:textId="77777777" w:rsidR="00061796" w:rsidRPr="00EF5447" w:rsidDel="00C538E8" w:rsidRDefault="00061796" w:rsidP="00061796">
            <w:pPr>
              <w:pStyle w:val="TAC"/>
              <w:rPr>
                <w:lang w:eastAsia="ja-JP"/>
              </w:rPr>
            </w:pPr>
            <w:r w:rsidRPr="00EF5447">
              <w:rPr>
                <w:lang w:eastAsia="zh-CN"/>
              </w:rPr>
              <w:t>0.3</w:t>
            </w:r>
          </w:p>
        </w:tc>
      </w:tr>
      <w:tr w:rsidR="00061796" w:rsidRPr="00EF5447" w:rsidDel="00C538E8" w14:paraId="46273842" w14:textId="77777777" w:rsidTr="00061796">
        <w:trPr>
          <w:trHeight w:val="187"/>
          <w:jc w:val="center"/>
        </w:trPr>
        <w:tc>
          <w:tcPr>
            <w:tcW w:w="2221" w:type="dxa"/>
            <w:tcBorders>
              <w:top w:val="nil"/>
              <w:bottom w:val="nil"/>
            </w:tcBorders>
            <w:shd w:val="clear" w:color="auto" w:fill="auto"/>
          </w:tcPr>
          <w:p w14:paraId="3A23BA54" w14:textId="77777777" w:rsidR="00061796" w:rsidRPr="00EF5447" w:rsidDel="00C538E8" w:rsidRDefault="00061796" w:rsidP="00061796">
            <w:pPr>
              <w:pStyle w:val="TAC"/>
            </w:pPr>
          </w:p>
        </w:tc>
        <w:tc>
          <w:tcPr>
            <w:tcW w:w="2952" w:type="dxa"/>
          </w:tcPr>
          <w:p w14:paraId="07AFFADE" w14:textId="77777777" w:rsidR="00061796" w:rsidRPr="00EF5447" w:rsidRDefault="00061796" w:rsidP="00061796">
            <w:pPr>
              <w:pStyle w:val="TAC"/>
              <w:rPr>
                <w:lang w:eastAsia="zh-CN"/>
              </w:rPr>
            </w:pPr>
            <w:r w:rsidRPr="00EF5447">
              <w:t>n66</w:t>
            </w:r>
          </w:p>
        </w:tc>
        <w:tc>
          <w:tcPr>
            <w:tcW w:w="2952" w:type="dxa"/>
            <w:tcBorders>
              <w:top w:val="nil"/>
            </w:tcBorders>
            <w:shd w:val="clear" w:color="auto" w:fill="auto"/>
          </w:tcPr>
          <w:p w14:paraId="0537BBAB" w14:textId="77777777" w:rsidR="00061796" w:rsidRPr="00EF5447" w:rsidDel="00C538E8" w:rsidRDefault="00061796" w:rsidP="00061796">
            <w:pPr>
              <w:pStyle w:val="TAC"/>
              <w:rPr>
                <w:lang w:eastAsia="ja-JP"/>
              </w:rPr>
            </w:pPr>
            <w:r w:rsidRPr="00EF5447">
              <w:rPr>
                <w:lang w:eastAsia="zh-CN"/>
              </w:rPr>
              <w:t>0.3</w:t>
            </w:r>
          </w:p>
        </w:tc>
      </w:tr>
      <w:tr w:rsidR="00061796" w:rsidRPr="00EF5447" w:rsidDel="00C538E8" w14:paraId="171923B0" w14:textId="77777777" w:rsidTr="00061796">
        <w:trPr>
          <w:trHeight w:val="187"/>
          <w:jc w:val="center"/>
        </w:trPr>
        <w:tc>
          <w:tcPr>
            <w:tcW w:w="2221" w:type="dxa"/>
            <w:tcBorders>
              <w:top w:val="nil"/>
              <w:bottom w:val="single" w:sz="4" w:space="0" w:color="auto"/>
            </w:tcBorders>
            <w:shd w:val="clear" w:color="auto" w:fill="auto"/>
          </w:tcPr>
          <w:p w14:paraId="69A60B19" w14:textId="77777777" w:rsidR="00061796" w:rsidRPr="00EF5447" w:rsidDel="00C538E8" w:rsidRDefault="00061796" w:rsidP="00061796">
            <w:pPr>
              <w:pStyle w:val="TAC"/>
            </w:pPr>
          </w:p>
        </w:tc>
        <w:tc>
          <w:tcPr>
            <w:tcW w:w="2952" w:type="dxa"/>
          </w:tcPr>
          <w:p w14:paraId="2204B718" w14:textId="77777777" w:rsidR="00061796" w:rsidRPr="00EF5447" w:rsidRDefault="00061796" w:rsidP="00061796">
            <w:pPr>
              <w:pStyle w:val="TAC"/>
              <w:rPr>
                <w:lang w:eastAsia="zh-CN"/>
              </w:rPr>
            </w:pPr>
            <w:r w:rsidRPr="00EF5447">
              <w:t>n77</w:t>
            </w:r>
          </w:p>
        </w:tc>
        <w:tc>
          <w:tcPr>
            <w:tcW w:w="2952" w:type="dxa"/>
            <w:tcBorders>
              <w:top w:val="nil"/>
            </w:tcBorders>
            <w:shd w:val="clear" w:color="auto" w:fill="auto"/>
          </w:tcPr>
          <w:p w14:paraId="29F0D49C" w14:textId="77777777" w:rsidR="00061796" w:rsidRPr="00EF5447" w:rsidDel="00C538E8" w:rsidRDefault="00061796" w:rsidP="00061796">
            <w:pPr>
              <w:pStyle w:val="TAC"/>
              <w:rPr>
                <w:lang w:eastAsia="ja-JP"/>
              </w:rPr>
            </w:pPr>
            <w:r w:rsidRPr="00EF5447">
              <w:rPr>
                <w:lang w:eastAsia="zh-CN"/>
              </w:rPr>
              <w:t>0.5</w:t>
            </w:r>
          </w:p>
        </w:tc>
      </w:tr>
      <w:tr w:rsidR="00061796" w:rsidRPr="00EF5447" w:rsidDel="00C538E8" w14:paraId="4AAB77C7" w14:textId="77777777" w:rsidTr="00061796">
        <w:trPr>
          <w:trHeight w:val="187"/>
          <w:jc w:val="center"/>
        </w:trPr>
        <w:tc>
          <w:tcPr>
            <w:tcW w:w="2221" w:type="dxa"/>
            <w:tcBorders>
              <w:bottom w:val="nil"/>
            </w:tcBorders>
            <w:shd w:val="clear" w:color="auto" w:fill="auto"/>
          </w:tcPr>
          <w:p w14:paraId="3A7AE790" w14:textId="77777777" w:rsidR="00061796" w:rsidRPr="00EF5447" w:rsidRDefault="00061796" w:rsidP="00061796">
            <w:pPr>
              <w:pStyle w:val="TAC"/>
              <w:rPr>
                <w:lang w:eastAsia="ja-JP"/>
              </w:rPr>
            </w:pPr>
            <w:r w:rsidRPr="00EF5447">
              <w:rPr>
                <w:noProof/>
                <w:lang w:eastAsia="zh-CN"/>
              </w:rPr>
              <w:t>DC_</w:t>
            </w:r>
            <w:r w:rsidRPr="00EF5447">
              <w:rPr>
                <w:lang w:eastAsia="ja-JP"/>
              </w:rPr>
              <w:t>2-14-66_n2</w:t>
            </w:r>
          </w:p>
          <w:p w14:paraId="181243E0" w14:textId="77777777" w:rsidR="00061796" w:rsidRPr="00EF5447" w:rsidDel="00C538E8" w:rsidRDefault="00061796" w:rsidP="00061796">
            <w:pPr>
              <w:pStyle w:val="TAC"/>
            </w:pPr>
            <w:r w:rsidRPr="00EF5447">
              <w:rPr>
                <w:noProof/>
                <w:lang w:eastAsia="zh-CN"/>
              </w:rPr>
              <w:t>DC_</w:t>
            </w:r>
            <w:r w:rsidRPr="00EF5447">
              <w:rPr>
                <w:lang w:eastAsia="ja-JP"/>
              </w:rPr>
              <w:t>2-14-66-66_n2</w:t>
            </w:r>
          </w:p>
        </w:tc>
        <w:tc>
          <w:tcPr>
            <w:tcW w:w="2952" w:type="dxa"/>
          </w:tcPr>
          <w:p w14:paraId="0FC2A392" w14:textId="77777777" w:rsidR="00061796" w:rsidRPr="00EF5447" w:rsidRDefault="00061796" w:rsidP="00061796">
            <w:pPr>
              <w:pStyle w:val="TAC"/>
              <w:rPr>
                <w:rFonts w:cs="Arial"/>
                <w:lang w:eastAsia="zh-CN"/>
              </w:rPr>
            </w:pPr>
            <w:r w:rsidRPr="00EF5447">
              <w:rPr>
                <w:rFonts w:cs="Arial"/>
                <w:szCs w:val="18"/>
                <w:lang w:eastAsia="zh-CN"/>
              </w:rPr>
              <w:t>2</w:t>
            </w:r>
          </w:p>
        </w:tc>
        <w:tc>
          <w:tcPr>
            <w:tcW w:w="2952" w:type="dxa"/>
          </w:tcPr>
          <w:p w14:paraId="3909DE8C" w14:textId="77777777" w:rsidR="00061796" w:rsidRPr="00EF5447" w:rsidDel="00C538E8" w:rsidRDefault="00061796" w:rsidP="00061796">
            <w:pPr>
              <w:pStyle w:val="TAC"/>
              <w:rPr>
                <w:rFonts w:cs="Arial"/>
                <w:lang w:eastAsia="ja-JP"/>
              </w:rPr>
            </w:pPr>
            <w:r w:rsidRPr="00EF5447">
              <w:rPr>
                <w:rFonts w:cs="Arial"/>
                <w:szCs w:val="18"/>
                <w:lang w:eastAsia="sv-SE"/>
              </w:rPr>
              <w:t>0.3</w:t>
            </w:r>
          </w:p>
        </w:tc>
      </w:tr>
      <w:tr w:rsidR="00061796" w:rsidRPr="00EF5447" w:rsidDel="00C538E8" w14:paraId="0A10B073" w14:textId="77777777" w:rsidTr="00061796">
        <w:trPr>
          <w:trHeight w:val="187"/>
          <w:jc w:val="center"/>
        </w:trPr>
        <w:tc>
          <w:tcPr>
            <w:tcW w:w="2221" w:type="dxa"/>
            <w:tcBorders>
              <w:top w:val="nil"/>
              <w:bottom w:val="nil"/>
            </w:tcBorders>
            <w:shd w:val="clear" w:color="auto" w:fill="auto"/>
          </w:tcPr>
          <w:p w14:paraId="2F1EDBBF" w14:textId="77777777" w:rsidR="00061796" w:rsidRPr="00EF5447" w:rsidDel="00C538E8" w:rsidRDefault="00061796" w:rsidP="00061796">
            <w:pPr>
              <w:pStyle w:val="TAC"/>
            </w:pPr>
          </w:p>
        </w:tc>
        <w:tc>
          <w:tcPr>
            <w:tcW w:w="2952" w:type="dxa"/>
          </w:tcPr>
          <w:p w14:paraId="4DE0E8AE" w14:textId="77777777" w:rsidR="00061796" w:rsidRPr="00EF5447" w:rsidRDefault="00061796" w:rsidP="00061796">
            <w:pPr>
              <w:pStyle w:val="TAC"/>
              <w:rPr>
                <w:rFonts w:cs="Arial"/>
                <w:lang w:eastAsia="zh-CN"/>
              </w:rPr>
            </w:pPr>
            <w:r w:rsidRPr="00EF5447">
              <w:rPr>
                <w:rFonts w:cs="Arial"/>
                <w:szCs w:val="18"/>
                <w:lang w:eastAsia="zh-CN"/>
              </w:rPr>
              <w:t>66</w:t>
            </w:r>
          </w:p>
        </w:tc>
        <w:tc>
          <w:tcPr>
            <w:tcW w:w="2952" w:type="dxa"/>
          </w:tcPr>
          <w:p w14:paraId="484B4130" w14:textId="77777777" w:rsidR="00061796" w:rsidRPr="00EF5447" w:rsidDel="00C538E8" w:rsidRDefault="00061796" w:rsidP="00061796">
            <w:pPr>
              <w:pStyle w:val="TAC"/>
              <w:rPr>
                <w:rFonts w:cs="Arial"/>
                <w:lang w:eastAsia="ja-JP"/>
              </w:rPr>
            </w:pPr>
            <w:r w:rsidRPr="00EF5447">
              <w:rPr>
                <w:rFonts w:cs="Arial"/>
                <w:szCs w:val="18"/>
                <w:lang w:eastAsia="sv-SE"/>
              </w:rPr>
              <w:t>0.3</w:t>
            </w:r>
          </w:p>
        </w:tc>
      </w:tr>
      <w:tr w:rsidR="00061796" w:rsidRPr="00EF5447" w:rsidDel="00C538E8" w14:paraId="327DF4F6" w14:textId="77777777" w:rsidTr="00061796">
        <w:trPr>
          <w:trHeight w:val="187"/>
          <w:jc w:val="center"/>
        </w:trPr>
        <w:tc>
          <w:tcPr>
            <w:tcW w:w="2221" w:type="dxa"/>
            <w:tcBorders>
              <w:top w:val="nil"/>
              <w:bottom w:val="single" w:sz="4" w:space="0" w:color="auto"/>
            </w:tcBorders>
            <w:shd w:val="clear" w:color="auto" w:fill="auto"/>
          </w:tcPr>
          <w:p w14:paraId="3D4DCF5E" w14:textId="77777777" w:rsidR="00061796" w:rsidRPr="00EF5447" w:rsidDel="00C538E8" w:rsidRDefault="00061796" w:rsidP="00061796">
            <w:pPr>
              <w:pStyle w:val="TAC"/>
            </w:pPr>
          </w:p>
        </w:tc>
        <w:tc>
          <w:tcPr>
            <w:tcW w:w="2952" w:type="dxa"/>
          </w:tcPr>
          <w:p w14:paraId="6D192DB3" w14:textId="77777777" w:rsidR="00061796" w:rsidRPr="00EF5447" w:rsidRDefault="00061796" w:rsidP="00061796">
            <w:pPr>
              <w:pStyle w:val="TAC"/>
              <w:rPr>
                <w:rFonts w:cs="Arial"/>
                <w:lang w:eastAsia="zh-CN"/>
              </w:rPr>
            </w:pPr>
            <w:r w:rsidRPr="00EF5447">
              <w:rPr>
                <w:rFonts w:cs="Arial"/>
                <w:szCs w:val="18"/>
                <w:lang w:eastAsia="zh-CN"/>
              </w:rPr>
              <w:t>n2</w:t>
            </w:r>
          </w:p>
        </w:tc>
        <w:tc>
          <w:tcPr>
            <w:tcW w:w="2952" w:type="dxa"/>
          </w:tcPr>
          <w:p w14:paraId="79FB2316" w14:textId="77777777" w:rsidR="00061796" w:rsidRPr="00EF5447" w:rsidDel="00C538E8" w:rsidRDefault="00061796" w:rsidP="00061796">
            <w:pPr>
              <w:pStyle w:val="TAC"/>
              <w:rPr>
                <w:rFonts w:cs="Arial"/>
                <w:lang w:eastAsia="ja-JP"/>
              </w:rPr>
            </w:pPr>
            <w:r w:rsidRPr="00EF5447">
              <w:rPr>
                <w:rFonts w:cs="Arial"/>
                <w:szCs w:val="18"/>
                <w:lang w:eastAsia="sv-SE"/>
              </w:rPr>
              <w:t>0.3</w:t>
            </w:r>
          </w:p>
        </w:tc>
      </w:tr>
      <w:tr w:rsidR="00061796" w:rsidRPr="00EF5447" w:rsidDel="00C538E8" w14:paraId="4F14D170" w14:textId="77777777" w:rsidTr="00061796">
        <w:trPr>
          <w:trHeight w:val="187"/>
          <w:jc w:val="center"/>
        </w:trPr>
        <w:tc>
          <w:tcPr>
            <w:tcW w:w="2221" w:type="dxa"/>
            <w:tcBorders>
              <w:bottom w:val="nil"/>
            </w:tcBorders>
            <w:shd w:val="clear" w:color="auto" w:fill="auto"/>
          </w:tcPr>
          <w:p w14:paraId="252B3F7C" w14:textId="77777777" w:rsidR="00061796" w:rsidRDefault="00061796" w:rsidP="00061796">
            <w:pPr>
              <w:pStyle w:val="TAC"/>
              <w:rPr>
                <w:lang w:eastAsia="ja-JP"/>
              </w:rPr>
            </w:pPr>
            <w:r w:rsidRPr="00EF5447">
              <w:rPr>
                <w:noProof/>
                <w:lang w:eastAsia="zh-CN"/>
              </w:rPr>
              <w:t>DC_</w:t>
            </w:r>
            <w:r w:rsidRPr="00EF5447">
              <w:rPr>
                <w:lang w:eastAsia="ja-JP"/>
              </w:rPr>
              <w:t>2-14-66_n66</w:t>
            </w:r>
          </w:p>
          <w:p w14:paraId="072F41C8" w14:textId="77777777" w:rsidR="00061796" w:rsidRPr="00EF5447" w:rsidDel="00C538E8" w:rsidRDefault="00061796" w:rsidP="00061796">
            <w:pPr>
              <w:pStyle w:val="TAC"/>
            </w:pPr>
            <w:r w:rsidRPr="00EF5447">
              <w:rPr>
                <w:noProof/>
                <w:lang w:eastAsia="zh-CN"/>
              </w:rPr>
              <w:t>DC_2-</w:t>
            </w:r>
            <w:r w:rsidRPr="00EF5447">
              <w:rPr>
                <w:lang w:eastAsia="ja-JP"/>
              </w:rPr>
              <w:t>2-14-66_n66</w:t>
            </w:r>
          </w:p>
        </w:tc>
        <w:tc>
          <w:tcPr>
            <w:tcW w:w="2952" w:type="dxa"/>
          </w:tcPr>
          <w:p w14:paraId="3AFB3EF1" w14:textId="77777777" w:rsidR="00061796" w:rsidRPr="00EF5447" w:rsidRDefault="00061796" w:rsidP="00061796">
            <w:pPr>
              <w:pStyle w:val="TAC"/>
              <w:rPr>
                <w:rFonts w:cs="Arial"/>
                <w:lang w:eastAsia="zh-CN"/>
              </w:rPr>
            </w:pPr>
            <w:r w:rsidRPr="00EF5447">
              <w:rPr>
                <w:rFonts w:cs="Arial"/>
                <w:szCs w:val="18"/>
                <w:lang w:eastAsia="zh-CN"/>
              </w:rPr>
              <w:t>2</w:t>
            </w:r>
          </w:p>
        </w:tc>
        <w:tc>
          <w:tcPr>
            <w:tcW w:w="2952" w:type="dxa"/>
          </w:tcPr>
          <w:p w14:paraId="53AA809C" w14:textId="77777777" w:rsidR="00061796" w:rsidRPr="00EF5447" w:rsidDel="00C538E8" w:rsidRDefault="00061796" w:rsidP="00061796">
            <w:pPr>
              <w:pStyle w:val="TAC"/>
              <w:rPr>
                <w:rFonts w:cs="Arial"/>
                <w:lang w:eastAsia="ja-JP"/>
              </w:rPr>
            </w:pPr>
            <w:r w:rsidRPr="00EF5447">
              <w:rPr>
                <w:rFonts w:cs="Arial"/>
                <w:szCs w:val="18"/>
              </w:rPr>
              <w:t>0.3</w:t>
            </w:r>
          </w:p>
        </w:tc>
      </w:tr>
      <w:tr w:rsidR="00061796" w:rsidRPr="00EF5447" w:rsidDel="00C538E8" w14:paraId="4D6F976E" w14:textId="77777777" w:rsidTr="00061796">
        <w:trPr>
          <w:trHeight w:val="187"/>
          <w:jc w:val="center"/>
        </w:trPr>
        <w:tc>
          <w:tcPr>
            <w:tcW w:w="2221" w:type="dxa"/>
            <w:tcBorders>
              <w:top w:val="nil"/>
              <w:bottom w:val="nil"/>
            </w:tcBorders>
            <w:shd w:val="clear" w:color="auto" w:fill="auto"/>
          </w:tcPr>
          <w:p w14:paraId="6CB39DB0" w14:textId="77777777" w:rsidR="00061796" w:rsidRPr="00EF5447" w:rsidDel="00C538E8" w:rsidRDefault="00061796" w:rsidP="00061796">
            <w:pPr>
              <w:pStyle w:val="TAC"/>
            </w:pPr>
          </w:p>
        </w:tc>
        <w:tc>
          <w:tcPr>
            <w:tcW w:w="2952" w:type="dxa"/>
          </w:tcPr>
          <w:p w14:paraId="41B54746" w14:textId="77777777" w:rsidR="00061796" w:rsidRPr="00EF5447" w:rsidRDefault="00061796" w:rsidP="00061796">
            <w:pPr>
              <w:pStyle w:val="TAC"/>
              <w:rPr>
                <w:rFonts w:cs="Arial"/>
                <w:lang w:eastAsia="zh-CN"/>
              </w:rPr>
            </w:pPr>
            <w:r w:rsidRPr="00EF5447">
              <w:rPr>
                <w:rFonts w:cs="Arial"/>
                <w:szCs w:val="18"/>
                <w:lang w:eastAsia="zh-CN"/>
              </w:rPr>
              <w:t>66</w:t>
            </w:r>
          </w:p>
        </w:tc>
        <w:tc>
          <w:tcPr>
            <w:tcW w:w="2952" w:type="dxa"/>
          </w:tcPr>
          <w:p w14:paraId="627C1647" w14:textId="77777777" w:rsidR="00061796" w:rsidRPr="00EF5447" w:rsidDel="00C538E8" w:rsidRDefault="00061796" w:rsidP="00061796">
            <w:pPr>
              <w:pStyle w:val="TAC"/>
              <w:rPr>
                <w:rFonts w:cs="Arial"/>
                <w:lang w:eastAsia="ja-JP"/>
              </w:rPr>
            </w:pPr>
            <w:r w:rsidRPr="00EF5447">
              <w:rPr>
                <w:rFonts w:cs="Arial"/>
                <w:szCs w:val="18"/>
              </w:rPr>
              <w:t>0.3</w:t>
            </w:r>
          </w:p>
        </w:tc>
      </w:tr>
      <w:tr w:rsidR="00061796" w:rsidRPr="00EF5447" w:rsidDel="00C538E8" w14:paraId="436E89DA" w14:textId="77777777" w:rsidTr="00061796">
        <w:trPr>
          <w:trHeight w:val="187"/>
          <w:jc w:val="center"/>
        </w:trPr>
        <w:tc>
          <w:tcPr>
            <w:tcW w:w="2221" w:type="dxa"/>
            <w:tcBorders>
              <w:top w:val="nil"/>
              <w:bottom w:val="single" w:sz="4" w:space="0" w:color="auto"/>
            </w:tcBorders>
            <w:shd w:val="clear" w:color="auto" w:fill="auto"/>
          </w:tcPr>
          <w:p w14:paraId="4D11378B" w14:textId="77777777" w:rsidR="00061796" w:rsidRPr="00EF5447" w:rsidDel="00C538E8" w:rsidRDefault="00061796" w:rsidP="00061796">
            <w:pPr>
              <w:pStyle w:val="TAC"/>
            </w:pPr>
          </w:p>
        </w:tc>
        <w:tc>
          <w:tcPr>
            <w:tcW w:w="2952" w:type="dxa"/>
          </w:tcPr>
          <w:p w14:paraId="288CAE82" w14:textId="77777777" w:rsidR="00061796" w:rsidRPr="00EF5447" w:rsidRDefault="00061796" w:rsidP="00061796">
            <w:pPr>
              <w:pStyle w:val="TAC"/>
              <w:rPr>
                <w:rFonts w:cs="Arial"/>
                <w:lang w:eastAsia="zh-CN"/>
              </w:rPr>
            </w:pPr>
            <w:r w:rsidRPr="00EF5447">
              <w:rPr>
                <w:rFonts w:cs="Arial"/>
                <w:szCs w:val="18"/>
                <w:lang w:eastAsia="zh-CN"/>
              </w:rPr>
              <w:t>n66</w:t>
            </w:r>
          </w:p>
        </w:tc>
        <w:tc>
          <w:tcPr>
            <w:tcW w:w="2952" w:type="dxa"/>
          </w:tcPr>
          <w:p w14:paraId="380F70FE" w14:textId="77777777" w:rsidR="00061796" w:rsidRPr="00EF5447" w:rsidDel="00C538E8" w:rsidRDefault="00061796" w:rsidP="00061796">
            <w:pPr>
              <w:pStyle w:val="TAC"/>
              <w:rPr>
                <w:rFonts w:cs="Arial"/>
                <w:lang w:eastAsia="ja-JP"/>
              </w:rPr>
            </w:pPr>
            <w:r w:rsidRPr="00EF5447">
              <w:rPr>
                <w:rFonts w:cs="Arial"/>
                <w:szCs w:val="18"/>
              </w:rPr>
              <w:t>0.3</w:t>
            </w:r>
          </w:p>
        </w:tc>
      </w:tr>
      <w:tr w:rsidR="00061796" w:rsidRPr="00EF5447" w:rsidDel="00C538E8" w14:paraId="196B534D" w14:textId="77777777" w:rsidTr="00061796">
        <w:trPr>
          <w:trHeight w:val="187"/>
          <w:jc w:val="center"/>
        </w:trPr>
        <w:tc>
          <w:tcPr>
            <w:tcW w:w="2221" w:type="dxa"/>
            <w:tcBorders>
              <w:top w:val="nil"/>
              <w:bottom w:val="nil"/>
            </w:tcBorders>
            <w:shd w:val="clear" w:color="auto" w:fill="auto"/>
          </w:tcPr>
          <w:p w14:paraId="02AB5846" w14:textId="77777777" w:rsidR="00061796" w:rsidRPr="00EF5447" w:rsidDel="00C538E8" w:rsidRDefault="00061796" w:rsidP="00061796">
            <w:pPr>
              <w:pStyle w:val="TAC"/>
            </w:pPr>
            <w:r>
              <w:t>DC_2-28-66_n7</w:t>
            </w:r>
          </w:p>
        </w:tc>
        <w:tc>
          <w:tcPr>
            <w:tcW w:w="2952" w:type="dxa"/>
          </w:tcPr>
          <w:p w14:paraId="02663460" w14:textId="77777777" w:rsidR="00061796" w:rsidRPr="00EF5447" w:rsidRDefault="00061796" w:rsidP="00061796">
            <w:pPr>
              <w:pStyle w:val="TAC"/>
              <w:rPr>
                <w:szCs w:val="18"/>
                <w:lang w:eastAsia="zh-CN"/>
              </w:rPr>
            </w:pPr>
            <w:r>
              <w:rPr>
                <w:lang w:eastAsia="zh-CN"/>
              </w:rPr>
              <w:t>2</w:t>
            </w:r>
          </w:p>
        </w:tc>
        <w:tc>
          <w:tcPr>
            <w:tcW w:w="2952" w:type="dxa"/>
          </w:tcPr>
          <w:p w14:paraId="25F3EA2C" w14:textId="77777777" w:rsidR="00061796" w:rsidRPr="00EF5447" w:rsidRDefault="00061796" w:rsidP="00061796">
            <w:pPr>
              <w:pStyle w:val="TAC"/>
              <w:rPr>
                <w:szCs w:val="18"/>
              </w:rPr>
            </w:pPr>
            <w:r>
              <w:rPr>
                <w:lang w:eastAsia="zh-CN"/>
              </w:rPr>
              <w:t>0.3</w:t>
            </w:r>
          </w:p>
        </w:tc>
      </w:tr>
      <w:tr w:rsidR="00061796" w:rsidRPr="00EF5447" w:rsidDel="00C538E8" w14:paraId="22D24852" w14:textId="77777777" w:rsidTr="00061796">
        <w:trPr>
          <w:trHeight w:val="187"/>
          <w:jc w:val="center"/>
        </w:trPr>
        <w:tc>
          <w:tcPr>
            <w:tcW w:w="2221" w:type="dxa"/>
            <w:tcBorders>
              <w:top w:val="nil"/>
              <w:bottom w:val="nil"/>
            </w:tcBorders>
            <w:shd w:val="clear" w:color="auto" w:fill="auto"/>
          </w:tcPr>
          <w:p w14:paraId="45678172" w14:textId="77777777" w:rsidR="00061796" w:rsidRPr="00EF5447" w:rsidDel="00C538E8" w:rsidRDefault="00061796" w:rsidP="00061796">
            <w:pPr>
              <w:pStyle w:val="TAC"/>
            </w:pPr>
          </w:p>
        </w:tc>
        <w:tc>
          <w:tcPr>
            <w:tcW w:w="2952" w:type="dxa"/>
          </w:tcPr>
          <w:p w14:paraId="2EDDCF67" w14:textId="77777777" w:rsidR="00061796" w:rsidRPr="00EF5447" w:rsidRDefault="00061796" w:rsidP="00061796">
            <w:pPr>
              <w:pStyle w:val="TAC"/>
              <w:rPr>
                <w:szCs w:val="18"/>
                <w:lang w:eastAsia="zh-CN"/>
              </w:rPr>
            </w:pPr>
            <w:r>
              <w:rPr>
                <w:lang w:eastAsia="zh-CN"/>
              </w:rPr>
              <w:t>28</w:t>
            </w:r>
          </w:p>
        </w:tc>
        <w:tc>
          <w:tcPr>
            <w:tcW w:w="2952" w:type="dxa"/>
          </w:tcPr>
          <w:p w14:paraId="0E6A65DB" w14:textId="77777777" w:rsidR="00061796" w:rsidRPr="00EF5447" w:rsidRDefault="00061796" w:rsidP="00061796">
            <w:pPr>
              <w:pStyle w:val="TAC"/>
              <w:rPr>
                <w:szCs w:val="18"/>
              </w:rPr>
            </w:pPr>
            <w:r>
              <w:rPr>
                <w:lang w:eastAsia="zh-CN"/>
              </w:rPr>
              <w:t>0.2</w:t>
            </w:r>
          </w:p>
        </w:tc>
      </w:tr>
      <w:tr w:rsidR="00061796" w:rsidRPr="00EF5447" w:rsidDel="00C538E8" w14:paraId="10A03107" w14:textId="77777777" w:rsidTr="00061796">
        <w:trPr>
          <w:trHeight w:val="187"/>
          <w:jc w:val="center"/>
        </w:trPr>
        <w:tc>
          <w:tcPr>
            <w:tcW w:w="2221" w:type="dxa"/>
            <w:tcBorders>
              <w:top w:val="nil"/>
              <w:bottom w:val="nil"/>
            </w:tcBorders>
            <w:shd w:val="clear" w:color="auto" w:fill="auto"/>
          </w:tcPr>
          <w:p w14:paraId="782D2962" w14:textId="77777777" w:rsidR="00061796" w:rsidRPr="00EF5447" w:rsidDel="00C538E8" w:rsidRDefault="00061796" w:rsidP="00061796">
            <w:pPr>
              <w:pStyle w:val="TAC"/>
            </w:pPr>
          </w:p>
        </w:tc>
        <w:tc>
          <w:tcPr>
            <w:tcW w:w="2952" w:type="dxa"/>
          </w:tcPr>
          <w:p w14:paraId="77998C42" w14:textId="77777777" w:rsidR="00061796" w:rsidRPr="00EF5447" w:rsidRDefault="00061796" w:rsidP="00061796">
            <w:pPr>
              <w:pStyle w:val="TAC"/>
              <w:rPr>
                <w:szCs w:val="18"/>
                <w:lang w:eastAsia="zh-CN"/>
              </w:rPr>
            </w:pPr>
            <w:r>
              <w:rPr>
                <w:lang w:eastAsia="zh-CN"/>
              </w:rPr>
              <w:t>66</w:t>
            </w:r>
          </w:p>
        </w:tc>
        <w:tc>
          <w:tcPr>
            <w:tcW w:w="2952" w:type="dxa"/>
          </w:tcPr>
          <w:p w14:paraId="58A6C353" w14:textId="77777777" w:rsidR="00061796" w:rsidRPr="00EF5447" w:rsidRDefault="00061796" w:rsidP="00061796">
            <w:pPr>
              <w:pStyle w:val="TAC"/>
              <w:rPr>
                <w:szCs w:val="18"/>
              </w:rPr>
            </w:pPr>
            <w:r>
              <w:rPr>
                <w:lang w:eastAsia="zh-CN"/>
              </w:rPr>
              <w:t>0.5</w:t>
            </w:r>
          </w:p>
        </w:tc>
      </w:tr>
      <w:tr w:rsidR="00061796" w:rsidRPr="00EF5447" w:rsidDel="00C538E8" w14:paraId="198C58E7" w14:textId="77777777" w:rsidTr="00061796">
        <w:trPr>
          <w:trHeight w:val="187"/>
          <w:jc w:val="center"/>
        </w:trPr>
        <w:tc>
          <w:tcPr>
            <w:tcW w:w="2221" w:type="dxa"/>
            <w:tcBorders>
              <w:top w:val="nil"/>
              <w:bottom w:val="single" w:sz="4" w:space="0" w:color="auto"/>
            </w:tcBorders>
            <w:shd w:val="clear" w:color="auto" w:fill="auto"/>
          </w:tcPr>
          <w:p w14:paraId="6C85A644" w14:textId="77777777" w:rsidR="00061796" w:rsidRPr="00EF5447" w:rsidDel="00C538E8" w:rsidRDefault="00061796" w:rsidP="00061796">
            <w:pPr>
              <w:pStyle w:val="TAC"/>
            </w:pPr>
          </w:p>
        </w:tc>
        <w:tc>
          <w:tcPr>
            <w:tcW w:w="2952" w:type="dxa"/>
          </w:tcPr>
          <w:p w14:paraId="5E487EE7" w14:textId="77777777" w:rsidR="00061796" w:rsidRPr="00EF5447" w:rsidRDefault="00061796" w:rsidP="00061796">
            <w:pPr>
              <w:pStyle w:val="TAC"/>
              <w:rPr>
                <w:szCs w:val="18"/>
                <w:lang w:eastAsia="zh-CN"/>
              </w:rPr>
            </w:pPr>
            <w:r>
              <w:rPr>
                <w:lang w:eastAsia="zh-CN"/>
              </w:rPr>
              <w:t>n7</w:t>
            </w:r>
          </w:p>
        </w:tc>
        <w:tc>
          <w:tcPr>
            <w:tcW w:w="2952" w:type="dxa"/>
          </w:tcPr>
          <w:p w14:paraId="1E395C08" w14:textId="77777777" w:rsidR="00061796" w:rsidRPr="00EF5447" w:rsidRDefault="00061796" w:rsidP="00061796">
            <w:pPr>
              <w:pStyle w:val="TAC"/>
              <w:rPr>
                <w:szCs w:val="18"/>
              </w:rPr>
            </w:pPr>
            <w:r>
              <w:rPr>
                <w:lang w:eastAsia="zh-CN"/>
              </w:rPr>
              <w:t>0.5</w:t>
            </w:r>
          </w:p>
        </w:tc>
      </w:tr>
      <w:tr w:rsidR="00061796" w:rsidRPr="00EF5447" w:rsidDel="00C538E8" w14:paraId="5EF22FCF" w14:textId="77777777" w:rsidTr="00061796">
        <w:trPr>
          <w:trHeight w:val="187"/>
          <w:jc w:val="center"/>
        </w:trPr>
        <w:tc>
          <w:tcPr>
            <w:tcW w:w="2221" w:type="dxa"/>
            <w:tcBorders>
              <w:top w:val="nil"/>
              <w:bottom w:val="nil"/>
            </w:tcBorders>
            <w:shd w:val="clear" w:color="auto" w:fill="auto"/>
          </w:tcPr>
          <w:p w14:paraId="383B6006" w14:textId="77777777" w:rsidR="00061796" w:rsidRPr="00EF5447" w:rsidDel="00C538E8" w:rsidRDefault="00061796" w:rsidP="00061796">
            <w:pPr>
              <w:pStyle w:val="TAC"/>
            </w:pPr>
            <w:r w:rsidRPr="00580F91">
              <w:t>DC_2-28-66_n66</w:t>
            </w:r>
          </w:p>
        </w:tc>
        <w:tc>
          <w:tcPr>
            <w:tcW w:w="2952" w:type="dxa"/>
          </w:tcPr>
          <w:p w14:paraId="58DF924E" w14:textId="77777777" w:rsidR="00061796" w:rsidRPr="00EF5447" w:rsidRDefault="00061796" w:rsidP="00061796">
            <w:pPr>
              <w:pStyle w:val="TAC"/>
              <w:rPr>
                <w:szCs w:val="18"/>
                <w:lang w:eastAsia="zh-CN"/>
              </w:rPr>
            </w:pPr>
            <w:r w:rsidRPr="00580F91">
              <w:rPr>
                <w:lang w:eastAsia="zh-CN"/>
              </w:rPr>
              <w:t>2</w:t>
            </w:r>
          </w:p>
        </w:tc>
        <w:tc>
          <w:tcPr>
            <w:tcW w:w="2952" w:type="dxa"/>
          </w:tcPr>
          <w:p w14:paraId="13FCA928" w14:textId="77777777" w:rsidR="00061796" w:rsidRPr="00EF5447" w:rsidRDefault="00061796" w:rsidP="00061796">
            <w:pPr>
              <w:pStyle w:val="TAC"/>
              <w:rPr>
                <w:szCs w:val="18"/>
              </w:rPr>
            </w:pPr>
            <w:r w:rsidRPr="00580F91">
              <w:rPr>
                <w:rFonts w:hint="eastAsia"/>
                <w:lang w:eastAsia="zh-CN"/>
              </w:rPr>
              <w:t>0</w:t>
            </w:r>
            <w:r w:rsidRPr="00580F91">
              <w:rPr>
                <w:lang w:eastAsia="zh-CN"/>
              </w:rPr>
              <w:t>.3</w:t>
            </w:r>
          </w:p>
        </w:tc>
      </w:tr>
      <w:tr w:rsidR="00061796" w:rsidRPr="00EF5447" w:rsidDel="00C538E8" w14:paraId="2E715C78" w14:textId="77777777" w:rsidTr="00061796">
        <w:trPr>
          <w:trHeight w:val="187"/>
          <w:jc w:val="center"/>
        </w:trPr>
        <w:tc>
          <w:tcPr>
            <w:tcW w:w="2221" w:type="dxa"/>
            <w:tcBorders>
              <w:top w:val="nil"/>
              <w:bottom w:val="nil"/>
            </w:tcBorders>
            <w:shd w:val="clear" w:color="auto" w:fill="auto"/>
          </w:tcPr>
          <w:p w14:paraId="0C20EE98" w14:textId="77777777" w:rsidR="00061796" w:rsidRPr="00EF5447" w:rsidDel="00C538E8" w:rsidRDefault="00061796" w:rsidP="00061796">
            <w:pPr>
              <w:pStyle w:val="TAC"/>
            </w:pPr>
          </w:p>
        </w:tc>
        <w:tc>
          <w:tcPr>
            <w:tcW w:w="2952" w:type="dxa"/>
          </w:tcPr>
          <w:p w14:paraId="666E0140" w14:textId="77777777" w:rsidR="00061796" w:rsidRPr="00EF5447" w:rsidRDefault="00061796" w:rsidP="00061796">
            <w:pPr>
              <w:pStyle w:val="TAC"/>
              <w:rPr>
                <w:szCs w:val="18"/>
                <w:lang w:eastAsia="zh-CN"/>
              </w:rPr>
            </w:pPr>
            <w:r w:rsidRPr="00580F91">
              <w:rPr>
                <w:lang w:eastAsia="zh-CN"/>
              </w:rPr>
              <w:t>28</w:t>
            </w:r>
          </w:p>
        </w:tc>
        <w:tc>
          <w:tcPr>
            <w:tcW w:w="2952" w:type="dxa"/>
          </w:tcPr>
          <w:p w14:paraId="2532F1C2" w14:textId="77777777" w:rsidR="00061796" w:rsidRPr="00EF5447" w:rsidRDefault="00061796" w:rsidP="00061796">
            <w:pPr>
              <w:pStyle w:val="TAC"/>
              <w:rPr>
                <w:szCs w:val="18"/>
              </w:rPr>
            </w:pPr>
            <w:r w:rsidRPr="00580F91">
              <w:rPr>
                <w:rFonts w:hint="eastAsia"/>
                <w:lang w:eastAsia="zh-CN"/>
              </w:rPr>
              <w:t>0</w:t>
            </w:r>
            <w:r w:rsidRPr="00580F91">
              <w:rPr>
                <w:lang w:eastAsia="zh-CN"/>
              </w:rPr>
              <w:t>.2</w:t>
            </w:r>
          </w:p>
        </w:tc>
      </w:tr>
      <w:tr w:rsidR="00061796" w:rsidRPr="00EF5447" w:rsidDel="00C538E8" w14:paraId="25840BC4" w14:textId="77777777" w:rsidTr="00061796">
        <w:trPr>
          <w:trHeight w:val="187"/>
          <w:jc w:val="center"/>
        </w:trPr>
        <w:tc>
          <w:tcPr>
            <w:tcW w:w="2221" w:type="dxa"/>
            <w:tcBorders>
              <w:top w:val="nil"/>
              <w:bottom w:val="nil"/>
            </w:tcBorders>
            <w:shd w:val="clear" w:color="auto" w:fill="auto"/>
          </w:tcPr>
          <w:p w14:paraId="4DF53BE3" w14:textId="77777777" w:rsidR="00061796" w:rsidRPr="00EF5447" w:rsidDel="00C538E8" w:rsidRDefault="00061796" w:rsidP="00061796">
            <w:pPr>
              <w:pStyle w:val="TAC"/>
            </w:pPr>
          </w:p>
        </w:tc>
        <w:tc>
          <w:tcPr>
            <w:tcW w:w="2952" w:type="dxa"/>
          </w:tcPr>
          <w:p w14:paraId="54075A91" w14:textId="77777777" w:rsidR="00061796" w:rsidRPr="00EF5447" w:rsidRDefault="00061796" w:rsidP="00061796">
            <w:pPr>
              <w:pStyle w:val="TAC"/>
              <w:rPr>
                <w:szCs w:val="18"/>
                <w:lang w:eastAsia="zh-CN"/>
              </w:rPr>
            </w:pPr>
            <w:r w:rsidRPr="00580F91">
              <w:rPr>
                <w:lang w:eastAsia="zh-CN"/>
              </w:rPr>
              <w:t>66</w:t>
            </w:r>
          </w:p>
        </w:tc>
        <w:tc>
          <w:tcPr>
            <w:tcW w:w="2952" w:type="dxa"/>
          </w:tcPr>
          <w:p w14:paraId="392A441E" w14:textId="77777777" w:rsidR="00061796" w:rsidRPr="00EF5447" w:rsidRDefault="00061796" w:rsidP="00061796">
            <w:pPr>
              <w:pStyle w:val="TAC"/>
              <w:rPr>
                <w:szCs w:val="18"/>
              </w:rPr>
            </w:pPr>
            <w:r w:rsidRPr="00580F91">
              <w:rPr>
                <w:rFonts w:hint="eastAsia"/>
                <w:lang w:eastAsia="zh-CN"/>
              </w:rPr>
              <w:t>0</w:t>
            </w:r>
            <w:r w:rsidRPr="00580F91">
              <w:rPr>
                <w:lang w:eastAsia="zh-CN"/>
              </w:rPr>
              <w:t>.3</w:t>
            </w:r>
          </w:p>
        </w:tc>
      </w:tr>
      <w:tr w:rsidR="00061796" w:rsidRPr="00EF5447" w:rsidDel="00C538E8" w14:paraId="3A37D034" w14:textId="77777777" w:rsidTr="00061796">
        <w:trPr>
          <w:trHeight w:val="187"/>
          <w:jc w:val="center"/>
        </w:trPr>
        <w:tc>
          <w:tcPr>
            <w:tcW w:w="2221" w:type="dxa"/>
            <w:tcBorders>
              <w:top w:val="nil"/>
              <w:bottom w:val="single" w:sz="4" w:space="0" w:color="auto"/>
            </w:tcBorders>
            <w:shd w:val="clear" w:color="auto" w:fill="auto"/>
          </w:tcPr>
          <w:p w14:paraId="55C42203" w14:textId="77777777" w:rsidR="00061796" w:rsidRPr="00EF5447" w:rsidDel="00C538E8" w:rsidRDefault="00061796" w:rsidP="00061796">
            <w:pPr>
              <w:pStyle w:val="TAC"/>
            </w:pPr>
          </w:p>
        </w:tc>
        <w:tc>
          <w:tcPr>
            <w:tcW w:w="2952" w:type="dxa"/>
          </w:tcPr>
          <w:p w14:paraId="6059B5B0" w14:textId="77777777" w:rsidR="00061796" w:rsidRPr="00EF5447" w:rsidRDefault="00061796" w:rsidP="00061796">
            <w:pPr>
              <w:pStyle w:val="TAC"/>
              <w:rPr>
                <w:szCs w:val="18"/>
                <w:lang w:eastAsia="zh-CN"/>
              </w:rPr>
            </w:pPr>
            <w:r w:rsidRPr="00580F91">
              <w:rPr>
                <w:rFonts w:hint="eastAsia"/>
                <w:lang w:eastAsia="zh-CN"/>
              </w:rPr>
              <w:t>n</w:t>
            </w:r>
            <w:r w:rsidRPr="00580F91">
              <w:rPr>
                <w:lang w:eastAsia="zh-CN"/>
              </w:rPr>
              <w:t>66</w:t>
            </w:r>
          </w:p>
        </w:tc>
        <w:tc>
          <w:tcPr>
            <w:tcW w:w="2952" w:type="dxa"/>
          </w:tcPr>
          <w:p w14:paraId="6C9C10A7" w14:textId="77777777" w:rsidR="00061796" w:rsidRPr="00EF5447" w:rsidRDefault="00061796" w:rsidP="00061796">
            <w:pPr>
              <w:pStyle w:val="TAC"/>
              <w:rPr>
                <w:szCs w:val="18"/>
              </w:rPr>
            </w:pPr>
            <w:r w:rsidRPr="00580F91">
              <w:rPr>
                <w:rFonts w:hint="eastAsia"/>
                <w:lang w:eastAsia="zh-CN"/>
              </w:rPr>
              <w:t>0</w:t>
            </w:r>
            <w:r w:rsidRPr="00580F91">
              <w:rPr>
                <w:lang w:eastAsia="zh-CN"/>
              </w:rPr>
              <w:t>.3</w:t>
            </w:r>
          </w:p>
        </w:tc>
      </w:tr>
      <w:tr w:rsidR="00061796" w:rsidRPr="00EF5447" w:rsidDel="00C538E8" w14:paraId="0B6C3453" w14:textId="77777777" w:rsidTr="00061796">
        <w:trPr>
          <w:trHeight w:val="187"/>
          <w:jc w:val="center"/>
        </w:trPr>
        <w:tc>
          <w:tcPr>
            <w:tcW w:w="2221" w:type="dxa"/>
            <w:tcBorders>
              <w:bottom w:val="nil"/>
            </w:tcBorders>
            <w:shd w:val="clear" w:color="auto" w:fill="auto"/>
          </w:tcPr>
          <w:p w14:paraId="0A3B2659" w14:textId="77777777" w:rsidR="00061796" w:rsidRPr="00EF5447" w:rsidDel="00C538E8" w:rsidRDefault="00061796" w:rsidP="00061796">
            <w:pPr>
              <w:pStyle w:val="TAC"/>
            </w:pPr>
            <w:r w:rsidRPr="00EF5447">
              <w:rPr>
                <w:lang w:eastAsia="ja-JP"/>
              </w:rPr>
              <w:t>DC_2-29-30_n2</w:t>
            </w:r>
          </w:p>
        </w:tc>
        <w:tc>
          <w:tcPr>
            <w:tcW w:w="2952" w:type="dxa"/>
          </w:tcPr>
          <w:p w14:paraId="1A3AD470" w14:textId="77777777" w:rsidR="00061796" w:rsidRPr="00EF5447" w:rsidRDefault="00061796" w:rsidP="00061796">
            <w:pPr>
              <w:pStyle w:val="TAC"/>
              <w:rPr>
                <w:rFonts w:cs="Arial"/>
                <w:lang w:eastAsia="zh-CN"/>
              </w:rPr>
            </w:pPr>
            <w:r w:rsidRPr="00EF5447">
              <w:rPr>
                <w:rFonts w:cs="Arial"/>
                <w:lang w:eastAsia="ja-JP"/>
              </w:rPr>
              <w:t>2</w:t>
            </w:r>
          </w:p>
        </w:tc>
        <w:tc>
          <w:tcPr>
            <w:tcW w:w="2952" w:type="dxa"/>
          </w:tcPr>
          <w:p w14:paraId="5DF497B0" w14:textId="77777777" w:rsidR="00061796" w:rsidRPr="00EF5447" w:rsidDel="00C538E8" w:rsidRDefault="00061796" w:rsidP="00061796">
            <w:pPr>
              <w:pStyle w:val="TAC"/>
              <w:rPr>
                <w:rFonts w:cs="Arial"/>
                <w:lang w:eastAsia="ja-JP"/>
              </w:rPr>
            </w:pPr>
            <w:r w:rsidRPr="00EF5447">
              <w:t>0.4</w:t>
            </w:r>
          </w:p>
        </w:tc>
      </w:tr>
      <w:tr w:rsidR="00061796" w:rsidRPr="00EF5447" w:rsidDel="00C538E8" w14:paraId="7ACF8482" w14:textId="77777777" w:rsidTr="00061796">
        <w:trPr>
          <w:trHeight w:val="187"/>
          <w:jc w:val="center"/>
        </w:trPr>
        <w:tc>
          <w:tcPr>
            <w:tcW w:w="2221" w:type="dxa"/>
            <w:tcBorders>
              <w:top w:val="nil"/>
              <w:bottom w:val="nil"/>
            </w:tcBorders>
            <w:shd w:val="clear" w:color="auto" w:fill="auto"/>
          </w:tcPr>
          <w:p w14:paraId="51201185" w14:textId="77777777" w:rsidR="00061796" w:rsidRPr="00EF5447" w:rsidDel="00C538E8" w:rsidRDefault="00061796" w:rsidP="00061796">
            <w:pPr>
              <w:pStyle w:val="TAC"/>
            </w:pPr>
          </w:p>
        </w:tc>
        <w:tc>
          <w:tcPr>
            <w:tcW w:w="2952" w:type="dxa"/>
          </w:tcPr>
          <w:p w14:paraId="564CEC17" w14:textId="77777777" w:rsidR="00061796" w:rsidRPr="00EF5447" w:rsidRDefault="00061796" w:rsidP="00061796">
            <w:pPr>
              <w:pStyle w:val="TAC"/>
              <w:rPr>
                <w:rFonts w:cs="Arial"/>
                <w:lang w:eastAsia="zh-CN"/>
              </w:rPr>
            </w:pPr>
            <w:r w:rsidRPr="00EF5447">
              <w:rPr>
                <w:rFonts w:cs="Arial"/>
                <w:lang w:eastAsia="ja-JP"/>
              </w:rPr>
              <w:t>30</w:t>
            </w:r>
          </w:p>
        </w:tc>
        <w:tc>
          <w:tcPr>
            <w:tcW w:w="2952" w:type="dxa"/>
          </w:tcPr>
          <w:p w14:paraId="600A00DA" w14:textId="77777777" w:rsidR="00061796" w:rsidRPr="00EF5447" w:rsidDel="00C538E8" w:rsidRDefault="00061796" w:rsidP="00061796">
            <w:pPr>
              <w:pStyle w:val="TAC"/>
              <w:rPr>
                <w:rFonts w:cs="Arial"/>
                <w:lang w:eastAsia="ja-JP"/>
              </w:rPr>
            </w:pPr>
            <w:r w:rsidRPr="00EF5447">
              <w:t>0.5</w:t>
            </w:r>
          </w:p>
        </w:tc>
      </w:tr>
      <w:tr w:rsidR="00061796" w:rsidRPr="00EF5447" w:rsidDel="00C538E8" w14:paraId="1FC7105B" w14:textId="77777777" w:rsidTr="00061796">
        <w:trPr>
          <w:trHeight w:val="187"/>
          <w:jc w:val="center"/>
        </w:trPr>
        <w:tc>
          <w:tcPr>
            <w:tcW w:w="2221" w:type="dxa"/>
            <w:tcBorders>
              <w:top w:val="nil"/>
              <w:bottom w:val="single" w:sz="4" w:space="0" w:color="auto"/>
            </w:tcBorders>
            <w:shd w:val="clear" w:color="auto" w:fill="auto"/>
          </w:tcPr>
          <w:p w14:paraId="061B5CDA" w14:textId="77777777" w:rsidR="00061796" w:rsidRPr="00EF5447" w:rsidDel="00C538E8" w:rsidRDefault="00061796" w:rsidP="00061796">
            <w:pPr>
              <w:pStyle w:val="TAC"/>
            </w:pPr>
          </w:p>
        </w:tc>
        <w:tc>
          <w:tcPr>
            <w:tcW w:w="2952" w:type="dxa"/>
          </w:tcPr>
          <w:p w14:paraId="62C5C0C7" w14:textId="77777777" w:rsidR="00061796" w:rsidRPr="00EF5447" w:rsidRDefault="00061796" w:rsidP="00061796">
            <w:pPr>
              <w:pStyle w:val="TAC"/>
              <w:rPr>
                <w:rFonts w:cs="Arial"/>
                <w:lang w:eastAsia="zh-CN"/>
              </w:rPr>
            </w:pPr>
            <w:r w:rsidRPr="00EF5447">
              <w:rPr>
                <w:rFonts w:cs="Arial"/>
                <w:lang w:eastAsia="ja-JP"/>
              </w:rPr>
              <w:t>n2</w:t>
            </w:r>
          </w:p>
        </w:tc>
        <w:tc>
          <w:tcPr>
            <w:tcW w:w="2952" w:type="dxa"/>
          </w:tcPr>
          <w:p w14:paraId="57818B3A" w14:textId="77777777" w:rsidR="00061796" w:rsidRPr="00EF5447" w:rsidDel="00C538E8" w:rsidRDefault="00061796" w:rsidP="00061796">
            <w:pPr>
              <w:pStyle w:val="TAC"/>
              <w:rPr>
                <w:rFonts w:cs="Arial"/>
                <w:lang w:eastAsia="ja-JP"/>
              </w:rPr>
            </w:pPr>
            <w:r w:rsidRPr="00EF5447">
              <w:t>0.4</w:t>
            </w:r>
          </w:p>
        </w:tc>
      </w:tr>
      <w:tr w:rsidR="00061796" w:rsidRPr="00EF5447" w:rsidDel="00C538E8" w14:paraId="2B9FB7AB" w14:textId="77777777" w:rsidTr="00061796">
        <w:trPr>
          <w:trHeight w:val="187"/>
          <w:jc w:val="center"/>
        </w:trPr>
        <w:tc>
          <w:tcPr>
            <w:tcW w:w="2221" w:type="dxa"/>
            <w:tcBorders>
              <w:bottom w:val="nil"/>
            </w:tcBorders>
            <w:shd w:val="clear" w:color="auto" w:fill="auto"/>
          </w:tcPr>
          <w:p w14:paraId="32CB3632" w14:textId="77777777" w:rsidR="00061796" w:rsidRDefault="00061796" w:rsidP="00061796">
            <w:pPr>
              <w:pStyle w:val="TAC"/>
              <w:rPr>
                <w:lang w:eastAsia="ja-JP"/>
              </w:rPr>
            </w:pPr>
            <w:r w:rsidRPr="00EF5447">
              <w:rPr>
                <w:lang w:eastAsia="ja-JP"/>
              </w:rPr>
              <w:t>DC_2-29-66_n2</w:t>
            </w:r>
          </w:p>
          <w:p w14:paraId="38EAEC6A" w14:textId="77777777" w:rsidR="00061796" w:rsidRPr="00EF5447" w:rsidDel="00C538E8" w:rsidRDefault="00061796" w:rsidP="00061796">
            <w:pPr>
              <w:pStyle w:val="TAC"/>
            </w:pPr>
            <w:r w:rsidRPr="00EF5447">
              <w:rPr>
                <w:lang w:eastAsia="ja-JP"/>
              </w:rPr>
              <w:t>DC_2-29-66-66_n2</w:t>
            </w:r>
          </w:p>
        </w:tc>
        <w:tc>
          <w:tcPr>
            <w:tcW w:w="2952" w:type="dxa"/>
          </w:tcPr>
          <w:p w14:paraId="277C6697" w14:textId="77777777" w:rsidR="00061796" w:rsidRPr="00EF5447" w:rsidRDefault="00061796" w:rsidP="00061796">
            <w:pPr>
              <w:pStyle w:val="TAC"/>
              <w:rPr>
                <w:rFonts w:cs="Arial"/>
                <w:lang w:eastAsia="zh-CN"/>
              </w:rPr>
            </w:pPr>
            <w:r w:rsidRPr="00EF5447">
              <w:rPr>
                <w:rFonts w:cs="Arial"/>
                <w:lang w:eastAsia="ja-JP"/>
              </w:rPr>
              <w:t>2</w:t>
            </w:r>
          </w:p>
        </w:tc>
        <w:tc>
          <w:tcPr>
            <w:tcW w:w="2952" w:type="dxa"/>
          </w:tcPr>
          <w:p w14:paraId="6A787EA7" w14:textId="77777777" w:rsidR="00061796" w:rsidRPr="00EF5447" w:rsidDel="00C538E8" w:rsidRDefault="00061796" w:rsidP="00061796">
            <w:pPr>
              <w:pStyle w:val="TAC"/>
              <w:rPr>
                <w:rFonts w:cs="Arial"/>
                <w:lang w:eastAsia="ja-JP"/>
              </w:rPr>
            </w:pPr>
            <w:r w:rsidRPr="00EF5447">
              <w:t>0.3</w:t>
            </w:r>
          </w:p>
        </w:tc>
      </w:tr>
      <w:tr w:rsidR="00061796" w:rsidRPr="00EF5447" w:rsidDel="00C538E8" w14:paraId="28CA3455" w14:textId="77777777" w:rsidTr="00061796">
        <w:trPr>
          <w:trHeight w:val="187"/>
          <w:jc w:val="center"/>
        </w:trPr>
        <w:tc>
          <w:tcPr>
            <w:tcW w:w="2221" w:type="dxa"/>
            <w:tcBorders>
              <w:top w:val="nil"/>
              <w:bottom w:val="nil"/>
            </w:tcBorders>
            <w:shd w:val="clear" w:color="auto" w:fill="auto"/>
          </w:tcPr>
          <w:p w14:paraId="2955DD49" w14:textId="77777777" w:rsidR="00061796" w:rsidRPr="00EF5447" w:rsidDel="00C538E8" w:rsidRDefault="00061796" w:rsidP="00061796">
            <w:pPr>
              <w:pStyle w:val="TAC"/>
            </w:pPr>
          </w:p>
        </w:tc>
        <w:tc>
          <w:tcPr>
            <w:tcW w:w="2952" w:type="dxa"/>
          </w:tcPr>
          <w:p w14:paraId="5E16FBE8" w14:textId="77777777" w:rsidR="00061796" w:rsidRPr="00EF5447" w:rsidRDefault="00061796" w:rsidP="00061796">
            <w:pPr>
              <w:pStyle w:val="TAC"/>
              <w:rPr>
                <w:rFonts w:cs="Arial"/>
                <w:lang w:eastAsia="zh-CN"/>
              </w:rPr>
            </w:pPr>
            <w:r w:rsidRPr="00EF5447">
              <w:rPr>
                <w:rFonts w:cs="Arial"/>
                <w:lang w:eastAsia="ja-JP"/>
              </w:rPr>
              <w:t>66</w:t>
            </w:r>
          </w:p>
        </w:tc>
        <w:tc>
          <w:tcPr>
            <w:tcW w:w="2952" w:type="dxa"/>
          </w:tcPr>
          <w:p w14:paraId="32CACA93" w14:textId="77777777" w:rsidR="00061796" w:rsidRPr="00EF5447" w:rsidDel="00C538E8" w:rsidRDefault="00061796" w:rsidP="00061796">
            <w:pPr>
              <w:pStyle w:val="TAC"/>
              <w:rPr>
                <w:rFonts w:cs="Arial"/>
                <w:lang w:eastAsia="ja-JP"/>
              </w:rPr>
            </w:pPr>
            <w:r w:rsidRPr="00EF5447">
              <w:t>0.3</w:t>
            </w:r>
          </w:p>
        </w:tc>
      </w:tr>
      <w:tr w:rsidR="00061796" w:rsidRPr="00EF5447" w:rsidDel="00C538E8" w14:paraId="7E417B9F" w14:textId="77777777" w:rsidTr="00061796">
        <w:trPr>
          <w:trHeight w:val="187"/>
          <w:jc w:val="center"/>
        </w:trPr>
        <w:tc>
          <w:tcPr>
            <w:tcW w:w="2221" w:type="dxa"/>
            <w:tcBorders>
              <w:top w:val="nil"/>
              <w:bottom w:val="single" w:sz="4" w:space="0" w:color="auto"/>
            </w:tcBorders>
            <w:shd w:val="clear" w:color="auto" w:fill="auto"/>
          </w:tcPr>
          <w:p w14:paraId="70466CEE" w14:textId="77777777" w:rsidR="00061796" w:rsidRPr="00EF5447" w:rsidDel="00C538E8" w:rsidRDefault="00061796" w:rsidP="00061796">
            <w:pPr>
              <w:pStyle w:val="TAC"/>
            </w:pPr>
          </w:p>
        </w:tc>
        <w:tc>
          <w:tcPr>
            <w:tcW w:w="2952" w:type="dxa"/>
          </w:tcPr>
          <w:p w14:paraId="58CDCE4F" w14:textId="77777777" w:rsidR="00061796" w:rsidRPr="00EF5447" w:rsidRDefault="00061796" w:rsidP="00061796">
            <w:pPr>
              <w:pStyle w:val="TAC"/>
              <w:rPr>
                <w:rFonts w:cs="Arial"/>
                <w:lang w:eastAsia="zh-CN"/>
              </w:rPr>
            </w:pPr>
            <w:r w:rsidRPr="00EF5447">
              <w:rPr>
                <w:rFonts w:cs="Arial"/>
                <w:lang w:eastAsia="ja-JP"/>
              </w:rPr>
              <w:t>n2</w:t>
            </w:r>
          </w:p>
        </w:tc>
        <w:tc>
          <w:tcPr>
            <w:tcW w:w="2952" w:type="dxa"/>
          </w:tcPr>
          <w:p w14:paraId="6A70A39C" w14:textId="77777777" w:rsidR="00061796" w:rsidRPr="00EF5447" w:rsidDel="00C538E8" w:rsidRDefault="00061796" w:rsidP="00061796">
            <w:pPr>
              <w:pStyle w:val="TAC"/>
              <w:rPr>
                <w:rFonts w:cs="Arial"/>
                <w:lang w:eastAsia="ja-JP"/>
              </w:rPr>
            </w:pPr>
            <w:r w:rsidRPr="00EF5447">
              <w:t>0.3</w:t>
            </w:r>
          </w:p>
        </w:tc>
      </w:tr>
      <w:tr w:rsidR="00061796" w:rsidRPr="00EF5447" w:rsidDel="00C538E8" w14:paraId="2F65AC5A" w14:textId="77777777" w:rsidTr="00061796">
        <w:trPr>
          <w:trHeight w:val="187"/>
          <w:jc w:val="center"/>
        </w:trPr>
        <w:tc>
          <w:tcPr>
            <w:tcW w:w="2221" w:type="dxa"/>
            <w:tcBorders>
              <w:bottom w:val="nil"/>
            </w:tcBorders>
            <w:shd w:val="clear" w:color="auto" w:fill="auto"/>
          </w:tcPr>
          <w:p w14:paraId="31308ECE" w14:textId="77777777" w:rsidR="00061796" w:rsidRPr="00EF5447" w:rsidDel="00C538E8" w:rsidRDefault="00061796" w:rsidP="00061796">
            <w:pPr>
              <w:pStyle w:val="TAC"/>
            </w:pPr>
            <w:r w:rsidRPr="00EF5447">
              <w:rPr>
                <w:lang w:eastAsia="ja-JP"/>
              </w:rPr>
              <w:t>DC_2-29-66_n66</w:t>
            </w:r>
          </w:p>
        </w:tc>
        <w:tc>
          <w:tcPr>
            <w:tcW w:w="2952" w:type="dxa"/>
          </w:tcPr>
          <w:p w14:paraId="2EE33B0C" w14:textId="77777777" w:rsidR="00061796" w:rsidRPr="00EF5447" w:rsidRDefault="00061796" w:rsidP="00061796">
            <w:pPr>
              <w:pStyle w:val="TAC"/>
              <w:rPr>
                <w:rFonts w:cs="Arial"/>
                <w:lang w:eastAsia="zh-CN"/>
              </w:rPr>
            </w:pPr>
            <w:r w:rsidRPr="00EF5447">
              <w:rPr>
                <w:rFonts w:cs="Arial"/>
                <w:lang w:eastAsia="ja-JP"/>
              </w:rPr>
              <w:t>2</w:t>
            </w:r>
          </w:p>
        </w:tc>
        <w:tc>
          <w:tcPr>
            <w:tcW w:w="2952" w:type="dxa"/>
          </w:tcPr>
          <w:p w14:paraId="5E5CF667" w14:textId="77777777" w:rsidR="00061796" w:rsidRPr="00EF5447" w:rsidDel="00C538E8" w:rsidRDefault="00061796" w:rsidP="00061796">
            <w:pPr>
              <w:pStyle w:val="TAC"/>
              <w:rPr>
                <w:rFonts w:cs="Arial"/>
                <w:lang w:eastAsia="ja-JP"/>
              </w:rPr>
            </w:pPr>
            <w:r w:rsidRPr="00EF5447">
              <w:rPr>
                <w:rFonts w:cs="Arial"/>
                <w:lang w:eastAsia="zh-CN"/>
              </w:rPr>
              <w:t>0.3</w:t>
            </w:r>
          </w:p>
        </w:tc>
      </w:tr>
      <w:tr w:rsidR="00061796" w:rsidRPr="00EF5447" w:rsidDel="00C538E8" w14:paraId="34969EAC" w14:textId="77777777" w:rsidTr="00061796">
        <w:trPr>
          <w:trHeight w:val="187"/>
          <w:jc w:val="center"/>
        </w:trPr>
        <w:tc>
          <w:tcPr>
            <w:tcW w:w="2221" w:type="dxa"/>
            <w:tcBorders>
              <w:top w:val="nil"/>
              <w:bottom w:val="nil"/>
            </w:tcBorders>
            <w:shd w:val="clear" w:color="auto" w:fill="auto"/>
          </w:tcPr>
          <w:p w14:paraId="6A91D7DA" w14:textId="77777777" w:rsidR="00061796" w:rsidRPr="00EF5447" w:rsidDel="00C538E8" w:rsidRDefault="00061796" w:rsidP="00061796">
            <w:pPr>
              <w:pStyle w:val="TAC"/>
            </w:pPr>
          </w:p>
        </w:tc>
        <w:tc>
          <w:tcPr>
            <w:tcW w:w="2952" w:type="dxa"/>
          </w:tcPr>
          <w:p w14:paraId="7812BA42" w14:textId="77777777" w:rsidR="00061796" w:rsidRPr="00EF5447" w:rsidRDefault="00061796" w:rsidP="00061796">
            <w:pPr>
              <w:pStyle w:val="TAC"/>
              <w:rPr>
                <w:rFonts w:cs="Arial"/>
                <w:lang w:eastAsia="zh-CN"/>
              </w:rPr>
            </w:pPr>
            <w:r w:rsidRPr="00EF5447">
              <w:rPr>
                <w:rFonts w:cs="Arial"/>
                <w:lang w:eastAsia="ja-JP"/>
              </w:rPr>
              <w:t>66</w:t>
            </w:r>
          </w:p>
        </w:tc>
        <w:tc>
          <w:tcPr>
            <w:tcW w:w="2952" w:type="dxa"/>
          </w:tcPr>
          <w:p w14:paraId="01805DAE" w14:textId="77777777" w:rsidR="00061796" w:rsidRPr="00EF5447" w:rsidDel="00C538E8" w:rsidRDefault="00061796" w:rsidP="00061796">
            <w:pPr>
              <w:pStyle w:val="TAC"/>
              <w:rPr>
                <w:rFonts w:cs="Arial"/>
                <w:lang w:eastAsia="ja-JP"/>
              </w:rPr>
            </w:pPr>
            <w:r w:rsidRPr="00EF5447">
              <w:rPr>
                <w:rFonts w:cs="Arial"/>
                <w:lang w:eastAsia="zh-CN"/>
              </w:rPr>
              <w:t>0.3</w:t>
            </w:r>
          </w:p>
        </w:tc>
      </w:tr>
      <w:tr w:rsidR="00061796" w:rsidRPr="00EF5447" w:rsidDel="00C538E8" w14:paraId="3DF02D67" w14:textId="77777777" w:rsidTr="00061796">
        <w:trPr>
          <w:trHeight w:val="187"/>
          <w:jc w:val="center"/>
        </w:trPr>
        <w:tc>
          <w:tcPr>
            <w:tcW w:w="2221" w:type="dxa"/>
            <w:tcBorders>
              <w:top w:val="nil"/>
              <w:bottom w:val="single" w:sz="4" w:space="0" w:color="auto"/>
            </w:tcBorders>
            <w:shd w:val="clear" w:color="auto" w:fill="auto"/>
          </w:tcPr>
          <w:p w14:paraId="11520AC0" w14:textId="77777777" w:rsidR="00061796" w:rsidRPr="00EF5447" w:rsidDel="00C538E8" w:rsidRDefault="00061796" w:rsidP="00061796">
            <w:pPr>
              <w:pStyle w:val="TAC"/>
            </w:pPr>
          </w:p>
        </w:tc>
        <w:tc>
          <w:tcPr>
            <w:tcW w:w="2952" w:type="dxa"/>
          </w:tcPr>
          <w:p w14:paraId="137313B3" w14:textId="77777777" w:rsidR="00061796" w:rsidRPr="00EF5447" w:rsidRDefault="00061796" w:rsidP="00061796">
            <w:pPr>
              <w:pStyle w:val="TAC"/>
              <w:rPr>
                <w:rFonts w:cs="Arial"/>
                <w:lang w:eastAsia="zh-CN"/>
              </w:rPr>
            </w:pPr>
            <w:r w:rsidRPr="00EF5447">
              <w:rPr>
                <w:rFonts w:cs="Arial"/>
                <w:lang w:eastAsia="ja-JP"/>
              </w:rPr>
              <w:t>n66</w:t>
            </w:r>
          </w:p>
        </w:tc>
        <w:tc>
          <w:tcPr>
            <w:tcW w:w="2952" w:type="dxa"/>
          </w:tcPr>
          <w:p w14:paraId="40C76EBD" w14:textId="77777777" w:rsidR="00061796" w:rsidRPr="00EF5447" w:rsidDel="00C538E8" w:rsidRDefault="00061796" w:rsidP="00061796">
            <w:pPr>
              <w:pStyle w:val="TAC"/>
              <w:rPr>
                <w:rFonts w:cs="Arial"/>
                <w:lang w:eastAsia="ja-JP"/>
              </w:rPr>
            </w:pPr>
            <w:r w:rsidRPr="00EF5447">
              <w:rPr>
                <w:rFonts w:cs="Arial"/>
                <w:lang w:eastAsia="zh-CN"/>
              </w:rPr>
              <w:t>0.3</w:t>
            </w:r>
          </w:p>
        </w:tc>
      </w:tr>
      <w:tr w:rsidR="00061796" w:rsidRPr="00EF5447" w:rsidDel="00C538E8" w14:paraId="6552897C" w14:textId="77777777" w:rsidTr="00061796">
        <w:trPr>
          <w:trHeight w:val="187"/>
          <w:jc w:val="center"/>
        </w:trPr>
        <w:tc>
          <w:tcPr>
            <w:tcW w:w="2221" w:type="dxa"/>
            <w:tcBorders>
              <w:bottom w:val="nil"/>
            </w:tcBorders>
            <w:shd w:val="clear" w:color="auto" w:fill="auto"/>
          </w:tcPr>
          <w:p w14:paraId="420A9765" w14:textId="77777777" w:rsidR="00061796" w:rsidRPr="00EF5447" w:rsidDel="00C538E8" w:rsidRDefault="00061796" w:rsidP="00061796">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2B5EC267" w14:textId="77777777" w:rsidR="00061796" w:rsidRPr="00EF5447" w:rsidRDefault="00061796" w:rsidP="00061796">
            <w:pPr>
              <w:pStyle w:val="TAC"/>
              <w:rPr>
                <w:rFonts w:cs="Arial"/>
                <w:lang w:eastAsia="zh-CN"/>
              </w:rPr>
            </w:pPr>
            <w:r>
              <w:rPr>
                <w:rFonts w:cs="Arial"/>
                <w:lang w:eastAsia="zh-CN"/>
              </w:rPr>
              <w:t>2</w:t>
            </w:r>
          </w:p>
        </w:tc>
        <w:tc>
          <w:tcPr>
            <w:tcW w:w="2952" w:type="dxa"/>
          </w:tcPr>
          <w:p w14:paraId="6D54B28C" w14:textId="77777777" w:rsidR="00061796" w:rsidRPr="00EF5447" w:rsidDel="00C538E8" w:rsidRDefault="00061796" w:rsidP="00061796">
            <w:pPr>
              <w:pStyle w:val="TAC"/>
              <w:rPr>
                <w:rFonts w:cs="Arial"/>
                <w:lang w:eastAsia="ja-JP"/>
              </w:rPr>
            </w:pPr>
            <w:r>
              <w:rPr>
                <w:rFonts w:cs="Arial" w:hint="eastAsia"/>
                <w:lang w:eastAsia="zh-CN"/>
              </w:rPr>
              <w:t>0</w:t>
            </w:r>
            <w:r>
              <w:rPr>
                <w:rFonts w:cs="Arial"/>
                <w:lang w:eastAsia="zh-CN"/>
              </w:rPr>
              <w:t>.3</w:t>
            </w:r>
          </w:p>
        </w:tc>
      </w:tr>
      <w:tr w:rsidR="00061796" w:rsidRPr="00EF5447" w:rsidDel="00C538E8" w14:paraId="3F4D392C" w14:textId="77777777" w:rsidTr="00061796">
        <w:trPr>
          <w:trHeight w:val="187"/>
          <w:jc w:val="center"/>
        </w:trPr>
        <w:tc>
          <w:tcPr>
            <w:tcW w:w="2221" w:type="dxa"/>
            <w:tcBorders>
              <w:top w:val="nil"/>
              <w:bottom w:val="nil"/>
            </w:tcBorders>
            <w:shd w:val="clear" w:color="auto" w:fill="auto"/>
          </w:tcPr>
          <w:p w14:paraId="2A715827" w14:textId="77777777" w:rsidR="00061796" w:rsidRPr="00EF5447" w:rsidDel="00C538E8" w:rsidRDefault="00061796" w:rsidP="00061796">
            <w:pPr>
              <w:pStyle w:val="TAC"/>
            </w:pPr>
          </w:p>
        </w:tc>
        <w:tc>
          <w:tcPr>
            <w:tcW w:w="2952" w:type="dxa"/>
          </w:tcPr>
          <w:p w14:paraId="594F9E8B" w14:textId="77777777" w:rsidR="00061796" w:rsidRPr="00EF5447" w:rsidRDefault="00061796" w:rsidP="00061796">
            <w:pPr>
              <w:pStyle w:val="TAC"/>
              <w:rPr>
                <w:rFonts w:cs="Arial"/>
                <w:lang w:eastAsia="zh-CN"/>
              </w:rPr>
            </w:pPr>
            <w:r>
              <w:rPr>
                <w:rFonts w:cs="Arial"/>
                <w:lang w:eastAsia="zh-CN"/>
              </w:rPr>
              <w:t>66</w:t>
            </w:r>
          </w:p>
        </w:tc>
        <w:tc>
          <w:tcPr>
            <w:tcW w:w="2952" w:type="dxa"/>
          </w:tcPr>
          <w:p w14:paraId="5E82142F" w14:textId="77777777" w:rsidR="00061796" w:rsidRPr="00EF5447" w:rsidDel="00C538E8" w:rsidRDefault="00061796" w:rsidP="00061796">
            <w:pPr>
              <w:pStyle w:val="TAC"/>
              <w:rPr>
                <w:rFonts w:cs="Arial"/>
                <w:lang w:eastAsia="ja-JP"/>
              </w:rPr>
            </w:pPr>
            <w:r>
              <w:rPr>
                <w:rFonts w:cs="Arial" w:hint="eastAsia"/>
                <w:lang w:eastAsia="zh-CN"/>
              </w:rPr>
              <w:t>0.</w:t>
            </w:r>
            <w:r>
              <w:rPr>
                <w:rFonts w:cs="Arial"/>
                <w:lang w:eastAsia="zh-CN"/>
              </w:rPr>
              <w:t>3</w:t>
            </w:r>
          </w:p>
        </w:tc>
      </w:tr>
      <w:tr w:rsidR="00061796" w:rsidRPr="00EF5447" w:rsidDel="00C538E8" w14:paraId="7A5F6ACE" w14:textId="77777777" w:rsidTr="00061796">
        <w:trPr>
          <w:trHeight w:val="187"/>
          <w:jc w:val="center"/>
        </w:trPr>
        <w:tc>
          <w:tcPr>
            <w:tcW w:w="2221" w:type="dxa"/>
            <w:tcBorders>
              <w:top w:val="nil"/>
              <w:bottom w:val="single" w:sz="4" w:space="0" w:color="auto"/>
            </w:tcBorders>
            <w:shd w:val="clear" w:color="auto" w:fill="auto"/>
          </w:tcPr>
          <w:p w14:paraId="10972E9F" w14:textId="77777777" w:rsidR="00061796" w:rsidRPr="00EF5447" w:rsidDel="00C538E8" w:rsidRDefault="00061796" w:rsidP="00061796">
            <w:pPr>
              <w:pStyle w:val="TAC"/>
            </w:pPr>
          </w:p>
        </w:tc>
        <w:tc>
          <w:tcPr>
            <w:tcW w:w="2952" w:type="dxa"/>
          </w:tcPr>
          <w:p w14:paraId="12E430E1" w14:textId="77777777" w:rsidR="00061796" w:rsidRPr="00EF5447" w:rsidRDefault="00061796" w:rsidP="00061796">
            <w:pPr>
              <w:pStyle w:val="TAC"/>
              <w:rPr>
                <w:rFonts w:cs="Arial"/>
                <w:lang w:eastAsia="zh-CN"/>
              </w:rPr>
            </w:pPr>
            <w:r>
              <w:rPr>
                <w:rFonts w:cs="Arial"/>
                <w:lang w:eastAsia="zh-CN"/>
              </w:rPr>
              <w:t>n7</w:t>
            </w:r>
            <w:r>
              <w:rPr>
                <w:rFonts w:cs="Arial" w:hint="eastAsia"/>
                <w:lang w:eastAsia="zh-CN"/>
              </w:rPr>
              <w:t>8</w:t>
            </w:r>
          </w:p>
        </w:tc>
        <w:tc>
          <w:tcPr>
            <w:tcW w:w="2952" w:type="dxa"/>
          </w:tcPr>
          <w:p w14:paraId="5733D42B" w14:textId="77777777" w:rsidR="00061796" w:rsidRPr="00EF5447" w:rsidDel="00C538E8" w:rsidRDefault="00061796" w:rsidP="00061796">
            <w:pPr>
              <w:pStyle w:val="TAC"/>
              <w:rPr>
                <w:rFonts w:cs="Arial"/>
                <w:lang w:eastAsia="ja-JP"/>
              </w:rPr>
            </w:pPr>
            <w:r>
              <w:rPr>
                <w:rFonts w:cs="Arial" w:hint="eastAsia"/>
                <w:lang w:eastAsia="zh-CN"/>
              </w:rPr>
              <w:t>0.</w:t>
            </w:r>
            <w:r>
              <w:rPr>
                <w:rFonts w:cs="Arial"/>
                <w:lang w:eastAsia="zh-CN"/>
              </w:rPr>
              <w:t>5</w:t>
            </w:r>
          </w:p>
        </w:tc>
      </w:tr>
      <w:tr w:rsidR="00061796" w:rsidRPr="00EF5447" w:rsidDel="00C538E8" w14:paraId="5B40E24D" w14:textId="77777777" w:rsidTr="00061796">
        <w:trPr>
          <w:trHeight w:val="187"/>
          <w:jc w:val="center"/>
        </w:trPr>
        <w:tc>
          <w:tcPr>
            <w:tcW w:w="2221" w:type="dxa"/>
            <w:tcBorders>
              <w:bottom w:val="nil"/>
            </w:tcBorders>
            <w:shd w:val="clear" w:color="auto" w:fill="auto"/>
          </w:tcPr>
          <w:p w14:paraId="39916456" w14:textId="77777777" w:rsidR="00061796" w:rsidRDefault="00061796" w:rsidP="00061796">
            <w:pPr>
              <w:pStyle w:val="TAC"/>
              <w:rPr>
                <w:lang w:eastAsia="ja-JP"/>
              </w:rPr>
            </w:pPr>
            <w:r w:rsidRPr="00EF5447">
              <w:rPr>
                <w:lang w:eastAsia="ja-JP"/>
              </w:rPr>
              <w:t>DC_2-30-66_n2</w:t>
            </w:r>
          </w:p>
          <w:p w14:paraId="19C308B1" w14:textId="77777777" w:rsidR="00061796" w:rsidRPr="00EF5447" w:rsidDel="00C538E8" w:rsidRDefault="00061796" w:rsidP="00061796">
            <w:pPr>
              <w:pStyle w:val="TAC"/>
            </w:pPr>
            <w:r w:rsidRPr="00EF5447">
              <w:rPr>
                <w:lang w:eastAsia="ja-JP"/>
              </w:rPr>
              <w:t>DC_2-30-66-66_n2</w:t>
            </w:r>
          </w:p>
        </w:tc>
        <w:tc>
          <w:tcPr>
            <w:tcW w:w="2952" w:type="dxa"/>
          </w:tcPr>
          <w:p w14:paraId="6A3132C8" w14:textId="77777777" w:rsidR="00061796" w:rsidRPr="00EF5447" w:rsidRDefault="00061796" w:rsidP="00061796">
            <w:pPr>
              <w:pStyle w:val="TAC"/>
              <w:rPr>
                <w:rFonts w:cs="Arial"/>
                <w:lang w:eastAsia="zh-CN"/>
              </w:rPr>
            </w:pPr>
            <w:r w:rsidRPr="00EF5447">
              <w:rPr>
                <w:rFonts w:cs="Arial"/>
                <w:lang w:eastAsia="ja-JP"/>
              </w:rPr>
              <w:t>2</w:t>
            </w:r>
          </w:p>
        </w:tc>
        <w:tc>
          <w:tcPr>
            <w:tcW w:w="2952" w:type="dxa"/>
          </w:tcPr>
          <w:p w14:paraId="7C76239B" w14:textId="77777777" w:rsidR="00061796" w:rsidRPr="00EF5447" w:rsidDel="00C538E8" w:rsidRDefault="00061796" w:rsidP="00061796">
            <w:pPr>
              <w:pStyle w:val="TAC"/>
              <w:rPr>
                <w:rFonts w:cs="Arial"/>
                <w:lang w:eastAsia="ja-JP"/>
              </w:rPr>
            </w:pPr>
            <w:r w:rsidRPr="00EF5447">
              <w:rPr>
                <w:lang w:eastAsia="fi-FI"/>
              </w:rPr>
              <w:t>0.4</w:t>
            </w:r>
          </w:p>
        </w:tc>
      </w:tr>
      <w:tr w:rsidR="00061796" w:rsidRPr="00EF5447" w:rsidDel="00C538E8" w14:paraId="39DA67BE" w14:textId="77777777" w:rsidTr="00061796">
        <w:trPr>
          <w:trHeight w:val="187"/>
          <w:jc w:val="center"/>
        </w:trPr>
        <w:tc>
          <w:tcPr>
            <w:tcW w:w="2221" w:type="dxa"/>
            <w:tcBorders>
              <w:top w:val="nil"/>
              <w:bottom w:val="nil"/>
            </w:tcBorders>
            <w:shd w:val="clear" w:color="auto" w:fill="auto"/>
          </w:tcPr>
          <w:p w14:paraId="63367A83" w14:textId="77777777" w:rsidR="00061796" w:rsidRPr="00EF5447" w:rsidDel="00C538E8" w:rsidRDefault="00061796" w:rsidP="00061796">
            <w:pPr>
              <w:pStyle w:val="TAC"/>
              <w:rPr>
                <w:rFonts w:cs="Arial"/>
              </w:rPr>
            </w:pPr>
          </w:p>
        </w:tc>
        <w:tc>
          <w:tcPr>
            <w:tcW w:w="2952" w:type="dxa"/>
          </w:tcPr>
          <w:p w14:paraId="3C06EBED" w14:textId="77777777" w:rsidR="00061796" w:rsidRPr="00EF5447" w:rsidRDefault="00061796" w:rsidP="00061796">
            <w:pPr>
              <w:pStyle w:val="TAC"/>
              <w:rPr>
                <w:rFonts w:cs="Arial"/>
                <w:lang w:eastAsia="zh-CN"/>
              </w:rPr>
            </w:pPr>
            <w:r w:rsidRPr="00EF5447">
              <w:rPr>
                <w:rFonts w:cs="Arial"/>
                <w:lang w:eastAsia="ja-JP"/>
              </w:rPr>
              <w:t>30</w:t>
            </w:r>
          </w:p>
        </w:tc>
        <w:tc>
          <w:tcPr>
            <w:tcW w:w="2952" w:type="dxa"/>
          </w:tcPr>
          <w:p w14:paraId="7095B1FF" w14:textId="77777777" w:rsidR="00061796" w:rsidRPr="00EF5447" w:rsidDel="00C538E8" w:rsidRDefault="00061796" w:rsidP="00061796">
            <w:pPr>
              <w:pStyle w:val="TAC"/>
              <w:rPr>
                <w:rFonts w:cs="Arial"/>
                <w:lang w:eastAsia="ja-JP"/>
              </w:rPr>
            </w:pPr>
            <w:r w:rsidRPr="00EF5447">
              <w:rPr>
                <w:lang w:eastAsia="fi-FI"/>
              </w:rPr>
              <w:t>0.5</w:t>
            </w:r>
          </w:p>
        </w:tc>
      </w:tr>
      <w:tr w:rsidR="00061796" w:rsidRPr="00EF5447" w:rsidDel="00C538E8" w14:paraId="1F89F6DB" w14:textId="77777777" w:rsidTr="00061796">
        <w:trPr>
          <w:trHeight w:val="187"/>
          <w:jc w:val="center"/>
        </w:trPr>
        <w:tc>
          <w:tcPr>
            <w:tcW w:w="2221" w:type="dxa"/>
            <w:tcBorders>
              <w:top w:val="nil"/>
              <w:bottom w:val="nil"/>
            </w:tcBorders>
            <w:shd w:val="clear" w:color="auto" w:fill="auto"/>
          </w:tcPr>
          <w:p w14:paraId="0ACAB147" w14:textId="77777777" w:rsidR="00061796" w:rsidRPr="00EF5447" w:rsidDel="00C538E8" w:rsidRDefault="00061796" w:rsidP="00061796">
            <w:pPr>
              <w:pStyle w:val="TAC"/>
              <w:rPr>
                <w:rFonts w:cs="Arial"/>
              </w:rPr>
            </w:pPr>
          </w:p>
        </w:tc>
        <w:tc>
          <w:tcPr>
            <w:tcW w:w="2952" w:type="dxa"/>
          </w:tcPr>
          <w:p w14:paraId="1CFFAEB0" w14:textId="77777777" w:rsidR="00061796" w:rsidRPr="00EF5447" w:rsidRDefault="00061796" w:rsidP="00061796">
            <w:pPr>
              <w:pStyle w:val="TAC"/>
              <w:rPr>
                <w:rFonts w:cs="Arial"/>
                <w:lang w:eastAsia="zh-CN"/>
              </w:rPr>
            </w:pPr>
            <w:r w:rsidRPr="00EF5447">
              <w:rPr>
                <w:rFonts w:cs="Arial"/>
                <w:lang w:eastAsia="ja-JP"/>
              </w:rPr>
              <w:t>66</w:t>
            </w:r>
          </w:p>
        </w:tc>
        <w:tc>
          <w:tcPr>
            <w:tcW w:w="2952" w:type="dxa"/>
          </w:tcPr>
          <w:p w14:paraId="17DD4AC4" w14:textId="77777777" w:rsidR="00061796" w:rsidRPr="00EF5447" w:rsidDel="00C538E8" w:rsidRDefault="00061796" w:rsidP="00061796">
            <w:pPr>
              <w:pStyle w:val="TAC"/>
              <w:rPr>
                <w:rFonts w:cs="Arial"/>
                <w:lang w:eastAsia="ja-JP"/>
              </w:rPr>
            </w:pPr>
            <w:r w:rsidRPr="00EF5447">
              <w:rPr>
                <w:lang w:eastAsia="fi-FI"/>
              </w:rPr>
              <w:t>0.4</w:t>
            </w:r>
          </w:p>
        </w:tc>
      </w:tr>
      <w:tr w:rsidR="00061796" w:rsidRPr="00EF5447" w:rsidDel="00C538E8" w14:paraId="5E5F7874" w14:textId="77777777" w:rsidTr="00061796">
        <w:trPr>
          <w:trHeight w:val="187"/>
          <w:jc w:val="center"/>
        </w:trPr>
        <w:tc>
          <w:tcPr>
            <w:tcW w:w="2221" w:type="dxa"/>
            <w:tcBorders>
              <w:top w:val="nil"/>
              <w:bottom w:val="single" w:sz="4" w:space="0" w:color="auto"/>
            </w:tcBorders>
            <w:shd w:val="clear" w:color="auto" w:fill="auto"/>
          </w:tcPr>
          <w:p w14:paraId="0ACFE523" w14:textId="77777777" w:rsidR="00061796" w:rsidRPr="00EF5447" w:rsidDel="00C538E8" w:rsidRDefault="00061796" w:rsidP="00061796">
            <w:pPr>
              <w:pStyle w:val="TAC"/>
              <w:rPr>
                <w:rFonts w:cs="Arial"/>
              </w:rPr>
            </w:pPr>
          </w:p>
        </w:tc>
        <w:tc>
          <w:tcPr>
            <w:tcW w:w="2952" w:type="dxa"/>
          </w:tcPr>
          <w:p w14:paraId="64961E51" w14:textId="77777777" w:rsidR="00061796" w:rsidRPr="00EF5447" w:rsidRDefault="00061796" w:rsidP="00061796">
            <w:pPr>
              <w:pStyle w:val="TAC"/>
              <w:rPr>
                <w:rFonts w:cs="Arial"/>
                <w:lang w:eastAsia="zh-CN"/>
              </w:rPr>
            </w:pPr>
            <w:r w:rsidRPr="00EF5447">
              <w:rPr>
                <w:rFonts w:cs="Arial"/>
                <w:lang w:eastAsia="ja-JP"/>
              </w:rPr>
              <w:t>n2</w:t>
            </w:r>
          </w:p>
        </w:tc>
        <w:tc>
          <w:tcPr>
            <w:tcW w:w="2952" w:type="dxa"/>
          </w:tcPr>
          <w:p w14:paraId="6E1608E0" w14:textId="77777777" w:rsidR="00061796" w:rsidRPr="00EF5447" w:rsidDel="00C538E8" w:rsidRDefault="00061796" w:rsidP="00061796">
            <w:pPr>
              <w:pStyle w:val="TAC"/>
              <w:rPr>
                <w:rFonts w:cs="Arial"/>
                <w:lang w:eastAsia="ja-JP"/>
              </w:rPr>
            </w:pPr>
            <w:r w:rsidRPr="00EF5447">
              <w:rPr>
                <w:lang w:eastAsia="fi-FI"/>
              </w:rPr>
              <w:t>0.4</w:t>
            </w:r>
          </w:p>
        </w:tc>
      </w:tr>
      <w:tr w:rsidR="00061796" w:rsidRPr="00EF5447" w:rsidDel="00C538E8" w14:paraId="0F447DFF" w14:textId="77777777" w:rsidTr="00061796">
        <w:trPr>
          <w:trHeight w:val="187"/>
          <w:jc w:val="center"/>
        </w:trPr>
        <w:tc>
          <w:tcPr>
            <w:tcW w:w="2221" w:type="dxa"/>
            <w:tcBorders>
              <w:bottom w:val="nil"/>
            </w:tcBorders>
            <w:shd w:val="clear" w:color="auto" w:fill="auto"/>
          </w:tcPr>
          <w:p w14:paraId="0F9CD661" w14:textId="77777777" w:rsidR="00061796" w:rsidRPr="00EF5447" w:rsidDel="00C538E8" w:rsidRDefault="00061796" w:rsidP="00061796">
            <w:pPr>
              <w:pStyle w:val="TAC"/>
              <w:rPr>
                <w:rFonts w:cs="Arial"/>
              </w:rPr>
            </w:pPr>
            <w:r w:rsidRPr="00EF5447">
              <w:rPr>
                <w:lang w:eastAsia="fi-FI"/>
              </w:rPr>
              <w:t>DC_2-30-66_n5</w:t>
            </w:r>
          </w:p>
        </w:tc>
        <w:tc>
          <w:tcPr>
            <w:tcW w:w="2952" w:type="dxa"/>
          </w:tcPr>
          <w:p w14:paraId="0ED911B8" w14:textId="77777777" w:rsidR="00061796" w:rsidRPr="00EF5447" w:rsidDel="00C538E8" w:rsidRDefault="00061796" w:rsidP="00061796">
            <w:pPr>
              <w:pStyle w:val="TAC"/>
              <w:rPr>
                <w:rFonts w:cs="Arial"/>
                <w:lang w:eastAsia="ja-JP"/>
              </w:rPr>
            </w:pPr>
            <w:r w:rsidRPr="00EF5447">
              <w:rPr>
                <w:rFonts w:cs="Arial"/>
                <w:lang w:eastAsia="zh-CN"/>
              </w:rPr>
              <w:t>2</w:t>
            </w:r>
          </w:p>
        </w:tc>
        <w:tc>
          <w:tcPr>
            <w:tcW w:w="2952" w:type="dxa"/>
          </w:tcPr>
          <w:p w14:paraId="38898873" w14:textId="77777777" w:rsidR="00061796" w:rsidRPr="00EF5447" w:rsidDel="00C538E8" w:rsidRDefault="00061796" w:rsidP="00061796">
            <w:pPr>
              <w:pStyle w:val="TAC"/>
              <w:rPr>
                <w:rFonts w:cs="Arial"/>
                <w:lang w:eastAsia="ja-JP"/>
              </w:rPr>
            </w:pPr>
            <w:r w:rsidRPr="00EF5447">
              <w:rPr>
                <w:rFonts w:cs="Arial"/>
                <w:lang w:eastAsia="zh-CN"/>
              </w:rPr>
              <w:t>0.4</w:t>
            </w:r>
          </w:p>
        </w:tc>
      </w:tr>
      <w:tr w:rsidR="00061796" w:rsidRPr="00EF5447" w14:paraId="19ADA38A" w14:textId="77777777" w:rsidTr="00061796">
        <w:trPr>
          <w:trHeight w:val="187"/>
          <w:jc w:val="center"/>
        </w:trPr>
        <w:tc>
          <w:tcPr>
            <w:tcW w:w="2221" w:type="dxa"/>
            <w:tcBorders>
              <w:top w:val="nil"/>
              <w:bottom w:val="nil"/>
            </w:tcBorders>
            <w:shd w:val="clear" w:color="auto" w:fill="auto"/>
          </w:tcPr>
          <w:p w14:paraId="51A2476C" w14:textId="77777777" w:rsidR="00061796" w:rsidRPr="00EF5447" w:rsidRDefault="00061796" w:rsidP="00061796">
            <w:pPr>
              <w:pStyle w:val="TAC"/>
            </w:pPr>
          </w:p>
        </w:tc>
        <w:tc>
          <w:tcPr>
            <w:tcW w:w="2952" w:type="dxa"/>
          </w:tcPr>
          <w:p w14:paraId="599AE561" w14:textId="77777777" w:rsidR="00061796" w:rsidRPr="00EF5447" w:rsidRDefault="00061796" w:rsidP="00061796">
            <w:pPr>
              <w:pStyle w:val="TAC"/>
            </w:pPr>
            <w:r w:rsidRPr="00EF5447">
              <w:rPr>
                <w:rFonts w:cs="Arial"/>
                <w:lang w:eastAsia="zh-CN"/>
              </w:rPr>
              <w:t>30</w:t>
            </w:r>
          </w:p>
        </w:tc>
        <w:tc>
          <w:tcPr>
            <w:tcW w:w="2952" w:type="dxa"/>
          </w:tcPr>
          <w:p w14:paraId="265EB0B4" w14:textId="77777777" w:rsidR="00061796" w:rsidRPr="00EF5447" w:rsidRDefault="00061796" w:rsidP="00061796">
            <w:pPr>
              <w:pStyle w:val="TAC"/>
            </w:pPr>
            <w:r w:rsidRPr="00EF5447">
              <w:rPr>
                <w:rFonts w:cs="Arial"/>
                <w:lang w:eastAsia="zh-CN"/>
              </w:rPr>
              <w:t>0.5</w:t>
            </w:r>
          </w:p>
        </w:tc>
      </w:tr>
      <w:tr w:rsidR="00061796" w:rsidRPr="00EF5447" w:rsidDel="00C538E8" w14:paraId="19D991C9" w14:textId="77777777" w:rsidTr="00061796">
        <w:trPr>
          <w:trHeight w:val="187"/>
          <w:jc w:val="center"/>
        </w:trPr>
        <w:tc>
          <w:tcPr>
            <w:tcW w:w="2221" w:type="dxa"/>
            <w:tcBorders>
              <w:top w:val="nil"/>
              <w:bottom w:val="single" w:sz="4" w:space="0" w:color="auto"/>
            </w:tcBorders>
            <w:shd w:val="clear" w:color="auto" w:fill="auto"/>
          </w:tcPr>
          <w:p w14:paraId="356796D0" w14:textId="77777777" w:rsidR="00061796" w:rsidRPr="00EF5447" w:rsidDel="00C538E8" w:rsidRDefault="00061796" w:rsidP="00061796">
            <w:pPr>
              <w:pStyle w:val="TAC"/>
              <w:rPr>
                <w:rFonts w:cs="Arial"/>
              </w:rPr>
            </w:pPr>
          </w:p>
        </w:tc>
        <w:tc>
          <w:tcPr>
            <w:tcW w:w="2952" w:type="dxa"/>
          </w:tcPr>
          <w:p w14:paraId="62116D72" w14:textId="77777777" w:rsidR="00061796" w:rsidRPr="00EF5447" w:rsidDel="00C538E8" w:rsidRDefault="00061796" w:rsidP="00061796">
            <w:pPr>
              <w:pStyle w:val="TAC"/>
              <w:rPr>
                <w:rFonts w:cs="Arial"/>
                <w:lang w:eastAsia="ja-JP"/>
              </w:rPr>
            </w:pPr>
            <w:r w:rsidRPr="00EF5447">
              <w:rPr>
                <w:rFonts w:cs="Arial"/>
                <w:lang w:eastAsia="zh-CN"/>
              </w:rPr>
              <w:t>66</w:t>
            </w:r>
          </w:p>
        </w:tc>
        <w:tc>
          <w:tcPr>
            <w:tcW w:w="2952" w:type="dxa"/>
          </w:tcPr>
          <w:p w14:paraId="51A09DFB" w14:textId="77777777" w:rsidR="00061796" w:rsidRPr="00EF5447" w:rsidDel="00C538E8" w:rsidRDefault="00061796" w:rsidP="00061796">
            <w:pPr>
              <w:pStyle w:val="TAC"/>
              <w:rPr>
                <w:rFonts w:cs="Arial"/>
                <w:lang w:eastAsia="ja-JP"/>
              </w:rPr>
            </w:pPr>
            <w:r w:rsidRPr="00EF5447">
              <w:rPr>
                <w:rFonts w:cs="Arial"/>
                <w:lang w:eastAsia="zh-CN"/>
              </w:rPr>
              <w:t>0.4</w:t>
            </w:r>
          </w:p>
        </w:tc>
      </w:tr>
      <w:tr w:rsidR="00061796" w:rsidRPr="00EF5447" w:rsidDel="00C538E8" w14:paraId="740FA01F" w14:textId="77777777" w:rsidTr="00061796">
        <w:trPr>
          <w:trHeight w:val="187"/>
          <w:jc w:val="center"/>
        </w:trPr>
        <w:tc>
          <w:tcPr>
            <w:tcW w:w="2221" w:type="dxa"/>
            <w:tcBorders>
              <w:bottom w:val="nil"/>
            </w:tcBorders>
            <w:shd w:val="clear" w:color="auto" w:fill="auto"/>
          </w:tcPr>
          <w:p w14:paraId="4ABA7933" w14:textId="77777777" w:rsidR="00061796" w:rsidRPr="00EF5447" w:rsidDel="00C538E8" w:rsidRDefault="00061796" w:rsidP="00061796">
            <w:pPr>
              <w:pStyle w:val="TAC"/>
              <w:rPr>
                <w:rFonts w:cs="Arial"/>
              </w:rPr>
            </w:pPr>
            <w:r w:rsidRPr="00EF5447">
              <w:rPr>
                <w:rFonts w:cs="Arial"/>
                <w:szCs w:val="18"/>
                <w:lang w:eastAsia="zh-CN"/>
              </w:rPr>
              <w:t>DC_2-30-66_n66</w:t>
            </w:r>
          </w:p>
        </w:tc>
        <w:tc>
          <w:tcPr>
            <w:tcW w:w="2952" w:type="dxa"/>
          </w:tcPr>
          <w:p w14:paraId="6EC887AB" w14:textId="77777777" w:rsidR="00061796" w:rsidRPr="00EF5447" w:rsidRDefault="00061796" w:rsidP="00061796">
            <w:pPr>
              <w:pStyle w:val="TAC"/>
              <w:rPr>
                <w:rFonts w:cs="Arial"/>
                <w:lang w:eastAsia="zh-CN"/>
              </w:rPr>
            </w:pPr>
            <w:r w:rsidRPr="00EF5447">
              <w:rPr>
                <w:rFonts w:cs="Arial"/>
                <w:szCs w:val="18"/>
                <w:lang w:eastAsia="zh-CN"/>
              </w:rPr>
              <w:t>2</w:t>
            </w:r>
          </w:p>
        </w:tc>
        <w:tc>
          <w:tcPr>
            <w:tcW w:w="2952" w:type="dxa"/>
          </w:tcPr>
          <w:p w14:paraId="1E09ABC6" w14:textId="77777777" w:rsidR="00061796" w:rsidRPr="00EF5447" w:rsidRDefault="00061796" w:rsidP="00061796">
            <w:pPr>
              <w:pStyle w:val="TAC"/>
              <w:rPr>
                <w:rFonts w:cs="Arial"/>
                <w:lang w:eastAsia="zh-CN"/>
              </w:rPr>
            </w:pPr>
            <w:r w:rsidRPr="00EF5447">
              <w:rPr>
                <w:rFonts w:cs="Arial"/>
                <w:szCs w:val="18"/>
                <w:lang w:eastAsia="ja-JP"/>
              </w:rPr>
              <w:t>0.4</w:t>
            </w:r>
          </w:p>
        </w:tc>
      </w:tr>
      <w:tr w:rsidR="00061796" w:rsidRPr="00EF5447" w:rsidDel="00C538E8" w14:paraId="0490EDA8" w14:textId="77777777" w:rsidTr="00061796">
        <w:trPr>
          <w:trHeight w:val="187"/>
          <w:jc w:val="center"/>
        </w:trPr>
        <w:tc>
          <w:tcPr>
            <w:tcW w:w="2221" w:type="dxa"/>
            <w:tcBorders>
              <w:top w:val="nil"/>
              <w:bottom w:val="nil"/>
            </w:tcBorders>
            <w:shd w:val="clear" w:color="auto" w:fill="auto"/>
          </w:tcPr>
          <w:p w14:paraId="167EB342" w14:textId="77777777" w:rsidR="00061796" w:rsidRPr="00EF5447" w:rsidDel="00C538E8" w:rsidRDefault="00061796" w:rsidP="00061796">
            <w:pPr>
              <w:pStyle w:val="TAC"/>
              <w:rPr>
                <w:rFonts w:cs="Arial"/>
              </w:rPr>
            </w:pPr>
          </w:p>
        </w:tc>
        <w:tc>
          <w:tcPr>
            <w:tcW w:w="2952" w:type="dxa"/>
          </w:tcPr>
          <w:p w14:paraId="15AFB755" w14:textId="77777777" w:rsidR="00061796" w:rsidRPr="00EF5447" w:rsidRDefault="00061796" w:rsidP="00061796">
            <w:pPr>
              <w:pStyle w:val="TAC"/>
              <w:rPr>
                <w:rFonts w:cs="Arial"/>
                <w:lang w:eastAsia="zh-CN"/>
              </w:rPr>
            </w:pPr>
            <w:r w:rsidRPr="00EF5447">
              <w:rPr>
                <w:rFonts w:cs="Arial"/>
                <w:szCs w:val="18"/>
                <w:lang w:eastAsia="zh-CN"/>
              </w:rPr>
              <w:t>30</w:t>
            </w:r>
          </w:p>
        </w:tc>
        <w:tc>
          <w:tcPr>
            <w:tcW w:w="2952" w:type="dxa"/>
          </w:tcPr>
          <w:p w14:paraId="1118EEE1" w14:textId="77777777" w:rsidR="00061796" w:rsidRPr="00EF5447" w:rsidRDefault="00061796" w:rsidP="00061796">
            <w:pPr>
              <w:pStyle w:val="TAC"/>
              <w:rPr>
                <w:rFonts w:cs="Arial"/>
                <w:lang w:eastAsia="zh-CN"/>
              </w:rPr>
            </w:pPr>
            <w:r w:rsidRPr="00EF5447">
              <w:rPr>
                <w:rFonts w:cs="Arial"/>
                <w:szCs w:val="18"/>
                <w:lang w:eastAsia="ja-JP"/>
              </w:rPr>
              <w:t>0.5</w:t>
            </w:r>
          </w:p>
        </w:tc>
      </w:tr>
      <w:tr w:rsidR="00061796" w:rsidRPr="00EF5447" w:rsidDel="00C538E8" w14:paraId="5BE4F500" w14:textId="77777777" w:rsidTr="00061796">
        <w:trPr>
          <w:trHeight w:val="187"/>
          <w:jc w:val="center"/>
        </w:trPr>
        <w:tc>
          <w:tcPr>
            <w:tcW w:w="2221" w:type="dxa"/>
            <w:tcBorders>
              <w:top w:val="nil"/>
              <w:bottom w:val="nil"/>
            </w:tcBorders>
            <w:shd w:val="clear" w:color="auto" w:fill="auto"/>
          </w:tcPr>
          <w:p w14:paraId="46F9F72F" w14:textId="77777777" w:rsidR="00061796" w:rsidRPr="00EF5447" w:rsidDel="00C538E8" w:rsidRDefault="00061796" w:rsidP="00061796">
            <w:pPr>
              <w:pStyle w:val="TAC"/>
              <w:rPr>
                <w:rFonts w:cs="Arial"/>
              </w:rPr>
            </w:pPr>
          </w:p>
        </w:tc>
        <w:tc>
          <w:tcPr>
            <w:tcW w:w="2952" w:type="dxa"/>
          </w:tcPr>
          <w:p w14:paraId="7E8CA5E7" w14:textId="77777777" w:rsidR="00061796" w:rsidRPr="00EF5447" w:rsidRDefault="00061796" w:rsidP="00061796">
            <w:pPr>
              <w:pStyle w:val="TAC"/>
              <w:rPr>
                <w:rFonts w:cs="Arial"/>
                <w:lang w:eastAsia="zh-CN"/>
              </w:rPr>
            </w:pPr>
            <w:r w:rsidRPr="00EF5447">
              <w:rPr>
                <w:rFonts w:cs="Arial"/>
                <w:szCs w:val="18"/>
                <w:lang w:eastAsia="zh-CN"/>
              </w:rPr>
              <w:t>66</w:t>
            </w:r>
          </w:p>
        </w:tc>
        <w:tc>
          <w:tcPr>
            <w:tcW w:w="2952" w:type="dxa"/>
          </w:tcPr>
          <w:p w14:paraId="74C59B55" w14:textId="77777777" w:rsidR="00061796" w:rsidRPr="00EF5447" w:rsidRDefault="00061796" w:rsidP="00061796">
            <w:pPr>
              <w:pStyle w:val="TAC"/>
              <w:rPr>
                <w:rFonts w:cs="Arial"/>
                <w:lang w:eastAsia="zh-CN"/>
              </w:rPr>
            </w:pPr>
            <w:r w:rsidRPr="00EF5447">
              <w:rPr>
                <w:rFonts w:cs="Arial"/>
                <w:szCs w:val="18"/>
                <w:lang w:eastAsia="ja-JP"/>
              </w:rPr>
              <w:t>0.4</w:t>
            </w:r>
          </w:p>
        </w:tc>
      </w:tr>
      <w:tr w:rsidR="00061796" w:rsidRPr="00EF5447" w:rsidDel="00C538E8" w14:paraId="5D1E9122" w14:textId="77777777" w:rsidTr="00061796">
        <w:trPr>
          <w:trHeight w:val="187"/>
          <w:jc w:val="center"/>
        </w:trPr>
        <w:tc>
          <w:tcPr>
            <w:tcW w:w="2221" w:type="dxa"/>
            <w:tcBorders>
              <w:top w:val="nil"/>
              <w:bottom w:val="single" w:sz="4" w:space="0" w:color="auto"/>
            </w:tcBorders>
            <w:shd w:val="clear" w:color="auto" w:fill="auto"/>
          </w:tcPr>
          <w:p w14:paraId="7997FB34" w14:textId="77777777" w:rsidR="00061796" w:rsidRPr="00EF5447" w:rsidDel="00C538E8" w:rsidRDefault="00061796" w:rsidP="00061796">
            <w:pPr>
              <w:pStyle w:val="TAC"/>
              <w:rPr>
                <w:rFonts w:cs="Arial"/>
              </w:rPr>
            </w:pPr>
          </w:p>
        </w:tc>
        <w:tc>
          <w:tcPr>
            <w:tcW w:w="2952" w:type="dxa"/>
          </w:tcPr>
          <w:p w14:paraId="568D03E8" w14:textId="77777777" w:rsidR="00061796" w:rsidRPr="00EF5447" w:rsidRDefault="00061796" w:rsidP="00061796">
            <w:pPr>
              <w:pStyle w:val="TAC"/>
              <w:rPr>
                <w:rFonts w:cs="Arial"/>
                <w:lang w:eastAsia="zh-CN"/>
              </w:rPr>
            </w:pPr>
            <w:r w:rsidRPr="00EF5447">
              <w:rPr>
                <w:rFonts w:cs="Arial"/>
                <w:szCs w:val="18"/>
                <w:lang w:eastAsia="ja-JP"/>
              </w:rPr>
              <w:t>n66</w:t>
            </w:r>
          </w:p>
        </w:tc>
        <w:tc>
          <w:tcPr>
            <w:tcW w:w="2952" w:type="dxa"/>
          </w:tcPr>
          <w:p w14:paraId="7ADBCB98" w14:textId="77777777" w:rsidR="00061796" w:rsidRPr="00EF5447" w:rsidRDefault="00061796" w:rsidP="00061796">
            <w:pPr>
              <w:pStyle w:val="TAC"/>
              <w:rPr>
                <w:rFonts w:cs="Arial"/>
                <w:lang w:eastAsia="zh-CN"/>
              </w:rPr>
            </w:pPr>
            <w:r w:rsidRPr="00EF5447">
              <w:rPr>
                <w:rFonts w:cs="Arial"/>
                <w:szCs w:val="18"/>
                <w:lang w:eastAsia="ja-JP"/>
              </w:rPr>
              <w:t>0.4</w:t>
            </w:r>
          </w:p>
        </w:tc>
      </w:tr>
      <w:tr w:rsidR="00061796" w:rsidRPr="00EF5447" w:rsidDel="00C538E8" w14:paraId="4C4C2EDC" w14:textId="77777777" w:rsidTr="00061796">
        <w:trPr>
          <w:trHeight w:val="187"/>
          <w:jc w:val="center"/>
        </w:trPr>
        <w:tc>
          <w:tcPr>
            <w:tcW w:w="2221" w:type="dxa"/>
            <w:tcBorders>
              <w:bottom w:val="nil"/>
            </w:tcBorders>
            <w:shd w:val="clear" w:color="auto" w:fill="auto"/>
          </w:tcPr>
          <w:p w14:paraId="78B2BC8F" w14:textId="77777777" w:rsidR="00061796" w:rsidRPr="00EF5447" w:rsidDel="00C538E8" w:rsidRDefault="00061796" w:rsidP="00061796">
            <w:pPr>
              <w:pStyle w:val="TAC"/>
              <w:rPr>
                <w:rFonts w:cs="Arial"/>
              </w:rPr>
            </w:pPr>
            <w:r w:rsidRPr="00EF5447">
              <w:rPr>
                <w:rFonts w:eastAsia="Malgun Gothic" w:cs="Arial"/>
                <w:szCs w:val="18"/>
                <w:lang w:eastAsia="ko-KR"/>
              </w:rPr>
              <w:t>DC_2-46_n41-n66</w:t>
            </w:r>
          </w:p>
        </w:tc>
        <w:tc>
          <w:tcPr>
            <w:tcW w:w="2952" w:type="dxa"/>
          </w:tcPr>
          <w:p w14:paraId="7BF8B9C6" w14:textId="77777777" w:rsidR="00061796" w:rsidRPr="00EF5447" w:rsidRDefault="00061796" w:rsidP="00061796">
            <w:pPr>
              <w:pStyle w:val="TAC"/>
              <w:rPr>
                <w:rFonts w:cs="Arial"/>
                <w:szCs w:val="18"/>
                <w:lang w:eastAsia="ja-JP"/>
              </w:rPr>
            </w:pPr>
            <w:r w:rsidRPr="00EF5447">
              <w:rPr>
                <w:rFonts w:eastAsia="Malgun Gothic" w:cs="Arial"/>
                <w:szCs w:val="18"/>
                <w:lang w:eastAsia="ko-KR"/>
              </w:rPr>
              <w:t>2</w:t>
            </w:r>
          </w:p>
        </w:tc>
        <w:tc>
          <w:tcPr>
            <w:tcW w:w="2952" w:type="dxa"/>
          </w:tcPr>
          <w:p w14:paraId="0FFBDCA4" w14:textId="77777777" w:rsidR="00061796" w:rsidRPr="00EF5447" w:rsidRDefault="00061796" w:rsidP="00061796">
            <w:pPr>
              <w:pStyle w:val="TAC"/>
              <w:rPr>
                <w:rFonts w:cs="Arial"/>
                <w:szCs w:val="18"/>
                <w:lang w:eastAsia="ja-JP"/>
              </w:rPr>
            </w:pPr>
            <w:r w:rsidRPr="00EF5447">
              <w:rPr>
                <w:rFonts w:eastAsia="Malgun Gothic" w:cs="Arial"/>
                <w:szCs w:val="18"/>
                <w:lang w:eastAsia="ko-KR"/>
              </w:rPr>
              <w:t>0.3</w:t>
            </w:r>
          </w:p>
        </w:tc>
      </w:tr>
      <w:tr w:rsidR="00061796" w:rsidRPr="00EF5447" w:rsidDel="00C538E8" w14:paraId="58A58276" w14:textId="77777777" w:rsidTr="00061796">
        <w:trPr>
          <w:trHeight w:val="187"/>
          <w:jc w:val="center"/>
        </w:trPr>
        <w:tc>
          <w:tcPr>
            <w:tcW w:w="2221" w:type="dxa"/>
            <w:tcBorders>
              <w:top w:val="nil"/>
              <w:bottom w:val="nil"/>
            </w:tcBorders>
            <w:shd w:val="clear" w:color="auto" w:fill="auto"/>
          </w:tcPr>
          <w:p w14:paraId="21AE7901" w14:textId="77777777" w:rsidR="00061796" w:rsidRPr="00EF5447" w:rsidDel="00C538E8" w:rsidRDefault="00061796" w:rsidP="00061796">
            <w:pPr>
              <w:pStyle w:val="TAC"/>
              <w:rPr>
                <w:rFonts w:cs="Arial"/>
              </w:rPr>
            </w:pPr>
          </w:p>
        </w:tc>
        <w:tc>
          <w:tcPr>
            <w:tcW w:w="2952" w:type="dxa"/>
          </w:tcPr>
          <w:p w14:paraId="3D64CEFD" w14:textId="77777777" w:rsidR="00061796" w:rsidRPr="00EF5447" w:rsidRDefault="00061796" w:rsidP="00061796">
            <w:pPr>
              <w:pStyle w:val="TAC"/>
              <w:rPr>
                <w:rFonts w:cs="Arial"/>
                <w:szCs w:val="18"/>
                <w:lang w:eastAsia="ja-JP"/>
              </w:rPr>
            </w:pPr>
            <w:r w:rsidRPr="00EF5447">
              <w:rPr>
                <w:rFonts w:eastAsia="Malgun Gothic" w:cs="Arial"/>
                <w:szCs w:val="18"/>
                <w:lang w:eastAsia="ko-KR"/>
              </w:rPr>
              <w:t>n41</w:t>
            </w:r>
          </w:p>
        </w:tc>
        <w:tc>
          <w:tcPr>
            <w:tcW w:w="2952" w:type="dxa"/>
          </w:tcPr>
          <w:p w14:paraId="5F659F84" w14:textId="77777777" w:rsidR="00061796" w:rsidRPr="00EF5447" w:rsidRDefault="00061796" w:rsidP="00061796">
            <w:pPr>
              <w:pStyle w:val="TAC"/>
              <w:rPr>
                <w:rFonts w:cs="Arial"/>
                <w:szCs w:val="18"/>
                <w:lang w:eastAsia="ja-JP"/>
              </w:rPr>
            </w:pPr>
            <w:r w:rsidRPr="00EF5447">
              <w:rPr>
                <w:rFonts w:cs="Arial"/>
                <w:szCs w:val="18"/>
                <w:lang w:eastAsia="ja-JP"/>
              </w:rPr>
              <w:t>0.5</w:t>
            </w:r>
          </w:p>
        </w:tc>
      </w:tr>
      <w:tr w:rsidR="00061796" w:rsidRPr="00EF5447" w:rsidDel="00C538E8" w14:paraId="52966B8D" w14:textId="77777777" w:rsidTr="00061796">
        <w:trPr>
          <w:trHeight w:val="187"/>
          <w:jc w:val="center"/>
        </w:trPr>
        <w:tc>
          <w:tcPr>
            <w:tcW w:w="2221" w:type="dxa"/>
            <w:tcBorders>
              <w:top w:val="nil"/>
            </w:tcBorders>
            <w:shd w:val="clear" w:color="auto" w:fill="auto"/>
          </w:tcPr>
          <w:p w14:paraId="608ADE34" w14:textId="77777777" w:rsidR="00061796" w:rsidRPr="00EF5447" w:rsidDel="00C538E8" w:rsidRDefault="00061796" w:rsidP="00061796">
            <w:pPr>
              <w:pStyle w:val="TAC"/>
              <w:rPr>
                <w:rFonts w:cs="Arial"/>
              </w:rPr>
            </w:pPr>
          </w:p>
        </w:tc>
        <w:tc>
          <w:tcPr>
            <w:tcW w:w="2952" w:type="dxa"/>
          </w:tcPr>
          <w:p w14:paraId="4A7B5BF6" w14:textId="77777777" w:rsidR="00061796" w:rsidRPr="00EF5447" w:rsidRDefault="00061796" w:rsidP="00061796">
            <w:pPr>
              <w:pStyle w:val="TAC"/>
              <w:rPr>
                <w:rFonts w:cs="Arial"/>
                <w:szCs w:val="18"/>
                <w:lang w:eastAsia="ja-JP"/>
              </w:rPr>
            </w:pPr>
            <w:r w:rsidRPr="00EF5447">
              <w:rPr>
                <w:rFonts w:eastAsia="Malgun Gothic" w:cs="Arial"/>
                <w:szCs w:val="18"/>
                <w:lang w:eastAsia="ko-KR"/>
              </w:rPr>
              <w:t>n66</w:t>
            </w:r>
          </w:p>
        </w:tc>
        <w:tc>
          <w:tcPr>
            <w:tcW w:w="2952" w:type="dxa"/>
          </w:tcPr>
          <w:p w14:paraId="7983DBDB" w14:textId="77777777" w:rsidR="00061796" w:rsidRPr="00EF5447" w:rsidRDefault="00061796" w:rsidP="00061796">
            <w:pPr>
              <w:pStyle w:val="TAC"/>
              <w:rPr>
                <w:rFonts w:cs="Arial"/>
                <w:szCs w:val="18"/>
                <w:lang w:eastAsia="ja-JP"/>
              </w:rPr>
            </w:pPr>
            <w:r w:rsidRPr="00EF5447">
              <w:rPr>
                <w:rFonts w:cs="Arial"/>
                <w:szCs w:val="18"/>
                <w:lang w:eastAsia="ja-JP"/>
              </w:rPr>
              <w:t>0.5</w:t>
            </w:r>
          </w:p>
        </w:tc>
      </w:tr>
      <w:tr w:rsidR="00061796" w:rsidRPr="00EF5447" w:rsidDel="00C538E8" w14:paraId="0DB2F7FB" w14:textId="77777777" w:rsidTr="00061796">
        <w:trPr>
          <w:trHeight w:val="187"/>
          <w:jc w:val="center"/>
        </w:trPr>
        <w:tc>
          <w:tcPr>
            <w:tcW w:w="2221" w:type="dxa"/>
            <w:tcBorders>
              <w:bottom w:val="single" w:sz="4" w:space="0" w:color="auto"/>
            </w:tcBorders>
          </w:tcPr>
          <w:p w14:paraId="6FA8D7F6" w14:textId="77777777" w:rsidR="00061796" w:rsidRPr="00EF5447" w:rsidDel="00C538E8" w:rsidRDefault="00061796" w:rsidP="00061796">
            <w:pPr>
              <w:pStyle w:val="TAC"/>
              <w:rPr>
                <w:rFonts w:cs="Arial"/>
              </w:rPr>
            </w:pPr>
            <w:r w:rsidRPr="00EF5447">
              <w:rPr>
                <w:rFonts w:cs="Arial"/>
                <w:szCs w:val="16"/>
                <w:lang w:eastAsia="zh-CN"/>
              </w:rPr>
              <w:t>DC_2-46_n41-n71</w:t>
            </w:r>
          </w:p>
        </w:tc>
        <w:tc>
          <w:tcPr>
            <w:tcW w:w="2952" w:type="dxa"/>
          </w:tcPr>
          <w:p w14:paraId="3B71ED1B" w14:textId="77777777" w:rsidR="00061796" w:rsidRPr="00EF5447" w:rsidRDefault="00061796" w:rsidP="00061796">
            <w:pPr>
              <w:pStyle w:val="TAC"/>
              <w:rPr>
                <w:rFonts w:cs="Arial"/>
                <w:szCs w:val="18"/>
                <w:lang w:eastAsia="ja-JP"/>
              </w:rPr>
            </w:pPr>
            <w:r w:rsidRPr="00EF5447">
              <w:rPr>
                <w:rFonts w:eastAsia="Malgun Gothic" w:cs="Arial"/>
                <w:szCs w:val="18"/>
                <w:lang w:eastAsia="ko-KR"/>
              </w:rPr>
              <w:t>n71</w:t>
            </w:r>
          </w:p>
        </w:tc>
        <w:tc>
          <w:tcPr>
            <w:tcW w:w="2952" w:type="dxa"/>
          </w:tcPr>
          <w:p w14:paraId="1CA1FEA6" w14:textId="77777777" w:rsidR="00061796" w:rsidRPr="00EF5447" w:rsidRDefault="00061796" w:rsidP="00061796">
            <w:pPr>
              <w:pStyle w:val="TAC"/>
              <w:rPr>
                <w:rFonts w:cs="Arial"/>
                <w:szCs w:val="18"/>
                <w:lang w:eastAsia="ja-JP"/>
              </w:rPr>
            </w:pPr>
            <w:r w:rsidRPr="00EF5447">
              <w:rPr>
                <w:rFonts w:eastAsia="Malgun Gothic" w:cs="Arial"/>
                <w:szCs w:val="18"/>
                <w:lang w:eastAsia="ko-KR"/>
              </w:rPr>
              <w:t>0.2</w:t>
            </w:r>
          </w:p>
        </w:tc>
      </w:tr>
      <w:tr w:rsidR="00061796" w:rsidRPr="00EF5447" w:rsidDel="00C538E8" w14:paraId="112A9CB0" w14:textId="77777777" w:rsidTr="00061796">
        <w:trPr>
          <w:trHeight w:val="187"/>
          <w:jc w:val="center"/>
        </w:trPr>
        <w:tc>
          <w:tcPr>
            <w:tcW w:w="2221" w:type="dxa"/>
            <w:tcBorders>
              <w:bottom w:val="nil"/>
            </w:tcBorders>
            <w:shd w:val="clear" w:color="auto" w:fill="auto"/>
          </w:tcPr>
          <w:p w14:paraId="25E00B36" w14:textId="77777777" w:rsidR="00061796" w:rsidRPr="00EF5447" w:rsidRDefault="00061796" w:rsidP="00061796">
            <w:pPr>
              <w:pStyle w:val="TAC"/>
              <w:rPr>
                <w:rFonts w:cs="Arial"/>
                <w:szCs w:val="16"/>
                <w:lang w:eastAsia="zh-CN"/>
              </w:rPr>
            </w:pPr>
            <w:r w:rsidRPr="00EF5447">
              <w:rPr>
                <w:lang w:eastAsia="fi-FI"/>
              </w:rPr>
              <w:t>DC_2-46-48_n5</w:t>
            </w:r>
          </w:p>
        </w:tc>
        <w:tc>
          <w:tcPr>
            <w:tcW w:w="2952" w:type="dxa"/>
          </w:tcPr>
          <w:p w14:paraId="1F1AE4D8" w14:textId="77777777" w:rsidR="00061796" w:rsidRPr="00EF5447" w:rsidRDefault="00061796" w:rsidP="00061796">
            <w:pPr>
              <w:pStyle w:val="TAC"/>
              <w:rPr>
                <w:rFonts w:eastAsia="Malgun Gothic" w:cs="Arial"/>
                <w:szCs w:val="18"/>
                <w:lang w:eastAsia="ko-KR"/>
              </w:rPr>
            </w:pPr>
            <w:r w:rsidRPr="00EF5447">
              <w:rPr>
                <w:rFonts w:cs="Arial"/>
                <w:lang w:eastAsia="fi-FI"/>
              </w:rPr>
              <w:t>2</w:t>
            </w:r>
          </w:p>
        </w:tc>
        <w:tc>
          <w:tcPr>
            <w:tcW w:w="2952" w:type="dxa"/>
          </w:tcPr>
          <w:p w14:paraId="65C9FE38" w14:textId="77777777" w:rsidR="00061796" w:rsidRPr="00EF5447" w:rsidRDefault="00061796" w:rsidP="00061796">
            <w:pPr>
              <w:pStyle w:val="TAC"/>
              <w:rPr>
                <w:rFonts w:eastAsia="Malgun Gothic" w:cs="Arial"/>
                <w:szCs w:val="18"/>
                <w:lang w:eastAsia="ko-KR"/>
              </w:rPr>
            </w:pPr>
            <w:r w:rsidRPr="00EF5447">
              <w:rPr>
                <w:rFonts w:cs="Arial"/>
                <w:lang w:eastAsia="fi-FI"/>
              </w:rPr>
              <w:t>0.2</w:t>
            </w:r>
          </w:p>
        </w:tc>
      </w:tr>
      <w:tr w:rsidR="00061796" w:rsidRPr="00EF5447" w:rsidDel="00C538E8" w14:paraId="3C0C3BBB" w14:textId="77777777" w:rsidTr="00061796">
        <w:trPr>
          <w:trHeight w:val="187"/>
          <w:jc w:val="center"/>
        </w:trPr>
        <w:tc>
          <w:tcPr>
            <w:tcW w:w="2221" w:type="dxa"/>
            <w:tcBorders>
              <w:top w:val="nil"/>
              <w:bottom w:val="single" w:sz="4" w:space="0" w:color="auto"/>
            </w:tcBorders>
            <w:shd w:val="clear" w:color="auto" w:fill="auto"/>
          </w:tcPr>
          <w:p w14:paraId="2AC9C675" w14:textId="77777777" w:rsidR="00061796" w:rsidRPr="00EF5447" w:rsidRDefault="00061796" w:rsidP="00061796">
            <w:pPr>
              <w:pStyle w:val="TAC"/>
              <w:rPr>
                <w:rFonts w:cs="Arial"/>
                <w:szCs w:val="16"/>
                <w:lang w:eastAsia="zh-CN"/>
              </w:rPr>
            </w:pPr>
          </w:p>
        </w:tc>
        <w:tc>
          <w:tcPr>
            <w:tcW w:w="2952" w:type="dxa"/>
          </w:tcPr>
          <w:p w14:paraId="19CF4B07" w14:textId="77777777" w:rsidR="00061796" w:rsidRPr="00EF5447" w:rsidRDefault="00061796" w:rsidP="00061796">
            <w:pPr>
              <w:pStyle w:val="TAC"/>
              <w:rPr>
                <w:rFonts w:eastAsia="Malgun Gothic" w:cs="Arial"/>
                <w:szCs w:val="18"/>
                <w:lang w:eastAsia="ko-KR"/>
              </w:rPr>
            </w:pPr>
            <w:r w:rsidRPr="00EF5447">
              <w:rPr>
                <w:rFonts w:cs="Arial"/>
                <w:lang w:eastAsia="fi-FI"/>
              </w:rPr>
              <w:t>48</w:t>
            </w:r>
          </w:p>
        </w:tc>
        <w:tc>
          <w:tcPr>
            <w:tcW w:w="2952" w:type="dxa"/>
          </w:tcPr>
          <w:p w14:paraId="407DFAD3" w14:textId="77777777" w:rsidR="00061796" w:rsidRPr="00EF5447" w:rsidRDefault="00061796" w:rsidP="00061796">
            <w:pPr>
              <w:pStyle w:val="TAC"/>
              <w:rPr>
                <w:rFonts w:eastAsia="Malgun Gothic" w:cs="Arial"/>
                <w:szCs w:val="18"/>
                <w:lang w:eastAsia="ko-KR"/>
              </w:rPr>
            </w:pPr>
            <w:r w:rsidRPr="00EF5447">
              <w:rPr>
                <w:rFonts w:cs="Arial"/>
                <w:lang w:eastAsia="fi-FI"/>
              </w:rPr>
              <w:t>0.5</w:t>
            </w:r>
          </w:p>
        </w:tc>
      </w:tr>
      <w:tr w:rsidR="00061796" w:rsidRPr="00EF5447" w:rsidDel="00C538E8" w14:paraId="5D5015DF" w14:textId="77777777" w:rsidTr="00061796">
        <w:trPr>
          <w:trHeight w:val="187"/>
          <w:jc w:val="center"/>
        </w:trPr>
        <w:tc>
          <w:tcPr>
            <w:tcW w:w="2221" w:type="dxa"/>
            <w:tcBorders>
              <w:bottom w:val="nil"/>
            </w:tcBorders>
            <w:shd w:val="clear" w:color="auto" w:fill="auto"/>
          </w:tcPr>
          <w:p w14:paraId="3C5C4EEC" w14:textId="77777777" w:rsidR="00061796" w:rsidRPr="00EF5447" w:rsidRDefault="00061796" w:rsidP="00061796">
            <w:pPr>
              <w:pStyle w:val="TAC"/>
              <w:rPr>
                <w:rFonts w:cs="Arial"/>
                <w:szCs w:val="16"/>
                <w:lang w:eastAsia="zh-CN"/>
              </w:rPr>
            </w:pPr>
            <w:r w:rsidRPr="00EF5447">
              <w:rPr>
                <w:lang w:eastAsia="fi-FI"/>
              </w:rPr>
              <w:t>DC_2-46-48_n66</w:t>
            </w:r>
          </w:p>
        </w:tc>
        <w:tc>
          <w:tcPr>
            <w:tcW w:w="2952" w:type="dxa"/>
          </w:tcPr>
          <w:p w14:paraId="3C4C9358" w14:textId="77777777" w:rsidR="00061796" w:rsidRPr="00EF5447" w:rsidRDefault="00061796" w:rsidP="00061796">
            <w:pPr>
              <w:pStyle w:val="TAC"/>
              <w:rPr>
                <w:rFonts w:eastAsia="Malgun Gothic" w:cs="Arial"/>
                <w:szCs w:val="18"/>
                <w:lang w:eastAsia="ko-KR"/>
              </w:rPr>
            </w:pPr>
            <w:r w:rsidRPr="00EF5447">
              <w:rPr>
                <w:rFonts w:cs="Arial"/>
              </w:rPr>
              <w:t>2</w:t>
            </w:r>
          </w:p>
        </w:tc>
        <w:tc>
          <w:tcPr>
            <w:tcW w:w="2952" w:type="dxa"/>
          </w:tcPr>
          <w:p w14:paraId="60BD681D" w14:textId="77777777" w:rsidR="00061796" w:rsidRPr="00EF5447" w:rsidRDefault="00061796" w:rsidP="00061796">
            <w:pPr>
              <w:pStyle w:val="TAC"/>
              <w:rPr>
                <w:rFonts w:eastAsia="Malgun Gothic" w:cs="Arial"/>
                <w:szCs w:val="18"/>
                <w:lang w:eastAsia="ko-KR"/>
              </w:rPr>
            </w:pPr>
            <w:r w:rsidRPr="00EF5447">
              <w:rPr>
                <w:rFonts w:cs="Arial"/>
              </w:rPr>
              <w:t>0.3</w:t>
            </w:r>
          </w:p>
        </w:tc>
      </w:tr>
      <w:tr w:rsidR="00061796" w:rsidRPr="00EF5447" w:rsidDel="00C538E8" w14:paraId="78F1177E" w14:textId="77777777" w:rsidTr="00061796">
        <w:trPr>
          <w:trHeight w:val="187"/>
          <w:jc w:val="center"/>
        </w:trPr>
        <w:tc>
          <w:tcPr>
            <w:tcW w:w="2221" w:type="dxa"/>
            <w:tcBorders>
              <w:top w:val="nil"/>
              <w:bottom w:val="nil"/>
            </w:tcBorders>
            <w:shd w:val="clear" w:color="auto" w:fill="auto"/>
          </w:tcPr>
          <w:p w14:paraId="6463F715" w14:textId="77777777" w:rsidR="00061796" w:rsidRPr="00EF5447" w:rsidRDefault="00061796" w:rsidP="00061796">
            <w:pPr>
              <w:pStyle w:val="TAC"/>
              <w:rPr>
                <w:rFonts w:cs="Arial"/>
                <w:szCs w:val="16"/>
                <w:lang w:eastAsia="zh-CN"/>
              </w:rPr>
            </w:pPr>
          </w:p>
        </w:tc>
        <w:tc>
          <w:tcPr>
            <w:tcW w:w="2952" w:type="dxa"/>
          </w:tcPr>
          <w:p w14:paraId="6A0AD01F" w14:textId="77777777" w:rsidR="00061796" w:rsidRPr="00EF5447" w:rsidRDefault="00061796" w:rsidP="00061796">
            <w:pPr>
              <w:pStyle w:val="TAC"/>
              <w:rPr>
                <w:rFonts w:eastAsia="Malgun Gothic" w:cs="Arial"/>
                <w:szCs w:val="18"/>
                <w:lang w:eastAsia="ko-KR"/>
              </w:rPr>
            </w:pPr>
            <w:r w:rsidRPr="00EF5447">
              <w:rPr>
                <w:rFonts w:cs="Arial"/>
              </w:rPr>
              <w:t>48</w:t>
            </w:r>
          </w:p>
        </w:tc>
        <w:tc>
          <w:tcPr>
            <w:tcW w:w="2952" w:type="dxa"/>
          </w:tcPr>
          <w:p w14:paraId="3BDF19E4" w14:textId="77777777" w:rsidR="00061796" w:rsidRPr="00EF5447" w:rsidRDefault="00061796" w:rsidP="00061796">
            <w:pPr>
              <w:pStyle w:val="TAC"/>
              <w:rPr>
                <w:rFonts w:eastAsia="Malgun Gothic" w:cs="Arial"/>
                <w:szCs w:val="18"/>
                <w:lang w:eastAsia="ko-KR"/>
              </w:rPr>
            </w:pPr>
            <w:r w:rsidRPr="00EF5447">
              <w:rPr>
                <w:rFonts w:cs="Arial"/>
              </w:rPr>
              <w:t>0.5</w:t>
            </w:r>
          </w:p>
        </w:tc>
      </w:tr>
      <w:tr w:rsidR="00061796" w:rsidRPr="00EF5447" w:rsidDel="00C538E8" w14:paraId="1F6C147F" w14:textId="77777777" w:rsidTr="00061796">
        <w:trPr>
          <w:trHeight w:val="187"/>
          <w:jc w:val="center"/>
        </w:trPr>
        <w:tc>
          <w:tcPr>
            <w:tcW w:w="2221" w:type="dxa"/>
            <w:tcBorders>
              <w:top w:val="nil"/>
              <w:bottom w:val="single" w:sz="4" w:space="0" w:color="auto"/>
            </w:tcBorders>
            <w:shd w:val="clear" w:color="auto" w:fill="auto"/>
          </w:tcPr>
          <w:p w14:paraId="541F2A8B" w14:textId="77777777" w:rsidR="00061796" w:rsidRPr="00EF5447" w:rsidRDefault="00061796" w:rsidP="00061796">
            <w:pPr>
              <w:pStyle w:val="TAC"/>
              <w:rPr>
                <w:rFonts w:cs="Arial"/>
                <w:szCs w:val="16"/>
                <w:lang w:eastAsia="zh-CN"/>
              </w:rPr>
            </w:pPr>
          </w:p>
        </w:tc>
        <w:tc>
          <w:tcPr>
            <w:tcW w:w="2952" w:type="dxa"/>
          </w:tcPr>
          <w:p w14:paraId="4AAFF462" w14:textId="77777777" w:rsidR="00061796" w:rsidRPr="00EF5447" w:rsidRDefault="00061796" w:rsidP="00061796">
            <w:pPr>
              <w:pStyle w:val="TAC"/>
              <w:rPr>
                <w:rFonts w:eastAsia="Malgun Gothic" w:cs="Arial"/>
                <w:szCs w:val="18"/>
                <w:lang w:eastAsia="ko-KR"/>
              </w:rPr>
            </w:pPr>
            <w:r w:rsidRPr="00EF5447">
              <w:rPr>
                <w:rFonts w:cs="Arial"/>
              </w:rPr>
              <w:t>n66</w:t>
            </w:r>
          </w:p>
        </w:tc>
        <w:tc>
          <w:tcPr>
            <w:tcW w:w="2952" w:type="dxa"/>
          </w:tcPr>
          <w:p w14:paraId="5B3F1DEE" w14:textId="77777777" w:rsidR="00061796" w:rsidRPr="00EF5447" w:rsidRDefault="00061796" w:rsidP="00061796">
            <w:pPr>
              <w:pStyle w:val="TAC"/>
              <w:rPr>
                <w:rFonts w:eastAsia="Malgun Gothic" w:cs="Arial"/>
                <w:szCs w:val="18"/>
                <w:lang w:eastAsia="ko-KR"/>
              </w:rPr>
            </w:pPr>
            <w:r w:rsidRPr="00EF5447">
              <w:rPr>
                <w:rFonts w:cs="Arial"/>
              </w:rPr>
              <w:t>0.3</w:t>
            </w:r>
          </w:p>
        </w:tc>
      </w:tr>
      <w:tr w:rsidR="00061796" w:rsidRPr="00EF5447" w:rsidDel="00C538E8" w14:paraId="4555E8FC" w14:textId="77777777" w:rsidTr="00061796">
        <w:trPr>
          <w:trHeight w:val="187"/>
          <w:jc w:val="center"/>
        </w:trPr>
        <w:tc>
          <w:tcPr>
            <w:tcW w:w="2221" w:type="dxa"/>
            <w:tcBorders>
              <w:bottom w:val="nil"/>
            </w:tcBorders>
            <w:shd w:val="clear" w:color="auto" w:fill="auto"/>
          </w:tcPr>
          <w:p w14:paraId="105B083C" w14:textId="77777777" w:rsidR="00061796" w:rsidRPr="00EF5447" w:rsidDel="00C538E8" w:rsidRDefault="00061796" w:rsidP="00061796">
            <w:pPr>
              <w:pStyle w:val="TAC"/>
              <w:rPr>
                <w:rFonts w:cs="Arial"/>
              </w:rPr>
            </w:pPr>
            <w:r w:rsidRPr="00EF5447">
              <w:t>DC_2-46-66_n41</w:t>
            </w:r>
          </w:p>
        </w:tc>
        <w:tc>
          <w:tcPr>
            <w:tcW w:w="2952" w:type="dxa"/>
          </w:tcPr>
          <w:p w14:paraId="0F578CD6" w14:textId="77777777" w:rsidR="00061796" w:rsidRPr="00EF5447" w:rsidRDefault="00061796" w:rsidP="00061796">
            <w:pPr>
              <w:pStyle w:val="TAC"/>
              <w:rPr>
                <w:rFonts w:cs="Arial"/>
                <w:lang w:eastAsia="zh-CN"/>
              </w:rPr>
            </w:pPr>
            <w:r w:rsidRPr="00EF5447">
              <w:rPr>
                <w:rFonts w:cs="Arial"/>
                <w:lang w:eastAsia="zh-CN"/>
              </w:rPr>
              <w:t>2</w:t>
            </w:r>
          </w:p>
        </w:tc>
        <w:tc>
          <w:tcPr>
            <w:tcW w:w="2952" w:type="dxa"/>
          </w:tcPr>
          <w:p w14:paraId="2CC2B992" w14:textId="77777777" w:rsidR="00061796" w:rsidRPr="00EF5447" w:rsidRDefault="00061796" w:rsidP="00061796">
            <w:pPr>
              <w:pStyle w:val="TAC"/>
              <w:rPr>
                <w:rFonts w:cs="Arial"/>
                <w:lang w:eastAsia="zh-CN"/>
              </w:rPr>
            </w:pPr>
            <w:r w:rsidRPr="00EF5447">
              <w:rPr>
                <w:rFonts w:cs="Arial"/>
                <w:lang w:eastAsia="zh-CN"/>
              </w:rPr>
              <w:t>0.3</w:t>
            </w:r>
          </w:p>
        </w:tc>
      </w:tr>
      <w:tr w:rsidR="00061796" w:rsidRPr="00EF5447" w:rsidDel="00C538E8" w14:paraId="71D34670" w14:textId="77777777" w:rsidTr="00061796">
        <w:trPr>
          <w:trHeight w:val="187"/>
          <w:jc w:val="center"/>
        </w:trPr>
        <w:tc>
          <w:tcPr>
            <w:tcW w:w="2221" w:type="dxa"/>
            <w:tcBorders>
              <w:top w:val="nil"/>
              <w:bottom w:val="nil"/>
            </w:tcBorders>
            <w:shd w:val="clear" w:color="auto" w:fill="auto"/>
          </w:tcPr>
          <w:p w14:paraId="0BD7E850" w14:textId="77777777" w:rsidR="00061796" w:rsidRPr="00EF5447" w:rsidDel="00C538E8" w:rsidRDefault="00061796" w:rsidP="00061796">
            <w:pPr>
              <w:pStyle w:val="TAC"/>
              <w:rPr>
                <w:rFonts w:cs="Arial"/>
              </w:rPr>
            </w:pPr>
          </w:p>
        </w:tc>
        <w:tc>
          <w:tcPr>
            <w:tcW w:w="2952" w:type="dxa"/>
            <w:tcBorders>
              <w:bottom w:val="single" w:sz="4" w:space="0" w:color="auto"/>
            </w:tcBorders>
          </w:tcPr>
          <w:p w14:paraId="74F7F397" w14:textId="77777777" w:rsidR="00061796" w:rsidRPr="00EF5447" w:rsidRDefault="00061796" w:rsidP="00061796">
            <w:pPr>
              <w:pStyle w:val="TAC"/>
              <w:rPr>
                <w:rFonts w:cs="Arial"/>
                <w:lang w:eastAsia="zh-CN"/>
              </w:rPr>
            </w:pPr>
            <w:r w:rsidRPr="00EF5447">
              <w:rPr>
                <w:rFonts w:cs="Arial"/>
                <w:lang w:eastAsia="zh-CN"/>
              </w:rPr>
              <w:t>66</w:t>
            </w:r>
          </w:p>
        </w:tc>
        <w:tc>
          <w:tcPr>
            <w:tcW w:w="2952" w:type="dxa"/>
          </w:tcPr>
          <w:p w14:paraId="6748E057" w14:textId="77777777" w:rsidR="00061796" w:rsidRPr="00EF5447" w:rsidRDefault="00061796" w:rsidP="00061796">
            <w:pPr>
              <w:pStyle w:val="TAC"/>
              <w:rPr>
                <w:rFonts w:cs="Arial"/>
                <w:lang w:eastAsia="zh-CN"/>
              </w:rPr>
            </w:pPr>
            <w:r w:rsidRPr="00EF5447">
              <w:rPr>
                <w:rFonts w:cs="Arial"/>
                <w:lang w:eastAsia="ja-JP"/>
              </w:rPr>
              <w:t>0.5</w:t>
            </w:r>
          </w:p>
        </w:tc>
      </w:tr>
      <w:tr w:rsidR="00061796" w:rsidRPr="00EF5447" w:rsidDel="00C538E8" w14:paraId="4ADFB775" w14:textId="77777777" w:rsidTr="00061796">
        <w:trPr>
          <w:trHeight w:val="187"/>
          <w:jc w:val="center"/>
        </w:trPr>
        <w:tc>
          <w:tcPr>
            <w:tcW w:w="2221" w:type="dxa"/>
            <w:tcBorders>
              <w:top w:val="nil"/>
              <w:bottom w:val="nil"/>
            </w:tcBorders>
            <w:shd w:val="clear" w:color="auto" w:fill="auto"/>
          </w:tcPr>
          <w:p w14:paraId="514238EA" w14:textId="77777777" w:rsidR="00061796" w:rsidRPr="00EF5447" w:rsidDel="00C538E8" w:rsidRDefault="00061796" w:rsidP="00061796">
            <w:pPr>
              <w:pStyle w:val="TAC"/>
              <w:rPr>
                <w:rFonts w:cs="Arial"/>
              </w:rPr>
            </w:pPr>
          </w:p>
        </w:tc>
        <w:tc>
          <w:tcPr>
            <w:tcW w:w="2952" w:type="dxa"/>
            <w:tcBorders>
              <w:bottom w:val="nil"/>
            </w:tcBorders>
            <w:shd w:val="clear" w:color="auto" w:fill="auto"/>
          </w:tcPr>
          <w:p w14:paraId="748E3728" w14:textId="77777777" w:rsidR="00061796" w:rsidRPr="00EF5447" w:rsidRDefault="00061796" w:rsidP="00061796">
            <w:pPr>
              <w:pStyle w:val="TAC"/>
              <w:rPr>
                <w:rFonts w:cs="Arial"/>
                <w:lang w:eastAsia="zh-CN"/>
              </w:rPr>
            </w:pPr>
            <w:r w:rsidRPr="00EF5447">
              <w:rPr>
                <w:rFonts w:cs="Arial"/>
              </w:rPr>
              <w:t>n41</w:t>
            </w:r>
          </w:p>
        </w:tc>
        <w:tc>
          <w:tcPr>
            <w:tcW w:w="2952" w:type="dxa"/>
          </w:tcPr>
          <w:p w14:paraId="0EE6E4AF" w14:textId="77777777" w:rsidR="00061796" w:rsidRPr="00EF5447" w:rsidRDefault="00061796" w:rsidP="00061796">
            <w:pPr>
              <w:pStyle w:val="TAC"/>
              <w:rPr>
                <w:rFonts w:cs="Arial"/>
                <w:lang w:eastAsia="zh-CN"/>
              </w:rPr>
            </w:pPr>
            <w:r w:rsidRPr="00EF5447">
              <w:rPr>
                <w:rFonts w:cs="Arial"/>
                <w:lang w:eastAsia="ja-JP"/>
              </w:rPr>
              <w:t>0.5</w:t>
            </w:r>
            <w:r w:rsidRPr="00EF5447">
              <w:rPr>
                <w:rFonts w:cs="Arial"/>
                <w:vertAlign w:val="superscript"/>
                <w:lang w:eastAsia="ja-JP"/>
              </w:rPr>
              <w:t>1</w:t>
            </w:r>
          </w:p>
        </w:tc>
      </w:tr>
      <w:tr w:rsidR="00061796" w:rsidRPr="00EF5447" w:rsidDel="00C538E8" w14:paraId="57617614" w14:textId="77777777" w:rsidTr="00061796">
        <w:trPr>
          <w:trHeight w:val="187"/>
          <w:jc w:val="center"/>
        </w:trPr>
        <w:tc>
          <w:tcPr>
            <w:tcW w:w="2221" w:type="dxa"/>
            <w:tcBorders>
              <w:top w:val="nil"/>
              <w:bottom w:val="single" w:sz="4" w:space="0" w:color="auto"/>
            </w:tcBorders>
            <w:shd w:val="clear" w:color="auto" w:fill="auto"/>
          </w:tcPr>
          <w:p w14:paraId="038DF1F4" w14:textId="77777777" w:rsidR="00061796" w:rsidRPr="00EF5447" w:rsidDel="00C538E8" w:rsidRDefault="00061796" w:rsidP="00061796">
            <w:pPr>
              <w:pStyle w:val="TAC"/>
              <w:rPr>
                <w:rFonts w:cs="Arial"/>
              </w:rPr>
            </w:pPr>
          </w:p>
        </w:tc>
        <w:tc>
          <w:tcPr>
            <w:tcW w:w="2952" w:type="dxa"/>
            <w:tcBorders>
              <w:top w:val="nil"/>
            </w:tcBorders>
            <w:shd w:val="clear" w:color="auto" w:fill="auto"/>
          </w:tcPr>
          <w:p w14:paraId="7787C713" w14:textId="77777777" w:rsidR="00061796" w:rsidRPr="00EF5447" w:rsidRDefault="00061796" w:rsidP="00061796">
            <w:pPr>
              <w:pStyle w:val="TAC"/>
              <w:rPr>
                <w:rFonts w:cs="Arial"/>
                <w:lang w:eastAsia="zh-CN"/>
              </w:rPr>
            </w:pPr>
          </w:p>
        </w:tc>
        <w:tc>
          <w:tcPr>
            <w:tcW w:w="2952" w:type="dxa"/>
          </w:tcPr>
          <w:p w14:paraId="2EED0EE7" w14:textId="77777777" w:rsidR="00061796" w:rsidRPr="00EF5447" w:rsidRDefault="00061796" w:rsidP="00061796">
            <w:pPr>
              <w:pStyle w:val="TAC"/>
              <w:rPr>
                <w:rFonts w:cs="Arial"/>
                <w:lang w:eastAsia="zh-CN"/>
              </w:rPr>
            </w:pPr>
            <w:r w:rsidRPr="00EF5447">
              <w:rPr>
                <w:rFonts w:cs="Arial"/>
                <w:lang w:eastAsia="ja-JP"/>
              </w:rPr>
              <w:t>1</w:t>
            </w:r>
            <w:r w:rsidRPr="00EF5447">
              <w:rPr>
                <w:rFonts w:cs="Arial"/>
                <w:vertAlign w:val="superscript"/>
                <w:lang w:eastAsia="ja-JP"/>
              </w:rPr>
              <w:t>2</w:t>
            </w:r>
          </w:p>
        </w:tc>
      </w:tr>
      <w:tr w:rsidR="00061796" w:rsidRPr="00EF5447" w:rsidDel="00C538E8" w14:paraId="51B83F7A" w14:textId="77777777" w:rsidTr="00061796">
        <w:trPr>
          <w:trHeight w:val="187"/>
          <w:jc w:val="center"/>
        </w:trPr>
        <w:tc>
          <w:tcPr>
            <w:tcW w:w="2221" w:type="dxa"/>
            <w:tcBorders>
              <w:bottom w:val="nil"/>
            </w:tcBorders>
            <w:shd w:val="clear" w:color="auto" w:fill="auto"/>
          </w:tcPr>
          <w:p w14:paraId="50FBC604" w14:textId="77777777" w:rsidR="00061796" w:rsidRPr="00EF5447" w:rsidDel="00C538E8" w:rsidRDefault="00061796" w:rsidP="00061796">
            <w:pPr>
              <w:pStyle w:val="TAC"/>
              <w:rPr>
                <w:rFonts w:cs="Arial"/>
              </w:rPr>
            </w:pPr>
            <w:r w:rsidRPr="00EF5447">
              <w:rPr>
                <w:rFonts w:cs="Arial"/>
              </w:rPr>
              <w:t>DC_2-48_(n)5</w:t>
            </w:r>
          </w:p>
        </w:tc>
        <w:tc>
          <w:tcPr>
            <w:tcW w:w="2952" w:type="dxa"/>
          </w:tcPr>
          <w:p w14:paraId="65E85EBE" w14:textId="77777777" w:rsidR="00061796" w:rsidRPr="00EF5447" w:rsidRDefault="00061796" w:rsidP="00061796">
            <w:pPr>
              <w:pStyle w:val="TAC"/>
              <w:rPr>
                <w:lang w:eastAsia="zh-CN"/>
              </w:rPr>
            </w:pPr>
            <w:r w:rsidRPr="00EF5447">
              <w:rPr>
                <w:lang w:eastAsia="zh-CN"/>
              </w:rPr>
              <w:t>2</w:t>
            </w:r>
          </w:p>
        </w:tc>
        <w:tc>
          <w:tcPr>
            <w:tcW w:w="2952" w:type="dxa"/>
          </w:tcPr>
          <w:p w14:paraId="1E879051" w14:textId="77777777" w:rsidR="00061796" w:rsidRPr="00EF5447" w:rsidRDefault="00061796" w:rsidP="00061796">
            <w:pPr>
              <w:pStyle w:val="TAC"/>
              <w:rPr>
                <w:rFonts w:cs="Arial"/>
                <w:lang w:eastAsia="ja-JP"/>
              </w:rPr>
            </w:pPr>
            <w:r w:rsidRPr="00EF5447">
              <w:rPr>
                <w:rFonts w:cs="Arial"/>
                <w:lang w:eastAsia="fi-FI"/>
              </w:rPr>
              <w:t>0.2</w:t>
            </w:r>
          </w:p>
        </w:tc>
      </w:tr>
      <w:tr w:rsidR="00061796" w:rsidRPr="00EF5447" w:rsidDel="00C538E8" w14:paraId="65C6F351" w14:textId="77777777" w:rsidTr="00061796">
        <w:trPr>
          <w:trHeight w:val="187"/>
          <w:jc w:val="center"/>
        </w:trPr>
        <w:tc>
          <w:tcPr>
            <w:tcW w:w="2221" w:type="dxa"/>
            <w:tcBorders>
              <w:top w:val="nil"/>
              <w:bottom w:val="single" w:sz="4" w:space="0" w:color="auto"/>
            </w:tcBorders>
            <w:shd w:val="clear" w:color="auto" w:fill="auto"/>
          </w:tcPr>
          <w:p w14:paraId="2468132C" w14:textId="77777777" w:rsidR="00061796" w:rsidRPr="00EF5447" w:rsidDel="00C538E8" w:rsidRDefault="00061796" w:rsidP="00061796">
            <w:pPr>
              <w:pStyle w:val="TAC"/>
              <w:rPr>
                <w:rFonts w:cs="Arial"/>
              </w:rPr>
            </w:pPr>
          </w:p>
        </w:tc>
        <w:tc>
          <w:tcPr>
            <w:tcW w:w="2952" w:type="dxa"/>
          </w:tcPr>
          <w:p w14:paraId="47B44F62" w14:textId="77777777" w:rsidR="00061796" w:rsidRPr="00EF5447" w:rsidRDefault="00061796" w:rsidP="00061796">
            <w:pPr>
              <w:pStyle w:val="TAC"/>
              <w:rPr>
                <w:lang w:eastAsia="zh-CN"/>
              </w:rPr>
            </w:pPr>
            <w:r w:rsidRPr="00EF5447">
              <w:rPr>
                <w:lang w:eastAsia="zh-CN"/>
              </w:rPr>
              <w:t>48</w:t>
            </w:r>
          </w:p>
        </w:tc>
        <w:tc>
          <w:tcPr>
            <w:tcW w:w="2952" w:type="dxa"/>
          </w:tcPr>
          <w:p w14:paraId="6B56389E" w14:textId="77777777" w:rsidR="00061796" w:rsidRPr="00EF5447" w:rsidRDefault="00061796" w:rsidP="00061796">
            <w:pPr>
              <w:pStyle w:val="TAC"/>
              <w:rPr>
                <w:rFonts w:cs="Arial"/>
                <w:lang w:eastAsia="ja-JP"/>
              </w:rPr>
            </w:pPr>
            <w:r w:rsidRPr="00EF5447">
              <w:rPr>
                <w:rFonts w:cs="Arial"/>
                <w:lang w:eastAsia="fi-FI"/>
              </w:rPr>
              <w:t>0.5</w:t>
            </w:r>
          </w:p>
        </w:tc>
      </w:tr>
      <w:tr w:rsidR="00061796" w:rsidRPr="00EF5447" w:rsidDel="00C538E8" w14:paraId="6D4FE197" w14:textId="77777777" w:rsidTr="00061796">
        <w:trPr>
          <w:trHeight w:val="187"/>
          <w:jc w:val="center"/>
        </w:trPr>
        <w:tc>
          <w:tcPr>
            <w:tcW w:w="2221" w:type="dxa"/>
            <w:tcBorders>
              <w:top w:val="nil"/>
              <w:bottom w:val="nil"/>
            </w:tcBorders>
            <w:shd w:val="clear" w:color="auto" w:fill="auto"/>
          </w:tcPr>
          <w:p w14:paraId="1C715640" w14:textId="77777777" w:rsidR="00061796" w:rsidRPr="00EF5447" w:rsidDel="00C538E8" w:rsidRDefault="00061796" w:rsidP="00061796">
            <w:pPr>
              <w:pStyle w:val="TAC"/>
            </w:pPr>
            <w:r w:rsidRPr="00EF5447">
              <w:rPr>
                <w:lang w:eastAsia="ko-KR"/>
              </w:rPr>
              <w:t>DC_2-48_n48-n66</w:t>
            </w:r>
          </w:p>
        </w:tc>
        <w:tc>
          <w:tcPr>
            <w:tcW w:w="2952" w:type="dxa"/>
          </w:tcPr>
          <w:p w14:paraId="43069756" w14:textId="77777777" w:rsidR="00061796" w:rsidRPr="00EF5447" w:rsidRDefault="00061796" w:rsidP="00061796">
            <w:pPr>
              <w:pStyle w:val="TAC"/>
              <w:rPr>
                <w:lang w:eastAsia="zh-CN"/>
              </w:rPr>
            </w:pPr>
            <w:r w:rsidRPr="00EF5447">
              <w:rPr>
                <w:lang w:eastAsia="ko-KR"/>
              </w:rPr>
              <w:t>2</w:t>
            </w:r>
          </w:p>
        </w:tc>
        <w:tc>
          <w:tcPr>
            <w:tcW w:w="2952" w:type="dxa"/>
          </w:tcPr>
          <w:p w14:paraId="6EE8A005" w14:textId="77777777" w:rsidR="00061796" w:rsidRPr="00EF5447" w:rsidRDefault="00061796" w:rsidP="00061796">
            <w:pPr>
              <w:pStyle w:val="TAC"/>
              <w:rPr>
                <w:lang w:eastAsia="fi-FI"/>
              </w:rPr>
            </w:pPr>
            <w:r w:rsidRPr="00EF5447">
              <w:rPr>
                <w:lang w:eastAsia="ja-JP"/>
              </w:rPr>
              <w:t>0.3</w:t>
            </w:r>
          </w:p>
        </w:tc>
      </w:tr>
      <w:tr w:rsidR="00061796" w:rsidRPr="00EF5447" w:rsidDel="00C538E8" w14:paraId="76444A6B" w14:textId="77777777" w:rsidTr="00061796">
        <w:trPr>
          <w:trHeight w:val="187"/>
          <w:jc w:val="center"/>
        </w:trPr>
        <w:tc>
          <w:tcPr>
            <w:tcW w:w="2221" w:type="dxa"/>
            <w:tcBorders>
              <w:top w:val="nil"/>
              <w:bottom w:val="nil"/>
            </w:tcBorders>
            <w:shd w:val="clear" w:color="auto" w:fill="auto"/>
          </w:tcPr>
          <w:p w14:paraId="2C8E4EC6" w14:textId="77777777" w:rsidR="00061796" w:rsidRPr="00EF5447" w:rsidDel="00C538E8" w:rsidRDefault="00061796" w:rsidP="00061796">
            <w:pPr>
              <w:pStyle w:val="TAC"/>
            </w:pPr>
          </w:p>
        </w:tc>
        <w:tc>
          <w:tcPr>
            <w:tcW w:w="2952" w:type="dxa"/>
          </w:tcPr>
          <w:p w14:paraId="6A70D194" w14:textId="77777777" w:rsidR="00061796" w:rsidRPr="00EF5447" w:rsidRDefault="00061796" w:rsidP="00061796">
            <w:pPr>
              <w:pStyle w:val="TAC"/>
              <w:rPr>
                <w:lang w:eastAsia="zh-CN"/>
              </w:rPr>
            </w:pPr>
            <w:r w:rsidRPr="00EF5447">
              <w:rPr>
                <w:lang w:eastAsia="ko-KR"/>
              </w:rPr>
              <w:t>48</w:t>
            </w:r>
          </w:p>
        </w:tc>
        <w:tc>
          <w:tcPr>
            <w:tcW w:w="2952" w:type="dxa"/>
          </w:tcPr>
          <w:p w14:paraId="0524F7D5" w14:textId="77777777" w:rsidR="00061796" w:rsidRPr="00EF5447" w:rsidRDefault="00061796" w:rsidP="00061796">
            <w:pPr>
              <w:pStyle w:val="TAC"/>
              <w:rPr>
                <w:lang w:eastAsia="fi-FI"/>
              </w:rPr>
            </w:pPr>
            <w:r w:rsidRPr="00EF5447">
              <w:rPr>
                <w:lang w:eastAsia="ja-JP"/>
              </w:rPr>
              <w:t>0.4</w:t>
            </w:r>
          </w:p>
        </w:tc>
      </w:tr>
      <w:tr w:rsidR="00061796" w:rsidRPr="00EF5447" w:rsidDel="00C538E8" w14:paraId="09BB797B" w14:textId="77777777" w:rsidTr="00061796">
        <w:trPr>
          <w:trHeight w:val="187"/>
          <w:jc w:val="center"/>
        </w:trPr>
        <w:tc>
          <w:tcPr>
            <w:tcW w:w="2221" w:type="dxa"/>
            <w:tcBorders>
              <w:top w:val="nil"/>
              <w:bottom w:val="nil"/>
            </w:tcBorders>
            <w:shd w:val="clear" w:color="auto" w:fill="auto"/>
          </w:tcPr>
          <w:p w14:paraId="34E7D2DF" w14:textId="77777777" w:rsidR="00061796" w:rsidRPr="00EF5447" w:rsidDel="00C538E8" w:rsidRDefault="00061796" w:rsidP="00061796">
            <w:pPr>
              <w:pStyle w:val="TAC"/>
            </w:pPr>
          </w:p>
        </w:tc>
        <w:tc>
          <w:tcPr>
            <w:tcW w:w="2952" w:type="dxa"/>
          </w:tcPr>
          <w:p w14:paraId="3C919359" w14:textId="77777777" w:rsidR="00061796" w:rsidRPr="00EF5447" w:rsidRDefault="00061796" w:rsidP="00061796">
            <w:pPr>
              <w:pStyle w:val="TAC"/>
              <w:rPr>
                <w:lang w:eastAsia="zh-CN"/>
              </w:rPr>
            </w:pPr>
            <w:r w:rsidRPr="00EF5447">
              <w:rPr>
                <w:lang w:eastAsia="ko-KR"/>
              </w:rPr>
              <w:t>n48</w:t>
            </w:r>
          </w:p>
        </w:tc>
        <w:tc>
          <w:tcPr>
            <w:tcW w:w="2952" w:type="dxa"/>
          </w:tcPr>
          <w:p w14:paraId="37CE8B1C" w14:textId="77777777" w:rsidR="00061796" w:rsidRPr="00EF5447" w:rsidRDefault="00061796" w:rsidP="00061796">
            <w:pPr>
              <w:pStyle w:val="TAC"/>
              <w:rPr>
                <w:lang w:eastAsia="fi-FI"/>
              </w:rPr>
            </w:pPr>
            <w:r w:rsidRPr="00EF5447">
              <w:rPr>
                <w:lang w:eastAsia="ko-KR"/>
              </w:rPr>
              <w:t>0.4</w:t>
            </w:r>
          </w:p>
        </w:tc>
      </w:tr>
      <w:tr w:rsidR="00061796" w:rsidRPr="00EF5447" w:rsidDel="00C538E8" w14:paraId="223D04AD" w14:textId="77777777" w:rsidTr="00061796">
        <w:trPr>
          <w:trHeight w:val="187"/>
          <w:jc w:val="center"/>
        </w:trPr>
        <w:tc>
          <w:tcPr>
            <w:tcW w:w="2221" w:type="dxa"/>
            <w:tcBorders>
              <w:top w:val="nil"/>
              <w:bottom w:val="single" w:sz="4" w:space="0" w:color="auto"/>
            </w:tcBorders>
            <w:shd w:val="clear" w:color="auto" w:fill="auto"/>
          </w:tcPr>
          <w:p w14:paraId="78302205" w14:textId="77777777" w:rsidR="00061796" w:rsidRPr="00EF5447" w:rsidDel="00C538E8" w:rsidRDefault="00061796" w:rsidP="00061796">
            <w:pPr>
              <w:pStyle w:val="TAC"/>
            </w:pPr>
          </w:p>
        </w:tc>
        <w:tc>
          <w:tcPr>
            <w:tcW w:w="2952" w:type="dxa"/>
          </w:tcPr>
          <w:p w14:paraId="69961ED0" w14:textId="77777777" w:rsidR="00061796" w:rsidRPr="00EF5447" w:rsidRDefault="00061796" w:rsidP="00061796">
            <w:pPr>
              <w:pStyle w:val="TAC"/>
              <w:rPr>
                <w:lang w:eastAsia="zh-CN"/>
              </w:rPr>
            </w:pPr>
            <w:r w:rsidRPr="00EF5447">
              <w:rPr>
                <w:lang w:eastAsia="ja-JP"/>
              </w:rPr>
              <w:t>n66</w:t>
            </w:r>
          </w:p>
        </w:tc>
        <w:tc>
          <w:tcPr>
            <w:tcW w:w="2952" w:type="dxa"/>
          </w:tcPr>
          <w:p w14:paraId="3F28FB49" w14:textId="77777777" w:rsidR="00061796" w:rsidRPr="00EF5447" w:rsidRDefault="00061796" w:rsidP="00061796">
            <w:pPr>
              <w:pStyle w:val="TAC"/>
              <w:rPr>
                <w:lang w:eastAsia="fi-FI"/>
              </w:rPr>
            </w:pPr>
            <w:r w:rsidRPr="00EF5447">
              <w:rPr>
                <w:lang w:eastAsia="ja-JP"/>
              </w:rPr>
              <w:t>0.3</w:t>
            </w:r>
          </w:p>
        </w:tc>
      </w:tr>
      <w:tr w:rsidR="00061796" w:rsidRPr="00EF5447" w:rsidDel="00C538E8" w14:paraId="7ECEEF86" w14:textId="77777777" w:rsidTr="00061796">
        <w:trPr>
          <w:trHeight w:val="187"/>
          <w:jc w:val="center"/>
        </w:trPr>
        <w:tc>
          <w:tcPr>
            <w:tcW w:w="2221" w:type="dxa"/>
            <w:tcBorders>
              <w:bottom w:val="nil"/>
            </w:tcBorders>
            <w:shd w:val="clear" w:color="auto" w:fill="auto"/>
          </w:tcPr>
          <w:p w14:paraId="19E91C91" w14:textId="77777777" w:rsidR="00061796" w:rsidRPr="00EF5447" w:rsidDel="00C538E8" w:rsidRDefault="00061796" w:rsidP="00061796">
            <w:pPr>
              <w:pStyle w:val="TAC"/>
              <w:rPr>
                <w:rFonts w:cs="Arial"/>
              </w:rPr>
            </w:pPr>
            <w:r w:rsidRPr="00EF5447">
              <w:rPr>
                <w:rFonts w:cs="Arial"/>
              </w:rPr>
              <w:t>DC_2-48-66_n5</w:t>
            </w:r>
          </w:p>
        </w:tc>
        <w:tc>
          <w:tcPr>
            <w:tcW w:w="2952" w:type="dxa"/>
          </w:tcPr>
          <w:p w14:paraId="1EF9B79A" w14:textId="77777777" w:rsidR="00061796" w:rsidRPr="00EF5447" w:rsidRDefault="00061796" w:rsidP="00061796">
            <w:pPr>
              <w:pStyle w:val="TAC"/>
              <w:rPr>
                <w:rFonts w:cs="Arial"/>
                <w:lang w:eastAsia="zh-CN"/>
              </w:rPr>
            </w:pPr>
            <w:r w:rsidRPr="00EF5447">
              <w:rPr>
                <w:rFonts w:cs="Arial"/>
                <w:lang w:eastAsia="zh-CN"/>
              </w:rPr>
              <w:t>2</w:t>
            </w:r>
          </w:p>
        </w:tc>
        <w:tc>
          <w:tcPr>
            <w:tcW w:w="2952" w:type="dxa"/>
          </w:tcPr>
          <w:p w14:paraId="6D054903" w14:textId="77777777" w:rsidR="00061796" w:rsidRPr="00EF5447" w:rsidRDefault="00061796" w:rsidP="00061796">
            <w:pPr>
              <w:pStyle w:val="TAC"/>
              <w:rPr>
                <w:rFonts w:cs="Arial"/>
                <w:lang w:eastAsia="ja-JP"/>
              </w:rPr>
            </w:pPr>
            <w:r w:rsidRPr="00EF5447">
              <w:rPr>
                <w:rFonts w:cs="Arial"/>
                <w:lang w:eastAsia="zh-CN"/>
              </w:rPr>
              <w:t>0.3</w:t>
            </w:r>
          </w:p>
        </w:tc>
      </w:tr>
      <w:tr w:rsidR="00061796" w:rsidRPr="00EF5447" w:rsidDel="00C538E8" w14:paraId="116FCD0E" w14:textId="77777777" w:rsidTr="00061796">
        <w:trPr>
          <w:trHeight w:val="187"/>
          <w:jc w:val="center"/>
        </w:trPr>
        <w:tc>
          <w:tcPr>
            <w:tcW w:w="2221" w:type="dxa"/>
            <w:tcBorders>
              <w:top w:val="nil"/>
              <w:bottom w:val="nil"/>
            </w:tcBorders>
            <w:shd w:val="clear" w:color="auto" w:fill="auto"/>
          </w:tcPr>
          <w:p w14:paraId="63C7D632" w14:textId="77777777" w:rsidR="00061796" w:rsidRPr="00EF5447" w:rsidDel="00C538E8" w:rsidRDefault="00061796" w:rsidP="00061796">
            <w:pPr>
              <w:pStyle w:val="TAC"/>
              <w:rPr>
                <w:rFonts w:cs="Arial"/>
              </w:rPr>
            </w:pPr>
          </w:p>
        </w:tc>
        <w:tc>
          <w:tcPr>
            <w:tcW w:w="2952" w:type="dxa"/>
          </w:tcPr>
          <w:p w14:paraId="04713960" w14:textId="77777777" w:rsidR="00061796" w:rsidRPr="00EF5447" w:rsidRDefault="00061796" w:rsidP="00061796">
            <w:pPr>
              <w:pStyle w:val="TAC"/>
              <w:rPr>
                <w:rFonts w:cs="Arial"/>
                <w:lang w:eastAsia="zh-CN"/>
              </w:rPr>
            </w:pPr>
            <w:r w:rsidRPr="00EF5447">
              <w:rPr>
                <w:rFonts w:cs="Arial"/>
                <w:lang w:eastAsia="zh-CN"/>
              </w:rPr>
              <w:t>48</w:t>
            </w:r>
          </w:p>
        </w:tc>
        <w:tc>
          <w:tcPr>
            <w:tcW w:w="2952" w:type="dxa"/>
          </w:tcPr>
          <w:p w14:paraId="06B2B8FF" w14:textId="77777777" w:rsidR="00061796" w:rsidRPr="00EF5447" w:rsidRDefault="00061796" w:rsidP="00061796">
            <w:pPr>
              <w:pStyle w:val="TAC"/>
              <w:rPr>
                <w:rFonts w:cs="Arial"/>
                <w:lang w:eastAsia="ja-JP"/>
              </w:rPr>
            </w:pPr>
            <w:r w:rsidRPr="00EF5447">
              <w:rPr>
                <w:rFonts w:cs="Arial"/>
                <w:lang w:eastAsia="zh-CN"/>
              </w:rPr>
              <w:t>0.5</w:t>
            </w:r>
          </w:p>
        </w:tc>
      </w:tr>
      <w:tr w:rsidR="00061796" w:rsidRPr="00EF5447" w:rsidDel="00C538E8" w14:paraId="25864740" w14:textId="77777777" w:rsidTr="00061796">
        <w:trPr>
          <w:trHeight w:val="187"/>
          <w:jc w:val="center"/>
        </w:trPr>
        <w:tc>
          <w:tcPr>
            <w:tcW w:w="2221" w:type="dxa"/>
            <w:tcBorders>
              <w:top w:val="nil"/>
              <w:bottom w:val="single" w:sz="4" w:space="0" w:color="auto"/>
            </w:tcBorders>
            <w:shd w:val="clear" w:color="auto" w:fill="auto"/>
          </w:tcPr>
          <w:p w14:paraId="091A5154" w14:textId="77777777" w:rsidR="00061796" w:rsidRPr="00EF5447" w:rsidDel="00C538E8" w:rsidRDefault="00061796" w:rsidP="00061796">
            <w:pPr>
              <w:pStyle w:val="TAC"/>
              <w:rPr>
                <w:rFonts w:cs="Arial"/>
              </w:rPr>
            </w:pPr>
          </w:p>
        </w:tc>
        <w:tc>
          <w:tcPr>
            <w:tcW w:w="2952" w:type="dxa"/>
          </w:tcPr>
          <w:p w14:paraId="51AEC2AE" w14:textId="77777777" w:rsidR="00061796" w:rsidRPr="00EF5447" w:rsidRDefault="00061796" w:rsidP="00061796">
            <w:pPr>
              <w:pStyle w:val="TAC"/>
              <w:rPr>
                <w:rFonts w:cs="Arial"/>
                <w:lang w:eastAsia="zh-CN"/>
              </w:rPr>
            </w:pPr>
            <w:r w:rsidRPr="00EF5447">
              <w:rPr>
                <w:rFonts w:cs="Arial"/>
                <w:lang w:eastAsia="zh-CN"/>
              </w:rPr>
              <w:t>66</w:t>
            </w:r>
          </w:p>
        </w:tc>
        <w:tc>
          <w:tcPr>
            <w:tcW w:w="2952" w:type="dxa"/>
          </w:tcPr>
          <w:p w14:paraId="386F6BC5" w14:textId="77777777" w:rsidR="00061796" w:rsidRPr="00EF5447" w:rsidRDefault="00061796" w:rsidP="00061796">
            <w:pPr>
              <w:pStyle w:val="TAC"/>
              <w:rPr>
                <w:rFonts w:cs="Arial"/>
                <w:lang w:eastAsia="ja-JP"/>
              </w:rPr>
            </w:pPr>
            <w:r w:rsidRPr="00EF5447">
              <w:rPr>
                <w:rFonts w:cs="Arial"/>
                <w:lang w:eastAsia="zh-CN"/>
              </w:rPr>
              <w:t>0.3</w:t>
            </w:r>
          </w:p>
        </w:tc>
      </w:tr>
      <w:tr w:rsidR="00061796" w:rsidRPr="00EF5447" w:rsidDel="00C538E8" w14:paraId="152C5F26" w14:textId="77777777" w:rsidTr="00061796">
        <w:trPr>
          <w:trHeight w:val="187"/>
          <w:jc w:val="center"/>
        </w:trPr>
        <w:tc>
          <w:tcPr>
            <w:tcW w:w="2221" w:type="dxa"/>
            <w:tcBorders>
              <w:bottom w:val="nil"/>
            </w:tcBorders>
            <w:shd w:val="clear" w:color="auto" w:fill="auto"/>
          </w:tcPr>
          <w:p w14:paraId="2B681E32" w14:textId="77777777" w:rsidR="00061796" w:rsidRPr="00EF5447" w:rsidDel="00C538E8" w:rsidRDefault="00061796" w:rsidP="00061796">
            <w:pPr>
              <w:pStyle w:val="TAC"/>
              <w:rPr>
                <w:rFonts w:cs="Arial"/>
              </w:rPr>
            </w:pPr>
            <w:r w:rsidRPr="00EF5447">
              <w:rPr>
                <w:rFonts w:cs="Arial"/>
                <w:szCs w:val="18"/>
                <w:lang w:eastAsia="zh-CN"/>
              </w:rPr>
              <w:t>DC_2-48-66_n12</w:t>
            </w:r>
          </w:p>
        </w:tc>
        <w:tc>
          <w:tcPr>
            <w:tcW w:w="2952" w:type="dxa"/>
          </w:tcPr>
          <w:p w14:paraId="545B23A1" w14:textId="77777777" w:rsidR="00061796" w:rsidRPr="00EF5447" w:rsidRDefault="00061796" w:rsidP="00061796">
            <w:pPr>
              <w:pStyle w:val="TAC"/>
              <w:rPr>
                <w:rFonts w:cs="Arial"/>
                <w:lang w:eastAsia="zh-CN"/>
              </w:rPr>
            </w:pPr>
            <w:r w:rsidRPr="00EF5447">
              <w:rPr>
                <w:rFonts w:cs="Arial"/>
                <w:szCs w:val="18"/>
                <w:lang w:eastAsia="zh-CN"/>
              </w:rPr>
              <w:t>2</w:t>
            </w:r>
          </w:p>
        </w:tc>
        <w:tc>
          <w:tcPr>
            <w:tcW w:w="2952" w:type="dxa"/>
          </w:tcPr>
          <w:p w14:paraId="4772AB8F" w14:textId="77777777" w:rsidR="00061796" w:rsidRPr="00EF5447" w:rsidRDefault="00061796" w:rsidP="00061796">
            <w:pPr>
              <w:pStyle w:val="TAC"/>
              <w:rPr>
                <w:rFonts w:cs="Arial"/>
                <w:lang w:eastAsia="ja-JP"/>
              </w:rPr>
            </w:pPr>
            <w:r w:rsidRPr="00EF5447">
              <w:rPr>
                <w:rFonts w:cs="Arial"/>
                <w:szCs w:val="18"/>
              </w:rPr>
              <w:t>0.3</w:t>
            </w:r>
          </w:p>
        </w:tc>
      </w:tr>
      <w:tr w:rsidR="00061796" w:rsidRPr="00EF5447" w:rsidDel="00C538E8" w14:paraId="5119B020" w14:textId="77777777" w:rsidTr="00061796">
        <w:trPr>
          <w:trHeight w:val="187"/>
          <w:jc w:val="center"/>
        </w:trPr>
        <w:tc>
          <w:tcPr>
            <w:tcW w:w="2221" w:type="dxa"/>
            <w:tcBorders>
              <w:top w:val="nil"/>
              <w:bottom w:val="nil"/>
            </w:tcBorders>
            <w:shd w:val="clear" w:color="auto" w:fill="auto"/>
          </w:tcPr>
          <w:p w14:paraId="624AF23E" w14:textId="77777777" w:rsidR="00061796" w:rsidRPr="00EF5447" w:rsidDel="00C538E8" w:rsidRDefault="00061796" w:rsidP="00061796">
            <w:pPr>
              <w:pStyle w:val="TAC"/>
              <w:rPr>
                <w:rFonts w:cs="Arial"/>
              </w:rPr>
            </w:pPr>
          </w:p>
        </w:tc>
        <w:tc>
          <w:tcPr>
            <w:tcW w:w="2952" w:type="dxa"/>
          </w:tcPr>
          <w:p w14:paraId="703C32A0" w14:textId="77777777" w:rsidR="00061796" w:rsidRPr="00EF5447" w:rsidRDefault="00061796" w:rsidP="00061796">
            <w:pPr>
              <w:pStyle w:val="TAC"/>
              <w:rPr>
                <w:rFonts w:cs="Arial"/>
                <w:lang w:eastAsia="zh-CN"/>
              </w:rPr>
            </w:pPr>
            <w:r w:rsidRPr="00EF5447">
              <w:rPr>
                <w:rFonts w:cs="Arial"/>
                <w:szCs w:val="18"/>
                <w:lang w:eastAsia="zh-CN"/>
              </w:rPr>
              <w:t>48</w:t>
            </w:r>
          </w:p>
        </w:tc>
        <w:tc>
          <w:tcPr>
            <w:tcW w:w="2952" w:type="dxa"/>
          </w:tcPr>
          <w:p w14:paraId="506F18DD" w14:textId="77777777" w:rsidR="00061796" w:rsidRPr="00EF5447" w:rsidRDefault="00061796" w:rsidP="00061796">
            <w:pPr>
              <w:pStyle w:val="TAC"/>
              <w:rPr>
                <w:rFonts w:cs="Arial"/>
                <w:lang w:eastAsia="ja-JP"/>
              </w:rPr>
            </w:pPr>
            <w:r w:rsidRPr="00EF5447">
              <w:rPr>
                <w:rFonts w:cs="Arial"/>
                <w:szCs w:val="18"/>
                <w:lang w:eastAsia="ja-JP"/>
              </w:rPr>
              <w:t>0.5</w:t>
            </w:r>
          </w:p>
        </w:tc>
      </w:tr>
      <w:tr w:rsidR="00061796" w:rsidRPr="00EF5447" w:rsidDel="00C538E8" w14:paraId="4029F8D3" w14:textId="77777777" w:rsidTr="00061796">
        <w:trPr>
          <w:trHeight w:val="187"/>
          <w:jc w:val="center"/>
        </w:trPr>
        <w:tc>
          <w:tcPr>
            <w:tcW w:w="2221" w:type="dxa"/>
            <w:tcBorders>
              <w:top w:val="nil"/>
              <w:bottom w:val="single" w:sz="4" w:space="0" w:color="auto"/>
            </w:tcBorders>
            <w:shd w:val="clear" w:color="auto" w:fill="auto"/>
          </w:tcPr>
          <w:p w14:paraId="61868D4C" w14:textId="77777777" w:rsidR="00061796" w:rsidRPr="00EF5447" w:rsidDel="00C538E8" w:rsidRDefault="00061796" w:rsidP="00061796">
            <w:pPr>
              <w:pStyle w:val="TAC"/>
              <w:rPr>
                <w:rFonts w:cs="Arial"/>
              </w:rPr>
            </w:pPr>
          </w:p>
        </w:tc>
        <w:tc>
          <w:tcPr>
            <w:tcW w:w="2952" w:type="dxa"/>
          </w:tcPr>
          <w:p w14:paraId="01E77601" w14:textId="77777777" w:rsidR="00061796" w:rsidRPr="00EF5447" w:rsidRDefault="00061796" w:rsidP="00061796">
            <w:pPr>
              <w:pStyle w:val="TAC"/>
              <w:rPr>
                <w:rFonts w:cs="Arial"/>
                <w:lang w:eastAsia="zh-CN"/>
              </w:rPr>
            </w:pPr>
            <w:r w:rsidRPr="00EF5447">
              <w:rPr>
                <w:rFonts w:cs="Arial"/>
                <w:szCs w:val="18"/>
                <w:lang w:eastAsia="zh-CN"/>
              </w:rPr>
              <w:t>66</w:t>
            </w:r>
          </w:p>
        </w:tc>
        <w:tc>
          <w:tcPr>
            <w:tcW w:w="2952" w:type="dxa"/>
          </w:tcPr>
          <w:p w14:paraId="27A6AC3A" w14:textId="77777777" w:rsidR="00061796" w:rsidRPr="00EF5447" w:rsidRDefault="00061796" w:rsidP="00061796">
            <w:pPr>
              <w:pStyle w:val="TAC"/>
              <w:rPr>
                <w:rFonts w:cs="Arial"/>
                <w:lang w:eastAsia="ja-JP"/>
              </w:rPr>
            </w:pPr>
            <w:r w:rsidRPr="00EF5447">
              <w:rPr>
                <w:rFonts w:cs="Arial"/>
                <w:szCs w:val="18"/>
              </w:rPr>
              <w:t>0.3</w:t>
            </w:r>
          </w:p>
        </w:tc>
      </w:tr>
      <w:tr w:rsidR="00061796" w:rsidRPr="00EF5447" w:rsidDel="00C538E8" w14:paraId="2B71B6E0" w14:textId="77777777" w:rsidTr="00061796">
        <w:trPr>
          <w:trHeight w:val="187"/>
          <w:jc w:val="center"/>
        </w:trPr>
        <w:tc>
          <w:tcPr>
            <w:tcW w:w="2221" w:type="dxa"/>
            <w:tcBorders>
              <w:bottom w:val="nil"/>
            </w:tcBorders>
            <w:shd w:val="clear" w:color="auto" w:fill="auto"/>
          </w:tcPr>
          <w:p w14:paraId="253B99A2" w14:textId="77777777" w:rsidR="00061796" w:rsidRPr="00EF5447" w:rsidDel="00C538E8" w:rsidRDefault="00061796" w:rsidP="00061796">
            <w:pPr>
              <w:pStyle w:val="TAC"/>
              <w:rPr>
                <w:rFonts w:cs="Arial"/>
              </w:rPr>
            </w:pPr>
            <w:r w:rsidRPr="00EF5447">
              <w:rPr>
                <w:rFonts w:cs="Arial"/>
                <w:szCs w:val="18"/>
                <w:lang w:eastAsia="zh-CN"/>
              </w:rPr>
              <w:t>DC_2-48-66_n71</w:t>
            </w:r>
          </w:p>
        </w:tc>
        <w:tc>
          <w:tcPr>
            <w:tcW w:w="2952" w:type="dxa"/>
          </w:tcPr>
          <w:p w14:paraId="7A81B3AA" w14:textId="77777777" w:rsidR="00061796" w:rsidRPr="00EF5447" w:rsidRDefault="00061796" w:rsidP="00061796">
            <w:pPr>
              <w:pStyle w:val="TAC"/>
              <w:rPr>
                <w:rFonts w:cs="Arial"/>
                <w:lang w:eastAsia="zh-CN"/>
              </w:rPr>
            </w:pPr>
            <w:r w:rsidRPr="00EF5447">
              <w:rPr>
                <w:rFonts w:cs="Arial"/>
                <w:szCs w:val="18"/>
                <w:lang w:eastAsia="zh-CN"/>
              </w:rPr>
              <w:t>2</w:t>
            </w:r>
          </w:p>
        </w:tc>
        <w:tc>
          <w:tcPr>
            <w:tcW w:w="2952" w:type="dxa"/>
          </w:tcPr>
          <w:p w14:paraId="5CD67C77" w14:textId="77777777" w:rsidR="00061796" w:rsidRPr="00EF5447" w:rsidRDefault="00061796" w:rsidP="00061796">
            <w:pPr>
              <w:pStyle w:val="TAC"/>
              <w:rPr>
                <w:rFonts w:cs="Arial"/>
                <w:lang w:eastAsia="ja-JP"/>
              </w:rPr>
            </w:pPr>
            <w:r w:rsidRPr="00EF5447">
              <w:rPr>
                <w:rFonts w:cs="Arial"/>
                <w:szCs w:val="18"/>
              </w:rPr>
              <w:t>0.3</w:t>
            </w:r>
          </w:p>
        </w:tc>
      </w:tr>
      <w:tr w:rsidR="00061796" w:rsidRPr="00EF5447" w:rsidDel="00C538E8" w14:paraId="028329BC" w14:textId="77777777" w:rsidTr="00061796">
        <w:trPr>
          <w:trHeight w:val="187"/>
          <w:jc w:val="center"/>
        </w:trPr>
        <w:tc>
          <w:tcPr>
            <w:tcW w:w="2221" w:type="dxa"/>
            <w:tcBorders>
              <w:top w:val="nil"/>
              <w:bottom w:val="nil"/>
            </w:tcBorders>
            <w:shd w:val="clear" w:color="auto" w:fill="auto"/>
          </w:tcPr>
          <w:p w14:paraId="44817A74" w14:textId="77777777" w:rsidR="00061796" w:rsidRPr="00EF5447" w:rsidDel="00C538E8" w:rsidRDefault="00061796" w:rsidP="00061796">
            <w:pPr>
              <w:pStyle w:val="TAC"/>
              <w:rPr>
                <w:rFonts w:cs="Arial"/>
              </w:rPr>
            </w:pPr>
          </w:p>
        </w:tc>
        <w:tc>
          <w:tcPr>
            <w:tcW w:w="2952" w:type="dxa"/>
          </w:tcPr>
          <w:p w14:paraId="36438E21" w14:textId="77777777" w:rsidR="00061796" w:rsidRPr="00EF5447" w:rsidRDefault="00061796" w:rsidP="00061796">
            <w:pPr>
              <w:pStyle w:val="TAC"/>
              <w:rPr>
                <w:rFonts w:cs="Arial"/>
                <w:lang w:eastAsia="zh-CN"/>
              </w:rPr>
            </w:pPr>
            <w:r w:rsidRPr="00EF5447">
              <w:rPr>
                <w:rFonts w:cs="Arial"/>
                <w:szCs w:val="18"/>
                <w:lang w:eastAsia="zh-CN"/>
              </w:rPr>
              <w:t>48</w:t>
            </w:r>
          </w:p>
        </w:tc>
        <w:tc>
          <w:tcPr>
            <w:tcW w:w="2952" w:type="dxa"/>
          </w:tcPr>
          <w:p w14:paraId="58B06798" w14:textId="77777777" w:rsidR="00061796" w:rsidRPr="00EF5447" w:rsidRDefault="00061796" w:rsidP="00061796">
            <w:pPr>
              <w:pStyle w:val="TAC"/>
              <w:rPr>
                <w:rFonts w:cs="Arial"/>
                <w:lang w:eastAsia="ja-JP"/>
              </w:rPr>
            </w:pPr>
            <w:r w:rsidRPr="00EF5447">
              <w:rPr>
                <w:rFonts w:cs="Arial"/>
                <w:szCs w:val="18"/>
                <w:lang w:eastAsia="ja-JP"/>
              </w:rPr>
              <w:t>0.5</w:t>
            </w:r>
          </w:p>
        </w:tc>
      </w:tr>
      <w:tr w:rsidR="00061796" w:rsidRPr="00EF5447" w:rsidDel="00C538E8" w14:paraId="1CCACE71" w14:textId="77777777" w:rsidTr="00061796">
        <w:trPr>
          <w:trHeight w:val="187"/>
          <w:jc w:val="center"/>
        </w:trPr>
        <w:tc>
          <w:tcPr>
            <w:tcW w:w="2221" w:type="dxa"/>
            <w:tcBorders>
              <w:top w:val="nil"/>
              <w:bottom w:val="single" w:sz="4" w:space="0" w:color="auto"/>
            </w:tcBorders>
            <w:shd w:val="clear" w:color="auto" w:fill="auto"/>
          </w:tcPr>
          <w:p w14:paraId="7CE4B9E8" w14:textId="77777777" w:rsidR="00061796" w:rsidRPr="00EF5447" w:rsidDel="00C538E8" w:rsidRDefault="00061796" w:rsidP="00061796">
            <w:pPr>
              <w:pStyle w:val="TAC"/>
              <w:rPr>
                <w:rFonts w:cs="Arial"/>
              </w:rPr>
            </w:pPr>
          </w:p>
        </w:tc>
        <w:tc>
          <w:tcPr>
            <w:tcW w:w="2952" w:type="dxa"/>
          </w:tcPr>
          <w:p w14:paraId="6DBCE45B" w14:textId="77777777" w:rsidR="00061796" w:rsidRPr="00EF5447" w:rsidRDefault="00061796" w:rsidP="00061796">
            <w:pPr>
              <w:pStyle w:val="TAC"/>
              <w:rPr>
                <w:rFonts w:cs="Arial"/>
                <w:lang w:eastAsia="zh-CN"/>
              </w:rPr>
            </w:pPr>
            <w:r w:rsidRPr="00EF5447">
              <w:rPr>
                <w:rFonts w:cs="Arial"/>
                <w:szCs w:val="18"/>
                <w:lang w:eastAsia="zh-CN"/>
              </w:rPr>
              <w:t>66</w:t>
            </w:r>
          </w:p>
        </w:tc>
        <w:tc>
          <w:tcPr>
            <w:tcW w:w="2952" w:type="dxa"/>
          </w:tcPr>
          <w:p w14:paraId="02915732" w14:textId="77777777" w:rsidR="00061796" w:rsidRPr="00EF5447" w:rsidRDefault="00061796" w:rsidP="00061796">
            <w:pPr>
              <w:pStyle w:val="TAC"/>
              <w:rPr>
                <w:rFonts w:cs="Arial"/>
                <w:lang w:eastAsia="ja-JP"/>
              </w:rPr>
            </w:pPr>
            <w:r w:rsidRPr="00EF5447">
              <w:rPr>
                <w:rFonts w:cs="Arial"/>
                <w:szCs w:val="18"/>
              </w:rPr>
              <w:t>0.3</w:t>
            </w:r>
          </w:p>
        </w:tc>
      </w:tr>
      <w:tr w:rsidR="00061796" w:rsidRPr="00EF5447" w:rsidDel="00C538E8" w14:paraId="5E4089E0" w14:textId="77777777" w:rsidTr="00061796">
        <w:trPr>
          <w:trHeight w:val="187"/>
          <w:jc w:val="center"/>
        </w:trPr>
        <w:tc>
          <w:tcPr>
            <w:tcW w:w="2221" w:type="dxa"/>
            <w:tcBorders>
              <w:top w:val="nil"/>
              <w:bottom w:val="nil"/>
            </w:tcBorders>
            <w:shd w:val="clear" w:color="auto" w:fill="auto"/>
          </w:tcPr>
          <w:p w14:paraId="2B5E7E26" w14:textId="77777777" w:rsidR="00061796" w:rsidRPr="00EF5447" w:rsidDel="00C538E8" w:rsidRDefault="00061796" w:rsidP="00061796">
            <w:pPr>
              <w:pStyle w:val="TAC"/>
              <w:rPr>
                <w:rFonts w:cs="Arial"/>
              </w:rPr>
            </w:pPr>
            <w:r>
              <w:t>DC_2-48-66_n77</w:t>
            </w:r>
          </w:p>
        </w:tc>
        <w:tc>
          <w:tcPr>
            <w:tcW w:w="2952" w:type="dxa"/>
          </w:tcPr>
          <w:p w14:paraId="631A5204" w14:textId="77777777" w:rsidR="00061796" w:rsidRPr="00EF5447" w:rsidRDefault="00061796" w:rsidP="00061796">
            <w:pPr>
              <w:pStyle w:val="TAC"/>
              <w:rPr>
                <w:rFonts w:cs="Arial"/>
                <w:szCs w:val="18"/>
                <w:lang w:eastAsia="zh-CN"/>
              </w:rPr>
            </w:pPr>
            <w:r>
              <w:t>2</w:t>
            </w:r>
          </w:p>
        </w:tc>
        <w:tc>
          <w:tcPr>
            <w:tcW w:w="2952" w:type="dxa"/>
          </w:tcPr>
          <w:p w14:paraId="03C957F8" w14:textId="77777777" w:rsidR="00061796" w:rsidRPr="00EF5447" w:rsidRDefault="00061796" w:rsidP="00061796">
            <w:pPr>
              <w:pStyle w:val="TAC"/>
              <w:rPr>
                <w:rFonts w:cs="Arial"/>
                <w:szCs w:val="18"/>
              </w:rPr>
            </w:pPr>
            <w:r>
              <w:rPr>
                <w:rFonts w:cs="Arial"/>
                <w:lang w:eastAsia="zh-CN"/>
              </w:rPr>
              <w:t>0.3</w:t>
            </w:r>
          </w:p>
        </w:tc>
      </w:tr>
      <w:tr w:rsidR="00061796" w:rsidRPr="00EF5447" w:rsidDel="00C538E8" w14:paraId="09DBD222" w14:textId="77777777" w:rsidTr="00061796">
        <w:trPr>
          <w:trHeight w:val="187"/>
          <w:jc w:val="center"/>
        </w:trPr>
        <w:tc>
          <w:tcPr>
            <w:tcW w:w="2221" w:type="dxa"/>
            <w:tcBorders>
              <w:top w:val="nil"/>
              <w:bottom w:val="nil"/>
            </w:tcBorders>
            <w:shd w:val="clear" w:color="auto" w:fill="auto"/>
          </w:tcPr>
          <w:p w14:paraId="6CF64CD6" w14:textId="77777777" w:rsidR="00061796" w:rsidRPr="00EF5447" w:rsidDel="00C538E8" w:rsidRDefault="00061796" w:rsidP="00061796">
            <w:pPr>
              <w:pStyle w:val="TAC"/>
              <w:rPr>
                <w:rFonts w:cs="Arial"/>
              </w:rPr>
            </w:pPr>
          </w:p>
        </w:tc>
        <w:tc>
          <w:tcPr>
            <w:tcW w:w="2952" w:type="dxa"/>
          </w:tcPr>
          <w:p w14:paraId="3FEE8E40" w14:textId="77777777" w:rsidR="00061796" w:rsidRPr="00EF5447" w:rsidRDefault="00061796" w:rsidP="00061796">
            <w:pPr>
              <w:pStyle w:val="TAC"/>
              <w:rPr>
                <w:rFonts w:cs="Arial"/>
                <w:szCs w:val="18"/>
                <w:lang w:eastAsia="zh-CN"/>
              </w:rPr>
            </w:pPr>
            <w:r>
              <w:t>48</w:t>
            </w:r>
          </w:p>
        </w:tc>
        <w:tc>
          <w:tcPr>
            <w:tcW w:w="2952" w:type="dxa"/>
          </w:tcPr>
          <w:p w14:paraId="3DD4054B" w14:textId="77777777" w:rsidR="00061796" w:rsidRPr="00EF5447" w:rsidRDefault="00061796" w:rsidP="00061796">
            <w:pPr>
              <w:pStyle w:val="TAC"/>
              <w:rPr>
                <w:rFonts w:cs="Arial"/>
                <w:szCs w:val="18"/>
              </w:rPr>
            </w:pPr>
            <w:r>
              <w:rPr>
                <w:rFonts w:cs="Arial"/>
              </w:rPr>
              <w:t>0.5</w:t>
            </w:r>
          </w:p>
        </w:tc>
      </w:tr>
      <w:tr w:rsidR="00061796" w:rsidRPr="00EF5447" w:rsidDel="00C538E8" w14:paraId="2EE7238B" w14:textId="77777777" w:rsidTr="00061796">
        <w:trPr>
          <w:trHeight w:val="187"/>
          <w:jc w:val="center"/>
        </w:trPr>
        <w:tc>
          <w:tcPr>
            <w:tcW w:w="2221" w:type="dxa"/>
            <w:tcBorders>
              <w:top w:val="nil"/>
              <w:bottom w:val="nil"/>
            </w:tcBorders>
            <w:shd w:val="clear" w:color="auto" w:fill="auto"/>
          </w:tcPr>
          <w:p w14:paraId="51192B8E" w14:textId="77777777" w:rsidR="00061796" w:rsidRPr="00EF5447" w:rsidDel="00C538E8" w:rsidRDefault="00061796" w:rsidP="00061796">
            <w:pPr>
              <w:pStyle w:val="TAC"/>
              <w:rPr>
                <w:rFonts w:cs="Arial"/>
              </w:rPr>
            </w:pPr>
          </w:p>
        </w:tc>
        <w:tc>
          <w:tcPr>
            <w:tcW w:w="2952" w:type="dxa"/>
          </w:tcPr>
          <w:p w14:paraId="4DA8D22F" w14:textId="77777777" w:rsidR="00061796" w:rsidRPr="00EF5447" w:rsidRDefault="00061796" w:rsidP="00061796">
            <w:pPr>
              <w:pStyle w:val="TAC"/>
              <w:rPr>
                <w:rFonts w:cs="Arial"/>
                <w:szCs w:val="18"/>
                <w:lang w:eastAsia="zh-CN"/>
              </w:rPr>
            </w:pPr>
            <w:r>
              <w:t>66</w:t>
            </w:r>
          </w:p>
        </w:tc>
        <w:tc>
          <w:tcPr>
            <w:tcW w:w="2952" w:type="dxa"/>
          </w:tcPr>
          <w:p w14:paraId="6094289E" w14:textId="77777777" w:rsidR="00061796" w:rsidRPr="00EF5447" w:rsidRDefault="00061796" w:rsidP="00061796">
            <w:pPr>
              <w:pStyle w:val="TAC"/>
              <w:rPr>
                <w:rFonts w:cs="Arial"/>
                <w:szCs w:val="18"/>
              </w:rPr>
            </w:pPr>
            <w:r>
              <w:rPr>
                <w:rFonts w:cs="Arial"/>
              </w:rPr>
              <w:t>0.3</w:t>
            </w:r>
          </w:p>
        </w:tc>
      </w:tr>
      <w:tr w:rsidR="00061796" w:rsidRPr="00EF5447" w:rsidDel="00C538E8" w14:paraId="247D4780" w14:textId="77777777" w:rsidTr="00061796">
        <w:trPr>
          <w:trHeight w:val="187"/>
          <w:jc w:val="center"/>
        </w:trPr>
        <w:tc>
          <w:tcPr>
            <w:tcW w:w="2221" w:type="dxa"/>
            <w:tcBorders>
              <w:top w:val="nil"/>
              <w:bottom w:val="single" w:sz="4" w:space="0" w:color="auto"/>
            </w:tcBorders>
            <w:shd w:val="clear" w:color="auto" w:fill="auto"/>
          </w:tcPr>
          <w:p w14:paraId="744B65C8" w14:textId="77777777" w:rsidR="00061796" w:rsidRPr="00EF5447" w:rsidDel="00C538E8" w:rsidRDefault="00061796" w:rsidP="00061796">
            <w:pPr>
              <w:pStyle w:val="TAC"/>
              <w:rPr>
                <w:rFonts w:cs="Arial"/>
              </w:rPr>
            </w:pPr>
          </w:p>
        </w:tc>
        <w:tc>
          <w:tcPr>
            <w:tcW w:w="2952" w:type="dxa"/>
          </w:tcPr>
          <w:p w14:paraId="0B8CA524" w14:textId="77777777" w:rsidR="00061796" w:rsidRPr="00EF5447" w:rsidRDefault="00061796" w:rsidP="00061796">
            <w:pPr>
              <w:pStyle w:val="TAC"/>
              <w:rPr>
                <w:rFonts w:cs="Arial"/>
                <w:szCs w:val="18"/>
                <w:lang w:eastAsia="zh-CN"/>
              </w:rPr>
            </w:pPr>
            <w:r>
              <w:t>n77</w:t>
            </w:r>
          </w:p>
        </w:tc>
        <w:tc>
          <w:tcPr>
            <w:tcW w:w="2952" w:type="dxa"/>
          </w:tcPr>
          <w:p w14:paraId="2DA816BE" w14:textId="77777777" w:rsidR="00061796" w:rsidRPr="00EF5447" w:rsidRDefault="00061796" w:rsidP="00061796">
            <w:pPr>
              <w:pStyle w:val="TAC"/>
              <w:rPr>
                <w:rFonts w:cs="Arial"/>
                <w:szCs w:val="18"/>
              </w:rPr>
            </w:pPr>
            <w:r>
              <w:t>0.5</w:t>
            </w:r>
          </w:p>
        </w:tc>
      </w:tr>
      <w:tr w:rsidR="00061796" w:rsidRPr="00EF5447" w:rsidDel="00C538E8" w14:paraId="5BC314FF" w14:textId="77777777" w:rsidTr="00061796">
        <w:trPr>
          <w:trHeight w:val="187"/>
          <w:jc w:val="center"/>
        </w:trPr>
        <w:tc>
          <w:tcPr>
            <w:tcW w:w="2221" w:type="dxa"/>
            <w:tcBorders>
              <w:bottom w:val="nil"/>
            </w:tcBorders>
            <w:shd w:val="clear" w:color="auto" w:fill="auto"/>
          </w:tcPr>
          <w:p w14:paraId="752CB01F" w14:textId="77777777" w:rsidR="00061796" w:rsidRPr="00EF5447" w:rsidDel="00C538E8" w:rsidRDefault="00061796" w:rsidP="00061796">
            <w:pPr>
              <w:pStyle w:val="TAC"/>
              <w:rPr>
                <w:rFonts w:cs="Arial"/>
              </w:rPr>
            </w:pPr>
            <w:r w:rsidRPr="00EF5447">
              <w:rPr>
                <w:rFonts w:cs="Arial"/>
              </w:rPr>
              <w:t>DC_2-66_(n)5</w:t>
            </w:r>
          </w:p>
        </w:tc>
        <w:tc>
          <w:tcPr>
            <w:tcW w:w="2952" w:type="dxa"/>
          </w:tcPr>
          <w:p w14:paraId="4E6D7F0F" w14:textId="77777777" w:rsidR="00061796" w:rsidRPr="00EF5447" w:rsidRDefault="00061796" w:rsidP="00061796">
            <w:pPr>
              <w:pStyle w:val="TAC"/>
              <w:rPr>
                <w:lang w:eastAsia="zh-CN"/>
              </w:rPr>
            </w:pPr>
            <w:r w:rsidRPr="00EF5447">
              <w:rPr>
                <w:lang w:eastAsia="zh-CN"/>
              </w:rPr>
              <w:t>2</w:t>
            </w:r>
          </w:p>
        </w:tc>
        <w:tc>
          <w:tcPr>
            <w:tcW w:w="2952" w:type="dxa"/>
          </w:tcPr>
          <w:p w14:paraId="59B04E92" w14:textId="77777777" w:rsidR="00061796" w:rsidRPr="00EF5447" w:rsidRDefault="00061796" w:rsidP="00061796">
            <w:pPr>
              <w:pStyle w:val="TAC"/>
              <w:rPr>
                <w:rFonts w:cs="Arial"/>
                <w:szCs w:val="18"/>
              </w:rPr>
            </w:pPr>
            <w:r w:rsidRPr="00EF5447">
              <w:rPr>
                <w:rFonts w:cs="Arial"/>
                <w:lang w:eastAsia="fi-FI"/>
              </w:rPr>
              <w:t>0.3</w:t>
            </w:r>
          </w:p>
        </w:tc>
      </w:tr>
      <w:tr w:rsidR="00061796" w:rsidRPr="00EF5447" w:rsidDel="00C538E8" w14:paraId="178DE2B0" w14:textId="77777777" w:rsidTr="00061796">
        <w:trPr>
          <w:trHeight w:val="187"/>
          <w:jc w:val="center"/>
        </w:trPr>
        <w:tc>
          <w:tcPr>
            <w:tcW w:w="2221" w:type="dxa"/>
            <w:tcBorders>
              <w:top w:val="nil"/>
              <w:bottom w:val="single" w:sz="4" w:space="0" w:color="auto"/>
            </w:tcBorders>
            <w:shd w:val="clear" w:color="auto" w:fill="auto"/>
          </w:tcPr>
          <w:p w14:paraId="6609724C" w14:textId="77777777" w:rsidR="00061796" w:rsidRPr="00EF5447" w:rsidDel="00C538E8" w:rsidRDefault="00061796" w:rsidP="00061796">
            <w:pPr>
              <w:pStyle w:val="TAC"/>
              <w:rPr>
                <w:rFonts w:cs="Arial"/>
              </w:rPr>
            </w:pPr>
          </w:p>
        </w:tc>
        <w:tc>
          <w:tcPr>
            <w:tcW w:w="2952" w:type="dxa"/>
          </w:tcPr>
          <w:p w14:paraId="1372AA86" w14:textId="77777777" w:rsidR="00061796" w:rsidRPr="00EF5447" w:rsidRDefault="00061796" w:rsidP="00061796">
            <w:pPr>
              <w:pStyle w:val="TAC"/>
              <w:rPr>
                <w:lang w:eastAsia="zh-CN"/>
              </w:rPr>
            </w:pPr>
            <w:r w:rsidRPr="00EF5447">
              <w:rPr>
                <w:lang w:eastAsia="zh-CN"/>
              </w:rPr>
              <w:t>66</w:t>
            </w:r>
          </w:p>
        </w:tc>
        <w:tc>
          <w:tcPr>
            <w:tcW w:w="2952" w:type="dxa"/>
          </w:tcPr>
          <w:p w14:paraId="31049326" w14:textId="77777777" w:rsidR="00061796" w:rsidRPr="00EF5447" w:rsidRDefault="00061796" w:rsidP="00061796">
            <w:pPr>
              <w:pStyle w:val="TAC"/>
              <w:rPr>
                <w:rFonts w:cs="Arial"/>
                <w:szCs w:val="18"/>
              </w:rPr>
            </w:pPr>
            <w:r w:rsidRPr="00EF5447">
              <w:rPr>
                <w:rFonts w:cs="Arial"/>
                <w:lang w:eastAsia="fi-FI"/>
              </w:rPr>
              <w:t>0.3</w:t>
            </w:r>
          </w:p>
        </w:tc>
      </w:tr>
      <w:tr w:rsidR="00061796" w:rsidRPr="00EF5447" w:rsidDel="00C538E8" w14:paraId="132498D0" w14:textId="77777777" w:rsidTr="00061796">
        <w:trPr>
          <w:trHeight w:val="187"/>
          <w:jc w:val="center"/>
        </w:trPr>
        <w:tc>
          <w:tcPr>
            <w:tcW w:w="2221" w:type="dxa"/>
            <w:tcBorders>
              <w:top w:val="nil"/>
              <w:bottom w:val="nil"/>
            </w:tcBorders>
            <w:shd w:val="clear" w:color="auto" w:fill="auto"/>
          </w:tcPr>
          <w:p w14:paraId="393E3129" w14:textId="77777777" w:rsidR="00061796" w:rsidRPr="00EF5447" w:rsidDel="00C538E8" w:rsidRDefault="00061796" w:rsidP="00061796">
            <w:pPr>
              <w:pStyle w:val="TAC"/>
            </w:pPr>
            <w:r w:rsidRPr="00EF5447">
              <w:t>DC_2-66_n5-n77</w:t>
            </w:r>
          </w:p>
        </w:tc>
        <w:tc>
          <w:tcPr>
            <w:tcW w:w="2952" w:type="dxa"/>
          </w:tcPr>
          <w:p w14:paraId="21F0C6B7" w14:textId="77777777" w:rsidR="00061796" w:rsidRPr="00EF5447" w:rsidRDefault="00061796" w:rsidP="00061796">
            <w:pPr>
              <w:pStyle w:val="TAC"/>
              <w:rPr>
                <w:lang w:eastAsia="zh-CN"/>
              </w:rPr>
            </w:pPr>
            <w:r w:rsidRPr="00EF5447">
              <w:t>2</w:t>
            </w:r>
          </w:p>
        </w:tc>
        <w:tc>
          <w:tcPr>
            <w:tcW w:w="2952" w:type="dxa"/>
          </w:tcPr>
          <w:p w14:paraId="2D0425A3" w14:textId="77777777" w:rsidR="00061796" w:rsidRPr="00EF5447" w:rsidRDefault="00061796" w:rsidP="00061796">
            <w:pPr>
              <w:pStyle w:val="TAC"/>
              <w:rPr>
                <w:lang w:eastAsia="fi-FI"/>
              </w:rPr>
            </w:pPr>
            <w:r w:rsidRPr="00EF5447">
              <w:rPr>
                <w:lang w:eastAsia="zh-CN"/>
              </w:rPr>
              <w:t>0.3</w:t>
            </w:r>
          </w:p>
        </w:tc>
      </w:tr>
      <w:tr w:rsidR="00061796" w:rsidRPr="00EF5447" w:rsidDel="00C538E8" w14:paraId="141D6356" w14:textId="77777777" w:rsidTr="00061796">
        <w:trPr>
          <w:trHeight w:val="187"/>
          <w:jc w:val="center"/>
        </w:trPr>
        <w:tc>
          <w:tcPr>
            <w:tcW w:w="2221" w:type="dxa"/>
            <w:tcBorders>
              <w:top w:val="nil"/>
              <w:bottom w:val="nil"/>
            </w:tcBorders>
            <w:shd w:val="clear" w:color="auto" w:fill="auto"/>
          </w:tcPr>
          <w:p w14:paraId="7E0718AF" w14:textId="77777777" w:rsidR="00061796" w:rsidRPr="00EF5447" w:rsidDel="00C538E8" w:rsidRDefault="00061796" w:rsidP="00061796">
            <w:pPr>
              <w:pStyle w:val="TAC"/>
            </w:pPr>
          </w:p>
        </w:tc>
        <w:tc>
          <w:tcPr>
            <w:tcW w:w="2952" w:type="dxa"/>
          </w:tcPr>
          <w:p w14:paraId="714AE975" w14:textId="77777777" w:rsidR="00061796" w:rsidRPr="00EF5447" w:rsidRDefault="00061796" w:rsidP="00061796">
            <w:pPr>
              <w:pStyle w:val="TAC"/>
              <w:rPr>
                <w:lang w:eastAsia="zh-CN"/>
              </w:rPr>
            </w:pPr>
            <w:r w:rsidRPr="00EF5447">
              <w:t>66</w:t>
            </w:r>
          </w:p>
        </w:tc>
        <w:tc>
          <w:tcPr>
            <w:tcW w:w="2952" w:type="dxa"/>
          </w:tcPr>
          <w:p w14:paraId="61EB1F51" w14:textId="77777777" w:rsidR="00061796" w:rsidRPr="00EF5447" w:rsidRDefault="00061796" w:rsidP="00061796">
            <w:pPr>
              <w:pStyle w:val="TAC"/>
              <w:rPr>
                <w:lang w:eastAsia="fi-FI"/>
              </w:rPr>
            </w:pPr>
            <w:r w:rsidRPr="00EF5447">
              <w:rPr>
                <w:lang w:eastAsia="zh-CN"/>
              </w:rPr>
              <w:t>0.3</w:t>
            </w:r>
          </w:p>
        </w:tc>
      </w:tr>
      <w:tr w:rsidR="00061796" w:rsidRPr="00EF5447" w:rsidDel="00C538E8" w14:paraId="799ADAE6" w14:textId="77777777" w:rsidTr="00061796">
        <w:trPr>
          <w:trHeight w:val="187"/>
          <w:jc w:val="center"/>
        </w:trPr>
        <w:tc>
          <w:tcPr>
            <w:tcW w:w="2221" w:type="dxa"/>
            <w:tcBorders>
              <w:top w:val="nil"/>
              <w:bottom w:val="single" w:sz="4" w:space="0" w:color="auto"/>
            </w:tcBorders>
            <w:shd w:val="clear" w:color="auto" w:fill="auto"/>
          </w:tcPr>
          <w:p w14:paraId="467885DA" w14:textId="77777777" w:rsidR="00061796" w:rsidRPr="00EF5447" w:rsidDel="00C538E8" w:rsidRDefault="00061796" w:rsidP="00061796">
            <w:pPr>
              <w:pStyle w:val="TAC"/>
            </w:pPr>
          </w:p>
        </w:tc>
        <w:tc>
          <w:tcPr>
            <w:tcW w:w="2952" w:type="dxa"/>
          </w:tcPr>
          <w:p w14:paraId="18B3CB19" w14:textId="77777777" w:rsidR="00061796" w:rsidRPr="00EF5447" w:rsidRDefault="00061796" w:rsidP="00061796">
            <w:pPr>
              <w:pStyle w:val="TAC"/>
              <w:rPr>
                <w:lang w:eastAsia="zh-CN"/>
              </w:rPr>
            </w:pPr>
            <w:r w:rsidRPr="00EF5447">
              <w:t>n77</w:t>
            </w:r>
          </w:p>
        </w:tc>
        <w:tc>
          <w:tcPr>
            <w:tcW w:w="2952" w:type="dxa"/>
          </w:tcPr>
          <w:p w14:paraId="44833BD3" w14:textId="77777777" w:rsidR="00061796" w:rsidRPr="00EF5447" w:rsidRDefault="00061796" w:rsidP="00061796">
            <w:pPr>
              <w:pStyle w:val="TAC"/>
              <w:rPr>
                <w:lang w:eastAsia="fi-FI"/>
              </w:rPr>
            </w:pPr>
            <w:r w:rsidRPr="00EF5447">
              <w:rPr>
                <w:lang w:eastAsia="zh-CN"/>
              </w:rPr>
              <w:t>0.5</w:t>
            </w:r>
          </w:p>
        </w:tc>
      </w:tr>
      <w:tr w:rsidR="00061796" w:rsidRPr="00EF5447" w:rsidDel="00C538E8" w14:paraId="3CAE7C81" w14:textId="77777777" w:rsidTr="00061796">
        <w:trPr>
          <w:trHeight w:val="187"/>
          <w:jc w:val="center"/>
        </w:trPr>
        <w:tc>
          <w:tcPr>
            <w:tcW w:w="2221" w:type="dxa"/>
            <w:tcBorders>
              <w:bottom w:val="nil"/>
            </w:tcBorders>
            <w:shd w:val="clear" w:color="auto" w:fill="auto"/>
          </w:tcPr>
          <w:p w14:paraId="44CCB42C" w14:textId="77777777" w:rsidR="00061796" w:rsidRPr="00EF5447" w:rsidDel="00C538E8" w:rsidRDefault="00061796" w:rsidP="00061796">
            <w:pPr>
              <w:pStyle w:val="TAC"/>
              <w:rPr>
                <w:rFonts w:cs="Arial"/>
              </w:rPr>
            </w:pPr>
            <w:r w:rsidRPr="00EF5447">
              <w:rPr>
                <w:rFonts w:cs="Arial"/>
                <w:bCs/>
                <w:szCs w:val="18"/>
              </w:rPr>
              <w:t>DC_2-66_n38-n78</w:t>
            </w:r>
          </w:p>
        </w:tc>
        <w:tc>
          <w:tcPr>
            <w:tcW w:w="2952" w:type="dxa"/>
          </w:tcPr>
          <w:p w14:paraId="7C28D752" w14:textId="77777777" w:rsidR="00061796" w:rsidRPr="00EF5447" w:rsidRDefault="00061796" w:rsidP="00061796">
            <w:pPr>
              <w:pStyle w:val="TAC"/>
              <w:rPr>
                <w:rFonts w:cs="Arial"/>
                <w:szCs w:val="18"/>
                <w:lang w:eastAsia="zh-CN"/>
              </w:rPr>
            </w:pPr>
            <w:r w:rsidRPr="00EF5447">
              <w:rPr>
                <w:rFonts w:cs="Arial"/>
                <w:bCs/>
                <w:szCs w:val="18"/>
              </w:rPr>
              <w:t>2</w:t>
            </w:r>
          </w:p>
        </w:tc>
        <w:tc>
          <w:tcPr>
            <w:tcW w:w="2952" w:type="dxa"/>
          </w:tcPr>
          <w:p w14:paraId="45D94EBD" w14:textId="77777777" w:rsidR="00061796" w:rsidRPr="00EF5447" w:rsidRDefault="00061796" w:rsidP="00061796">
            <w:pPr>
              <w:pStyle w:val="TAC"/>
              <w:rPr>
                <w:rFonts w:cs="Arial"/>
                <w:szCs w:val="18"/>
              </w:rPr>
            </w:pPr>
            <w:r w:rsidRPr="00EF5447">
              <w:rPr>
                <w:rFonts w:cs="Arial"/>
                <w:bCs/>
                <w:szCs w:val="18"/>
              </w:rPr>
              <w:t>0.5</w:t>
            </w:r>
          </w:p>
        </w:tc>
      </w:tr>
      <w:tr w:rsidR="00061796" w:rsidRPr="00EF5447" w:rsidDel="00C538E8" w14:paraId="5F0B0BAD" w14:textId="77777777" w:rsidTr="00061796">
        <w:trPr>
          <w:trHeight w:val="187"/>
          <w:jc w:val="center"/>
        </w:trPr>
        <w:tc>
          <w:tcPr>
            <w:tcW w:w="2221" w:type="dxa"/>
            <w:tcBorders>
              <w:top w:val="nil"/>
              <w:bottom w:val="nil"/>
            </w:tcBorders>
            <w:shd w:val="clear" w:color="auto" w:fill="auto"/>
          </w:tcPr>
          <w:p w14:paraId="0CEB4485" w14:textId="77777777" w:rsidR="00061796" w:rsidRPr="00EF5447" w:rsidDel="00C538E8" w:rsidRDefault="00061796" w:rsidP="00061796">
            <w:pPr>
              <w:pStyle w:val="TAC"/>
              <w:rPr>
                <w:rFonts w:cs="Arial"/>
              </w:rPr>
            </w:pPr>
          </w:p>
        </w:tc>
        <w:tc>
          <w:tcPr>
            <w:tcW w:w="2952" w:type="dxa"/>
          </w:tcPr>
          <w:p w14:paraId="38B06C1F" w14:textId="77777777" w:rsidR="00061796" w:rsidRPr="00EF5447" w:rsidRDefault="00061796" w:rsidP="00061796">
            <w:pPr>
              <w:pStyle w:val="TAC"/>
              <w:rPr>
                <w:rFonts w:cs="Arial"/>
                <w:szCs w:val="18"/>
                <w:lang w:eastAsia="zh-CN"/>
              </w:rPr>
            </w:pPr>
            <w:r w:rsidRPr="00EF5447">
              <w:rPr>
                <w:rFonts w:cs="Arial"/>
                <w:bCs/>
                <w:szCs w:val="18"/>
                <w:lang w:eastAsia="zh-CN"/>
              </w:rPr>
              <w:t>66</w:t>
            </w:r>
          </w:p>
        </w:tc>
        <w:tc>
          <w:tcPr>
            <w:tcW w:w="2952" w:type="dxa"/>
          </w:tcPr>
          <w:p w14:paraId="6330B7E1" w14:textId="77777777" w:rsidR="00061796" w:rsidRPr="00EF5447" w:rsidRDefault="00061796" w:rsidP="00061796">
            <w:pPr>
              <w:pStyle w:val="TAC"/>
              <w:rPr>
                <w:rFonts w:cs="Arial"/>
                <w:szCs w:val="18"/>
              </w:rPr>
            </w:pPr>
            <w:r w:rsidRPr="00EF5447">
              <w:rPr>
                <w:rFonts w:cs="Arial"/>
                <w:bCs/>
                <w:szCs w:val="18"/>
                <w:lang w:eastAsia="zh-CN"/>
              </w:rPr>
              <w:t>0.5</w:t>
            </w:r>
          </w:p>
        </w:tc>
      </w:tr>
      <w:tr w:rsidR="00061796" w:rsidRPr="00EF5447" w:rsidDel="00C538E8" w14:paraId="175F071A" w14:textId="77777777" w:rsidTr="00061796">
        <w:trPr>
          <w:trHeight w:val="187"/>
          <w:jc w:val="center"/>
        </w:trPr>
        <w:tc>
          <w:tcPr>
            <w:tcW w:w="2221" w:type="dxa"/>
            <w:tcBorders>
              <w:top w:val="nil"/>
              <w:bottom w:val="nil"/>
            </w:tcBorders>
            <w:shd w:val="clear" w:color="auto" w:fill="auto"/>
          </w:tcPr>
          <w:p w14:paraId="45CBDCFD" w14:textId="77777777" w:rsidR="00061796" w:rsidRPr="00EF5447" w:rsidDel="00C538E8" w:rsidRDefault="00061796" w:rsidP="00061796">
            <w:pPr>
              <w:pStyle w:val="TAC"/>
              <w:rPr>
                <w:rFonts w:cs="Arial"/>
              </w:rPr>
            </w:pPr>
          </w:p>
        </w:tc>
        <w:tc>
          <w:tcPr>
            <w:tcW w:w="2952" w:type="dxa"/>
          </w:tcPr>
          <w:p w14:paraId="38E9BA64" w14:textId="77777777" w:rsidR="00061796" w:rsidRPr="00EF5447" w:rsidRDefault="00061796" w:rsidP="00061796">
            <w:pPr>
              <w:pStyle w:val="TAC"/>
              <w:rPr>
                <w:rFonts w:cs="Arial"/>
                <w:szCs w:val="18"/>
                <w:lang w:eastAsia="zh-CN"/>
              </w:rPr>
            </w:pPr>
            <w:r w:rsidRPr="00EF5447">
              <w:rPr>
                <w:rFonts w:cs="Arial"/>
                <w:bCs/>
                <w:szCs w:val="18"/>
              </w:rPr>
              <w:t>n38</w:t>
            </w:r>
          </w:p>
        </w:tc>
        <w:tc>
          <w:tcPr>
            <w:tcW w:w="2952" w:type="dxa"/>
          </w:tcPr>
          <w:p w14:paraId="79A0580E" w14:textId="77777777" w:rsidR="00061796" w:rsidRPr="00EF5447" w:rsidRDefault="00061796" w:rsidP="00061796">
            <w:pPr>
              <w:pStyle w:val="TAC"/>
              <w:rPr>
                <w:rFonts w:cs="Arial"/>
                <w:szCs w:val="18"/>
              </w:rPr>
            </w:pPr>
            <w:r w:rsidRPr="00EF5447">
              <w:rPr>
                <w:rFonts w:cs="Arial"/>
                <w:bCs/>
                <w:szCs w:val="18"/>
              </w:rPr>
              <w:t>0.5</w:t>
            </w:r>
          </w:p>
        </w:tc>
      </w:tr>
      <w:tr w:rsidR="00061796" w:rsidRPr="00EF5447" w:rsidDel="00C538E8" w14:paraId="31001822" w14:textId="77777777" w:rsidTr="00061796">
        <w:trPr>
          <w:trHeight w:val="187"/>
          <w:jc w:val="center"/>
        </w:trPr>
        <w:tc>
          <w:tcPr>
            <w:tcW w:w="2221" w:type="dxa"/>
            <w:tcBorders>
              <w:top w:val="nil"/>
              <w:bottom w:val="single" w:sz="4" w:space="0" w:color="auto"/>
            </w:tcBorders>
            <w:shd w:val="clear" w:color="auto" w:fill="auto"/>
          </w:tcPr>
          <w:p w14:paraId="33A02738" w14:textId="77777777" w:rsidR="00061796" w:rsidRPr="00EF5447" w:rsidDel="00C538E8" w:rsidRDefault="00061796" w:rsidP="00061796">
            <w:pPr>
              <w:pStyle w:val="TAC"/>
              <w:rPr>
                <w:rFonts w:cs="Arial"/>
              </w:rPr>
            </w:pPr>
          </w:p>
        </w:tc>
        <w:tc>
          <w:tcPr>
            <w:tcW w:w="2952" w:type="dxa"/>
          </w:tcPr>
          <w:p w14:paraId="220D60B8" w14:textId="77777777" w:rsidR="00061796" w:rsidRPr="00EF5447" w:rsidRDefault="00061796" w:rsidP="00061796">
            <w:pPr>
              <w:pStyle w:val="TAC"/>
              <w:rPr>
                <w:rFonts w:cs="Arial"/>
                <w:szCs w:val="18"/>
                <w:lang w:eastAsia="zh-CN"/>
              </w:rPr>
            </w:pPr>
            <w:r w:rsidRPr="00EF5447">
              <w:rPr>
                <w:rFonts w:cs="Arial"/>
                <w:bCs/>
                <w:szCs w:val="18"/>
              </w:rPr>
              <w:t>n78</w:t>
            </w:r>
          </w:p>
        </w:tc>
        <w:tc>
          <w:tcPr>
            <w:tcW w:w="2952" w:type="dxa"/>
          </w:tcPr>
          <w:p w14:paraId="7644305B" w14:textId="77777777" w:rsidR="00061796" w:rsidRPr="00EF5447" w:rsidRDefault="00061796" w:rsidP="00061796">
            <w:pPr>
              <w:pStyle w:val="TAC"/>
              <w:rPr>
                <w:rFonts w:cs="Arial"/>
                <w:szCs w:val="18"/>
              </w:rPr>
            </w:pPr>
            <w:r w:rsidRPr="00EF5447">
              <w:rPr>
                <w:rFonts w:cs="Arial"/>
                <w:bCs/>
                <w:szCs w:val="18"/>
              </w:rPr>
              <w:t>0.5</w:t>
            </w:r>
          </w:p>
        </w:tc>
      </w:tr>
      <w:tr w:rsidR="00061796" w:rsidRPr="00EF5447" w:rsidDel="00C538E8" w14:paraId="21A0CEBC" w14:textId="77777777" w:rsidTr="00061796">
        <w:trPr>
          <w:trHeight w:val="187"/>
          <w:jc w:val="center"/>
        </w:trPr>
        <w:tc>
          <w:tcPr>
            <w:tcW w:w="2221" w:type="dxa"/>
            <w:tcBorders>
              <w:bottom w:val="nil"/>
            </w:tcBorders>
            <w:shd w:val="clear" w:color="auto" w:fill="auto"/>
          </w:tcPr>
          <w:p w14:paraId="6BAA9A9A" w14:textId="77777777" w:rsidR="00061796" w:rsidRPr="00EF5447" w:rsidRDefault="00061796" w:rsidP="00061796">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0AFA0660" w14:textId="77777777" w:rsidR="00061796" w:rsidRPr="00EF5447" w:rsidDel="00C538E8" w:rsidRDefault="00061796" w:rsidP="00061796">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52" w:type="dxa"/>
          </w:tcPr>
          <w:p w14:paraId="34D3513D" w14:textId="77777777" w:rsidR="00061796" w:rsidRPr="00EF5447" w:rsidRDefault="00061796" w:rsidP="00061796">
            <w:pPr>
              <w:pStyle w:val="TAC"/>
              <w:rPr>
                <w:rFonts w:cs="Arial"/>
                <w:lang w:eastAsia="zh-CN"/>
              </w:rPr>
            </w:pPr>
            <w:r w:rsidRPr="00EF5447">
              <w:rPr>
                <w:rFonts w:cs="Arial"/>
                <w:szCs w:val="18"/>
                <w:lang w:eastAsia="zh-CN"/>
              </w:rPr>
              <w:t>2</w:t>
            </w:r>
          </w:p>
        </w:tc>
        <w:tc>
          <w:tcPr>
            <w:tcW w:w="2952" w:type="dxa"/>
          </w:tcPr>
          <w:p w14:paraId="29E06C20" w14:textId="77777777" w:rsidR="00061796" w:rsidRPr="00EF5447" w:rsidRDefault="00061796" w:rsidP="00061796">
            <w:pPr>
              <w:pStyle w:val="TAC"/>
              <w:rPr>
                <w:rFonts w:cs="Arial"/>
                <w:lang w:eastAsia="ja-JP"/>
              </w:rPr>
            </w:pPr>
            <w:r w:rsidRPr="00EF5447">
              <w:rPr>
                <w:rFonts w:cs="Arial"/>
                <w:szCs w:val="18"/>
              </w:rPr>
              <w:t>0.3</w:t>
            </w:r>
          </w:p>
        </w:tc>
      </w:tr>
      <w:tr w:rsidR="00061796" w:rsidRPr="00EF5447" w:rsidDel="00C538E8" w14:paraId="68B0EF99" w14:textId="77777777" w:rsidTr="00061796">
        <w:trPr>
          <w:trHeight w:val="187"/>
          <w:jc w:val="center"/>
        </w:trPr>
        <w:tc>
          <w:tcPr>
            <w:tcW w:w="2221" w:type="dxa"/>
            <w:tcBorders>
              <w:top w:val="nil"/>
              <w:bottom w:val="nil"/>
            </w:tcBorders>
            <w:shd w:val="clear" w:color="auto" w:fill="auto"/>
          </w:tcPr>
          <w:p w14:paraId="3127C43C" w14:textId="77777777" w:rsidR="00061796" w:rsidRPr="00EF5447" w:rsidDel="00C538E8" w:rsidRDefault="00061796" w:rsidP="00061796">
            <w:pPr>
              <w:pStyle w:val="TAC"/>
              <w:rPr>
                <w:rFonts w:cs="Arial"/>
              </w:rPr>
            </w:pPr>
          </w:p>
        </w:tc>
        <w:tc>
          <w:tcPr>
            <w:tcW w:w="2952" w:type="dxa"/>
          </w:tcPr>
          <w:p w14:paraId="5DA005A4" w14:textId="77777777" w:rsidR="00061796" w:rsidRPr="00EF5447" w:rsidRDefault="00061796" w:rsidP="00061796">
            <w:pPr>
              <w:pStyle w:val="TAC"/>
              <w:rPr>
                <w:rFonts w:cs="Arial"/>
                <w:lang w:eastAsia="zh-CN"/>
              </w:rPr>
            </w:pPr>
            <w:r w:rsidRPr="00EF5447">
              <w:rPr>
                <w:rFonts w:cs="Arial"/>
                <w:szCs w:val="18"/>
                <w:lang w:eastAsia="zh-CN"/>
              </w:rPr>
              <w:t>66</w:t>
            </w:r>
          </w:p>
        </w:tc>
        <w:tc>
          <w:tcPr>
            <w:tcW w:w="2952" w:type="dxa"/>
          </w:tcPr>
          <w:p w14:paraId="5F05483B" w14:textId="77777777" w:rsidR="00061796" w:rsidRPr="00EF5447" w:rsidRDefault="00061796" w:rsidP="00061796">
            <w:pPr>
              <w:pStyle w:val="TAC"/>
              <w:rPr>
                <w:rFonts w:cs="Arial"/>
                <w:lang w:eastAsia="ja-JP"/>
              </w:rPr>
            </w:pPr>
            <w:r w:rsidRPr="00EF5447">
              <w:rPr>
                <w:rFonts w:cs="Arial"/>
                <w:szCs w:val="18"/>
              </w:rPr>
              <w:t>0.5</w:t>
            </w:r>
          </w:p>
        </w:tc>
      </w:tr>
      <w:tr w:rsidR="00061796" w:rsidRPr="00EF5447" w:rsidDel="00C538E8" w14:paraId="531B8EF5" w14:textId="77777777" w:rsidTr="00061796">
        <w:trPr>
          <w:trHeight w:val="187"/>
          <w:jc w:val="center"/>
        </w:trPr>
        <w:tc>
          <w:tcPr>
            <w:tcW w:w="2221" w:type="dxa"/>
            <w:tcBorders>
              <w:top w:val="nil"/>
              <w:bottom w:val="single" w:sz="4" w:space="0" w:color="auto"/>
            </w:tcBorders>
            <w:shd w:val="clear" w:color="auto" w:fill="auto"/>
          </w:tcPr>
          <w:p w14:paraId="66E4BD8F" w14:textId="77777777" w:rsidR="00061796" w:rsidRPr="00EF5447" w:rsidDel="00C538E8" w:rsidRDefault="00061796" w:rsidP="00061796">
            <w:pPr>
              <w:pStyle w:val="TAC"/>
              <w:rPr>
                <w:rFonts w:cs="Arial"/>
              </w:rPr>
            </w:pPr>
          </w:p>
        </w:tc>
        <w:tc>
          <w:tcPr>
            <w:tcW w:w="2952" w:type="dxa"/>
          </w:tcPr>
          <w:p w14:paraId="70491640" w14:textId="77777777" w:rsidR="00061796" w:rsidRPr="00EF5447" w:rsidRDefault="00061796" w:rsidP="00061796">
            <w:pPr>
              <w:pStyle w:val="TAC"/>
              <w:rPr>
                <w:rFonts w:cs="Arial"/>
                <w:lang w:eastAsia="zh-CN"/>
              </w:rPr>
            </w:pPr>
            <w:r w:rsidRPr="00EF5447">
              <w:rPr>
                <w:rFonts w:cs="Arial"/>
                <w:szCs w:val="18"/>
                <w:lang w:eastAsia="zh-CN"/>
              </w:rPr>
              <w:t>n38</w:t>
            </w:r>
          </w:p>
        </w:tc>
        <w:tc>
          <w:tcPr>
            <w:tcW w:w="2952" w:type="dxa"/>
          </w:tcPr>
          <w:p w14:paraId="3EE78664" w14:textId="77777777" w:rsidR="00061796" w:rsidRPr="00EF5447" w:rsidRDefault="00061796" w:rsidP="00061796">
            <w:pPr>
              <w:pStyle w:val="TAC"/>
              <w:rPr>
                <w:rFonts w:cs="Arial"/>
                <w:lang w:eastAsia="ja-JP"/>
              </w:rPr>
            </w:pPr>
            <w:r w:rsidRPr="00EF5447">
              <w:rPr>
                <w:rFonts w:cs="Arial"/>
                <w:szCs w:val="18"/>
                <w:lang w:eastAsia="ja-JP"/>
              </w:rPr>
              <w:t>0.5</w:t>
            </w:r>
          </w:p>
        </w:tc>
      </w:tr>
      <w:tr w:rsidR="00061796" w:rsidRPr="00EF5447" w14:paraId="6951A7F0" w14:textId="77777777" w:rsidTr="00061796">
        <w:trPr>
          <w:trHeight w:val="187"/>
          <w:jc w:val="center"/>
        </w:trPr>
        <w:tc>
          <w:tcPr>
            <w:tcW w:w="2221" w:type="dxa"/>
            <w:tcBorders>
              <w:bottom w:val="nil"/>
            </w:tcBorders>
            <w:shd w:val="clear" w:color="auto" w:fill="auto"/>
          </w:tcPr>
          <w:p w14:paraId="634824AB" w14:textId="77777777" w:rsidR="00061796" w:rsidRPr="00EF5447" w:rsidDel="00C538E8" w:rsidRDefault="00061796" w:rsidP="00061796">
            <w:pPr>
              <w:pStyle w:val="TAC"/>
              <w:rPr>
                <w:rFonts w:cs="Arial"/>
              </w:rPr>
            </w:pPr>
            <w:r w:rsidRPr="00351127">
              <w:rPr>
                <w:rFonts w:cs="Arial"/>
                <w:szCs w:val="18"/>
                <w:lang w:val="sv-SE" w:eastAsia="ja-JP"/>
              </w:rPr>
              <w:lastRenderedPageBreak/>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61B3A1E4" w14:textId="77777777" w:rsidR="00061796" w:rsidRPr="00EF5447" w:rsidRDefault="00061796" w:rsidP="00061796">
            <w:pPr>
              <w:pStyle w:val="TAC"/>
              <w:rPr>
                <w:rFonts w:cs="Arial"/>
                <w:lang w:eastAsia="zh-CN"/>
              </w:rPr>
            </w:pPr>
            <w:r>
              <w:rPr>
                <w:rFonts w:cs="Arial"/>
                <w:szCs w:val="18"/>
                <w:lang w:val="sv-SE" w:eastAsia="ja-JP"/>
              </w:rPr>
              <w:t>2</w:t>
            </w:r>
          </w:p>
        </w:tc>
        <w:tc>
          <w:tcPr>
            <w:tcW w:w="2952" w:type="dxa"/>
          </w:tcPr>
          <w:p w14:paraId="435685A3" w14:textId="77777777" w:rsidR="00061796" w:rsidRPr="00EF5447" w:rsidRDefault="00061796" w:rsidP="00061796">
            <w:pPr>
              <w:pStyle w:val="TAC"/>
              <w:rPr>
                <w:rFonts w:cs="Arial"/>
                <w:lang w:eastAsia="ja-JP"/>
              </w:rPr>
            </w:pPr>
            <w:r w:rsidRPr="00E062F1">
              <w:rPr>
                <w:rFonts w:cs="Arial"/>
                <w:szCs w:val="18"/>
                <w:lang w:eastAsia="zh-CN"/>
              </w:rPr>
              <w:t>0.3</w:t>
            </w:r>
          </w:p>
        </w:tc>
      </w:tr>
      <w:tr w:rsidR="00061796" w:rsidRPr="00EF5447" w14:paraId="46144E3A" w14:textId="77777777" w:rsidTr="00061796">
        <w:trPr>
          <w:trHeight w:val="187"/>
          <w:jc w:val="center"/>
        </w:trPr>
        <w:tc>
          <w:tcPr>
            <w:tcW w:w="2221" w:type="dxa"/>
            <w:tcBorders>
              <w:top w:val="nil"/>
              <w:bottom w:val="nil"/>
            </w:tcBorders>
            <w:shd w:val="clear" w:color="auto" w:fill="auto"/>
          </w:tcPr>
          <w:p w14:paraId="7CA48756" w14:textId="77777777" w:rsidR="00061796" w:rsidRPr="00EF5447" w:rsidDel="00C538E8" w:rsidRDefault="00061796" w:rsidP="00061796">
            <w:pPr>
              <w:pStyle w:val="TAC"/>
              <w:rPr>
                <w:rFonts w:cs="Arial"/>
              </w:rPr>
            </w:pPr>
          </w:p>
        </w:tc>
        <w:tc>
          <w:tcPr>
            <w:tcW w:w="2952" w:type="dxa"/>
          </w:tcPr>
          <w:p w14:paraId="4EE8F6B0" w14:textId="77777777" w:rsidR="00061796" w:rsidRPr="00EF5447" w:rsidRDefault="00061796" w:rsidP="00061796">
            <w:pPr>
              <w:pStyle w:val="TAC"/>
              <w:rPr>
                <w:rFonts w:cs="Arial"/>
                <w:lang w:eastAsia="zh-CN"/>
              </w:rPr>
            </w:pPr>
            <w:r>
              <w:rPr>
                <w:rFonts w:cs="Arial"/>
                <w:szCs w:val="18"/>
                <w:lang w:val="sv-SE" w:eastAsia="ja-JP"/>
              </w:rPr>
              <w:t>66</w:t>
            </w:r>
          </w:p>
        </w:tc>
        <w:tc>
          <w:tcPr>
            <w:tcW w:w="2952" w:type="dxa"/>
          </w:tcPr>
          <w:p w14:paraId="5A4C8EEF" w14:textId="77777777" w:rsidR="00061796" w:rsidRPr="00EF5447" w:rsidRDefault="00061796" w:rsidP="00061796">
            <w:pPr>
              <w:pStyle w:val="TAC"/>
              <w:rPr>
                <w:rFonts w:cs="Arial"/>
                <w:lang w:eastAsia="ja-JP"/>
              </w:rPr>
            </w:pPr>
            <w:r w:rsidRPr="00E062F1">
              <w:rPr>
                <w:rFonts w:cs="Arial"/>
                <w:szCs w:val="18"/>
                <w:lang w:eastAsia="zh-CN"/>
              </w:rPr>
              <w:t>0.3</w:t>
            </w:r>
          </w:p>
        </w:tc>
      </w:tr>
      <w:tr w:rsidR="00061796" w:rsidRPr="00EF5447" w14:paraId="06D9C547" w14:textId="77777777" w:rsidTr="00061796">
        <w:trPr>
          <w:trHeight w:val="187"/>
          <w:jc w:val="center"/>
        </w:trPr>
        <w:tc>
          <w:tcPr>
            <w:tcW w:w="2221" w:type="dxa"/>
            <w:vMerge w:val="restart"/>
            <w:tcBorders>
              <w:top w:val="nil"/>
            </w:tcBorders>
            <w:shd w:val="clear" w:color="auto" w:fill="auto"/>
          </w:tcPr>
          <w:p w14:paraId="1409D406" w14:textId="77777777" w:rsidR="00061796" w:rsidRPr="00EF5447" w:rsidDel="00C538E8" w:rsidRDefault="00061796" w:rsidP="00061796">
            <w:pPr>
              <w:pStyle w:val="TAC"/>
              <w:rPr>
                <w:rFonts w:cs="Arial"/>
              </w:rPr>
            </w:pPr>
          </w:p>
        </w:tc>
        <w:tc>
          <w:tcPr>
            <w:tcW w:w="2952" w:type="dxa"/>
          </w:tcPr>
          <w:p w14:paraId="5817B28F" w14:textId="77777777" w:rsidR="00061796" w:rsidRPr="00EF5447" w:rsidRDefault="00061796" w:rsidP="00061796">
            <w:pPr>
              <w:pStyle w:val="TAC"/>
              <w:rPr>
                <w:rFonts w:cs="Arial"/>
                <w:szCs w:val="18"/>
                <w:lang w:eastAsia="zh-CN"/>
              </w:rPr>
            </w:pPr>
            <w:r>
              <w:rPr>
                <w:rFonts w:cs="Arial"/>
                <w:szCs w:val="18"/>
                <w:lang w:val="sv-SE" w:eastAsia="ja-JP"/>
              </w:rPr>
              <w:t>71</w:t>
            </w:r>
          </w:p>
        </w:tc>
        <w:tc>
          <w:tcPr>
            <w:tcW w:w="2952" w:type="dxa"/>
          </w:tcPr>
          <w:p w14:paraId="202A03A0" w14:textId="77777777" w:rsidR="00061796" w:rsidRPr="00EF5447" w:rsidRDefault="00061796" w:rsidP="00061796">
            <w:pPr>
              <w:pStyle w:val="TAC"/>
              <w:rPr>
                <w:rFonts w:cs="Arial"/>
                <w:szCs w:val="18"/>
              </w:rPr>
            </w:pPr>
            <w:r w:rsidRPr="00E062F1">
              <w:rPr>
                <w:rFonts w:cs="Arial"/>
                <w:szCs w:val="18"/>
                <w:lang w:eastAsia="zh-CN"/>
              </w:rPr>
              <w:t>0.5</w:t>
            </w:r>
          </w:p>
        </w:tc>
      </w:tr>
      <w:tr w:rsidR="00061796" w:rsidRPr="00EF5447" w14:paraId="6225187C" w14:textId="77777777" w:rsidTr="00061796">
        <w:trPr>
          <w:trHeight w:val="187"/>
          <w:jc w:val="center"/>
        </w:trPr>
        <w:tc>
          <w:tcPr>
            <w:tcW w:w="2221" w:type="dxa"/>
            <w:vMerge/>
            <w:shd w:val="clear" w:color="auto" w:fill="auto"/>
          </w:tcPr>
          <w:p w14:paraId="6B71F873" w14:textId="77777777" w:rsidR="00061796" w:rsidRPr="00EF5447" w:rsidDel="00C538E8" w:rsidRDefault="00061796" w:rsidP="00061796">
            <w:pPr>
              <w:pStyle w:val="TAC"/>
              <w:rPr>
                <w:rFonts w:cs="Arial"/>
              </w:rPr>
            </w:pPr>
          </w:p>
        </w:tc>
        <w:tc>
          <w:tcPr>
            <w:tcW w:w="2952" w:type="dxa"/>
            <w:vMerge w:val="restart"/>
            <w:vAlign w:val="center"/>
          </w:tcPr>
          <w:p w14:paraId="0E5554CF" w14:textId="77777777" w:rsidR="00061796" w:rsidRPr="00EF5447" w:rsidRDefault="00061796" w:rsidP="00061796">
            <w:pPr>
              <w:pStyle w:val="TAC"/>
              <w:rPr>
                <w:rFonts w:cs="Arial"/>
                <w:szCs w:val="18"/>
                <w:lang w:eastAsia="zh-CN"/>
              </w:rPr>
            </w:pPr>
            <w:r>
              <w:rPr>
                <w:rFonts w:cs="Arial"/>
                <w:szCs w:val="18"/>
                <w:lang w:val="sv-SE" w:eastAsia="ja-JP"/>
              </w:rPr>
              <w:t>n41</w:t>
            </w:r>
          </w:p>
        </w:tc>
        <w:tc>
          <w:tcPr>
            <w:tcW w:w="2952" w:type="dxa"/>
          </w:tcPr>
          <w:p w14:paraId="7AA33494" w14:textId="77777777" w:rsidR="00061796" w:rsidRPr="00EF5447" w:rsidRDefault="00061796" w:rsidP="00061796">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061796" w:rsidRPr="00EF5447" w14:paraId="6D1493BF" w14:textId="77777777" w:rsidTr="00061796">
        <w:trPr>
          <w:trHeight w:val="187"/>
          <w:jc w:val="center"/>
        </w:trPr>
        <w:tc>
          <w:tcPr>
            <w:tcW w:w="2221" w:type="dxa"/>
            <w:vMerge/>
            <w:tcBorders>
              <w:bottom w:val="single" w:sz="4" w:space="0" w:color="auto"/>
            </w:tcBorders>
            <w:shd w:val="clear" w:color="auto" w:fill="auto"/>
          </w:tcPr>
          <w:p w14:paraId="44293DAA" w14:textId="77777777" w:rsidR="00061796" w:rsidRPr="00EF5447" w:rsidDel="00C538E8" w:rsidRDefault="00061796" w:rsidP="00061796">
            <w:pPr>
              <w:pStyle w:val="TAC"/>
              <w:rPr>
                <w:rFonts w:cs="Arial"/>
              </w:rPr>
            </w:pPr>
          </w:p>
        </w:tc>
        <w:tc>
          <w:tcPr>
            <w:tcW w:w="2952" w:type="dxa"/>
            <w:vMerge/>
            <w:vAlign w:val="center"/>
          </w:tcPr>
          <w:p w14:paraId="7D2F7CD1" w14:textId="77777777" w:rsidR="00061796" w:rsidRPr="00EF5447" w:rsidRDefault="00061796" w:rsidP="00061796">
            <w:pPr>
              <w:pStyle w:val="TAC"/>
              <w:rPr>
                <w:rFonts w:cs="Arial"/>
                <w:lang w:eastAsia="zh-CN"/>
              </w:rPr>
            </w:pPr>
          </w:p>
        </w:tc>
        <w:tc>
          <w:tcPr>
            <w:tcW w:w="2952" w:type="dxa"/>
          </w:tcPr>
          <w:p w14:paraId="21D46ADE" w14:textId="77777777" w:rsidR="00061796" w:rsidRPr="00EF5447" w:rsidRDefault="00061796" w:rsidP="00061796">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061796" w:rsidRPr="00EF5447" w:rsidDel="00C538E8" w14:paraId="1A0E9B06" w14:textId="77777777" w:rsidTr="00061796">
        <w:trPr>
          <w:trHeight w:val="187"/>
          <w:jc w:val="center"/>
        </w:trPr>
        <w:tc>
          <w:tcPr>
            <w:tcW w:w="2221" w:type="dxa"/>
            <w:tcBorders>
              <w:bottom w:val="nil"/>
            </w:tcBorders>
            <w:shd w:val="clear" w:color="auto" w:fill="auto"/>
          </w:tcPr>
          <w:p w14:paraId="49750311" w14:textId="77777777" w:rsidR="00061796" w:rsidRPr="00EF5447" w:rsidDel="00C538E8" w:rsidRDefault="00061796" w:rsidP="00061796">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52" w:type="dxa"/>
          </w:tcPr>
          <w:p w14:paraId="2903869B" w14:textId="77777777" w:rsidR="00061796" w:rsidRPr="00EF5447" w:rsidRDefault="00061796" w:rsidP="00061796">
            <w:pPr>
              <w:pStyle w:val="TAC"/>
              <w:rPr>
                <w:rFonts w:cs="Arial"/>
                <w:lang w:eastAsia="zh-CN"/>
              </w:rPr>
            </w:pPr>
            <w:r w:rsidRPr="00EF5447">
              <w:rPr>
                <w:rFonts w:cs="Arial"/>
                <w:szCs w:val="18"/>
                <w:lang w:eastAsia="zh-CN"/>
              </w:rPr>
              <w:t>2</w:t>
            </w:r>
          </w:p>
        </w:tc>
        <w:tc>
          <w:tcPr>
            <w:tcW w:w="2952" w:type="dxa"/>
          </w:tcPr>
          <w:p w14:paraId="074FC393" w14:textId="77777777" w:rsidR="00061796" w:rsidRPr="00EF5447" w:rsidRDefault="00061796" w:rsidP="00061796">
            <w:pPr>
              <w:pStyle w:val="TAC"/>
              <w:rPr>
                <w:rFonts w:cs="Arial"/>
                <w:lang w:eastAsia="ja-JP"/>
              </w:rPr>
            </w:pPr>
            <w:r w:rsidRPr="00EF5447">
              <w:rPr>
                <w:rFonts w:cs="Arial"/>
                <w:szCs w:val="18"/>
              </w:rPr>
              <w:t>0.3</w:t>
            </w:r>
          </w:p>
        </w:tc>
      </w:tr>
      <w:tr w:rsidR="00061796" w:rsidRPr="00EF5447" w:rsidDel="00C538E8" w14:paraId="30319168" w14:textId="77777777" w:rsidTr="00061796">
        <w:trPr>
          <w:trHeight w:val="187"/>
          <w:jc w:val="center"/>
        </w:trPr>
        <w:tc>
          <w:tcPr>
            <w:tcW w:w="2221" w:type="dxa"/>
            <w:tcBorders>
              <w:top w:val="nil"/>
              <w:bottom w:val="nil"/>
            </w:tcBorders>
            <w:shd w:val="clear" w:color="auto" w:fill="auto"/>
          </w:tcPr>
          <w:p w14:paraId="3D5DE6A2" w14:textId="77777777" w:rsidR="00061796" w:rsidRPr="00EF5447" w:rsidDel="00C538E8" w:rsidRDefault="00061796" w:rsidP="00061796">
            <w:pPr>
              <w:pStyle w:val="TAC"/>
              <w:rPr>
                <w:rFonts w:cs="Arial"/>
              </w:rPr>
            </w:pPr>
          </w:p>
        </w:tc>
        <w:tc>
          <w:tcPr>
            <w:tcW w:w="2952" w:type="dxa"/>
          </w:tcPr>
          <w:p w14:paraId="5665AA32" w14:textId="77777777" w:rsidR="00061796" w:rsidRPr="00EF5447" w:rsidRDefault="00061796" w:rsidP="00061796">
            <w:pPr>
              <w:pStyle w:val="TAC"/>
              <w:rPr>
                <w:rFonts w:cs="Arial"/>
                <w:lang w:eastAsia="zh-CN"/>
              </w:rPr>
            </w:pPr>
            <w:r w:rsidRPr="00EF5447">
              <w:rPr>
                <w:rFonts w:cs="Arial"/>
                <w:szCs w:val="18"/>
                <w:lang w:eastAsia="zh-CN"/>
              </w:rPr>
              <w:t>66</w:t>
            </w:r>
          </w:p>
        </w:tc>
        <w:tc>
          <w:tcPr>
            <w:tcW w:w="2952" w:type="dxa"/>
          </w:tcPr>
          <w:p w14:paraId="153F15BC" w14:textId="77777777" w:rsidR="00061796" w:rsidRPr="00EF5447" w:rsidRDefault="00061796" w:rsidP="00061796">
            <w:pPr>
              <w:pStyle w:val="TAC"/>
              <w:rPr>
                <w:rFonts w:cs="Arial"/>
                <w:lang w:eastAsia="ja-JP"/>
              </w:rPr>
            </w:pPr>
            <w:r w:rsidRPr="00EF5447">
              <w:rPr>
                <w:rFonts w:cs="Arial"/>
                <w:szCs w:val="18"/>
                <w:lang w:eastAsia="ja-JP"/>
              </w:rPr>
              <w:t>0.3</w:t>
            </w:r>
          </w:p>
        </w:tc>
      </w:tr>
      <w:tr w:rsidR="00061796" w:rsidRPr="00EF5447" w:rsidDel="00C538E8" w14:paraId="2ECBBE23" w14:textId="77777777" w:rsidTr="00061796">
        <w:trPr>
          <w:trHeight w:val="187"/>
          <w:jc w:val="center"/>
        </w:trPr>
        <w:tc>
          <w:tcPr>
            <w:tcW w:w="2221" w:type="dxa"/>
            <w:tcBorders>
              <w:top w:val="nil"/>
              <w:bottom w:val="single" w:sz="4" w:space="0" w:color="auto"/>
            </w:tcBorders>
            <w:shd w:val="clear" w:color="auto" w:fill="auto"/>
          </w:tcPr>
          <w:p w14:paraId="78A420E3" w14:textId="77777777" w:rsidR="00061796" w:rsidRPr="00EF5447" w:rsidDel="00C538E8" w:rsidRDefault="00061796" w:rsidP="00061796">
            <w:pPr>
              <w:pStyle w:val="TAC"/>
              <w:rPr>
                <w:rFonts w:cs="Arial"/>
              </w:rPr>
            </w:pPr>
          </w:p>
        </w:tc>
        <w:tc>
          <w:tcPr>
            <w:tcW w:w="2952" w:type="dxa"/>
          </w:tcPr>
          <w:p w14:paraId="4B8EAA10" w14:textId="77777777" w:rsidR="00061796" w:rsidRPr="00EF5447" w:rsidRDefault="00061796" w:rsidP="00061796">
            <w:pPr>
              <w:pStyle w:val="TAC"/>
              <w:rPr>
                <w:rFonts w:cs="Arial"/>
                <w:lang w:eastAsia="zh-CN"/>
              </w:rPr>
            </w:pPr>
            <w:r w:rsidRPr="00EF5447">
              <w:rPr>
                <w:rFonts w:cs="Arial"/>
                <w:szCs w:val="18"/>
                <w:lang w:eastAsia="zh-CN"/>
              </w:rPr>
              <w:t>n66</w:t>
            </w:r>
          </w:p>
        </w:tc>
        <w:tc>
          <w:tcPr>
            <w:tcW w:w="2952" w:type="dxa"/>
          </w:tcPr>
          <w:p w14:paraId="3B1EFC8F" w14:textId="77777777" w:rsidR="00061796" w:rsidRPr="00EF5447" w:rsidRDefault="00061796" w:rsidP="00061796">
            <w:pPr>
              <w:pStyle w:val="TAC"/>
              <w:rPr>
                <w:rFonts w:cs="Arial"/>
                <w:lang w:eastAsia="ja-JP"/>
              </w:rPr>
            </w:pPr>
            <w:r w:rsidRPr="00EF5447">
              <w:rPr>
                <w:rFonts w:cs="Arial"/>
                <w:szCs w:val="18"/>
              </w:rPr>
              <w:t>0.3</w:t>
            </w:r>
          </w:p>
        </w:tc>
      </w:tr>
      <w:tr w:rsidR="00061796" w:rsidRPr="00EF5447" w:rsidDel="00C538E8" w14:paraId="299F5AF9" w14:textId="77777777" w:rsidTr="00061796">
        <w:trPr>
          <w:trHeight w:val="187"/>
          <w:jc w:val="center"/>
        </w:trPr>
        <w:tc>
          <w:tcPr>
            <w:tcW w:w="2221" w:type="dxa"/>
            <w:tcBorders>
              <w:top w:val="nil"/>
              <w:bottom w:val="nil"/>
            </w:tcBorders>
            <w:shd w:val="clear" w:color="auto" w:fill="auto"/>
          </w:tcPr>
          <w:p w14:paraId="594A036E" w14:textId="77777777" w:rsidR="00061796" w:rsidRPr="00EF5447" w:rsidDel="00C538E8" w:rsidRDefault="00061796" w:rsidP="00061796">
            <w:pPr>
              <w:pStyle w:val="TAC"/>
              <w:rPr>
                <w:rFonts w:cs="Arial"/>
              </w:rPr>
            </w:pPr>
            <w:r>
              <w:t>DC_2-66-71_n71</w:t>
            </w:r>
          </w:p>
        </w:tc>
        <w:tc>
          <w:tcPr>
            <w:tcW w:w="2952" w:type="dxa"/>
          </w:tcPr>
          <w:p w14:paraId="07726E14" w14:textId="77777777" w:rsidR="00061796" w:rsidRPr="00EF5447" w:rsidRDefault="00061796" w:rsidP="00061796">
            <w:pPr>
              <w:pStyle w:val="TAC"/>
              <w:rPr>
                <w:rFonts w:cs="Arial"/>
                <w:szCs w:val="18"/>
                <w:lang w:eastAsia="zh-CN"/>
              </w:rPr>
            </w:pPr>
            <w:r>
              <w:t>2</w:t>
            </w:r>
          </w:p>
        </w:tc>
        <w:tc>
          <w:tcPr>
            <w:tcW w:w="2952" w:type="dxa"/>
          </w:tcPr>
          <w:p w14:paraId="4BF5A3F2" w14:textId="77777777" w:rsidR="00061796" w:rsidRPr="00EF5447" w:rsidRDefault="00061796" w:rsidP="00061796">
            <w:pPr>
              <w:pStyle w:val="TAC"/>
              <w:rPr>
                <w:rFonts w:cs="Arial"/>
                <w:szCs w:val="18"/>
              </w:rPr>
            </w:pPr>
            <w:r>
              <w:rPr>
                <w:rFonts w:cs="Arial"/>
                <w:szCs w:val="18"/>
              </w:rPr>
              <w:t>0.3</w:t>
            </w:r>
          </w:p>
        </w:tc>
      </w:tr>
      <w:tr w:rsidR="00061796" w:rsidRPr="00EF5447" w:rsidDel="00C538E8" w14:paraId="6D47FAE3" w14:textId="77777777" w:rsidTr="00061796">
        <w:trPr>
          <w:trHeight w:val="187"/>
          <w:jc w:val="center"/>
        </w:trPr>
        <w:tc>
          <w:tcPr>
            <w:tcW w:w="2221" w:type="dxa"/>
            <w:tcBorders>
              <w:top w:val="nil"/>
              <w:bottom w:val="single" w:sz="4" w:space="0" w:color="auto"/>
            </w:tcBorders>
            <w:shd w:val="clear" w:color="auto" w:fill="auto"/>
          </w:tcPr>
          <w:p w14:paraId="6171D70D" w14:textId="77777777" w:rsidR="00061796" w:rsidRPr="00EF5447" w:rsidDel="00C538E8" w:rsidRDefault="00061796" w:rsidP="00061796">
            <w:pPr>
              <w:pStyle w:val="TAC"/>
              <w:rPr>
                <w:rFonts w:cs="Arial"/>
              </w:rPr>
            </w:pPr>
          </w:p>
        </w:tc>
        <w:tc>
          <w:tcPr>
            <w:tcW w:w="2952" w:type="dxa"/>
          </w:tcPr>
          <w:p w14:paraId="6753EA55" w14:textId="77777777" w:rsidR="00061796" w:rsidRPr="00EF5447" w:rsidRDefault="00061796" w:rsidP="00061796">
            <w:pPr>
              <w:pStyle w:val="TAC"/>
              <w:rPr>
                <w:rFonts w:cs="Arial"/>
                <w:szCs w:val="18"/>
                <w:lang w:eastAsia="zh-CN"/>
              </w:rPr>
            </w:pPr>
            <w:r>
              <w:t>66</w:t>
            </w:r>
          </w:p>
        </w:tc>
        <w:tc>
          <w:tcPr>
            <w:tcW w:w="2952" w:type="dxa"/>
          </w:tcPr>
          <w:p w14:paraId="1951AC34" w14:textId="77777777" w:rsidR="00061796" w:rsidRPr="00EF5447" w:rsidRDefault="00061796" w:rsidP="00061796">
            <w:pPr>
              <w:pStyle w:val="TAC"/>
              <w:rPr>
                <w:rFonts w:cs="Arial"/>
                <w:szCs w:val="18"/>
              </w:rPr>
            </w:pPr>
            <w:r>
              <w:rPr>
                <w:rFonts w:cs="Arial"/>
                <w:szCs w:val="18"/>
              </w:rPr>
              <w:t>0.3</w:t>
            </w:r>
          </w:p>
        </w:tc>
      </w:tr>
      <w:tr w:rsidR="00061796" w:rsidRPr="00EF5447" w:rsidDel="00C538E8" w14:paraId="5B213456" w14:textId="77777777" w:rsidTr="00061796">
        <w:trPr>
          <w:trHeight w:val="187"/>
          <w:jc w:val="center"/>
        </w:trPr>
        <w:tc>
          <w:tcPr>
            <w:tcW w:w="2221" w:type="dxa"/>
            <w:tcBorders>
              <w:bottom w:val="nil"/>
            </w:tcBorders>
            <w:shd w:val="clear" w:color="auto" w:fill="auto"/>
          </w:tcPr>
          <w:p w14:paraId="7D70D8E9" w14:textId="77777777" w:rsidR="00061796" w:rsidRPr="00EF5447" w:rsidRDefault="00061796" w:rsidP="00061796">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D3E6BFC" w14:textId="77777777" w:rsidR="00061796" w:rsidRPr="00EF5447" w:rsidDel="00C538E8" w:rsidRDefault="00061796" w:rsidP="00061796">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52" w:type="dxa"/>
          </w:tcPr>
          <w:p w14:paraId="0EC1A0CE" w14:textId="77777777" w:rsidR="00061796" w:rsidRPr="00EF5447" w:rsidRDefault="00061796" w:rsidP="00061796">
            <w:pPr>
              <w:pStyle w:val="TAC"/>
              <w:rPr>
                <w:rFonts w:cs="Arial"/>
                <w:lang w:eastAsia="zh-CN"/>
              </w:rPr>
            </w:pPr>
            <w:r w:rsidRPr="00EF5447">
              <w:rPr>
                <w:rFonts w:cs="Arial"/>
                <w:szCs w:val="18"/>
                <w:lang w:eastAsia="zh-CN"/>
              </w:rPr>
              <w:t>2</w:t>
            </w:r>
          </w:p>
        </w:tc>
        <w:tc>
          <w:tcPr>
            <w:tcW w:w="2952" w:type="dxa"/>
          </w:tcPr>
          <w:p w14:paraId="3542B4DC" w14:textId="77777777" w:rsidR="00061796" w:rsidRPr="00EF5447" w:rsidRDefault="00061796" w:rsidP="00061796">
            <w:pPr>
              <w:pStyle w:val="TAC"/>
              <w:rPr>
                <w:rFonts w:cs="Arial"/>
                <w:lang w:eastAsia="ja-JP"/>
              </w:rPr>
            </w:pPr>
            <w:r w:rsidRPr="00EF5447">
              <w:rPr>
                <w:rFonts w:cs="Arial"/>
                <w:szCs w:val="18"/>
              </w:rPr>
              <w:t>0.3</w:t>
            </w:r>
          </w:p>
        </w:tc>
      </w:tr>
      <w:tr w:rsidR="00061796" w:rsidRPr="00EF5447" w:rsidDel="00C538E8" w14:paraId="4702ABE3" w14:textId="77777777" w:rsidTr="00061796">
        <w:trPr>
          <w:trHeight w:val="187"/>
          <w:jc w:val="center"/>
        </w:trPr>
        <w:tc>
          <w:tcPr>
            <w:tcW w:w="2221" w:type="dxa"/>
            <w:tcBorders>
              <w:top w:val="nil"/>
              <w:bottom w:val="nil"/>
            </w:tcBorders>
            <w:shd w:val="clear" w:color="auto" w:fill="auto"/>
          </w:tcPr>
          <w:p w14:paraId="23E1ADF9" w14:textId="77777777" w:rsidR="00061796" w:rsidRPr="00EF5447" w:rsidDel="00C538E8" w:rsidRDefault="00061796" w:rsidP="00061796">
            <w:pPr>
              <w:pStyle w:val="TAC"/>
              <w:rPr>
                <w:rFonts w:cs="Arial"/>
              </w:rPr>
            </w:pPr>
          </w:p>
        </w:tc>
        <w:tc>
          <w:tcPr>
            <w:tcW w:w="2952" w:type="dxa"/>
          </w:tcPr>
          <w:p w14:paraId="23DBDE0F" w14:textId="77777777" w:rsidR="00061796" w:rsidRPr="00EF5447" w:rsidRDefault="00061796" w:rsidP="00061796">
            <w:pPr>
              <w:pStyle w:val="TAC"/>
              <w:rPr>
                <w:rFonts w:cs="Arial"/>
                <w:lang w:eastAsia="zh-CN"/>
              </w:rPr>
            </w:pPr>
            <w:r w:rsidRPr="00EF5447">
              <w:rPr>
                <w:rFonts w:cs="Arial"/>
                <w:szCs w:val="18"/>
                <w:lang w:eastAsia="zh-CN"/>
              </w:rPr>
              <w:t>66</w:t>
            </w:r>
          </w:p>
        </w:tc>
        <w:tc>
          <w:tcPr>
            <w:tcW w:w="2952" w:type="dxa"/>
          </w:tcPr>
          <w:p w14:paraId="44E2AC8E" w14:textId="77777777" w:rsidR="00061796" w:rsidRPr="00EF5447" w:rsidRDefault="00061796" w:rsidP="00061796">
            <w:pPr>
              <w:pStyle w:val="TAC"/>
              <w:rPr>
                <w:rFonts w:cs="Arial"/>
                <w:lang w:eastAsia="ja-JP"/>
              </w:rPr>
            </w:pPr>
            <w:r w:rsidRPr="00EF5447">
              <w:rPr>
                <w:rFonts w:cs="Arial"/>
                <w:szCs w:val="18"/>
                <w:lang w:eastAsia="ja-JP"/>
              </w:rPr>
              <w:t>0.5</w:t>
            </w:r>
          </w:p>
        </w:tc>
      </w:tr>
      <w:tr w:rsidR="00061796" w:rsidRPr="00EF5447" w:rsidDel="00C538E8" w14:paraId="42300DE7" w14:textId="77777777" w:rsidTr="00061796">
        <w:trPr>
          <w:trHeight w:val="187"/>
          <w:jc w:val="center"/>
        </w:trPr>
        <w:tc>
          <w:tcPr>
            <w:tcW w:w="2221" w:type="dxa"/>
            <w:tcBorders>
              <w:top w:val="nil"/>
              <w:bottom w:val="single" w:sz="4" w:space="0" w:color="auto"/>
            </w:tcBorders>
            <w:shd w:val="clear" w:color="auto" w:fill="auto"/>
          </w:tcPr>
          <w:p w14:paraId="4C88F74F" w14:textId="77777777" w:rsidR="00061796" w:rsidRPr="00EF5447" w:rsidDel="00C538E8" w:rsidRDefault="00061796" w:rsidP="00061796">
            <w:pPr>
              <w:pStyle w:val="TAC"/>
              <w:rPr>
                <w:rFonts w:cs="Arial"/>
              </w:rPr>
            </w:pPr>
          </w:p>
        </w:tc>
        <w:tc>
          <w:tcPr>
            <w:tcW w:w="2952" w:type="dxa"/>
          </w:tcPr>
          <w:p w14:paraId="3D84755B" w14:textId="77777777" w:rsidR="00061796" w:rsidRPr="00EF5447" w:rsidRDefault="00061796" w:rsidP="00061796">
            <w:pPr>
              <w:pStyle w:val="TAC"/>
              <w:rPr>
                <w:rFonts w:cs="Arial"/>
                <w:lang w:eastAsia="zh-CN"/>
              </w:rPr>
            </w:pPr>
            <w:r w:rsidRPr="00EF5447">
              <w:rPr>
                <w:rFonts w:cs="Arial"/>
                <w:szCs w:val="18"/>
                <w:lang w:eastAsia="zh-CN"/>
              </w:rPr>
              <w:t>n78</w:t>
            </w:r>
          </w:p>
        </w:tc>
        <w:tc>
          <w:tcPr>
            <w:tcW w:w="2952" w:type="dxa"/>
          </w:tcPr>
          <w:p w14:paraId="1D96EDDE" w14:textId="77777777" w:rsidR="00061796" w:rsidRPr="00EF5447" w:rsidRDefault="00061796" w:rsidP="00061796">
            <w:pPr>
              <w:pStyle w:val="TAC"/>
              <w:rPr>
                <w:rFonts w:cs="Arial"/>
                <w:lang w:eastAsia="ja-JP"/>
              </w:rPr>
            </w:pPr>
            <w:r w:rsidRPr="00EF5447">
              <w:rPr>
                <w:rFonts w:cs="Arial"/>
                <w:szCs w:val="18"/>
              </w:rPr>
              <w:t>0.5</w:t>
            </w:r>
          </w:p>
        </w:tc>
      </w:tr>
      <w:tr w:rsidR="00061796" w:rsidRPr="00EF5447" w:rsidDel="00C538E8" w14:paraId="1771FCF5" w14:textId="77777777" w:rsidTr="00061796">
        <w:trPr>
          <w:trHeight w:val="187"/>
          <w:jc w:val="center"/>
        </w:trPr>
        <w:tc>
          <w:tcPr>
            <w:tcW w:w="2221" w:type="dxa"/>
            <w:tcBorders>
              <w:bottom w:val="nil"/>
            </w:tcBorders>
            <w:shd w:val="clear" w:color="auto" w:fill="auto"/>
          </w:tcPr>
          <w:p w14:paraId="48922FDC" w14:textId="77777777" w:rsidR="00061796" w:rsidRPr="00EF5447" w:rsidDel="00C538E8" w:rsidRDefault="00061796" w:rsidP="00061796">
            <w:pPr>
              <w:pStyle w:val="TAC"/>
              <w:rPr>
                <w:rFonts w:cs="Arial"/>
              </w:rPr>
            </w:pPr>
            <w:r w:rsidRPr="00EF5447">
              <w:t>DC_2-66-(n)71</w:t>
            </w:r>
          </w:p>
        </w:tc>
        <w:tc>
          <w:tcPr>
            <w:tcW w:w="2952" w:type="dxa"/>
          </w:tcPr>
          <w:p w14:paraId="2B42D5B4" w14:textId="77777777" w:rsidR="00061796" w:rsidRPr="00EF5447" w:rsidDel="00C538E8" w:rsidRDefault="00061796" w:rsidP="00061796">
            <w:pPr>
              <w:pStyle w:val="TAC"/>
              <w:rPr>
                <w:rFonts w:cs="Arial"/>
                <w:lang w:eastAsia="ja-JP"/>
              </w:rPr>
            </w:pPr>
            <w:r w:rsidRPr="00EF5447">
              <w:t>2</w:t>
            </w:r>
          </w:p>
        </w:tc>
        <w:tc>
          <w:tcPr>
            <w:tcW w:w="2952" w:type="dxa"/>
          </w:tcPr>
          <w:p w14:paraId="3E0D1882" w14:textId="77777777" w:rsidR="00061796" w:rsidRPr="00EF5447" w:rsidDel="00C538E8" w:rsidRDefault="00061796" w:rsidP="00061796">
            <w:pPr>
              <w:pStyle w:val="TAC"/>
              <w:rPr>
                <w:rFonts w:cs="Arial"/>
                <w:lang w:eastAsia="ja-JP"/>
              </w:rPr>
            </w:pPr>
            <w:r w:rsidRPr="00EF5447">
              <w:t>0.3</w:t>
            </w:r>
          </w:p>
        </w:tc>
      </w:tr>
      <w:tr w:rsidR="00061796" w:rsidRPr="00EF5447" w:rsidDel="00C538E8" w14:paraId="593DF03E" w14:textId="77777777" w:rsidTr="00061796">
        <w:trPr>
          <w:trHeight w:val="187"/>
          <w:jc w:val="center"/>
        </w:trPr>
        <w:tc>
          <w:tcPr>
            <w:tcW w:w="2221" w:type="dxa"/>
            <w:tcBorders>
              <w:top w:val="nil"/>
              <w:bottom w:val="single" w:sz="4" w:space="0" w:color="auto"/>
            </w:tcBorders>
            <w:shd w:val="clear" w:color="auto" w:fill="auto"/>
          </w:tcPr>
          <w:p w14:paraId="0B0212A8" w14:textId="77777777" w:rsidR="00061796" w:rsidRPr="00EF5447" w:rsidDel="00C538E8" w:rsidRDefault="00061796" w:rsidP="00061796">
            <w:pPr>
              <w:pStyle w:val="TAC"/>
              <w:rPr>
                <w:rFonts w:cs="Arial"/>
              </w:rPr>
            </w:pPr>
          </w:p>
        </w:tc>
        <w:tc>
          <w:tcPr>
            <w:tcW w:w="2952" w:type="dxa"/>
          </w:tcPr>
          <w:p w14:paraId="69926DBA" w14:textId="77777777" w:rsidR="00061796" w:rsidRPr="00EF5447" w:rsidDel="00C538E8" w:rsidRDefault="00061796" w:rsidP="00061796">
            <w:pPr>
              <w:pStyle w:val="TAC"/>
              <w:rPr>
                <w:rFonts w:cs="Arial"/>
                <w:lang w:eastAsia="ja-JP"/>
              </w:rPr>
            </w:pPr>
            <w:r w:rsidRPr="00EF5447">
              <w:t>66</w:t>
            </w:r>
          </w:p>
        </w:tc>
        <w:tc>
          <w:tcPr>
            <w:tcW w:w="2952" w:type="dxa"/>
          </w:tcPr>
          <w:p w14:paraId="31886957" w14:textId="77777777" w:rsidR="00061796" w:rsidRPr="00EF5447" w:rsidDel="00C538E8" w:rsidRDefault="00061796" w:rsidP="00061796">
            <w:pPr>
              <w:pStyle w:val="TAC"/>
              <w:rPr>
                <w:rFonts w:cs="Arial"/>
                <w:lang w:eastAsia="ja-JP"/>
              </w:rPr>
            </w:pPr>
            <w:r w:rsidRPr="00EF5447">
              <w:t>0.3</w:t>
            </w:r>
          </w:p>
        </w:tc>
      </w:tr>
      <w:tr w:rsidR="00061796" w:rsidRPr="00EF5447" w:rsidDel="00C538E8" w14:paraId="0BAF5596" w14:textId="77777777" w:rsidTr="00061796">
        <w:trPr>
          <w:trHeight w:val="187"/>
          <w:jc w:val="center"/>
        </w:trPr>
        <w:tc>
          <w:tcPr>
            <w:tcW w:w="2221" w:type="dxa"/>
            <w:tcBorders>
              <w:bottom w:val="nil"/>
            </w:tcBorders>
            <w:shd w:val="clear" w:color="auto" w:fill="auto"/>
          </w:tcPr>
          <w:p w14:paraId="383658DC" w14:textId="77777777" w:rsidR="00061796" w:rsidRPr="00EF5447" w:rsidDel="00C538E8" w:rsidRDefault="00061796" w:rsidP="00061796">
            <w:pPr>
              <w:pStyle w:val="TAC"/>
              <w:rPr>
                <w:rFonts w:cs="Arial"/>
              </w:rPr>
            </w:pPr>
            <w:r w:rsidRPr="00EF5447">
              <w:rPr>
                <w:rFonts w:eastAsia="Malgun Gothic" w:cs="Arial"/>
                <w:szCs w:val="18"/>
                <w:lang w:eastAsia="ko-KR"/>
              </w:rPr>
              <w:t>DC_2-66_n41-n71</w:t>
            </w:r>
          </w:p>
        </w:tc>
        <w:tc>
          <w:tcPr>
            <w:tcW w:w="2952" w:type="dxa"/>
          </w:tcPr>
          <w:p w14:paraId="17FBBDB3" w14:textId="77777777" w:rsidR="00061796" w:rsidRPr="00EF5447" w:rsidRDefault="00061796" w:rsidP="00061796">
            <w:pPr>
              <w:pStyle w:val="TAC"/>
            </w:pPr>
            <w:r w:rsidRPr="00EF5447">
              <w:rPr>
                <w:rFonts w:eastAsia="Malgun Gothic" w:cs="Arial"/>
                <w:szCs w:val="18"/>
                <w:lang w:eastAsia="ko-KR"/>
              </w:rPr>
              <w:t>2</w:t>
            </w:r>
          </w:p>
        </w:tc>
        <w:tc>
          <w:tcPr>
            <w:tcW w:w="2952" w:type="dxa"/>
          </w:tcPr>
          <w:p w14:paraId="2FA94456" w14:textId="77777777" w:rsidR="00061796" w:rsidRPr="00EF5447" w:rsidRDefault="00061796" w:rsidP="00061796">
            <w:pPr>
              <w:pStyle w:val="TAC"/>
            </w:pPr>
            <w:r w:rsidRPr="00EF5447">
              <w:rPr>
                <w:rFonts w:cs="Arial"/>
                <w:szCs w:val="18"/>
                <w:lang w:eastAsia="zh-CN"/>
              </w:rPr>
              <w:t>0.3</w:t>
            </w:r>
          </w:p>
        </w:tc>
      </w:tr>
      <w:tr w:rsidR="00061796" w:rsidRPr="00EF5447" w:rsidDel="00C538E8" w14:paraId="659A536B" w14:textId="77777777" w:rsidTr="00061796">
        <w:trPr>
          <w:trHeight w:val="187"/>
          <w:jc w:val="center"/>
        </w:trPr>
        <w:tc>
          <w:tcPr>
            <w:tcW w:w="2221" w:type="dxa"/>
            <w:tcBorders>
              <w:top w:val="nil"/>
              <w:bottom w:val="nil"/>
            </w:tcBorders>
            <w:shd w:val="clear" w:color="auto" w:fill="auto"/>
          </w:tcPr>
          <w:p w14:paraId="607313C3" w14:textId="77777777" w:rsidR="00061796" w:rsidRPr="00EF5447" w:rsidDel="00C538E8" w:rsidRDefault="00061796" w:rsidP="00061796">
            <w:pPr>
              <w:pStyle w:val="TAC"/>
              <w:rPr>
                <w:rFonts w:cs="Arial"/>
              </w:rPr>
            </w:pPr>
          </w:p>
        </w:tc>
        <w:tc>
          <w:tcPr>
            <w:tcW w:w="2952" w:type="dxa"/>
            <w:tcBorders>
              <w:bottom w:val="single" w:sz="4" w:space="0" w:color="auto"/>
            </w:tcBorders>
          </w:tcPr>
          <w:p w14:paraId="39CA097D" w14:textId="77777777" w:rsidR="00061796" w:rsidRPr="00EF5447" w:rsidRDefault="00061796" w:rsidP="00061796">
            <w:pPr>
              <w:pStyle w:val="TAC"/>
            </w:pPr>
            <w:r w:rsidRPr="00EF5447">
              <w:rPr>
                <w:rFonts w:eastAsia="Malgun Gothic" w:cs="Arial"/>
                <w:szCs w:val="18"/>
                <w:lang w:eastAsia="ko-KR"/>
              </w:rPr>
              <w:t>66</w:t>
            </w:r>
          </w:p>
        </w:tc>
        <w:tc>
          <w:tcPr>
            <w:tcW w:w="2952" w:type="dxa"/>
          </w:tcPr>
          <w:p w14:paraId="16DADE99" w14:textId="77777777" w:rsidR="00061796" w:rsidRPr="00EF5447" w:rsidRDefault="00061796" w:rsidP="00061796">
            <w:pPr>
              <w:pStyle w:val="TAC"/>
            </w:pPr>
            <w:r w:rsidRPr="00EF5447">
              <w:rPr>
                <w:rFonts w:cs="Arial"/>
                <w:szCs w:val="18"/>
                <w:lang w:eastAsia="zh-CN"/>
              </w:rPr>
              <w:t>0.3</w:t>
            </w:r>
          </w:p>
        </w:tc>
      </w:tr>
      <w:tr w:rsidR="00061796" w:rsidRPr="00EF5447" w:rsidDel="00C538E8" w14:paraId="3CEFEA92" w14:textId="77777777" w:rsidTr="00061796">
        <w:trPr>
          <w:trHeight w:val="187"/>
          <w:jc w:val="center"/>
        </w:trPr>
        <w:tc>
          <w:tcPr>
            <w:tcW w:w="2221" w:type="dxa"/>
            <w:tcBorders>
              <w:top w:val="nil"/>
              <w:bottom w:val="nil"/>
            </w:tcBorders>
            <w:shd w:val="clear" w:color="auto" w:fill="auto"/>
          </w:tcPr>
          <w:p w14:paraId="6C7F26C8" w14:textId="77777777" w:rsidR="00061796" w:rsidRPr="00EF5447" w:rsidDel="00C538E8" w:rsidRDefault="00061796" w:rsidP="00061796">
            <w:pPr>
              <w:pStyle w:val="TAC"/>
              <w:rPr>
                <w:rFonts w:cs="Arial"/>
              </w:rPr>
            </w:pPr>
          </w:p>
        </w:tc>
        <w:tc>
          <w:tcPr>
            <w:tcW w:w="2952" w:type="dxa"/>
            <w:tcBorders>
              <w:bottom w:val="nil"/>
            </w:tcBorders>
            <w:shd w:val="clear" w:color="auto" w:fill="auto"/>
          </w:tcPr>
          <w:p w14:paraId="64FFAA9C" w14:textId="77777777" w:rsidR="00061796" w:rsidRPr="00EF5447" w:rsidRDefault="00061796" w:rsidP="00061796">
            <w:pPr>
              <w:pStyle w:val="TAC"/>
            </w:pPr>
            <w:r w:rsidRPr="00EF5447">
              <w:rPr>
                <w:rFonts w:eastAsia="Malgun Gothic" w:cs="Arial"/>
                <w:szCs w:val="18"/>
                <w:lang w:eastAsia="ko-KR"/>
              </w:rPr>
              <w:t>n41</w:t>
            </w:r>
          </w:p>
        </w:tc>
        <w:tc>
          <w:tcPr>
            <w:tcW w:w="2952" w:type="dxa"/>
          </w:tcPr>
          <w:p w14:paraId="3F410880" w14:textId="77777777" w:rsidR="00061796" w:rsidRPr="00EF5447" w:rsidRDefault="00061796" w:rsidP="00061796">
            <w:pPr>
              <w:pStyle w:val="TAC"/>
            </w:pPr>
            <w:r w:rsidRPr="00EF5447">
              <w:rPr>
                <w:rFonts w:cs="Arial"/>
                <w:szCs w:val="18"/>
                <w:lang w:eastAsia="zh-CN"/>
              </w:rPr>
              <w:t>0.5</w:t>
            </w:r>
            <w:r w:rsidRPr="00EF5447">
              <w:rPr>
                <w:rFonts w:cs="Arial"/>
                <w:szCs w:val="18"/>
                <w:vertAlign w:val="superscript"/>
                <w:lang w:eastAsia="zh-CN"/>
              </w:rPr>
              <w:t>1</w:t>
            </w:r>
          </w:p>
        </w:tc>
      </w:tr>
      <w:tr w:rsidR="00061796" w:rsidRPr="00EF5447" w:rsidDel="00C538E8" w14:paraId="49E9BF50" w14:textId="77777777" w:rsidTr="00061796">
        <w:trPr>
          <w:trHeight w:val="187"/>
          <w:jc w:val="center"/>
        </w:trPr>
        <w:tc>
          <w:tcPr>
            <w:tcW w:w="2221" w:type="dxa"/>
            <w:tcBorders>
              <w:top w:val="nil"/>
              <w:bottom w:val="nil"/>
            </w:tcBorders>
            <w:shd w:val="clear" w:color="auto" w:fill="auto"/>
          </w:tcPr>
          <w:p w14:paraId="5B06B53C" w14:textId="77777777" w:rsidR="00061796" w:rsidRPr="00EF5447" w:rsidDel="00C538E8" w:rsidRDefault="00061796" w:rsidP="00061796">
            <w:pPr>
              <w:pStyle w:val="TAC"/>
              <w:rPr>
                <w:rFonts w:cs="Arial"/>
              </w:rPr>
            </w:pPr>
          </w:p>
        </w:tc>
        <w:tc>
          <w:tcPr>
            <w:tcW w:w="2952" w:type="dxa"/>
            <w:tcBorders>
              <w:top w:val="nil"/>
            </w:tcBorders>
            <w:shd w:val="clear" w:color="auto" w:fill="auto"/>
          </w:tcPr>
          <w:p w14:paraId="2B63A29A" w14:textId="77777777" w:rsidR="00061796" w:rsidRPr="00EF5447" w:rsidRDefault="00061796" w:rsidP="00061796">
            <w:pPr>
              <w:pStyle w:val="TAC"/>
            </w:pPr>
          </w:p>
        </w:tc>
        <w:tc>
          <w:tcPr>
            <w:tcW w:w="2952" w:type="dxa"/>
          </w:tcPr>
          <w:p w14:paraId="2861C5B0" w14:textId="77777777" w:rsidR="00061796" w:rsidRPr="00EF5447" w:rsidRDefault="00061796" w:rsidP="00061796">
            <w:pPr>
              <w:pStyle w:val="TAC"/>
            </w:pPr>
            <w:r w:rsidRPr="00EF5447">
              <w:rPr>
                <w:rFonts w:cs="Arial"/>
                <w:szCs w:val="18"/>
                <w:lang w:eastAsia="zh-CN"/>
              </w:rPr>
              <w:t>1</w:t>
            </w:r>
            <w:r w:rsidRPr="00EF5447">
              <w:rPr>
                <w:rFonts w:cs="Arial"/>
                <w:szCs w:val="18"/>
                <w:vertAlign w:val="superscript"/>
                <w:lang w:eastAsia="zh-CN"/>
              </w:rPr>
              <w:t>2</w:t>
            </w:r>
          </w:p>
        </w:tc>
      </w:tr>
      <w:tr w:rsidR="00061796" w:rsidRPr="00EF5447" w:rsidDel="00C538E8" w14:paraId="770834B4" w14:textId="77777777" w:rsidTr="00061796">
        <w:trPr>
          <w:trHeight w:val="187"/>
          <w:jc w:val="center"/>
        </w:trPr>
        <w:tc>
          <w:tcPr>
            <w:tcW w:w="2221" w:type="dxa"/>
            <w:tcBorders>
              <w:top w:val="nil"/>
              <w:bottom w:val="single" w:sz="4" w:space="0" w:color="auto"/>
            </w:tcBorders>
            <w:shd w:val="clear" w:color="auto" w:fill="auto"/>
          </w:tcPr>
          <w:p w14:paraId="275D39C1" w14:textId="77777777" w:rsidR="00061796" w:rsidRPr="00EF5447" w:rsidDel="00C538E8" w:rsidRDefault="00061796" w:rsidP="00061796">
            <w:pPr>
              <w:pStyle w:val="TAC"/>
              <w:rPr>
                <w:rFonts w:cs="Arial"/>
              </w:rPr>
            </w:pPr>
          </w:p>
        </w:tc>
        <w:tc>
          <w:tcPr>
            <w:tcW w:w="2952" w:type="dxa"/>
          </w:tcPr>
          <w:p w14:paraId="3E7D64D9" w14:textId="77777777" w:rsidR="00061796" w:rsidRPr="00EF5447" w:rsidRDefault="00061796" w:rsidP="00061796">
            <w:pPr>
              <w:pStyle w:val="TAC"/>
            </w:pPr>
            <w:r w:rsidRPr="00EF5447">
              <w:rPr>
                <w:rFonts w:cs="Arial"/>
                <w:szCs w:val="18"/>
                <w:lang w:eastAsia="ja-JP"/>
              </w:rPr>
              <w:t>n</w:t>
            </w:r>
            <w:r w:rsidRPr="00EF5447">
              <w:rPr>
                <w:rFonts w:eastAsia="Malgun Gothic" w:cs="Arial"/>
                <w:szCs w:val="18"/>
                <w:lang w:eastAsia="ko-KR"/>
              </w:rPr>
              <w:t>71</w:t>
            </w:r>
          </w:p>
        </w:tc>
        <w:tc>
          <w:tcPr>
            <w:tcW w:w="2952" w:type="dxa"/>
          </w:tcPr>
          <w:p w14:paraId="6B92BA76" w14:textId="77777777" w:rsidR="00061796" w:rsidRPr="00EF5447" w:rsidRDefault="00061796" w:rsidP="00061796">
            <w:pPr>
              <w:pStyle w:val="TAC"/>
            </w:pPr>
            <w:r w:rsidRPr="00EF5447">
              <w:rPr>
                <w:rFonts w:cs="Arial"/>
                <w:szCs w:val="18"/>
                <w:lang w:eastAsia="zh-CN"/>
              </w:rPr>
              <w:t>0.5</w:t>
            </w:r>
          </w:p>
        </w:tc>
      </w:tr>
      <w:tr w:rsidR="00061796" w:rsidRPr="00EF5447" w:rsidDel="00C538E8" w14:paraId="2AB3E6CF" w14:textId="77777777" w:rsidTr="00061796">
        <w:trPr>
          <w:trHeight w:val="187"/>
          <w:jc w:val="center"/>
        </w:trPr>
        <w:tc>
          <w:tcPr>
            <w:tcW w:w="2221" w:type="dxa"/>
            <w:tcBorders>
              <w:top w:val="nil"/>
              <w:bottom w:val="nil"/>
            </w:tcBorders>
            <w:shd w:val="clear" w:color="auto" w:fill="auto"/>
          </w:tcPr>
          <w:p w14:paraId="10DAD6B4" w14:textId="77777777" w:rsidR="00061796" w:rsidRPr="00EF5447" w:rsidDel="00C538E8" w:rsidRDefault="00061796" w:rsidP="00061796">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366B6DDD" w14:textId="77777777" w:rsidR="00061796" w:rsidRPr="00EF5447" w:rsidRDefault="00061796" w:rsidP="00061796">
            <w:pPr>
              <w:pStyle w:val="TAC"/>
              <w:rPr>
                <w:lang w:eastAsia="ja-JP"/>
              </w:rPr>
            </w:pPr>
            <w:r w:rsidRPr="00EF5447">
              <w:rPr>
                <w:lang w:eastAsia="zh-CN"/>
              </w:rPr>
              <w:t>2</w:t>
            </w:r>
          </w:p>
        </w:tc>
        <w:tc>
          <w:tcPr>
            <w:tcW w:w="2952" w:type="dxa"/>
          </w:tcPr>
          <w:p w14:paraId="52629325" w14:textId="77777777" w:rsidR="00061796" w:rsidRPr="00EF5447" w:rsidRDefault="00061796" w:rsidP="00061796">
            <w:pPr>
              <w:pStyle w:val="TAC"/>
              <w:rPr>
                <w:lang w:eastAsia="zh-CN"/>
              </w:rPr>
            </w:pPr>
            <w:r w:rsidRPr="00EF5447">
              <w:rPr>
                <w:lang w:eastAsia="zh-CN"/>
              </w:rPr>
              <w:t>0.3</w:t>
            </w:r>
          </w:p>
        </w:tc>
      </w:tr>
      <w:tr w:rsidR="00061796" w:rsidRPr="00EF5447" w:rsidDel="00C538E8" w14:paraId="6BB8DE1A" w14:textId="77777777" w:rsidTr="00061796">
        <w:trPr>
          <w:trHeight w:val="187"/>
          <w:jc w:val="center"/>
        </w:trPr>
        <w:tc>
          <w:tcPr>
            <w:tcW w:w="2221" w:type="dxa"/>
            <w:tcBorders>
              <w:top w:val="nil"/>
              <w:bottom w:val="nil"/>
            </w:tcBorders>
            <w:shd w:val="clear" w:color="auto" w:fill="auto"/>
          </w:tcPr>
          <w:p w14:paraId="52AA4A0C" w14:textId="77777777" w:rsidR="00061796" w:rsidRPr="00EF5447" w:rsidDel="00C538E8" w:rsidRDefault="00061796" w:rsidP="00061796">
            <w:pPr>
              <w:pStyle w:val="TAC"/>
            </w:pPr>
          </w:p>
        </w:tc>
        <w:tc>
          <w:tcPr>
            <w:tcW w:w="2952" w:type="dxa"/>
          </w:tcPr>
          <w:p w14:paraId="69E786B3" w14:textId="77777777" w:rsidR="00061796" w:rsidRPr="00EF5447" w:rsidRDefault="00061796" w:rsidP="00061796">
            <w:pPr>
              <w:pStyle w:val="TAC"/>
              <w:rPr>
                <w:lang w:eastAsia="ja-JP"/>
              </w:rPr>
            </w:pPr>
            <w:r w:rsidRPr="00EF5447">
              <w:rPr>
                <w:lang w:eastAsia="zh-CN"/>
              </w:rPr>
              <w:t>66</w:t>
            </w:r>
          </w:p>
        </w:tc>
        <w:tc>
          <w:tcPr>
            <w:tcW w:w="2952" w:type="dxa"/>
          </w:tcPr>
          <w:p w14:paraId="722760C8" w14:textId="77777777" w:rsidR="00061796" w:rsidRPr="00EF5447" w:rsidRDefault="00061796" w:rsidP="00061796">
            <w:pPr>
              <w:pStyle w:val="TAC"/>
              <w:rPr>
                <w:lang w:eastAsia="zh-CN"/>
              </w:rPr>
            </w:pPr>
            <w:r w:rsidRPr="00EF5447">
              <w:rPr>
                <w:lang w:eastAsia="zh-CN"/>
              </w:rPr>
              <w:t>0.3</w:t>
            </w:r>
          </w:p>
        </w:tc>
      </w:tr>
      <w:tr w:rsidR="00061796" w:rsidRPr="00EF5447" w:rsidDel="00C538E8" w14:paraId="5C8B7C3B" w14:textId="77777777" w:rsidTr="00061796">
        <w:trPr>
          <w:trHeight w:val="187"/>
          <w:jc w:val="center"/>
        </w:trPr>
        <w:tc>
          <w:tcPr>
            <w:tcW w:w="2221" w:type="dxa"/>
            <w:tcBorders>
              <w:top w:val="nil"/>
              <w:bottom w:val="nil"/>
            </w:tcBorders>
            <w:shd w:val="clear" w:color="auto" w:fill="auto"/>
          </w:tcPr>
          <w:p w14:paraId="2E2D789E" w14:textId="77777777" w:rsidR="00061796" w:rsidRPr="00EF5447" w:rsidDel="00C538E8" w:rsidRDefault="00061796" w:rsidP="00061796">
            <w:pPr>
              <w:pStyle w:val="TAC"/>
            </w:pPr>
          </w:p>
        </w:tc>
        <w:tc>
          <w:tcPr>
            <w:tcW w:w="2952" w:type="dxa"/>
          </w:tcPr>
          <w:p w14:paraId="217911E7" w14:textId="77777777" w:rsidR="00061796" w:rsidRPr="00EF5447" w:rsidRDefault="00061796" w:rsidP="00061796">
            <w:pPr>
              <w:pStyle w:val="TAC"/>
              <w:rPr>
                <w:lang w:eastAsia="ja-JP"/>
              </w:rPr>
            </w:pPr>
            <w:r w:rsidRPr="00EF5447">
              <w:rPr>
                <w:lang w:eastAsia="zh-CN"/>
              </w:rPr>
              <w:t>n66</w:t>
            </w:r>
          </w:p>
        </w:tc>
        <w:tc>
          <w:tcPr>
            <w:tcW w:w="2952" w:type="dxa"/>
          </w:tcPr>
          <w:p w14:paraId="3CB08FDA" w14:textId="77777777" w:rsidR="00061796" w:rsidRPr="00EF5447" w:rsidRDefault="00061796" w:rsidP="00061796">
            <w:pPr>
              <w:pStyle w:val="TAC"/>
              <w:rPr>
                <w:lang w:eastAsia="zh-CN"/>
              </w:rPr>
            </w:pPr>
            <w:r w:rsidRPr="00EF5447">
              <w:rPr>
                <w:lang w:eastAsia="zh-CN"/>
              </w:rPr>
              <w:t>0.3</w:t>
            </w:r>
          </w:p>
        </w:tc>
      </w:tr>
      <w:tr w:rsidR="00061796" w:rsidRPr="00EF5447" w:rsidDel="00C538E8" w14:paraId="1C4EE995" w14:textId="77777777" w:rsidTr="00061796">
        <w:trPr>
          <w:trHeight w:val="187"/>
          <w:jc w:val="center"/>
        </w:trPr>
        <w:tc>
          <w:tcPr>
            <w:tcW w:w="2221" w:type="dxa"/>
            <w:tcBorders>
              <w:top w:val="nil"/>
              <w:bottom w:val="single" w:sz="4" w:space="0" w:color="auto"/>
            </w:tcBorders>
            <w:shd w:val="clear" w:color="auto" w:fill="auto"/>
          </w:tcPr>
          <w:p w14:paraId="6E29BBB2" w14:textId="77777777" w:rsidR="00061796" w:rsidRPr="00EF5447" w:rsidDel="00C538E8" w:rsidRDefault="00061796" w:rsidP="00061796">
            <w:pPr>
              <w:pStyle w:val="TAC"/>
            </w:pPr>
          </w:p>
        </w:tc>
        <w:tc>
          <w:tcPr>
            <w:tcW w:w="2952" w:type="dxa"/>
          </w:tcPr>
          <w:p w14:paraId="52129AD1" w14:textId="77777777" w:rsidR="00061796" w:rsidRPr="00EF5447" w:rsidRDefault="00061796" w:rsidP="00061796">
            <w:pPr>
              <w:pStyle w:val="TAC"/>
              <w:rPr>
                <w:lang w:eastAsia="ja-JP"/>
              </w:rPr>
            </w:pPr>
            <w:r w:rsidRPr="00EF5447">
              <w:rPr>
                <w:lang w:eastAsia="ja-JP"/>
              </w:rPr>
              <w:t>n77</w:t>
            </w:r>
          </w:p>
        </w:tc>
        <w:tc>
          <w:tcPr>
            <w:tcW w:w="2952" w:type="dxa"/>
          </w:tcPr>
          <w:p w14:paraId="2ECA2735" w14:textId="77777777" w:rsidR="00061796" w:rsidRPr="00EF5447" w:rsidRDefault="00061796" w:rsidP="00061796">
            <w:pPr>
              <w:pStyle w:val="TAC"/>
              <w:rPr>
                <w:lang w:eastAsia="zh-CN"/>
              </w:rPr>
            </w:pPr>
            <w:r w:rsidRPr="00EF5447">
              <w:rPr>
                <w:lang w:eastAsia="zh-CN"/>
              </w:rPr>
              <w:t>0.5</w:t>
            </w:r>
          </w:p>
        </w:tc>
      </w:tr>
      <w:tr w:rsidR="00061796" w:rsidRPr="00EF5447" w:rsidDel="00C538E8" w14:paraId="3DE261BF" w14:textId="77777777" w:rsidTr="00061796">
        <w:trPr>
          <w:trHeight w:val="187"/>
          <w:jc w:val="center"/>
        </w:trPr>
        <w:tc>
          <w:tcPr>
            <w:tcW w:w="2221" w:type="dxa"/>
            <w:tcBorders>
              <w:bottom w:val="nil"/>
            </w:tcBorders>
            <w:shd w:val="clear" w:color="auto" w:fill="auto"/>
          </w:tcPr>
          <w:p w14:paraId="1A63BDFE" w14:textId="77777777" w:rsidR="00061796" w:rsidRPr="00EF5447" w:rsidDel="00C538E8" w:rsidRDefault="00061796" w:rsidP="00061796">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7F7C69F9" w14:textId="77777777" w:rsidR="00061796" w:rsidRPr="00EF5447" w:rsidRDefault="00061796" w:rsidP="00061796">
            <w:pPr>
              <w:pStyle w:val="TAC"/>
              <w:rPr>
                <w:rFonts w:cs="Arial"/>
                <w:szCs w:val="18"/>
                <w:lang w:eastAsia="ja-JP"/>
              </w:rPr>
            </w:pPr>
            <w:r w:rsidRPr="00EF5447">
              <w:rPr>
                <w:rFonts w:cs="Arial"/>
                <w:szCs w:val="18"/>
                <w:lang w:eastAsia="zh-CN"/>
              </w:rPr>
              <w:t>2</w:t>
            </w:r>
          </w:p>
        </w:tc>
        <w:tc>
          <w:tcPr>
            <w:tcW w:w="2952" w:type="dxa"/>
          </w:tcPr>
          <w:p w14:paraId="62FA7835" w14:textId="77777777" w:rsidR="00061796" w:rsidRPr="00EF5447" w:rsidRDefault="00061796" w:rsidP="00061796">
            <w:pPr>
              <w:pStyle w:val="TAC"/>
              <w:rPr>
                <w:rFonts w:cs="Arial"/>
                <w:szCs w:val="18"/>
                <w:lang w:eastAsia="zh-CN"/>
              </w:rPr>
            </w:pPr>
            <w:r w:rsidRPr="00EF5447">
              <w:rPr>
                <w:rFonts w:cs="Arial"/>
                <w:lang w:eastAsia="zh-CN"/>
              </w:rPr>
              <w:t>0.3</w:t>
            </w:r>
          </w:p>
        </w:tc>
      </w:tr>
      <w:tr w:rsidR="00061796" w:rsidRPr="00EF5447" w:rsidDel="00C538E8" w14:paraId="73B6B8A6" w14:textId="77777777" w:rsidTr="00061796">
        <w:trPr>
          <w:trHeight w:val="187"/>
          <w:jc w:val="center"/>
        </w:trPr>
        <w:tc>
          <w:tcPr>
            <w:tcW w:w="2221" w:type="dxa"/>
            <w:tcBorders>
              <w:top w:val="nil"/>
              <w:bottom w:val="nil"/>
            </w:tcBorders>
            <w:shd w:val="clear" w:color="auto" w:fill="auto"/>
          </w:tcPr>
          <w:p w14:paraId="30CCA3B8" w14:textId="77777777" w:rsidR="00061796" w:rsidRPr="00EF5447" w:rsidDel="00C538E8" w:rsidRDefault="00061796" w:rsidP="00061796">
            <w:pPr>
              <w:pStyle w:val="TAC"/>
              <w:rPr>
                <w:rFonts w:cs="Arial"/>
              </w:rPr>
            </w:pPr>
          </w:p>
        </w:tc>
        <w:tc>
          <w:tcPr>
            <w:tcW w:w="2952" w:type="dxa"/>
          </w:tcPr>
          <w:p w14:paraId="35B1A0B0" w14:textId="77777777" w:rsidR="00061796" w:rsidRPr="00EF5447" w:rsidRDefault="00061796" w:rsidP="00061796">
            <w:pPr>
              <w:pStyle w:val="TAC"/>
              <w:rPr>
                <w:rFonts w:cs="Arial"/>
                <w:szCs w:val="18"/>
                <w:lang w:eastAsia="ja-JP"/>
              </w:rPr>
            </w:pPr>
            <w:r w:rsidRPr="00EF5447">
              <w:rPr>
                <w:rFonts w:cs="Arial"/>
                <w:szCs w:val="18"/>
                <w:lang w:eastAsia="zh-CN"/>
              </w:rPr>
              <w:t>66</w:t>
            </w:r>
          </w:p>
        </w:tc>
        <w:tc>
          <w:tcPr>
            <w:tcW w:w="2952" w:type="dxa"/>
          </w:tcPr>
          <w:p w14:paraId="7A6E476A" w14:textId="77777777" w:rsidR="00061796" w:rsidRPr="00EF5447" w:rsidRDefault="00061796" w:rsidP="00061796">
            <w:pPr>
              <w:pStyle w:val="TAC"/>
              <w:rPr>
                <w:rFonts w:cs="Arial"/>
                <w:szCs w:val="18"/>
                <w:lang w:eastAsia="zh-CN"/>
              </w:rPr>
            </w:pPr>
            <w:r w:rsidRPr="00EF5447">
              <w:rPr>
                <w:rFonts w:cs="Arial"/>
                <w:lang w:eastAsia="zh-CN"/>
              </w:rPr>
              <w:t>0.3</w:t>
            </w:r>
          </w:p>
        </w:tc>
      </w:tr>
      <w:tr w:rsidR="00061796" w:rsidRPr="00EF5447" w:rsidDel="00C538E8" w14:paraId="7369E83F" w14:textId="77777777" w:rsidTr="00061796">
        <w:trPr>
          <w:trHeight w:val="187"/>
          <w:jc w:val="center"/>
        </w:trPr>
        <w:tc>
          <w:tcPr>
            <w:tcW w:w="2221" w:type="dxa"/>
            <w:tcBorders>
              <w:top w:val="nil"/>
              <w:bottom w:val="nil"/>
            </w:tcBorders>
            <w:shd w:val="clear" w:color="auto" w:fill="auto"/>
          </w:tcPr>
          <w:p w14:paraId="43D69DFC" w14:textId="77777777" w:rsidR="00061796" w:rsidRPr="00EF5447" w:rsidDel="00C538E8" w:rsidRDefault="00061796" w:rsidP="00061796">
            <w:pPr>
              <w:pStyle w:val="TAC"/>
              <w:rPr>
                <w:rFonts w:cs="Arial"/>
              </w:rPr>
            </w:pPr>
          </w:p>
        </w:tc>
        <w:tc>
          <w:tcPr>
            <w:tcW w:w="2952" w:type="dxa"/>
          </w:tcPr>
          <w:p w14:paraId="1B7792C2" w14:textId="77777777" w:rsidR="00061796" w:rsidRPr="00EF5447" w:rsidRDefault="00061796" w:rsidP="00061796">
            <w:pPr>
              <w:pStyle w:val="TAC"/>
              <w:rPr>
                <w:rFonts w:cs="Arial"/>
                <w:szCs w:val="18"/>
                <w:lang w:eastAsia="ja-JP"/>
              </w:rPr>
            </w:pPr>
            <w:r w:rsidRPr="00EF5447">
              <w:rPr>
                <w:rFonts w:cs="Arial"/>
                <w:szCs w:val="18"/>
                <w:lang w:eastAsia="zh-CN"/>
              </w:rPr>
              <w:t>n66</w:t>
            </w:r>
          </w:p>
        </w:tc>
        <w:tc>
          <w:tcPr>
            <w:tcW w:w="2952" w:type="dxa"/>
          </w:tcPr>
          <w:p w14:paraId="5545D785" w14:textId="77777777" w:rsidR="00061796" w:rsidRPr="00EF5447" w:rsidRDefault="00061796" w:rsidP="00061796">
            <w:pPr>
              <w:pStyle w:val="TAC"/>
              <w:rPr>
                <w:rFonts w:cs="Arial"/>
                <w:szCs w:val="18"/>
                <w:lang w:eastAsia="zh-CN"/>
              </w:rPr>
            </w:pPr>
            <w:r w:rsidRPr="00EF5447">
              <w:rPr>
                <w:rFonts w:cs="Arial"/>
                <w:lang w:eastAsia="zh-CN"/>
              </w:rPr>
              <w:t>0.3</w:t>
            </w:r>
          </w:p>
        </w:tc>
      </w:tr>
      <w:tr w:rsidR="00061796" w:rsidRPr="00EF5447" w:rsidDel="00C538E8" w14:paraId="4C71E33A" w14:textId="77777777" w:rsidTr="00061796">
        <w:trPr>
          <w:trHeight w:val="187"/>
          <w:jc w:val="center"/>
        </w:trPr>
        <w:tc>
          <w:tcPr>
            <w:tcW w:w="2221" w:type="dxa"/>
            <w:tcBorders>
              <w:top w:val="nil"/>
              <w:bottom w:val="single" w:sz="4" w:space="0" w:color="auto"/>
            </w:tcBorders>
            <w:shd w:val="clear" w:color="auto" w:fill="auto"/>
          </w:tcPr>
          <w:p w14:paraId="40FFBE69" w14:textId="77777777" w:rsidR="00061796" w:rsidRPr="00EF5447" w:rsidDel="00C538E8" w:rsidRDefault="00061796" w:rsidP="00061796">
            <w:pPr>
              <w:pStyle w:val="TAC"/>
              <w:rPr>
                <w:rFonts w:cs="Arial"/>
              </w:rPr>
            </w:pPr>
          </w:p>
        </w:tc>
        <w:tc>
          <w:tcPr>
            <w:tcW w:w="2952" w:type="dxa"/>
          </w:tcPr>
          <w:p w14:paraId="2E388FFF" w14:textId="77777777" w:rsidR="00061796" w:rsidRPr="00EF5447" w:rsidRDefault="00061796" w:rsidP="00061796">
            <w:pPr>
              <w:pStyle w:val="TAC"/>
              <w:rPr>
                <w:rFonts w:cs="Arial"/>
                <w:szCs w:val="18"/>
                <w:lang w:eastAsia="ja-JP"/>
              </w:rPr>
            </w:pPr>
            <w:r w:rsidRPr="00EF5447">
              <w:rPr>
                <w:rFonts w:eastAsia="MS Mincho" w:cs="Arial"/>
                <w:szCs w:val="18"/>
                <w:lang w:eastAsia="ja-JP"/>
              </w:rPr>
              <w:t>n78</w:t>
            </w:r>
          </w:p>
        </w:tc>
        <w:tc>
          <w:tcPr>
            <w:tcW w:w="2952" w:type="dxa"/>
          </w:tcPr>
          <w:p w14:paraId="4AF8F8E9" w14:textId="77777777" w:rsidR="00061796" w:rsidRPr="00EF5447" w:rsidRDefault="00061796" w:rsidP="00061796">
            <w:pPr>
              <w:pStyle w:val="TAC"/>
              <w:rPr>
                <w:rFonts w:cs="Arial"/>
                <w:szCs w:val="18"/>
                <w:lang w:eastAsia="zh-CN"/>
              </w:rPr>
            </w:pPr>
            <w:r w:rsidRPr="00EF5447">
              <w:rPr>
                <w:rFonts w:cs="Arial"/>
                <w:lang w:eastAsia="zh-CN"/>
              </w:rPr>
              <w:t>0.5</w:t>
            </w:r>
          </w:p>
        </w:tc>
      </w:tr>
      <w:tr w:rsidR="00061796" w:rsidRPr="00EF5447" w14:paraId="1B0AEB25" w14:textId="77777777" w:rsidTr="00061796">
        <w:trPr>
          <w:trHeight w:val="187"/>
          <w:jc w:val="center"/>
        </w:trPr>
        <w:tc>
          <w:tcPr>
            <w:tcW w:w="2221" w:type="dxa"/>
            <w:tcBorders>
              <w:bottom w:val="nil"/>
            </w:tcBorders>
            <w:shd w:val="clear" w:color="auto" w:fill="auto"/>
          </w:tcPr>
          <w:p w14:paraId="48270714" w14:textId="77777777" w:rsidR="00061796" w:rsidRPr="00EF5447" w:rsidDel="00C538E8" w:rsidRDefault="00061796" w:rsidP="00061796">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Pr>
          <w:p w14:paraId="1C477065" w14:textId="77777777" w:rsidR="00061796" w:rsidRPr="00EF5447" w:rsidRDefault="00061796" w:rsidP="00061796">
            <w:pPr>
              <w:pStyle w:val="TAC"/>
              <w:rPr>
                <w:rFonts w:cs="Arial"/>
                <w:szCs w:val="18"/>
                <w:lang w:eastAsia="ja-JP"/>
              </w:rPr>
            </w:pPr>
            <w:r>
              <w:rPr>
                <w:rFonts w:cs="Arial"/>
                <w:szCs w:val="18"/>
                <w:lang w:val="sv-SE" w:eastAsia="ja-JP"/>
              </w:rPr>
              <w:t>2</w:t>
            </w:r>
          </w:p>
        </w:tc>
        <w:tc>
          <w:tcPr>
            <w:tcW w:w="2952" w:type="dxa"/>
          </w:tcPr>
          <w:p w14:paraId="7BAF9C45" w14:textId="77777777" w:rsidR="00061796" w:rsidRPr="00EF5447" w:rsidRDefault="00061796" w:rsidP="00061796">
            <w:pPr>
              <w:pStyle w:val="TAC"/>
              <w:rPr>
                <w:rFonts w:cs="Arial"/>
                <w:szCs w:val="18"/>
                <w:lang w:eastAsia="zh-CN"/>
              </w:rPr>
            </w:pPr>
            <w:r w:rsidRPr="001D386E">
              <w:rPr>
                <w:rFonts w:hint="eastAsia"/>
                <w:lang w:eastAsia="zh-CN"/>
              </w:rPr>
              <w:t>0.3</w:t>
            </w:r>
          </w:p>
        </w:tc>
      </w:tr>
      <w:tr w:rsidR="00061796" w:rsidRPr="00EF5447" w14:paraId="52C0286A" w14:textId="77777777" w:rsidTr="00061796">
        <w:trPr>
          <w:trHeight w:val="187"/>
          <w:jc w:val="center"/>
        </w:trPr>
        <w:tc>
          <w:tcPr>
            <w:tcW w:w="2221" w:type="dxa"/>
            <w:tcBorders>
              <w:top w:val="nil"/>
              <w:bottom w:val="nil"/>
            </w:tcBorders>
            <w:shd w:val="clear" w:color="auto" w:fill="auto"/>
          </w:tcPr>
          <w:p w14:paraId="0CEBA976" w14:textId="77777777" w:rsidR="00061796" w:rsidRPr="00EF5447" w:rsidDel="00C538E8" w:rsidRDefault="00061796" w:rsidP="00061796">
            <w:pPr>
              <w:pStyle w:val="TAC"/>
              <w:rPr>
                <w:rFonts w:cs="Arial"/>
              </w:rPr>
            </w:pPr>
          </w:p>
        </w:tc>
        <w:tc>
          <w:tcPr>
            <w:tcW w:w="2952" w:type="dxa"/>
          </w:tcPr>
          <w:p w14:paraId="47D0BE20" w14:textId="77777777" w:rsidR="00061796" w:rsidRPr="00EF5447" w:rsidRDefault="00061796" w:rsidP="00061796">
            <w:pPr>
              <w:pStyle w:val="TAC"/>
              <w:rPr>
                <w:rFonts w:cs="Arial"/>
                <w:szCs w:val="18"/>
                <w:lang w:eastAsia="ja-JP"/>
              </w:rPr>
            </w:pPr>
            <w:r>
              <w:rPr>
                <w:rFonts w:cs="Arial"/>
                <w:szCs w:val="18"/>
                <w:lang w:val="sv-SE" w:eastAsia="ja-JP"/>
              </w:rPr>
              <w:t>66</w:t>
            </w:r>
          </w:p>
        </w:tc>
        <w:tc>
          <w:tcPr>
            <w:tcW w:w="2952" w:type="dxa"/>
          </w:tcPr>
          <w:p w14:paraId="2E1ABC8D" w14:textId="77777777" w:rsidR="00061796" w:rsidRPr="00EF5447" w:rsidRDefault="00061796" w:rsidP="00061796">
            <w:pPr>
              <w:pStyle w:val="TAC"/>
              <w:rPr>
                <w:rFonts w:cs="Arial"/>
                <w:szCs w:val="18"/>
                <w:lang w:eastAsia="zh-CN"/>
              </w:rPr>
            </w:pPr>
            <w:r w:rsidRPr="001D386E">
              <w:rPr>
                <w:rFonts w:hint="eastAsia"/>
                <w:lang w:eastAsia="zh-CN"/>
              </w:rPr>
              <w:t>0.3</w:t>
            </w:r>
          </w:p>
        </w:tc>
      </w:tr>
      <w:tr w:rsidR="00061796" w:rsidRPr="00EF5447" w14:paraId="5EEDACD7" w14:textId="77777777" w:rsidTr="00061796">
        <w:trPr>
          <w:trHeight w:val="187"/>
          <w:jc w:val="center"/>
        </w:trPr>
        <w:tc>
          <w:tcPr>
            <w:tcW w:w="2221" w:type="dxa"/>
            <w:tcBorders>
              <w:top w:val="nil"/>
              <w:bottom w:val="single" w:sz="4" w:space="0" w:color="auto"/>
            </w:tcBorders>
            <w:shd w:val="clear" w:color="auto" w:fill="auto"/>
          </w:tcPr>
          <w:p w14:paraId="30DB5761" w14:textId="77777777" w:rsidR="00061796" w:rsidRPr="00EF5447" w:rsidDel="00C538E8" w:rsidRDefault="00061796" w:rsidP="00061796">
            <w:pPr>
              <w:pStyle w:val="TAC"/>
              <w:rPr>
                <w:rFonts w:cs="Arial"/>
              </w:rPr>
            </w:pPr>
          </w:p>
        </w:tc>
        <w:tc>
          <w:tcPr>
            <w:tcW w:w="2952" w:type="dxa"/>
          </w:tcPr>
          <w:p w14:paraId="69B3FB27" w14:textId="77777777" w:rsidR="00061796" w:rsidRPr="00EF5447" w:rsidRDefault="00061796" w:rsidP="00061796">
            <w:pPr>
              <w:pStyle w:val="TAC"/>
              <w:rPr>
                <w:rFonts w:cs="Arial"/>
                <w:szCs w:val="18"/>
                <w:lang w:eastAsia="ja-JP"/>
              </w:rPr>
            </w:pPr>
            <w:r>
              <w:rPr>
                <w:rFonts w:cs="Arial"/>
                <w:szCs w:val="18"/>
                <w:lang w:val="sv-SE" w:eastAsia="ja-JP"/>
              </w:rPr>
              <w:t>n2</w:t>
            </w:r>
          </w:p>
        </w:tc>
        <w:tc>
          <w:tcPr>
            <w:tcW w:w="2952" w:type="dxa"/>
          </w:tcPr>
          <w:p w14:paraId="38B6FBFB" w14:textId="77777777" w:rsidR="00061796" w:rsidRPr="00EF5447" w:rsidRDefault="00061796" w:rsidP="00061796">
            <w:pPr>
              <w:pStyle w:val="TAC"/>
              <w:rPr>
                <w:rFonts w:cs="Arial"/>
                <w:szCs w:val="18"/>
                <w:lang w:eastAsia="zh-CN"/>
              </w:rPr>
            </w:pPr>
            <w:r>
              <w:t>0.3</w:t>
            </w:r>
          </w:p>
        </w:tc>
      </w:tr>
      <w:tr w:rsidR="00061796" w:rsidRPr="00EF5447" w14:paraId="6D11D22C" w14:textId="77777777" w:rsidTr="00061796">
        <w:trPr>
          <w:trHeight w:val="187"/>
          <w:jc w:val="center"/>
        </w:trPr>
        <w:tc>
          <w:tcPr>
            <w:tcW w:w="2221" w:type="dxa"/>
            <w:vMerge w:val="restart"/>
            <w:shd w:val="clear" w:color="auto" w:fill="auto"/>
            <w:vAlign w:val="center"/>
          </w:tcPr>
          <w:p w14:paraId="5F0C9A15" w14:textId="77777777" w:rsidR="00061796" w:rsidRPr="00EF5447" w:rsidRDefault="00061796" w:rsidP="00061796">
            <w:pPr>
              <w:pStyle w:val="TAC"/>
              <w:rPr>
                <w:rFonts w:cs="Arial"/>
              </w:rPr>
            </w:pPr>
            <w:r>
              <w:rPr>
                <w:lang w:val="en-US"/>
              </w:rPr>
              <w:t>DC_3_n1-</w:t>
            </w:r>
            <w:r>
              <w:rPr>
                <w:lang w:val="en-US" w:eastAsia="ja-JP"/>
              </w:rPr>
              <w:t>n77</w:t>
            </w:r>
            <w:r>
              <w:rPr>
                <w:lang w:val="en-US"/>
              </w:rPr>
              <w:t>-</w:t>
            </w:r>
            <w:r>
              <w:rPr>
                <w:lang w:val="en-US" w:eastAsia="ja-JP"/>
              </w:rPr>
              <w:t>n79</w:t>
            </w:r>
          </w:p>
        </w:tc>
        <w:tc>
          <w:tcPr>
            <w:tcW w:w="2952" w:type="dxa"/>
            <w:vAlign w:val="center"/>
          </w:tcPr>
          <w:p w14:paraId="017FF9A4" w14:textId="77777777" w:rsidR="00061796" w:rsidRPr="00EF5447" w:rsidRDefault="00061796" w:rsidP="00061796">
            <w:pPr>
              <w:pStyle w:val="TAC"/>
              <w:rPr>
                <w:rFonts w:eastAsia="Malgun Gothic" w:cs="Arial"/>
                <w:lang w:eastAsia="ko-KR"/>
              </w:rPr>
            </w:pPr>
            <w:r>
              <w:rPr>
                <w:lang w:val="en-US" w:eastAsia="ja-JP"/>
              </w:rPr>
              <w:t>3</w:t>
            </w:r>
          </w:p>
        </w:tc>
        <w:tc>
          <w:tcPr>
            <w:tcW w:w="2952" w:type="dxa"/>
          </w:tcPr>
          <w:p w14:paraId="2598AC2C" w14:textId="77777777" w:rsidR="00061796" w:rsidRPr="00EF5447" w:rsidRDefault="00061796" w:rsidP="00061796">
            <w:pPr>
              <w:pStyle w:val="TAC"/>
              <w:rPr>
                <w:rFonts w:eastAsia="Malgun Gothic" w:cs="Arial"/>
                <w:lang w:eastAsia="ko-KR"/>
              </w:rPr>
            </w:pPr>
            <w:r>
              <w:rPr>
                <w:rFonts w:eastAsia="Yu Mincho" w:cs="Arial" w:hint="eastAsia"/>
                <w:lang w:eastAsia="ja-JP"/>
              </w:rPr>
              <w:t>0.2</w:t>
            </w:r>
          </w:p>
        </w:tc>
      </w:tr>
      <w:tr w:rsidR="00061796" w:rsidRPr="00EF5447" w14:paraId="205CA3C3" w14:textId="77777777" w:rsidTr="00061796">
        <w:trPr>
          <w:trHeight w:val="187"/>
          <w:jc w:val="center"/>
        </w:trPr>
        <w:tc>
          <w:tcPr>
            <w:tcW w:w="2221" w:type="dxa"/>
            <w:vMerge/>
            <w:shd w:val="clear" w:color="auto" w:fill="auto"/>
            <w:vAlign w:val="center"/>
          </w:tcPr>
          <w:p w14:paraId="5FB8E48C" w14:textId="77777777" w:rsidR="00061796" w:rsidRPr="00EF5447" w:rsidRDefault="00061796" w:rsidP="00061796">
            <w:pPr>
              <w:pStyle w:val="TAC"/>
              <w:rPr>
                <w:rFonts w:cs="Arial"/>
              </w:rPr>
            </w:pPr>
          </w:p>
        </w:tc>
        <w:tc>
          <w:tcPr>
            <w:tcW w:w="2952" w:type="dxa"/>
            <w:vAlign w:val="center"/>
          </w:tcPr>
          <w:p w14:paraId="5324A926" w14:textId="77777777" w:rsidR="00061796" w:rsidRPr="00EF5447" w:rsidRDefault="00061796" w:rsidP="00061796">
            <w:pPr>
              <w:pStyle w:val="TAC"/>
              <w:rPr>
                <w:rFonts w:eastAsia="Malgun Gothic" w:cs="Arial"/>
                <w:lang w:eastAsia="ko-KR"/>
              </w:rPr>
            </w:pPr>
            <w:r>
              <w:rPr>
                <w:rFonts w:hint="eastAsia"/>
                <w:lang w:val="en-US" w:eastAsia="ja-JP"/>
              </w:rPr>
              <w:t>n1</w:t>
            </w:r>
          </w:p>
        </w:tc>
        <w:tc>
          <w:tcPr>
            <w:tcW w:w="2952" w:type="dxa"/>
          </w:tcPr>
          <w:p w14:paraId="4079EBEC" w14:textId="77777777" w:rsidR="00061796" w:rsidRPr="00EF5447" w:rsidRDefault="00061796" w:rsidP="00061796">
            <w:pPr>
              <w:pStyle w:val="TAC"/>
              <w:rPr>
                <w:rFonts w:eastAsia="Malgun Gothic" w:cs="Arial"/>
                <w:lang w:eastAsia="ko-KR"/>
              </w:rPr>
            </w:pPr>
            <w:r>
              <w:rPr>
                <w:rFonts w:eastAsia="Yu Mincho" w:cs="Arial" w:hint="eastAsia"/>
                <w:lang w:eastAsia="ja-JP"/>
              </w:rPr>
              <w:t>0.2</w:t>
            </w:r>
          </w:p>
        </w:tc>
      </w:tr>
      <w:tr w:rsidR="00061796" w:rsidRPr="00EF5447" w14:paraId="3EF472A7" w14:textId="77777777" w:rsidTr="00061796">
        <w:trPr>
          <w:trHeight w:val="187"/>
          <w:jc w:val="center"/>
        </w:trPr>
        <w:tc>
          <w:tcPr>
            <w:tcW w:w="2221" w:type="dxa"/>
            <w:vMerge/>
            <w:tcBorders>
              <w:bottom w:val="nil"/>
            </w:tcBorders>
            <w:shd w:val="clear" w:color="auto" w:fill="auto"/>
            <w:vAlign w:val="center"/>
          </w:tcPr>
          <w:p w14:paraId="1D034051" w14:textId="77777777" w:rsidR="00061796" w:rsidRPr="00EF5447" w:rsidRDefault="00061796" w:rsidP="00061796">
            <w:pPr>
              <w:pStyle w:val="TAC"/>
              <w:rPr>
                <w:rFonts w:cs="Arial"/>
              </w:rPr>
            </w:pPr>
          </w:p>
        </w:tc>
        <w:tc>
          <w:tcPr>
            <w:tcW w:w="2952" w:type="dxa"/>
            <w:vAlign w:val="center"/>
          </w:tcPr>
          <w:p w14:paraId="20C71A0D" w14:textId="77777777" w:rsidR="00061796" w:rsidRPr="00EF5447" w:rsidRDefault="00061796" w:rsidP="00061796">
            <w:pPr>
              <w:pStyle w:val="TAC"/>
              <w:rPr>
                <w:rFonts w:eastAsia="Malgun Gothic" w:cs="Arial"/>
                <w:lang w:eastAsia="ko-KR"/>
              </w:rPr>
            </w:pPr>
            <w:r>
              <w:rPr>
                <w:lang w:val="en-US" w:eastAsia="ja-JP"/>
              </w:rPr>
              <w:t>n77</w:t>
            </w:r>
          </w:p>
        </w:tc>
        <w:tc>
          <w:tcPr>
            <w:tcW w:w="2952" w:type="dxa"/>
          </w:tcPr>
          <w:p w14:paraId="113F2829" w14:textId="77777777" w:rsidR="00061796" w:rsidRPr="00EF5447" w:rsidRDefault="00061796" w:rsidP="00061796">
            <w:pPr>
              <w:pStyle w:val="TAC"/>
              <w:rPr>
                <w:rFonts w:eastAsia="Malgun Gothic" w:cs="Arial"/>
                <w:lang w:eastAsia="ko-KR"/>
              </w:rPr>
            </w:pPr>
            <w:r>
              <w:rPr>
                <w:rFonts w:eastAsia="Yu Mincho" w:cs="Arial" w:hint="eastAsia"/>
                <w:lang w:eastAsia="ja-JP"/>
              </w:rPr>
              <w:t>0.5</w:t>
            </w:r>
          </w:p>
        </w:tc>
      </w:tr>
      <w:tr w:rsidR="00061796" w:rsidRPr="00EF5447" w14:paraId="4D4A7B4A" w14:textId="77777777" w:rsidTr="00061796">
        <w:trPr>
          <w:trHeight w:val="187"/>
          <w:jc w:val="center"/>
        </w:trPr>
        <w:tc>
          <w:tcPr>
            <w:tcW w:w="2221" w:type="dxa"/>
            <w:vMerge w:val="restart"/>
            <w:shd w:val="clear" w:color="auto" w:fill="auto"/>
            <w:vAlign w:val="center"/>
          </w:tcPr>
          <w:p w14:paraId="42DF4EA1" w14:textId="77777777" w:rsidR="00061796" w:rsidRPr="00EF5447" w:rsidRDefault="00061796" w:rsidP="00061796">
            <w:pPr>
              <w:pStyle w:val="TAC"/>
              <w:rPr>
                <w:rFonts w:cs="Arial"/>
              </w:rPr>
            </w:pPr>
            <w:r>
              <w:rPr>
                <w:lang w:val="en-US"/>
              </w:rPr>
              <w:t>DC_3_n1-</w:t>
            </w:r>
            <w:r>
              <w:rPr>
                <w:lang w:val="en-US" w:eastAsia="ja-JP"/>
              </w:rPr>
              <w:t>n78</w:t>
            </w:r>
            <w:r>
              <w:rPr>
                <w:lang w:val="en-US"/>
              </w:rPr>
              <w:t>-</w:t>
            </w:r>
            <w:r>
              <w:rPr>
                <w:lang w:val="en-US" w:eastAsia="ja-JP"/>
              </w:rPr>
              <w:t>n79</w:t>
            </w:r>
          </w:p>
        </w:tc>
        <w:tc>
          <w:tcPr>
            <w:tcW w:w="2952" w:type="dxa"/>
            <w:vAlign w:val="center"/>
          </w:tcPr>
          <w:p w14:paraId="0BD847CA" w14:textId="77777777" w:rsidR="00061796" w:rsidRPr="00EF5447" w:rsidRDefault="00061796" w:rsidP="00061796">
            <w:pPr>
              <w:pStyle w:val="TAC"/>
              <w:rPr>
                <w:rFonts w:eastAsia="Malgun Gothic" w:cs="Arial"/>
                <w:lang w:eastAsia="ko-KR"/>
              </w:rPr>
            </w:pPr>
            <w:r>
              <w:rPr>
                <w:lang w:val="en-US" w:eastAsia="ja-JP"/>
              </w:rPr>
              <w:t>3</w:t>
            </w:r>
          </w:p>
        </w:tc>
        <w:tc>
          <w:tcPr>
            <w:tcW w:w="2952" w:type="dxa"/>
          </w:tcPr>
          <w:p w14:paraId="0346C6EF" w14:textId="77777777" w:rsidR="00061796" w:rsidRPr="00EF5447" w:rsidRDefault="00061796" w:rsidP="00061796">
            <w:pPr>
              <w:pStyle w:val="TAC"/>
              <w:rPr>
                <w:rFonts w:eastAsia="Malgun Gothic" w:cs="Arial"/>
                <w:lang w:eastAsia="ko-KR"/>
              </w:rPr>
            </w:pPr>
            <w:r>
              <w:rPr>
                <w:rFonts w:eastAsia="Yu Mincho" w:cs="Arial" w:hint="eastAsia"/>
                <w:lang w:eastAsia="ja-JP"/>
              </w:rPr>
              <w:t>0.2</w:t>
            </w:r>
          </w:p>
        </w:tc>
      </w:tr>
      <w:tr w:rsidR="00061796" w:rsidRPr="00EF5447" w14:paraId="300E8B5A" w14:textId="77777777" w:rsidTr="00061796">
        <w:trPr>
          <w:trHeight w:val="187"/>
          <w:jc w:val="center"/>
        </w:trPr>
        <w:tc>
          <w:tcPr>
            <w:tcW w:w="2221" w:type="dxa"/>
            <w:vMerge/>
            <w:shd w:val="clear" w:color="auto" w:fill="auto"/>
            <w:vAlign w:val="center"/>
          </w:tcPr>
          <w:p w14:paraId="3D68B621" w14:textId="77777777" w:rsidR="00061796" w:rsidRPr="00EF5447" w:rsidRDefault="00061796" w:rsidP="00061796">
            <w:pPr>
              <w:pStyle w:val="TAC"/>
              <w:rPr>
                <w:rFonts w:cs="Arial"/>
              </w:rPr>
            </w:pPr>
          </w:p>
        </w:tc>
        <w:tc>
          <w:tcPr>
            <w:tcW w:w="2952" w:type="dxa"/>
            <w:vAlign w:val="center"/>
          </w:tcPr>
          <w:p w14:paraId="751FDE36" w14:textId="77777777" w:rsidR="00061796" w:rsidRPr="00EF5447" w:rsidRDefault="00061796" w:rsidP="00061796">
            <w:pPr>
              <w:pStyle w:val="TAC"/>
              <w:rPr>
                <w:rFonts w:eastAsia="Malgun Gothic" w:cs="Arial"/>
                <w:lang w:eastAsia="ko-KR"/>
              </w:rPr>
            </w:pPr>
            <w:r>
              <w:rPr>
                <w:rFonts w:hint="eastAsia"/>
                <w:lang w:val="en-US" w:eastAsia="ja-JP"/>
              </w:rPr>
              <w:t>n1</w:t>
            </w:r>
          </w:p>
        </w:tc>
        <w:tc>
          <w:tcPr>
            <w:tcW w:w="2952" w:type="dxa"/>
          </w:tcPr>
          <w:p w14:paraId="629CAFBB" w14:textId="77777777" w:rsidR="00061796" w:rsidRPr="00EF5447" w:rsidRDefault="00061796" w:rsidP="00061796">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061796" w:rsidRPr="00EF5447" w14:paraId="76219D60" w14:textId="77777777" w:rsidTr="00061796">
        <w:trPr>
          <w:trHeight w:val="187"/>
          <w:jc w:val="center"/>
        </w:trPr>
        <w:tc>
          <w:tcPr>
            <w:tcW w:w="2221" w:type="dxa"/>
            <w:vMerge/>
            <w:tcBorders>
              <w:bottom w:val="nil"/>
            </w:tcBorders>
            <w:shd w:val="clear" w:color="auto" w:fill="auto"/>
            <w:vAlign w:val="center"/>
          </w:tcPr>
          <w:p w14:paraId="3904BD2F" w14:textId="77777777" w:rsidR="00061796" w:rsidRPr="00EF5447" w:rsidRDefault="00061796" w:rsidP="00061796">
            <w:pPr>
              <w:pStyle w:val="TAC"/>
              <w:rPr>
                <w:rFonts w:cs="Arial"/>
              </w:rPr>
            </w:pPr>
          </w:p>
        </w:tc>
        <w:tc>
          <w:tcPr>
            <w:tcW w:w="2952" w:type="dxa"/>
            <w:vAlign w:val="center"/>
          </w:tcPr>
          <w:p w14:paraId="05DA847A" w14:textId="77777777" w:rsidR="00061796" w:rsidRPr="00EF5447" w:rsidRDefault="00061796" w:rsidP="00061796">
            <w:pPr>
              <w:pStyle w:val="TAC"/>
              <w:rPr>
                <w:rFonts w:eastAsia="Malgun Gothic" w:cs="Arial"/>
                <w:lang w:eastAsia="ko-KR"/>
              </w:rPr>
            </w:pPr>
            <w:r>
              <w:rPr>
                <w:lang w:val="en-US" w:eastAsia="ja-JP"/>
              </w:rPr>
              <w:t>n78</w:t>
            </w:r>
          </w:p>
        </w:tc>
        <w:tc>
          <w:tcPr>
            <w:tcW w:w="2952" w:type="dxa"/>
          </w:tcPr>
          <w:p w14:paraId="2B18EBFA" w14:textId="77777777" w:rsidR="00061796" w:rsidRPr="00EF5447" w:rsidRDefault="00061796" w:rsidP="00061796">
            <w:pPr>
              <w:pStyle w:val="TAC"/>
              <w:rPr>
                <w:rFonts w:eastAsia="Malgun Gothic" w:cs="Arial"/>
                <w:lang w:eastAsia="ko-KR"/>
              </w:rPr>
            </w:pPr>
            <w:r>
              <w:rPr>
                <w:rFonts w:eastAsia="Yu Mincho" w:cs="Arial" w:hint="eastAsia"/>
                <w:lang w:eastAsia="ja-JP"/>
              </w:rPr>
              <w:t>0.5</w:t>
            </w:r>
          </w:p>
        </w:tc>
      </w:tr>
      <w:tr w:rsidR="00061796" w:rsidRPr="00EF5447" w14:paraId="4DFD03FE" w14:textId="77777777" w:rsidTr="00061796">
        <w:trPr>
          <w:trHeight w:val="187"/>
          <w:jc w:val="center"/>
        </w:trPr>
        <w:tc>
          <w:tcPr>
            <w:tcW w:w="2221" w:type="dxa"/>
            <w:tcBorders>
              <w:bottom w:val="nil"/>
            </w:tcBorders>
            <w:shd w:val="clear" w:color="auto" w:fill="auto"/>
          </w:tcPr>
          <w:p w14:paraId="029F57A0" w14:textId="77777777" w:rsidR="00061796" w:rsidRPr="00EF5447" w:rsidRDefault="00061796" w:rsidP="00061796">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5F15065" w14:textId="77777777" w:rsidR="00061796" w:rsidRPr="00EF5447" w:rsidRDefault="00061796" w:rsidP="00061796">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52" w:type="dxa"/>
          </w:tcPr>
          <w:p w14:paraId="05A6002C" w14:textId="77777777" w:rsidR="00061796" w:rsidRPr="00EF5447" w:rsidRDefault="00061796" w:rsidP="00061796">
            <w:pPr>
              <w:pStyle w:val="TAC"/>
              <w:rPr>
                <w:rFonts w:cs="Arial"/>
              </w:rPr>
            </w:pPr>
            <w:r w:rsidRPr="00EF5447">
              <w:rPr>
                <w:rFonts w:eastAsia="Malgun Gothic" w:cs="Arial"/>
                <w:lang w:eastAsia="ko-KR"/>
              </w:rPr>
              <w:t>3</w:t>
            </w:r>
          </w:p>
        </w:tc>
        <w:tc>
          <w:tcPr>
            <w:tcW w:w="2952" w:type="dxa"/>
          </w:tcPr>
          <w:p w14:paraId="4C615B6B"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04260431" w14:textId="77777777" w:rsidTr="00061796">
        <w:trPr>
          <w:trHeight w:val="187"/>
          <w:jc w:val="center"/>
        </w:trPr>
        <w:tc>
          <w:tcPr>
            <w:tcW w:w="2221" w:type="dxa"/>
            <w:tcBorders>
              <w:top w:val="nil"/>
              <w:bottom w:val="nil"/>
            </w:tcBorders>
            <w:shd w:val="clear" w:color="auto" w:fill="auto"/>
          </w:tcPr>
          <w:p w14:paraId="7E8F053B" w14:textId="77777777" w:rsidR="00061796" w:rsidRPr="00EF5447" w:rsidRDefault="00061796" w:rsidP="00061796">
            <w:pPr>
              <w:pStyle w:val="TAC"/>
              <w:rPr>
                <w:rFonts w:cs="Arial"/>
              </w:rPr>
            </w:pPr>
          </w:p>
        </w:tc>
        <w:tc>
          <w:tcPr>
            <w:tcW w:w="2952" w:type="dxa"/>
          </w:tcPr>
          <w:p w14:paraId="4FC8A018" w14:textId="77777777" w:rsidR="00061796" w:rsidRPr="00EF5447" w:rsidRDefault="00061796" w:rsidP="00061796">
            <w:pPr>
              <w:pStyle w:val="TAC"/>
              <w:rPr>
                <w:rFonts w:cs="Arial"/>
              </w:rPr>
            </w:pPr>
            <w:r w:rsidRPr="00EF5447">
              <w:rPr>
                <w:rFonts w:eastAsia="Malgun Gothic" w:cs="Arial"/>
                <w:lang w:eastAsia="ko-KR"/>
              </w:rPr>
              <w:t>5</w:t>
            </w:r>
          </w:p>
        </w:tc>
        <w:tc>
          <w:tcPr>
            <w:tcW w:w="2952" w:type="dxa"/>
          </w:tcPr>
          <w:p w14:paraId="5EB295B4"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7947A175" w14:textId="77777777" w:rsidTr="00061796">
        <w:trPr>
          <w:trHeight w:val="187"/>
          <w:jc w:val="center"/>
        </w:trPr>
        <w:tc>
          <w:tcPr>
            <w:tcW w:w="2221" w:type="dxa"/>
            <w:tcBorders>
              <w:top w:val="nil"/>
              <w:bottom w:val="nil"/>
            </w:tcBorders>
            <w:shd w:val="clear" w:color="auto" w:fill="auto"/>
          </w:tcPr>
          <w:p w14:paraId="417B918F" w14:textId="77777777" w:rsidR="00061796" w:rsidRPr="00EF5447" w:rsidRDefault="00061796" w:rsidP="00061796">
            <w:pPr>
              <w:pStyle w:val="TAC"/>
              <w:rPr>
                <w:rFonts w:cs="Arial"/>
              </w:rPr>
            </w:pPr>
          </w:p>
        </w:tc>
        <w:tc>
          <w:tcPr>
            <w:tcW w:w="2952" w:type="dxa"/>
          </w:tcPr>
          <w:p w14:paraId="3C8BF8E9" w14:textId="77777777" w:rsidR="00061796" w:rsidRPr="00EF5447" w:rsidRDefault="00061796" w:rsidP="00061796">
            <w:pPr>
              <w:pStyle w:val="TAC"/>
              <w:rPr>
                <w:rFonts w:cs="Arial"/>
                <w:lang w:eastAsia="zh-CN"/>
              </w:rPr>
            </w:pPr>
            <w:r w:rsidRPr="00EF5447">
              <w:rPr>
                <w:rFonts w:eastAsia="Malgun Gothic" w:cs="Arial"/>
                <w:lang w:eastAsia="ko-KR"/>
              </w:rPr>
              <w:t>7</w:t>
            </w:r>
          </w:p>
        </w:tc>
        <w:tc>
          <w:tcPr>
            <w:tcW w:w="2952" w:type="dxa"/>
          </w:tcPr>
          <w:p w14:paraId="60D8D3F1" w14:textId="77777777" w:rsidR="00061796" w:rsidRPr="00EF5447" w:rsidRDefault="00061796" w:rsidP="00061796">
            <w:pPr>
              <w:pStyle w:val="TAC"/>
              <w:rPr>
                <w:rFonts w:cs="Arial"/>
                <w:lang w:eastAsia="zh-CN"/>
              </w:rPr>
            </w:pPr>
            <w:r w:rsidRPr="00EF5447">
              <w:rPr>
                <w:rFonts w:eastAsia="Malgun Gothic" w:cs="Arial"/>
                <w:lang w:eastAsia="ko-KR"/>
              </w:rPr>
              <w:t>0.2</w:t>
            </w:r>
          </w:p>
        </w:tc>
      </w:tr>
      <w:tr w:rsidR="00061796" w:rsidRPr="00EF5447" w14:paraId="510FC25B" w14:textId="77777777" w:rsidTr="00061796">
        <w:trPr>
          <w:trHeight w:val="187"/>
          <w:jc w:val="center"/>
        </w:trPr>
        <w:tc>
          <w:tcPr>
            <w:tcW w:w="2221" w:type="dxa"/>
            <w:tcBorders>
              <w:top w:val="nil"/>
            </w:tcBorders>
            <w:shd w:val="clear" w:color="auto" w:fill="auto"/>
          </w:tcPr>
          <w:p w14:paraId="4C0A0EB2" w14:textId="77777777" w:rsidR="00061796" w:rsidRPr="00EF5447" w:rsidRDefault="00061796" w:rsidP="00061796">
            <w:pPr>
              <w:pStyle w:val="TAC"/>
              <w:rPr>
                <w:rFonts w:cs="Arial"/>
              </w:rPr>
            </w:pPr>
          </w:p>
        </w:tc>
        <w:tc>
          <w:tcPr>
            <w:tcW w:w="2952" w:type="dxa"/>
          </w:tcPr>
          <w:p w14:paraId="38E2B2FB" w14:textId="77777777" w:rsidR="00061796" w:rsidRPr="00EF5447" w:rsidRDefault="00061796" w:rsidP="00061796">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6BF92BBC" w14:textId="77777777" w:rsidR="00061796" w:rsidRPr="00EF5447" w:rsidRDefault="00061796" w:rsidP="00061796">
            <w:pPr>
              <w:pStyle w:val="TAC"/>
              <w:rPr>
                <w:rFonts w:cs="Arial"/>
              </w:rPr>
            </w:pPr>
            <w:r w:rsidRPr="00EF5447">
              <w:rPr>
                <w:rFonts w:eastAsia="Malgun Gothic" w:cs="Arial"/>
                <w:lang w:eastAsia="ko-KR"/>
              </w:rPr>
              <w:t>0.5</w:t>
            </w:r>
          </w:p>
        </w:tc>
      </w:tr>
      <w:tr w:rsidR="00061796" w:rsidRPr="00EF5447" w14:paraId="33BF9F76" w14:textId="77777777" w:rsidTr="00061796">
        <w:trPr>
          <w:trHeight w:val="187"/>
          <w:jc w:val="center"/>
        </w:trPr>
        <w:tc>
          <w:tcPr>
            <w:tcW w:w="2221" w:type="dxa"/>
            <w:tcBorders>
              <w:bottom w:val="single" w:sz="4" w:space="0" w:color="auto"/>
            </w:tcBorders>
          </w:tcPr>
          <w:p w14:paraId="64A00F06" w14:textId="77777777" w:rsidR="00061796" w:rsidRPr="00EF5447" w:rsidRDefault="00061796" w:rsidP="00061796">
            <w:pPr>
              <w:pStyle w:val="TAC"/>
              <w:rPr>
                <w:rFonts w:cs="Arial"/>
              </w:rPr>
            </w:pPr>
            <w:r w:rsidRPr="00EF5447">
              <w:rPr>
                <w:rFonts w:cs="Arial"/>
                <w:lang w:eastAsia="zh-CN"/>
              </w:rPr>
              <w:t>DC_3-5-41_n79</w:t>
            </w:r>
          </w:p>
        </w:tc>
        <w:tc>
          <w:tcPr>
            <w:tcW w:w="2952" w:type="dxa"/>
          </w:tcPr>
          <w:p w14:paraId="6B6D3D95" w14:textId="77777777" w:rsidR="00061796" w:rsidRPr="00EF5447" w:rsidRDefault="00061796" w:rsidP="00061796">
            <w:pPr>
              <w:pStyle w:val="TAC"/>
              <w:rPr>
                <w:rFonts w:cs="Arial"/>
                <w:lang w:eastAsia="ja-JP"/>
              </w:rPr>
            </w:pPr>
            <w:r w:rsidRPr="00EF5447">
              <w:rPr>
                <w:rFonts w:cs="Arial"/>
                <w:lang w:eastAsia="zh-CN"/>
              </w:rPr>
              <w:t>41</w:t>
            </w:r>
          </w:p>
        </w:tc>
        <w:tc>
          <w:tcPr>
            <w:tcW w:w="2952" w:type="dxa"/>
          </w:tcPr>
          <w:p w14:paraId="58E06641" w14:textId="77777777" w:rsidR="00061796" w:rsidRPr="00EF5447" w:rsidRDefault="00061796" w:rsidP="00061796">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sidRPr="00EF5447">
              <w:rPr>
                <w:vertAlign w:val="superscript"/>
                <w:lang w:eastAsia="zh-CN"/>
              </w:rPr>
              <w:t>3</w:t>
            </w:r>
          </w:p>
        </w:tc>
      </w:tr>
      <w:tr w:rsidR="00061796" w:rsidRPr="00EF5447" w14:paraId="3198C0E2" w14:textId="77777777" w:rsidTr="00061796">
        <w:trPr>
          <w:trHeight w:val="187"/>
          <w:jc w:val="center"/>
        </w:trPr>
        <w:tc>
          <w:tcPr>
            <w:tcW w:w="2221" w:type="dxa"/>
            <w:tcBorders>
              <w:bottom w:val="nil"/>
            </w:tcBorders>
          </w:tcPr>
          <w:p w14:paraId="59552F28" w14:textId="77777777" w:rsidR="00061796" w:rsidRPr="00EF5447" w:rsidRDefault="00061796" w:rsidP="00061796">
            <w:pPr>
              <w:pStyle w:val="TAC"/>
              <w:rPr>
                <w:lang w:eastAsia="zh-CN"/>
              </w:rPr>
            </w:pPr>
            <w:r w:rsidRPr="00EF5447">
              <w:rPr>
                <w:lang w:eastAsia="ko-KR"/>
              </w:rPr>
              <w:t>DC_3-7_n1-n40</w:t>
            </w:r>
          </w:p>
        </w:tc>
        <w:tc>
          <w:tcPr>
            <w:tcW w:w="2952" w:type="dxa"/>
          </w:tcPr>
          <w:p w14:paraId="33FF01B3" w14:textId="77777777" w:rsidR="00061796" w:rsidRPr="00EF5447" w:rsidRDefault="00061796" w:rsidP="00061796">
            <w:pPr>
              <w:pStyle w:val="TAC"/>
              <w:rPr>
                <w:lang w:eastAsia="zh-CN"/>
              </w:rPr>
            </w:pPr>
            <w:r w:rsidRPr="00EF5447">
              <w:rPr>
                <w:lang w:eastAsia="zh-TW"/>
              </w:rPr>
              <w:t>3</w:t>
            </w:r>
          </w:p>
        </w:tc>
        <w:tc>
          <w:tcPr>
            <w:tcW w:w="2952" w:type="dxa"/>
          </w:tcPr>
          <w:p w14:paraId="58F106A5" w14:textId="77777777" w:rsidR="00061796" w:rsidRPr="00EF5447" w:rsidRDefault="00061796" w:rsidP="00061796">
            <w:pPr>
              <w:pStyle w:val="TAC"/>
              <w:rPr>
                <w:lang w:eastAsia="zh-CN"/>
              </w:rPr>
            </w:pPr>
            <w:r w:rsidRPr="00EF5447">
              <w:rPr>
                <w:lang w:eastAsia="ja-JP"/>
              </w:rPr>
              <w:t>0</w:t>
            </w:r>
          </w:p>
        </w:tc>
      </w:tr>
      <w:tr w:rsidR="00061796" w:rsidRPr="00EF5447" w14:paraId="2177E28E" w14:textId="77777777" w:rsidTr="00061796">
        <w:trPr>
          <w:trHeight w:val="187"/>
          <w:jc w:val="center"/>
        </w:trPr>
        <w:tc>
          <w:tcPr>
            <w:tcW w:w="2221" w:type="dxa"/>
            <w:tcBorders>
              <w:top w:val="nil"/>
              <w:bottom w:val="nil"/>
            </w:tcBorders>
          </w:tcPr>
          <w:p w14:paraId="4C2C68E1" w14:textId="77777777" w:rsidR="00061796" w:rsidRPr="00EF5447" w:rsidRDefault="00061796" w:rsidP="00061796">
            <w:pPr>
              <w:pStyle w:val="TAC"/>
              <w:rPr>
                <w:lang w:eastAsia="zh-CN"/>
              </w:rPr>
            </w:pPr>
          </w:p>
        </w:tc>
        <w:tc>
          <w:tcPr>
            <w:tcW w:w="2952" w:type="dxa"/>
          </w:tcPr>
          <w:p w14:paraId="5EC06437" w14:textId="77777777" w:rsidR="00061796" w:rsidRPr="00EF5447" w:rsidRDefault="00061796" w:rsidP="00061796">
            <w:pPr>
              <w:pStyle w:val="TAC"/>
              <w:rPr>
                <w:lang w:eastAsia="zh-CN"/>
              </w:rPr>
            </w:pPr>
            <w:r w:rsidRPr="00EF5447">
              <w:rPr>
                <w:lang w:eastAsia="zh-TW"/>
              </w:rPr>
              <w:t>7</w:t>
            </w:r>
          </w:p>
        </w:tc>
        <w:tc>
          <w:tcPr>
            <w:tcW w:w="2952" w:type="dxa"/>
          </w:tcPr>
          <w:p w14:paraId="15D18213" w14:textId="77777777" w:rsidR="00061796" w:rsidRPr="00EF5447" w:rsidRDefault="00061796" w:rsidP="00061796">
            <w:pPr>
              <w:pStyle w:val="TAC"/>
              <w:rPr>
                <w:lang w:eastAsia="zh-CN"/>
              </w:rPr>
            </w:pPr>
            <w:r w:rsidRPr="00EF5447">
              <w:rPr>
                <w:lang w:eastAsia="ja-JP"/>
              </w:rPr>
              <w:t>0.3</w:t>
            </w:r>
          </w:p>
        </w:tc>
      </w:tr>
      <w:tr w:rsidR="00061796" w:rsidRPr="00EF5447" w14:paraId="74CA9DA1" w14:textId="77777777" w:rsidTr="00061796">
        <w:trPr>
          <w:trHeight w:val="187"/>
          <w:jc w:val="center"/>
        </w:trPr>
        <w:tc>
          <w:tcPr>
            <w:tcW w:w="2221" w:type="dxa"/>
            <w:tcBorders>
              <w:top w:val="nil"/>
              <w:bottom w:val="nil"/>
            </w:tcBorders>
          </w:tcPr>
          <w:p w14:paraId="0F3B1849" w14:textId="77777777" w:rsidR="00061796" w:rsidRPr="00EF5447" w:rsidRDefault="00061796" w:rsidP="00061796">
            <w:pPr>
              <w:pStyle w:val="TAC"/>
              <w:rPr>
                <w:lang w:eastAsia="zh-CN"/>
              </w:rPr>
            </w:pPr>
          </w:p>
        </w:tc>
        <w:tc>
          <w:tcPr>
            <w:tcW w:w="2952" w:type="dxa"/>
          </w:tcPr>
          <w:p w14:paraId="691F72EC" w14:textId="77777777" w:rsidR="00061796" w:rsidRPr="00EF5447" w:rsidRDefault="00061796" w:rsidP="00061796">
            <w:pPr>
              <w:pStyle w:val="TAC"/>
              <w:rPr>
                <w:lang w:eastAsia="zh-CN"/>
              </w:rPr>
            </w:pPr>
            <w:r w:rsidRPr="00EF5447">
              <w:rPr>
                <w:lang w:eastAsia="zh-TW"/>
              </w:rPr>
              <w:t>n1</w:t>
            </w:r>
          </w:p>
        </w:tc>
        <w:tc>
          <w:tcPr>
            <w:tcW w:w="2952" w:type="dxa"/>
          </w:tcPr>
          <w:p w14:paraId="7688AFBB" w14:textId="77777777" w:rsidR="00061796" w:rsidRPr="00EF5447" w:rsidRDefault="00061796" w:rsidP="00061796">
            <w:pPr>
              <w:pStyle w:val="TAC"/>
              <w:rPr>
                <w:lang w:eastAsia="zh-CN"/>
              </w:rPr>
            </w:pPr>
            <w:r w:rsidRPr="00EF5447">
              <w:rPr>
                <w:lang w:eastAsia="ja-JP"/>
              </w:rPr>
              <w:t>0</w:t>
            </w:r>
          </w:p>
        </w:tc>
      </w:tr>
      <w:tr w:rsidR="00061796" w:rsidRPr="00EF5447" w14:paraId="7A7D9D81" w14:textId="77777777" w:rsidTr="00061796">
        <w:trPr>
          <w:trHeight w:val="187"/>
          <w:jc w:val="center"/>
        </w:trPr>
        <w:tc>
          <w:tcPr>
            <w:tcW w:w="2221" w:type="dxa"/>
            <w:tcBorders>
              <w:top w:val="nil"/>
              <w:bottom w:val="single" w:sz="4" w:space="0" w:color="auto"/>
            </w:tcBorders>
          </w:tcPr>
          <w:p w14:paraId="1C0E1DB4" w14:textId="77777777" w:rsidR="00061796" w:rsidRPr="00EF5447" w:rsidRDefault="00061796" w:rsidP="00061796">
            <w:pPr>
              <w:pStyle w:val="TAC"/>
              <w:rPr>
                <w:lang w:eastAsia="zh-CN"/>
              </w:rPr>
            </w:pPr>
          </w:p>
        </w:tc>
        <w:tc>
          <w:tcPr>
            <w:tcW w:w="2952" w:type="dxa"/>
          </w:tcPr>
          <w:p w14:paraId="649651BD" w14:textId="77777777" w:rsidR="00061796" w:rsidRPr="00EF5447" w:rsidRDefault="00061796" w:rsidP="00061796">
            <w:pPr>
              <w:pStyle w:val="TAC"/>
              <w:rPr>
                <w:lang w:eastAsia="zh-CN"/>
              </w:rPr>
            </w:pPr>
            <w:r w:rsidRPr="00EF5447">
              <w:rPr>
                <w:lang w:eastAsia="zh-TW"/>
              </w:rPr>
              <w:t>n40</w:t>
            </w:r>
          </w:p>
        </w:tc>
        <w:tc>
          <w:tcPr>
            <w:tcW w:w="2952" w:type="dxa"/>
          </w:tcPr>
          <w:p w14:paraId="75CAA735" w14:textId="77777777" w:rsidR="00061796" w:rsidRPr="00EF5447" w:rsidRDefault="00061796" w:rsidP="00061796">
            <w:pPr>
              <w:pStyle w:val="TAC"/>
              <w:rPr>
                <w:lang w:eastAsia="zh-CN"/>
              </w:rPr>
            </w:pPr>
            <w:r w:rsidRPr="00EF5447">
              <w:rPr>
                <w:lang w:eastAsia="ja-JP"/>
              </w:rPr>
              <w:t>0.8</w:t>
            </w:r>
          </w:p>
        </w:tc>
      </w:tr>
      <w:tr w:rsidR="00061796" w:rsidRPr="00EF5447" w14:paraId="3A529E7A" w14:textId="77777777" w:rsidTr="00061796">
        <w:trPr>
          <w:trHeight w:val="187"/>
          <w:jc w:val="center"/>
        </w:trPr>
        <w:tc>
          <w:tcPr>
            <w:tcW w:w="2221" w:type="dxa"/>
            <w:tcBorders>
              <w:bottom w:val="nil"/>
            </w:tcBorders>
            <w:shd w:val="clear" w:color="auto" w:fill="auto"/>
          </w:tcPr>
          <w:p w14:paraId="40104471" w14:textId="77777777" w:rsidR="00061796" w:rsidRPr="00EF5447" w:rsidRDefault="00061796" w:rsidP="00061796">
            <w:pPr>
              <w:pStyle w:val="TAC"/>
              <w:rPr>
                <w:rFonts w:cs="Arial"/>
              </w:rPr>
            </w:pPr>
            <w:r w:rsidRPr="00EF5447">
              <w:rPr>
                <w:rFonts w:eastAsia="MS Mincho" w:cs="Arial"/>
                <w:bCs/>
                <w:szCs w:val="18"/>
              </w:rPr>
              <w:t>DC_3-7_n1-n78</w:t>
            </w:r>
          </w:p>
        </w:tc>
        <w:tc>
          <w:tcPr>
            <w:tcW w:w="2952" w:type="dxa"/>
          </w:tcPr>
          <w:p w14:paraId="4B1E7027" w14:textId="77777777" w:rsidR="00061796" w:rsidRPr="00EF5447" w:rsidRDefault="00061796" w:rsidP="00061796">
            <w:pPr>
              <w:pStyle w:val="TAC"/>
              <w:rPr>
                <w:rFonts w:cs="Arial"/>
              </w:rPr>
            </w:pPr>
            <w:r w:rsidRPr="00EF5447">
              <w:rPr>
                <w:rFonts w:eastAsia="MS Mincho" w:cs="Arial"/>
                <w:bCs/>
                <w:szCs w:val="18"/>
              </w:rPr>
              <w:t>3</w:t>
            </w:r>
          </w:p>
        </w:tc>
        <w:tc>
          <w:tcPr>
            <w:tcW w:w="2952" w:type="dxa"/>
          </w:tcPr>
          <w:p w14:paraId="69C15E7C" w14:textId="77777777" w:rsidR="00061796" w:rsidRPr="00EF5447" w:rsidRDefault="00061796" w:rsidP="00061796">
            <w:pPr>
              <w:pStyle w:val="TAC"/>
              <w:rPr>
                <w:rFonts w:cs="Arial"/>
              </w:rPr>
            </w:pPr>
            <w:r w:rsidRPr="00EF5447">
              <w:rPr>
                <w:rFonts w:eastAsia="MS Mincho" w:cs="Arial"/>
                <w:bCs/>
                <w:szCs w:val="18"/>
              </w:rPr>
              <w:t>0.3</w:t>
            </w:r>
          </w:p>
        </w:tc>
      </w:tr>
      <w:tr w:rsidR="00061796" w:rsidRPr="00EF5447" w14:paraId="1DF2E042" w14:textId="77777777" w:rsidTr="00061796">
        <w:trPr>
          <w:trHeight w:val="187"/>
          <w:jc w:val="center"/>
        </w:trPr>
        <w:tc>
          <w:tcPr>
            <w:tcW w:w="2221" w:type="dxa"/>
            <w:tcBorders>
              <w:top w:val="nil"/>
              <w:bottom w:val="nil"/>
            </w:tcBorders>
            <w:shd w:val="clear" w:color="auto" w:fill="auto"/>
          </w:tcPr>
          <w:p w14:paraId="0E968996" w14:textId="77777777" w:rsidR="00061796" w:rsidRPr="00EF5447" w:rsidRDefault="00061796" w:rsidP="00061796">
            <w:pPr>
              <w:pStyle w:val="TAC"/>
              <w:rPr>
                <w:rFonts w:cs="Arial"/>
              </w:rPr>
            </w:pPr>
          </w:p>
        </w:tc>
        <w:tc>
          <w:tcPr>
            <w:tcW w:w="2952" w:type="dxa"/>
          </w:tcPr>
          <w:p w14:paraId="4028FC1C" w14:textId="77777777" w:rsidR="00061796" w:rsidRPr="00EF5447" w:rsidRDefault="00061796" w:rsidP="00061796">
            <w:pPr>
              <w:pStyle w:val="TAC"/>
              <w:rPr>
                <w:rFonts w:cs="Arial"/>
              </w:rPr>
            </w:pPr>
            <w:r w:rsidRPr="00EF5447">
              <w:rPr>
                <w:rFonts w:eastAsia="MS Mincho" w:cs="Arial"/>
                <w:bCs/>
                <w:szCs w:val="18"/>
              </w:rPr>
              <w:t>7</w:t>
            </w:r>
          </w:p>
        </w:tc>
        <w:tc>
          <w:tcPr>
            <w:tcW w:w="2952" w:type="dxa"/>
          </w:tcPr>
          <w:p w14:paraId="7F5C95FC" w14:textId="77777777" w:rsidR="00061796" w:rsidRPr="00EF5447" w:rsidRDefault="00061796" w:rsidP="00061796">
            <w:pPr>
              <w:pStyle w:val="TAC"/>
              <w:rPr>
                <w:rFonts w:cs="Arial"/>
              </w:rPr>
            </w:pPr>
            <w:r w:rsidRPr="00EF5447">
              <w:rPr>
                <w:rFonts w:eastAsia="MS Mincho" w:cs="Arial"/>
                <w:bCs/>
                <w:szCs w:val="18"/>
              </w:rPr>
              <w:t>0.3</w:t>
            </w:r>
          </w:p>
        </w:tc>
      </w:tr>
      <w:tr w:rsidR="00061796" w:rsidRPr="00EF5447" w14:paraId="3B442583" w14:textId="77777777" w:rsidTr="00061796">
        <w:trPr>
          <w:trHeight w:val="187"/>
          <w:jc w:val="center"/>
        </w:trPr>
        <w:tc>
          <w:tcPr>
            <w:tcW w:w="2221" w:type="dxa"/>
            <w:tcBorders>
              <w:top w:val="nil"/>
              <w:bottom w:val="nil"/>
            </w:tcBorders>
            <w:shd w:val="clear" w:color="auto" w:fill="auto"/>
          </w:tcPr>
          <w:p w14:paraId="0991F343" w14:textId="77777777" w:rsidR="00061796" w:rsidRPr="00EF5447" w:rsidRDefault="00061796" w:rsidP="00061796">
            <w:pPr>
              <w:pStyle w:val="TAC"/>
              <w:rPr>
                <w:rFonts w:cs="Arial"/>
              </w:rPr>
            </w:pPr>
          </w:p>
        </w:tc>
        <w:tc>
          <w:tcPr>
            <w:tcW w:w="2952" w:type="dxa"/>
          </w:tcPr>
          <w:p w14:paraId="3F2DF60E" w14:textId="77777777" w:rsidR="00061796" w:rsidRPr="00EF5447" w:rsidRDefault="00061796" w:rsidP="00061796">
            <w:pPr>
              <w:pStyle w:val="TAC"/>
              <w:rPr>
                <w:rFonts w:eastAsia="Malgun Gothic" w:cs="Arial"/>
                <w:lang w:eastAsia="ko-KR"/>
              </w:rPr>
            </w:pPr>
            <w:r w:rsidRPr="00EF5447">
              <w:rPr>
                <w:rFonts w:eastAsia="MS Mincho" w:cs="Arial"/>
                <w:bCs/>
                <w:szCs w:val="18"/>
              </w:rPr>
              <w:t>n1</w:t>
            </w:r>
          </w:p>
        </w:tc>
        <w:tc>
          <w:tcPr>
            <w:tcW w:w="2952" w:type="dxa"/>
          </w:tcPr>
          <w:p w14:paraId="61455113" w14:textId="77777777" w:rsidR="00061796" w:rsidRPr="00EF5447" w:rsidRDefault="00061796" w:rsidP="00061796">
            <w:pPr>
              <w:pStyle w:val="TAC"/>
              <w:rPr>
                <w:rFonts w:eastAsia="Malgun Gothic" w:cs="Arial"/>
                <w:lang w:eastAsia="ko-KR"/>
              </w:rPr>
            </w:pPr>
            <w:r w:rsidRPr="00EF5447">
              <w:rPr>
                <w:rFonts w:eastAsia="MS Mincho" w:cs="Arial"/>
                <w:bCs/>
                <w:szCs w:val="18"/>
              </w:rPr>
              <w:t>0.3</w:t>
            </w:r>
          </w:p>
        </w:tc>
      </w:tr>
      <w:tr w:rsidR="00061796" w:rsidRPr="00EF5447" w14:paraId="10D8723B" w14:textId="77777777" w:rsidTr="00061796">
        <w:trPr>
          <w:trHeight w:val="187"/>
          <w:jc w:val="center"/>
        </w:trPr>
        <w:tc>
          <w:tcPr>
            <w:tcW w:w="2221" w:type="dxa"/>
            <w:tcBorders>
              <w:top w:val="nil"/>
              <w:bottom w:val="single" w:sz="4" w:space="0" w:color="auto"/>
            </w:tcBorders>
            <w:shd w:val="clear" w:color="auto" w:fill="auto"/>
          </w:tcPr>
          <w:p w14:paraId="405FE3BD" w14:textId="77777777" w:rsidR="00061796" w:rsidRPr="00EF5447" w:rsidRDefault="00061796" w:rsidP="00061796">
            <w:pPr>
              <w:pStyle w:val="TAC"/>
              <w:rPr>
                <w:rFonts w:cs="Arial"/>
              </w:rPr>
            </w:pPr>
          </w:p>
        </w:tc>
        <w:tc>
          <w:tcPr>
            <w:tcW w:w="2952" w:type="dxa"/>
          </w:tcPr>
          <w:p w14:paraId="39B098A3" w14:textId="77777777" w:rsidR="00061796" w:rsidRPr="00EF5447" w:rsidRDefault="00061796" w:rsidP="00061796">
            <w:pPr>
              <w:pStyle w:val="TAC"/>
              <w:rPr>
                <w:rFonts w:cs="Arial"/>
                <w:lang w:eastAsia="zh-CN"/>
              </w:rPr>
            </w:pPr>
            <w:r w:rsidRPr="00EF5447">
              <w:rPr>
                <w:rFonts w:eastAsia="MS Mincho" w:cs="Arial"/>
                <w:bCs/>
                <w:szCs w:val="18"/>
              </w:rPr>
              <w:t>n78</w:t>
            </w:r>
          </w:p>
        </w:tc>
        <w:tc>
          <w:tcPr>
            <w:tcW w:w="2952" w:type="dxa"/>
          </w:tcPr>
          <w:p w14:paraId="46DC69ED" w14:textId="77777777" w:rsidR="00061796" w:rsidRPr="00EF5447" w:rsidRDefault="00061796" w:rsidP="00061796">
            <w:pPr>
              <w:pStyle w:val="TAC"/>
              <w:rPr>
                <w:rFonts w:cs="Arial"/>
                <w:lang w:eastAsia="zh-CN"/>
              </w:rPr>
            </w:pPr>
            <w:r w:rsidRPr="00EF5447">
              <w:rPr>
                <w:rFonts w:eastAsia="MS Mincho" w:cs="Arial"/>
                <w:bCs/>
                <w:szCs w:val="18"/>
              </w:rPr>
              <w:t>0.5</w:t>
            </w:r>
          </w:p>
        </w:tc>
      </w:tr>
      <w:tr w:rsidR="00061796" w:rsidRPr="00EF5447" w14:paraId="0DAA295A" w14:textId="77777777" w:rsidTr="00061796">
        <w:trPr>
          <w:trHeight w:val="187"/>
          <w:jc w:val="center"/>
        </w:trPr>
        <w:tc>
          <w:tcPr>
            <w:tcW w:w="2221" w:type="dxa"/>
            <w:tcBorders>
              <w:bottom w:val="nil"/>
            </w:tcBorders>
            <w:shd w:val="clear" w:color="auto" w:fill="auto"/>
          </w:tcPr>
          <w:p w14:paraId="5AA2FFB3" w14:textId="77777777" w:rsidR="00061796" w:rsidRPr="00EF5447" w:rsidRDefault="00061796" w:rsidP="00061796">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3A384DB2" w14:textId="77777777" w:rsidR="00061796" w:rsidRPr="00EF5447" w:rsidRDefault="00061796" w:rsidP="00061796">
            <w:pPr>
              <w:pStyle w:val="TAC"/>
              <w:rPr>
                <w:rFonts w:cs="Arial"/>
              </w:rPr>
            </w:pPr>
            <w:r w:rsidRPr="00EF5447">
              <w:rPr>
                <w:rFonts w:eastAsia="Malgun Gothic" w:cs="Arial"/>
                <w:lang w:eastAsia="ko-KR"/>
              </w:rPr>
              <w:t>3</w:t>
            </w:r>
          </w:p>
        </w:tc>
        <w:tc>
          <w:tcPr>
            <w:tcW w:w="2952" w:type="dxa"/>
          </w:tcPr>
          <w:p w14:paraId="1D096D13"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11337073" w14:textId="77777777" w:rsidTr="00061796">
        <w:trPr>
          <w:trHeight w:val="187"/>
          <w:jc w:val="center"/>
        </w:trPr>
        <w:tc>
          <w:tcPr>
            <w:tcW w:w="2221" w:type="dxa"/>
            <w:tcBorders>
              <w:top w:val="nil"/>
              <w:bottom w:val="nil"/>
            </w:tcBorders>
            <w:shd w:val="clear" w:color="auto" w:fill="auto"/>
          </w:tcPr>
          <w:p w14:paraId="5401250E" w14:textId="77777777" w:rsidR="00061796" w:rsidRPr="00EF5447" w:rsidRDefault="00061796" w:rsidP="00061796">
            <w:pPr>
              <w:pStyle w:val="TAC"/>
              <w:rPr>
                <w:rFonts w:cs="Arial"/>
              </w:rPr>
            </w:pPr>
          </w:p>
        </w:tc>
        <w:tc>
          <w:tcPr>
            <w:tcW w:w="2952" w:type="dxa"/>
          </w:tcPr>
          <w:p w14:paraId="4AF76F3D" w14:textId="77777777" w:rsidR="00061796" w:rsidRPr="00EF5447" w:rsidRDefault="00061796" w:rsidP="00061796">
            <w:pPr>
              <w:pStyle w:val="TAC"/>
              <w:rPr>
                <w:rFonts w:cs="Arial"/>
              </w:rPr>
            </w:pPr>
            <w:r w:rsidRPr="00EF5447">
              <w:rPr>
                <w:rFonts w:eastAsia="Malgun Gothic" w:cs="Arial"/>
                <w:lang w:eastAsia="ko-KR"/>
              </w:rPr>
              <w:t>7</w:t>
            </w:r>
          </w:p>
        </w:tc>
        <w:tc>
          <w:tcPr>
            <w:tcW w:w="2952" w:type="dxa"/>
          </w:tcPr>
          <w:p w14:paraId="1173593F"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5E907187" w14:textId="77777777" w:rsidTr="00061796">
        <w:trPr>
          <w:trHeight w:val="187"/>
          <w:jc w:val="center"/>
        </w:trPr>
        <w:tc>
          <w:tcPr>
            <w:tcW w:w="2221" w:type="dxa"/>
            <w:tcBorders>
              <w:top w:val="nil"/>
            </w:tcBorders>
            <w:shd w:val="clear" w:color="auto" w:fill="auto"/>
          </w:tcPr>
          <w:p w14:paraId="7D6DA5D8" w14:textId="77777777" w:rsidR="00061796" w:rsidRPr="00EF5447" w:rsidRDefault="00061796" w:rsidP="00061796">
            <w:pPr>
              <w:pStyle w:val="TAC"/>
              <w:rPr>
                <w:rFonts w:cs="Arial"/>
              </w:rPr>
            </w:pPr>
          </w:p>
        </w:tc>
        <w:tc>
          <w:tcPr>
            <w:tcW w:w="2952" w:type="dxa"/>
          </w:tcPr>
          <w:p w14:paraId="728046E7" w14:textId="77777777" w:rsidR="00061796" w:rsidRPr="00EF5447" w:rsidRDefault="00061796" w:rsidP="00061796">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3E2CFA70" w14:textId="77777777" w:rsidR="00061796" w:rsidRPr="00EF5447" w:rsidRDefault="00061796" w:rsidP="00061796">
            <w:pPr>
              <w:pStyle w:val="TAC"/>
              <w:rPr>
                <w:rFonts w:cs="Arial"/>
                <w:lang w:eastAsia="zh-CN"/>
              </w:rPr>
            </w:pPr>
            <w:r w:rsidRPr="00EF5447">
              <w:rPr>
                <w:rFonts w:eastAsia="Malgun Gothic" w:cs="Arial"/>
                <w:lang w:eastAsia="ko-KR"/>
              </w:rPr>
              <w:t>0.5</w:t>
            </w:r>
          </w:p>
        </w:tc>
      </w:tr>
      <w:tr w:rsidR="00061796" w:rsidRPr="00EF5447" w14:paraId="57CC608E" w14:textId="77777777" w:rsidTr="00061796">
        <w:trPr>
          <w:trHeight w:val="187"/>
          <w:jc w:val="center"/>
        </w:trPr>
        <w:tc>
          <w:tcPr>
            <w:tcW w:w="2221" w:type="dxa"/>
            <w:tcBorders>
              <w:bottom w:val="single" w:sz="4" w:space="0" w:color="auto"/>
            </w:tcBorders>
          </w:tcPr>
          <w:p w14:paraId="666035E3" w14:textId="77777777" w:rsidR="00061796" w:rsidRPr="00EF5447" w:rsidRDefault="00061796" w:rsidP="00061796">
            <w:pPr>
              <w:pStyle w:val="TAC"/>
              <w:rPr>
                <w:rFonts w:cs="Arial"/>
                <w:lang w:eastAsia="zh-TW"/>
              </w:rPr>
            </w:pPr>
            <w:r w:rsidRPr="00EF5447">
              <w:rPr>
                <w:rFonts w:cs="Arial"/>
                <w:lang w:eastAsia="zh-TW"/>
              </w:rPr>
              <w:t>DC_3-7-8_n1</w:t>
            </w:r>
          </w:p>
          <w:p w14:paraId="14002A3F" w14:textId="77777777" w:rsidR="00061796" w:rsidRPr="00EF5447" w:rsidRDefault="00061796" w:rsidP="00061796">
            <w:pPr>
              <w:pStyle w:val="TAC"/>
            </w:pPr>
            <w:r w:rsidRPr="00EF5447">
              <w:t>DC_3-3-7-8_n1</w:t>
            </w:r>
          </w:p>
          <w:p w14:paraId="65617220" w14:textId="77777777" w:rsidR="00061796" w:rsidRPr="00EF5447" w:rsidRDefault="00061796" w:rsidP="00061796">
            <w:pPr>
              <w:pStyle w:val="TAC"/>
            </w:pPr>
            <w:r w:rsidRPr="00EF5447">
              <w:t>DC_3-7-7-8_n1</w:t>
            </w:r>
          </w:p>
          <w:p w14:paraId="66641B27" w14:textId="77777777" w:rsidR="00061796" w:rsidRPr="00EF5447" w:rsidRDefault="00061796" w:rsidP="00061796">
            <w:pPr>
              <w:pStyle w:val="TAC"/>
              <w:rPr>
                <w:rFonts w:cs="Arial"/>
                <w:lang w:eastAsia="zh-TW"/>
              </w:rPr>
            </w:pPr>
            <w:r w:rsidRPr="00EF5447">
              <w:t>DC_3-3-7-7-8_n1</w:t>
            </w:r>
          </w:p>
        </w:tc>
        <w:tc>
          <w:tcPr>
            <w:tcW w:w="2952" w:type="dxa"/>
          </w:tcPr>
          <w:p w14:paraId="297285BB" w14:textId="77777777" w:rsidR="00061796" w:rsidRPr="00EF5447" w:rsidRDefault="00061796" w:rsidP="00061796">
            <w:pPr>
              <w:pStyle w:val="TAC"/>
              <w:rPr>
                <w:rFonts w:cs="Arial"/>
                <w:lang w:eastAsia="zh-TW"/>
              </w:rPr>
            </w:pPr>
            <w:r w:rsidRPr="00EF5447">
              <w:rPr>
                <w:rFonts w:cs="Arial"/>
                <w:lang w:eastAsia="zh-TW"/>
              </w:rPr>
              <w:t>8</w:t>
            </w:r>
          </w:p>
        </w:tc>
        <w:tc>
          <w:tcPr>
            <w:tcW w:w="2952" w:type="dxa"/>
          </w:tcPr>
          <w:p w14:paraId="29811341" w14:textId="77777777" w:rsidR="00061796" w:rsidRPr="00EF5447" w:rsidRDefault="00061796" w:rsidP="00061796">
            <w:pPr>
              <w:pStyle w:val="TAC"/>
              <w:rPr>
                <w:rFonts w:cs="Arial"/>
                <w:lang w:eastAsia="zh-TW"/>
              </w:rPr>
            </w:pPr>
            <w:r w:rsidRPr="00EF5447">
              <w:rPr>
                <w:rFonts w:cs="Arial"/>
                <w:lang w:eastAsia="zh-TW"/>
              </w:rPr>
              <w:t>0.2</w:t>
            </w:r>
          </w:p>
        </w:tc>
      </w:tr>
      <w:tr w:rsidR="00061796" w:rsidRPr="00EF5447" w14:paraId="28F88B40" w14:textId="77777777" w:rsidTr="00061796">
        <w:trPr>
          <w:trHeight w:val="187"/>
          <w:jc w:val="center"/>
        </w:trPr>
        <w:tc>
          <w:tcPr>
            <w:tcW w:w="2221" w:type="dxa"/>
            <w:tcBorders>
              <w:bottom w:val="nil"/>
            </w:tcBorders>
            <w:shd w:val="clear" w:color="auto" w:fill="auto"/>
          </w:tcPr>
          <w:p w14:paraId="56A10D6A" w14:textId="77777777" w:rsidR="00061796" w:rsidRPr="00EF5447" w:rsidRDefault="00061796" w:rsidP="00061796">
            <w:pPr>
              <w:pStyle w:val="TAC"/>
              <w:rPr>
                <w:lang w:eastAsia="zh-TW"/>
              </w:rPr>
            </w:pPr>
            <w:r>
              <w:t>DC_3-7-8_n28</w:t>
            </w:r>
          </w:p>
        </w:tc>
        <w:tc>
          <w:tcPr>
            <w:tcW w:w="2952" w:type="dxa"/>
          </w:tcPr>
          <w:p w14:paraId="7B8C6F93" w14:textId="77777777" w:rsidR="00061796" w:rsidRPr="00EF5447" w:rsidRDefault="00061796" w:rsidP="00061796">
            <w:pPr>
              <w:pStyle w:val="TAC"/>
              <w:rPr>
                <w:lang w:eastAsia="zh-TW"/>
              </w:rPr>
            </w:pPr>
            <w:r>
              <w:rPr>
                <w:lang w:eastAsia="zh-CN"/>
              </w:rPr>
              <w:t>8</w:t>
            </w:r>
          </w:p>
        </w:tc>
        <w:tc>
          <w:tcPr>
            <w:tcW w:w="2952" w:type="dxa"/>
          </w:tcPr>
          <w:p w14:paraId="55A152F6" w14:textId="77777777" w:rsidR="00061796" w:rsidRPr="00EF5447" w:rsidRDefault="00061796" w:rsidP="00061796">
            <w:pPr>
              <w:pStyle w:val="TAC"/>
              <w:rPr>
                <w:lang w:eastAsia="zh-TW"/>
              </w:rPr>
            </w:pPr>
            <w:r>
              <w:rPr>
                <w:lang w:eastAsia="zh-CN"/>
              </w:rPr>
              <w:t>0.2</w:t>
            </w:r>
          </w:p>
        </w:tc>
      </w:tr>
      <w:tr w:rsidR="00061796" w:rsidRPr="00EF5447" w14:paraId="4082D96A" w14:textId="77777777" w:rsidTr="00061796">
        <w:trPr>
          <w:trHeight w:val="187"/>
          <w:jc w:val="center"/>
        </w:trPr>
        <w:tc>
          <w:tcPr>
            <w:tcW w:w="2221" w:type="dxa"/>
            <w:tcBorders>
              <w:top w:val="nil"/>
              <w:bottom w:val="single" w:sz="4" w:space="0" w:color="auto"/>
            </w:tcBorders>
            <w:shd w:val="clear" w:color="auto" w:fill="auto"/>
          </w:tcPr>
          <w:p w14:paraId="6202CE98" w14:textId="77777777" w:rsidR="00061796" w:rsidRPr="00EF5447" w:rsidRDefault="00061796" w:rsidP="00061796">
            <w:pPr>
              <w:pStyle w:val="TAC"/>
              <w:rPr>
                <w:lang w:eastAsia="zh-TW"/>
              </w:rPr>
            </w:pPr>
          </w:p>
        </w:tc>
        <w:tc>
          <w:tcPr>
            <w:tcW w:w="2952" w:type="dxa"/>
          </w:tcPr>
          <w:p w14:paraId="20BC8DD7" w14:textId="77777777" w:rsidR="00061796" w:rsidRPr="00EF5447" w:rsidRDefault="00061796" w:rsidP="00061796">
            <w:pPr>
              <w:pStyle w:val="TAC"/>
              <w:rPr>
                <w:lang w:eastAsia="zh-TW"/>
              </w:rPr>
            </w:pPr>
            <w:r>
              <w:rPr>
                <w:lang w:eastAsia="zh-CN"/>
              </w:rPr>
              <w:t>n28</w:t>
            </w:r>
          </w:p>
        </w:tc>
        <w:tc>
          <w:tcPr>
            <w:tcW w:w="2952" w:type="dxa"/>
          </w:tcPr>
          <w:p w14:paraId="7C9A24CD" w14:textId="77777777" w:rsidR="00061796" w:rsidRPr="00EF5447" w:rsidRDefault="00061796" w:rsidP="00061796">
            <w:pPr>
              <w:pStyle w:val="TAC"/>
              <w:rPr>
                <w:lang w:eastAsia="zh-TW"/>
              </w:rPr>
            </w:pPr>
            <w:r>
              <w:rPr>
                <w:lang w:eastAsia="zh-CN"/>
              </w:rPr>
              <w:t>0.1</w:t>
            </w:r>
          </w:p>
        </w:tc>
      </w:tr>
      <w:tr w:rsidR="00061796" w:rsidRPr="00EF5447" w14:paraId="79B257DD" w14:textId="77777777" w:rsidTr="00061796">
        <w:trPr>
          <w:trHeight w:val="187"/>
          <w:jc w:val="center"/>
        </w:trPr>
        <w:tc>
          <w:tcPr>
            <w:tcW w:w="2221" w:type="dxa"/>
            <w:tcBorders>
              <w:top w:val="single" w:sz="4" w:space="0" w:color="auto"/>
              <w:bottom w:val="nil"/>
            </w:tcBorders>
            <w:shd w:val="clear" w:color="auto" w:fill="auto"/>
          </w:tcPr>
          <w:p w14:paraId="76DB849B" w14:textId="77777777" w:rsidR="00061796" w:rsidRPr="00EF5447" w:rsidRDefault="00061796" w:rsidP="00061796">
            <w:pPr>
              <w:pStyle w:val="TAC"/>
              <w:rPr>
                <w:lang w:eastAsia="zh-TW"/>
              </w:rPr>
            </w:pPr>
            <w:r w:rsidRPr="00990C01">
              <w:t>DC_3-7-8_n40</w:t>
            </w:r>
          </w:p>
        </w:tc>
        <w:tc>
          <w:tcPr>
            <w:tcW w:w="2952" w:type="dxa"/>
          </w:tcPr>
          <w:p w14:paraId="5E7B2AFD" w14:textId="77777777" w:rsidR="00061796" w:rsidRPr="00EF5447" w:rsidRDefault="00061796" w:rsidP="00061796">
            <w:pPr>
              <w:pStyle w:val="TAC"/>
              <w:rPr>
                <w:lang w:eastAsia="zh-TW"/>
              </w:rPr>
            </w:pPr>
            <w:r w:rsidRPr="00990C01">
              <w:t>8</w:t>
            </w:r>
          </w:p>
        </w:tc>
        <w:tc>
          <w:tcPr>
            <w:tcW w:w="2952" w:type="dxa"/>
          </w:tcPr>
          <w:p w14:paraId="362D0F57" w14:textId="77777777" w:rsidR="00061796" w:rsidRPr="00EF5447" w:rsidRDefault="00061796" w:rsidP="00061796">
            <w:pPr>
              <w:pStyle w:val="TAC"/>
              <w:rPr>
                <w:lang w:eastAsia="zh-TW"/>
              </w:rPr>
            </w:pPr>
            <w:r w:rsidRPr="00990C01">
              <w:rPr>
                <w:szCs w:val="18"/>
                <w:lang w:eastAsia="ja-JP"/>
              </w:rPr>
              <w:t>0.2</w:t>
            </w:r>
          </w:p>
        </w:tc>
      </w:tr>
      <w:tr w:rsidR="00061796" w:rsidRPr="00EF5447" w14:paraId="5F2B25AB" w14:textId="77777777" w:rsidTr="00061796">
        <w:trPr>
          <w:trHeight w:val="187"/>
          <w:jc w:val="center"/>
        </w:trPr>
        <w:tc>
          <w:tcPr>
            <w:tcW w:w="2221" w:type="dxa"/>
            <w:tcBorders>
              <w:top w:val="nil"/>
              <w:bottom w:val="single" w:sz="4" w:space="0" w:color="auto"/>
            </w:tcBorders>
            <w:shd w:val="clear" w:color="auto" w:fill="auto"/>
          </w:tcPr>
          <w:p w14:paraId="49E1C2A1" w14:textId="77777777" w:rsidR="00061796" w:rsidRPr="00EF5447" w:rsidRDefault="00061796" w:rsidP="00061796">
            <w:pPr>
              <w:pStyle w:val="TAC"/>
              <w:rPr>
                <w:lang w:eastAsia="zh-TW"/>
              </w:rPr>
            </w:pPr>
          </w:p>
        </w:tc>
        <w:tc>
          <w:tcPr>
            <w:tcW w:w="2952" w:type="dxa"/>
          </w:tcPr>
          <w:p w14:paraId="74F47260" w14:textId="77777777" w:rsidR="00061796" w:rsidRPr="00EF5447" w:rsidRDefault="00061796" w:rsidP="00061796">
            <w:pPr>
              <w:pStyle w:val="TAC"/>
              <w:rPr>
                <w:lang w:eastAsia="zh-TW"/>
              </w:rPr>
            </w:pPr>
            <w:r w:rsidRPr="00990C01">
              <w:t>n40</w:t>
            </w:r>
          </w:p>
        </w:tc>
        <w:tc>
          <w:tcPr>
            <w:tcW w:w="2952" w:type="dxa"/>
          </w:tcPr>
          <w:p w14:paraId="60D4CF8C" w14:textId="77777777" w:rsidR="00061796" w:rsidRPr="00EF5447" w:rsidRDefault="00061796" w:rsidP="00061796">
            <w:pPr>
              <w:pStyle w:val="TAC"/>
              <w:rPr>
                <w:lang w:eastAsia="zh-TW"/>
              </w:rPr>
            </w:pPr>
            <w:r w:rsidRPr="00990C01">
              <w:rPr>
                <w:szCs w:val="18"/>
                <w:lang w:eastAsia="ja-JP"/>
              </w:rPr>
              <w:t>0.5</w:t>
            </w:r>
          </w:p>
        </w:tc>
      </w:tr>
      <w:tr w:rsidR="00061796" w:rsidRPr="00EF5447" w14:paraId="15BF2070" w14:textId="77777777" w:rsidTr="00061796">
        <w:trPr>
          <w:trHeight w:val="187"/>
          <w:jc w:val="center"/>
        </w:trPr>
        <w:tc>
          <w:tcPr>
            <w:tcW w:w="2221" w:type="dxa"/>
            <w:tcBorders>
              <w:top w:val="single" w:sz="4" w:space="0" w:color="auto"/>
              <w:bottom w:val="nil"/>
            </w:tcBorders>
            <w:shd w:val="clear" w:color="auto" w:fill="auto"/>
          </w:tcPr>
          <w:p w14:paraId="1550FBF9" w14:textId="77777777" w:rsidR="00061796" w:rsidRPr="00EF5447" w:rsidRDefault="00061796" w:rsidP="00061796">
            <w:pPr>
              <w:pStyle w:val="TAC"/>
              <w:rPr>
                <w:lang w:eastAsia="zh-TW"/>
              </w:rPr>
            </w:pPr>
            <w:r w:rsidRPr="00EF5447">
              <w:rPr>
                <w:lang w:eastAsia="zh-TW"/>
              </w:rPr>
              <w:lastRenderedPageBreak/>
              <w:t>DC_3-7-8_n77</w:t>
            </w:r>
          </w:p>
        </w:tc>
        <w:tc>
          <w:tcPr>
            <w:tcW w:w="2952" w:type="dxa"/>
          </w:tcPr>
          <w:p w14:paraId="5EDF33AE" w14:textId="77777777" w:rsidR="00061796" w:rsidRPr="00EF5447" w:rsidRDefault="00061796" w:rsidP="00061796">
            <w:pPr>
              <w:pStyle w:val="TAC"/>
              <w:rPr>
                <w:lang w:eastAsia="zh-TW"/>
              </w:rPr>
            </w:pPr>
            <w:r w:rsidRPr="00EF5447">
              <w:rPr>
                <w:lang w:eastAsia="zh-TW"/>
              </w:rPr>
              <w:t>3</w:t>
            </w:r>
          </w:p>
        </w:tc>
        <w:tc>
          <w:tcPr>
            <w:tcW w:w="2952" w:type="dxa"/>
          </w:tcPr>
          <w:p w14:paraId="33CE8B34" w14:textId="77777777" w:rsidR="00061796" w:rsidRPr="00EF5447" w:rsidRDefault="00061796" w:rsidP="00061796">
            <w:pPr>
              <w:pStyle w:val="TAC"/>
              <w:rPr>
                <w:lang w:eastAsia="zh-TW"/>
              </w:rPr>
            </w:pPr>
            <w:r w:rsidRPr="00EF5447">
              <w:rPr>
                <w:lang w:eastAsia="zh-TW"/>
              </w:rPr>
              <w:t>0.2</w:t>
            </w:r>
          </w:p>
        </w:tc>
      </w:tr>
      <w:tr w:rsidR="00061796" w:rsidRPr="00EF5447" w14:paraId="01FBB322" w14:textId="77777777" w:rsidTr="00061796">
        <w:trPr>
          <w:trHeight w:val="187"/>
          <w:jc w:val="center"/>
        </w:trPr>
        <w:tc>
          <w:tcPr>
            <w:tcW w:w="2221" w:type="dxa"/>
            <w:tcBorders>
              <w:top w:val="nil"/>
              <w:bottom w:val="nil"/>
            </w:tcBorders>
            <w:shd w:val="clear" w:color="auto" w:fill="auto"/>
          </w:tcPr>
          <w:p w14:paraId="604C144B" w14:textId="77777777" w:rsidR="00061796" w:rsidRPr="00EF5447" w:rsidRDefault="00061796" w:rsidP="00061796">
            <w:pPr>
              <w:pStyle w:val="TAC"/>
              <w:rPr>
                <w:lang w:eastAsia="zh-TW"/>
              </w:rPr>
            </w:pPr>
          </w:p>
        </w:tc>
        <w:tc>
          <w:tcPr>
            <w:tcW w:w="2952" w:type="dxa"/>
          </w:tcPr>
          <w:p w14:paraId="61B37682" w14:textId="77777777" w:rsidR="00061796" w:rsidRPr="00EF5447" w:rsidRDefault="00061796" w:rsidP="00061796">
            <w:pPr>
              <w:pStyle w:val="TAC"/>
              <w:rPr>
                <w:lang w:eastAsia="zh-TW"/>
              </w:rPr>
            </w:pPr>
            <w:r w:rsidRPr="00EF5447">
              <w:rPr>
                <w:lang w:eastAsia="zh-TW"/>
              </w:rPr>
              <w:t>7</w:t>
            </w:r>
          </w:p>
        </w:tc>
        <w:tc>
          <w:tcPr>
            <w:tcW w:w="2952" w:type="dxa"/>
          </w:tcPr>
          <w:p w14:paraId="3CD63D55" w14:textId="77777777" w:rsidR="00061796" w:rsidRPr="00EF5447" w:rsidRDefault="00061796" w:rsidP="00061796">
            <w:pPr>
              <w:pStyle w:val="TAC"/>
              <w:rPr>
                <w:lang w:eastAsia="zh-TW"/>
              </w:rPr>
            </w:pPr>
            <w:r w:rsidRPr="00EF5447">
              <w:rPr>
                <w:lang w:eastAsia="zh-CN"/>
              </w:rPr>
              <w:t>0</w:t>
            </w:r>
            <w:r w:rsidRPr="00EF5447">
              <w:rPr>
                <w:lang w:eastAsia="zh-TW"/>
              </w:rPr>
              <w:t>.2</w:t>
            </w:r>
          </w:p>
        </w:tc>
      </w:tr>
      <w:tr w:rsidR="00061796" w:rsidRPr="00EF5447" w14:paraId="45E3FE39" w14:textId="77777777" w:rsidTr="00061796">
        <w:trPr>
          <w:trHeight w:val="187"/>
          <w:jc w:val="center"/>
        </w:trPr>
        <w:tc>
          <w:tcPr>
            <w:tcW w:w="2221" w:type="dxa"/>
            <w:tcBorders>
              <w:top w:val="nil"/>
              <w:bottom w:val="nil"/>
            </w:tcBorders>
            <w:shd w:val="clear" w:color="auto" w:fill="auto"/>
          </w:tcPr>
          <w:p w14:paraId="3013DD3E" w14:textId="77777777" w:rsidR="00061796" w:rsidRPr="00EF5447" w:rsidRDefault="00061796" w:rsidP="00061796">
            <w:pPr>
              <w:pStyle w:val="TAC"/>
              <w:rPr>
                <w:lang w:eastAsia="zh-TW"/>
              </w:rPr>
            </w:pPr>
          </w:p>
        </w:tc>
        <w:tc>
          <w:tcPr>
            <w:tcW w:w="2952" w:type="dxa"/>
          </w:tcPr>
          <w:p w14:paraId="051B6EB8" w14:textId="77777777" w:rsidR="00061796" w:rsidRPr="00EF5447" w:rsidRDefault="00061796" w:rsidP="00061796">
            <w:pPr>
              <w:pStyle w:val="TAC"/>
              <w:rPr>
                <w:lang w:eastAsia="zh-TW"/>
              </w:rPr>
            </w:pPr>
            <w:r w:rsidRPr="00EF5447">
              <w:rPr>
                <w:lang w:eastAsia="zh-TW"/>
              </w:rPr>
              <w:t>8</w:t>
            </w:r>
          </w:p>
        </w:tc>
        <w:tc>
          <w:tcPr>
            <w:tcW w:w="2952" w:type="dxa"/>
          </w:tcPr>
          <w:p w14:paraId="08732F23" w14:textId="77777777" w:rsidR="00061796" w:rsidRPr="00EF5447" w:rsidRDefault="00061796" w:rsidP="00061796">
            <w:pPr>
              <w:pStyle w:val="TAC"/>
              <w:rPr>
                <w:lang w:eastAsia="zh-TW"/>
              </w:rPr>
            </w:pPr>
            <w:r w:rsidRPr="00EF5447">
              <w:rPr>
                <w:lang w:eastAsia="zh-TW"/>
              </w:rPr>
              <w:t>0.2</w:t>
            </w:r>
          </w:p>
        </w:tc>
      </w:tr>
      <w:tr w:rsidR="00061796" w:rsidRPr="00EF5447" w14:paraId="5BC50562" w14:textId="77777777" w:rsidTr="00061796">
        <w:trPr>
          <w:trHeight w:val="187"/>
          <w:jc w:val="center"/>
        </w:trPr>
        <w:tc>
          <w:tcPr>
            <w:tcW w:w="2221" w:type="dxa"/>
            <w:tcBorders>
              <w:top w:val="nil"/>
              <w:bottom w:val="single" w:sz="4" w:space="0" w:color="auto"/>
            </w:tcBorders>
            <w:shd w:val="clear" w:color="auto" w:fill="auto"/>
          </w:tcPr>
          <w:p w14:paraId="569CA680" w14:textId="77777777" w:rsidR="00061796" w:rsidRPr="00EF5447" w:rsidRDefault="00061796" w:rsidP="00061796">
            <w:pPr>
              <w:pStyle w:val="TAC"/>
              <w:rPr>
                <w:lang w:eastAsia="zh-TW"/>
              </w:rPr>
            </w:pPr>
          </w:p>
        </w:tc>
        <w:tc>
          <w:tcPr>
            <w:tcW w:w="2952" w:type="dxa"/>
          </w:tcPr>
          <w:p w14:paraId="52AC5584" w14:textId="77777777" w:rsidR="00061796" w:rsidRPr="00EF5447" w:rsidRDefault="00061796" w:rsidP="00061796">
            <w:pPr>
              <w:pStyle w:val="TAC"/>
              <w:rPr>
                <w:lang w:eastAsia="zh-TW"/>
              </w:rPr>
            </w:pPr>
            <w:r w:rsidRPr="00EF5447">
              <w:rPr>
                <w:lang w:eastAsia="zh-TW"/>
              </w:rPr>
              <w:t>n77</w:t>
            </w:r>
          </w:p>
        </w:tc>
        <w:tc>
          <w:tcPr>
            <w:tcW w:w="2952" w:type="dxa"/>
          </w:tcPr>
          <w:p w14:paraId="38597AB3" w14:textId="77777777" w:rsidR="00061796" w:rsidRPr="00EF5447" w:rsidRDefault="00061796" w:rsidP="00061796">
            <w:pPr>
              <w:pStyle w:val="TAC"/>
              <w:rPr>
                <w:lang w:eastAsia="zh-TW"/>
              </w:rPr>
            </w:pPr>
            <w:r w:rsidRPr="00EF5447">
              <w:rPr>
                <w:lang w:eastAsia="zh-TW"/>
              </w:rPr>
              <w:t>0.5</w:t>
            </w:r>
          </w:p>
        </w:tc>
      </w:tr>
      <w:tr w:rsidR="00061796" w:rsidRPr="00EF5447" w14:paraId="2B135BEE" w14:textId="77777777" w:rsidTr="00061796">
        <w:trPr>
          <w:trHeight w:val="187"/>
          <w:jc w:val="center"/>
        </w:trPr>
        <w:tc>
          <w:tcPr>
            <w:tcW w:w="2221" w:type="dxa"/>
            <w:tcBorders>
              <w:bottom w:val="nil"/>
            </w:tcBorders>
            <w:shd w:val="clear" w:color="auto" w:fill="auto"/>
          </w:tcPr>
          <w:p w14:paraId="306C7112" w14:textId="77777777" w:rsidR="00061796" w:rsidRPr="00EF5447" w:rsidRDefault="00061796" w:rsidP="00061796">
            <w:pPr>
              <w:pStyle w:val="TAC"/>
              <w:rPr>
                <w:rFonts w:cs="Arial"/>
                <w:lang w:eastAsia="zh-TW"/>
              </w:rPr>
            </w:pPr>
            <w:r w:rsidRPr="00EF5447">
              <w:rPr>
                <w:rFonts w:cs="Arial"/>
                <w:lang w:eastAsia="zh-TW"/>
              </w:rPr>
              <w:t>DC_3-7-8_n78</w:t>
            </w:r>
          </w:p>
          <w:p w14:paraId="4B3A8BAA" w14:textId="77777777" w:rsidR="00061796" w:rsidRPr="00EF5447" w:rsidRDefault="00061796" w:rsidP="00061796">
            <w:pPr>
              <w:pStyle w:val="TAC"/>
              <w:rPr>
                <w:rFonts w:cs="Arial"/>
                <w:lang w:eastAsia="zh-TW"/>
              </w:rPr>
            </w:pPr>
            <w:r w:rsidRPr="00EF5447">
              <w:rPr>
                <w:rFonts w:cs="Arial"/>
                <w:lang w:eastAsia="zh-TW"/>
              </w:rPr>
              <w:t>DC_3-3-7-8_n78</w:t>
            </w:r>
          </w:p>
          <w:p w14:paraId="200CE794" w14:textId="77777777" w:rsidR="00061796" w:rsidRPr="00EF5447" w:rsidRDefault="00061796" w:rsidP="00061796">
            <w:pPr>
              <w:pStyle w:val="TAC"/>
              <w:rPr>
                <w:rFonts w:cs="Arial"/>
                <w:lang w:eastAsia="zh-TW"/>
              </w:rPr>
            </w:pPr>
            <w:r w:rsidRPr="00EF5447">
              <w:rPr>
                <w:rFonts w:cs="Arial"/>
                <w:lang w:eastAsia="zh-TW"/>
              </w:rPr>
              <w:t>DC_3-7-7-8_n78</w:t>
            </w:r>
          </w:p>
          <w:p w14:paraId="2A1CE50B" w14:textId="77777777" w:rsidR="00061796" w:rsidRPr="00EF5447" w:rsidRDefault="00061796" w:rsidP="00061796">
            <w:pPr>
              <w:pStyle w:val="TAC"/>
              <w:rPr>
                <w:rFonts w:cs="Arial"/>
              </w:rPr>
            </w:pPr>
            <w:r w:rsidRPr="00EF5447">
              <w:rPr>
                <w:rFonts w:cs="Arial"/>
                <w:lang w:eastAsia="zh-TW"/>
              </w:rPr>
              <w:t>DC_3-3-7-7-8_n78</w:t>
            </w:r>
          </w:p>
        </w:tc>
        <w:tc>
          <w:tcPr>
            <w:tcW w:w="2952" w:type="dxa"/>
          </w:tcPr>
          <w:p w14:paraId="318BAD64" w14:textId="77777777" w:rsidR="00061796" w:rsidRPr="00EF5447" w:rsidRDefault="00061796" w:rsidP="00061796">
            <w:pPr>
              <w:pStyle w:val="TAC"/>
              <w:rPr>
                <w:rFonts w:cs="Arial"/>
              </w:rPr>
            </w:pPr>
            <w:r w:rsidRPr="00EF5447">
              <w:rPr>
                <w:rFonts w:cs="Arial"/>
                <w:lang w:eastAsia="zh-TW"/>
              </w:rPr>
              <w:t>3</w:t>
            </w:r>
          </w:p>
        </w:tc>
        <w:tc>
          <w:tcPr>
            <w:tcW w:w="2952" w:type="dxa"/>
          </w:tcPr>
          <w:p w14:paraId="5687995D" w14:textId="77777777" w:rsidR="00061796" w:rsidRPr="00EF5447" w:rsidRDefault="00061796" w:rsidP="00061796">
            <w:pPr>
              <w:pStyle w:val="TAC"/>
              <w:rPr>
                <w:rFonts w:cs="Arial"/>
              </w:rPr>
            </w:pPr>
            <w:r w:rsidRPr="00EF5447">
              <w:rPr>
                <w:rFonts w:cs="Arial"/>
                <w:lang w:eastAsia="zh-TW"/>
              </w:rPr>
              <w:t>0.2</w:t>
            </w:r>
          </w:p>
        </w:tc>
      </w:tr>
      <w:tr w:rsidR="00061796" w:rsidRPr="00EF5447" w14:paraId="4B98A60A" w14:textId="77777777" w:rsidTr="00061796">
        <w:trPr>
          <w:trHeight w:val="187"/>
          <w:jc w:val="center"/>
        </w:trPr>
        <w:tc>
          <w:tcPr>
            <w:tcW w:w="2221" w:type="dxa"/>
            <w:tcBorders>
              <w:top w:val="nil"/>
              <w:bottom w:val="nil"/>
            </w:tcBorders>
            <w:shd w:val="clear" w:color="auto" w:fill="auto"/>
          </w:tcPr>
          <w:p w14:paraId="20BA7674" w14:textId="77777777" w:rsidR="00061796" w:rsidRPr="00EF5447" w:rsidRDefault="00061796" w:rsidP="00061796">
            <w:pPr>
              <w:pStyle w:val="TAC"/>
              <w:rPr>
                <w:rFonts w:cs="Arial"/>
              </w:rPr>
            </w:pPr>
          </w:p>
        </w:tc>
        <w:tc>
          <w:tcPr>
            <w:tcW w:w="2952" w:type="dxa"/>
          </w:tcPr>
          <w:p w14:paraId="2C5F1470" w14:textId="77777777" w:rsidR="00061796" w:rsidRPr="00EF5447" w:rsidRDefault="00061796" w:rsidP="00061796">
            <w:pPr>
              <w:pStyle w:val="TAC"/>
              <w:rPr>
                <w:rFonts w:cs="Arial"/>
              </w:rPr>
            </w:pPr>
            <w:r w:rsidRPr="00EF5447">
              <w:rPr>
                <w:rFonts w:cs="Arial"/>
                <w:lang w:eastAsia="zh-TW"/>
              </w:rPr>
              <w:t>7</w:t>
            </w:r>
          </w:p>
        </w:tc>
        <w:tc>
          <w:tcPr>
            <w:tcW w:w="2952" w:type="dxa"/>
          </w:tcPr>
          <w:p w14:paraId="569FCD6D" w14:textId="77777777" w:rsidR="00061796" w:rsidRPr="00EF5447" w:rsidRDefault="00061796" w:rsidP="00061796">
            <w:pPr>
              <w:pStyle w:val="TAC"/>
              <w:rPr>
                <w:rFonts w:cs="Arial"/>
              </w:rPr>
            </w:pPr>
            <w:r w:rsidRPr="00EF5447">
              <w:rPr>
                <w:rFonts w:cs="Arial"/>
                <w:lang w:eastAsia="zh-CN"/>
              </w:rPr>
              <w:t>0</w:t>
            </w:r>
            <w:r w:rsidRPr="00EF5447">
              <w:rPr>
                <w:rFonts w:cs="Arial"/>
                <w:lang w:eastAsia="zh-TW"/>
              </w:rPr>
              <w:t>.2</w:t>
            </w:r>
          </w:p>
        </w:tc>
      </w:tr>
      <w:tr w:rsidR="00061796" w:rsidRPr="00EF5447" w14:paraId="359FF654" w14:textId="77777777" w:rsidTr="00061796">
        <w:trPr>
          <w:trHeight w:val="187"/>
          <w:jc w:val="center"/>
        </w:trPr>
        <w:tc>
          <w:tcPr>
            <w:tcW w:w="2221" w:type="dxa"/>
            <w:tcBorders>
              <w:top w:val="nil"/>
              <w:bottom w:val="nil"/>
            </w:tcBorders>
            <w:shd w:val="clear" w:color="auto" w:fill="auto"/>
          </w:tcPr>
          <w:p w14:paraId="3A26A680" w14:textId="77777777" w:rsidR="00061796" w:rsidRPr="00EF5447" w:rsidRDefault="00061796" w:rsidP="00061796">
            <w:pPr>
              <w:pStyle w:val="TAC"/>
              <w:rPr>
                <w:rFonts w:cs="Arial"/>
              </w:rPr>
            </w:pPr>
          </w:p>
        </w:tc>
        <w:tc>
          <w:tcPr>
            <w:tcW w:w="2952" w:type="dxa"/>
          </w:tcPr>
          <w:p w14:paraId="77CE404F" w14:textId="77777777" w:rsidR="00061796" w:rsidRPr="00EF5447" w:rsidRDefault="00061796" w:rsidP="00061796">
            <w:pPr>
              <w:pStyle w:val="TAC"/>
              <w:rPr>
                <w:rFonts w:eastAsia="Malgun Gothic" w:cs="Arial"/>
                <w:lang w:eastAsia="ko-KR"/>
              </w:rPr>
            </w:pPr>
            <w:r w:rsidRPr="00EF5447">
              <w:rPr>
                <w:rFonts w:cs="Arial"/>
                <w:lang w:eastAsia="zh-TW"/>
              </w:rPr>
              <w:t>8</w:t>
            </w:r>
          </w:p>
        </w:tc>
        <w:tc>
          <w:tcPr>
            <w:tcW w:w="2952" w:type="dxa"/>
          </w:tcPr>
          <w:p w14:paraId="3E85FF4D" w14:textId="77777777" w:rsidR="00061796" w:rsidRPr="00EF5447" w:rsidRDefault="00061796" w:rsidP="00061796">
            <w:pPr>
              <w:pStyle w:val="TAC"/>
              <w:rPr>
                <w:rFonts w:eastAsia="Malgun Gothic" w:cs="Arial"/>
                <w:lang w:eastAsia="ko-KR"/>
              </w:rPr>
            </w:pPr>
            <w:r w:rsidRPr="00EF5447">
              <w:rPr>
                <w:rFonts w:cs="Arial"/>
                <w:lang w:eastAsia="zh-TW"/>
              </w:rPr>
              <w:t>0.2</w:t>
            </w:r>
          </w:p>
        </w:tc>
      </w:tr>
      <w:tr w:rsidR="00061796" w:rsidRPr="00EF5447" w14:paraId="5A7E7954" w14:textId="77777777" w:rsidTr="00061796">
        <w:trPr>
          <w:trHeight w:val="187"/>
          <w:jc w:val="center"/>
        </w:trPr>
        <w:tc>
          <w:tcPr>
            <w:tcW w:w="2221" w:type="dxa"/>
            <w:tcBorders>
              <w:top w:val="nil"/>
              <w:bottom w:val="single" w:sz="4" w:space="0" w:color="auto"/>
            </w:tcBorders>
            <w:shd w:val="clear" w:color="auto" w:fill="auto"/>
          </w:tcPr>
          <w:p w14:paraId="54B9C7AF" w14:textId="77777777" w:rsidR="00061796" w:rsidRPr="00EF5447" w:rsidRDefault="00061796" w:rsidP="00061796">
            <w:pPr>
              <w:pStyle w:val="TAC"/>
              <w:rPr>
                <w:rFonts w:cs="Arial"/>
              </w:rPr>
            </w:pPr>
          </w:p>
        </w:tc>
        <w:tc>
          <w:tcPr>
            <w:tcW w:w="2952" w:type="dxa"/>
          </w:tcPr>
          <w:p w14:paraId="762E763D" w14:textId="77777777" w:rsidR="00061796" w:rsidRPr="00EF5447" w:rsidRDefault="00061796" w:rsidP="00061796">
            <w:pPr>
              <w:pStyle w:val="TAC"/>
              <w:rPr>
                <w:rFonts w:cs="Arial"/>
                <w:lang w:eastAsia="zh-CN"/>
              </w:rPr>
            </w:pPr>
            <w:r w:rsidRPr="00EF5447">
              <w:rPr>
                <w:rFonts w:cs="Arial"/>
                <w:lang w:eastAsia="zh-TW"/>
              </w:rPr>
              <w:t>n78</w:t>
            </w:r>
          </w:p>
        </w:tc>
        <w:tc>
          <w:tcPr>
            <w:tcW w:w="2952" w:type="dxa"/>
          </w:tcPr>
          <w:p w14:paraId="6F7AF10D" w14:textId="77777777" w:rsidR="00061796" w:rsidRPr="00EF5447" w:rsidRDefault="00061796" w:rsidP="00061796">
            <w:pPr>
              <w:pStyle w:val="TAC"/>
              <w:rPr>
                <w:rFonts w:cs="Arial"/>
                <w:lang w:eastAsia="zh-CN"/>
              </w:rPr>
            </w:pPr>
            <w:r w:rsidRPr="00EF5447">
              <w:rPr>
                <w:rFonts w:cs="Arial"/>
                <w:lang w:eastAsia="zh-TW"/>
              </w:rPr>
              <w:t>0.5</w:t>
            </w:r>
          </w:p>
        </w:tc>
      </w:tr>
      <w:tr w:rsidR="00061796" w:rsidRPr="00EF5447" w14:paraId="4F3561FE" w14:textId="77777777" w:rsidTr="00061796">
        <w:trPr>
          <w:trHeight w:val="187"/>
          <w:jc w:val="center"/>
        </w:trPr>
        <w:tc>
          <w:tcPr>
            <w:tcW w:w="2221" w:type="dxa"/>
            <w:tcBorders>
              <w:bottom w:val="nil"/>
            </w:tcBorders>
            <w:shd w:val="clear" w:color="auto" w:fill="auto"/>
          </w:tcPr>
          <w:p w14:paraId="4101843A" w14:textId="77777777" w:rsidR="00061796" w:rsidRPr="00EF5447" w:rsidRDefault="00061796" w:rsidP="00061796">
            <w:pPr>
              <w:pStyle w:val="TAC"/>
              <w:rPr>
                <w:rFonts w:cs="Arial"/>
              </w:rPr>
            </w:pPr>
            <w:r w:rsidRPr="00EF5447">
              <w:rPr>
                <w:rFonts w:eastAsia="Malgun Gothic" w:cs="Arial"/>
                <w:szCs w:val="18"/>
                <w:lang w:eastAsia="ko-KR"/>
              </w:rPr>
              <w:t>DC_3-7_n7-n78</w:t>
            </w:r>
          </w:p>
        </w:tc>
        <w:tc>
          <w:tcPr>
            <w:tcW w:w="2952" w:type="dxa"/>
          </w:tcPr>
          <w:p w14:paraId="723A7072" w14:textId="77777777" w:rsidR="00061796" w:rsidRPr="00EF5447" w:rsidRDefault="00061796" w:rsidP="00061796">
            <w:pPr>
              <w:pStyle w:val="TAC"/>
              <w:rPr>
                <w:rFonts w:cs="Arial"/>
                <w:lang w:eastAsia="zh-TW"/>
              </w:rPr>
            </w:pPr>
            <w:r w:rsidRPr="00EF5447">
              <w:rPr>
                <w:rFonts w:eastAsia="Malgun Gothic" w:cs="Arial"/>
                <w:szCs w:val="18"/>
                <w:lang w:eastAsia="ko-KR"/>
              </w:rPr>
              <w:t>3</w:t>
            </w:r>
          </w:p>
        </w:tc>
        <w:tc>
          <w:tcPr>
            <w:tcW w:w="2952" w:type="dxa"/>
          </w:tcPr>
          <w:p w14:paraId="46F8BB47" w14:textId="77777777" w:rsidR="00061796" w:rsidRPr="00EF5447" w:rsidRDefault="00061796" w:rsidP="00061796">
            <w:pPr>
              <w:pStyle w:val="TAC"/>
              <w:rPr>
                <w:rFonts w:cs="Arial"/>
                <w:lang w:eastAsia="zh-TW"/>
              </w:rPr>
            </w:pPr>
            <w:r w:rsidRPr="00EF5447">
              <w:rPr>
                <w:rFonts w:cs="Arial"/>
                <w:szCs w:val="18"/>
                <w:lang w:eastAsia="ja-JP"/>
              </w:rPr>
              <w:t>0.2</w:t>
            </w:r>
          </w:p>
        </w:tc>
      </w:tr>
      <w:tr w:rsidR="00061796" w:rsidRPr="00EF5447" w14:paraId="31AFB68F" w14:textId="77777777" w:rsidTr="00061796">
        <w:trPr>
          <w:trHeight w:val="187"/>
          <w:jc w:val="center"/>
        </w:trPr>
        <w:tc>
          <w:tcPr>
            <w:tcW w:w="2221" w:type="dxa"/>
            <w:tcBorders>
              <w:top w:val="nil"/>
              <w:bottom w:val="nil"/>
            </w:tcBorders>
            <w:shd w:val="clear" w:color="auto" w:fill="auto"/>
          </w:tcPr>
          <w:p w14:paraId="4DFD26E3" w14:textId="77777777" w:rsidR="00061796" w:rsidRPr="00EF5447" w:rsidRDefault="00061796" w:rsidP="00061796">
            <w:pPr>
              <w:pStyle w:val="TAC"/>
              <w:rPr>
                <w:rFonts w:cs="Arial"/>
              </w:rPr>
            </w:pPr>
          </w:p>
        </w:tc>
        <w:tc>
          <w:tcPr>
            <w:tcW w:w="2952" w:type="dxa"/>
          </w:tcPr>
          <w:p w14:paraId="03C9B599" w14:textId="77777777" w:rsidR="00061796" w:rsidRPr="00EF5447" w:rsidRDefault="00061796" w:rsidP="00061796">
            <w:pPr>
              <w:pStyle w:val="TAC"/>
              <w:rPr>
                <w:rFonts w:cs="Arial"/>
                <w:lang w:eastAsia="zh-TW"/>
              </w:rPr>
            </w:pPr>
            <w:r w:rsidRPr="00EF5447">
              <w:rPr>
                <w:rFonts w:eastAsia="Malgun Gothic" w:cs="Arial"/>
                <w:szCs w:val="18"/>
                <w:lang w:eastAsia="ko-KR"/>
              </w:rPr>
              <w:t>7</w:t>
            </w:r>
          </w:p>
        </w:tc>
        <w:tc>
          <w:tcPr>
            <w:tcW w:w="2952" w:type="dxa"/>
          </w:tcPr>
          <w:p w14:paraId="6C486DF8" w14:textId="77777777" w:rsidR="00061796" w:rsidRPr="00EF5447" w:rsidRDefault="00061796" w:rsidP="00061796">
            <w:pPr>
              <w:pStyle w:val="TAC"/>
              <w:rPr>
                <w:rFonts w:cs="Arial"/>
                <w:lang w:eastAsia="zh-TW"/>
              </w:rPr>
            </w:pPr>
            <w:r w:rsidRPr="00EF5447">
              <w:rPr>
                <w:rFonts w:cs="Arial"/>
                <w:szCs w:val="18"/>
                <w:lang w:eastAsia="ja-JP"/>
              </w:rPr>
              <w:t>0.2</w:t>
            </w:r>
          </w:p>
        </w:tc>
      </w:tr>
      <w:tr w:rsidR="00061796" w:rsidRPr="00EF5447" w14:paraId="34639F38" w14:textId="77777777" w:rsidTr="00061796">
        <w:trPr>
          <w:trHeight w:val="187"/>
          <w:jc w:val="center"/>
        </w:trPr>
        <w:tc>
          <w:tcPr>
            <w:tcW w:w="2221" w:type="dxa"/>
            <w:tcBorders>
              <w:top w:val="nil"/>
              <w:bottom w:val="nil"/>
            </w:tcBorders>
            <w:shd w:val="clear" w:color="auto" w:fill="auto"/>
          </w:tcPr>
          <w:p w14:paraId="3CFB6258" w14:textId="77777777" w:rsidR="00061796" w:rsidRPr="00EF5447" w:rsidRDefault="00061796" w:rsidP="00061796">
            <w:pPr>
              <w:pStyle w:val="TAC"/>
              <w:rPr>
                <w:rFonts w:cs="Arial"/>
              </w:rPr>
            </w:pPr>
          </w:p>
        </w:tc>
        <w:tc>
          <w:tcPr>
            <w:tcW w:w="2952" w:type="dxa"/>
          </w:tcPr>
          <w:p w14:paraId="12F88E02" w14:textId="77777777" w:rsidR="00061796" w:rsidRPr="00EF5447" w:rsidRDefault="00061796" w:rsidP="00061796">
            <w:pPr>
              <w:pStyle w:val="TAC"/>
              <w:rPr>
                <w:rFonts w:cs="Arial"/>
                <w:lang w:eastAsia="zh-TW"/>
              </w:rPr>
            </w:pPr>
            <w:r w:rsidRPr="00EF5447">
              <w:rPr>
                <w:rFonts w:eastAsia="Malgun Gothic" w:cs="Arial"/>
                <w:szCs w:val="18"/>
                <w:lang w:eastAsia="ko-KR"/>
              </w:rPr>
              <w:t>n7</w:t>
            </w:r>
          </w:p>
        </w:tc>
        <w:tc>
          <w:tcPr>
            <w:tcW w:w="2952" w:type="dxa"/>
          </w:tcPr>
          <w:p w14:paraId="646C9381" w14:textId="77777777" w:rsidR="00061796" w:rsidRPr="00EF5447" w:rsidRDefault="00061796" w:rsidP="00061796">
            <w:pPr>
              <w:pStyle w:val="TAC"/>
              <w:rPr>
                <w:rFonts w:cs="Arial"/>
                <w:lang w:eastAsia="zh-TW"/>
              </w:rPr>
            </w:pPr>
            <w:r w:rsidRPr="00EF5447">
              <w:rPr>
                <w:rFonts w:cs="Arial"/>
                <w:szCs w:val="18"/>
                <w:lang w:eastAsia="ja-JP"/>
              </w:rPr>
              <w:t>0.2</w:t>
            </w:r>
          </w:p>
        </w:tc>
      </w:tr>
      <w:tr w:rsidR="00061796" w:rsidRPr="00EF5447" w14:paraId="3127CA84" w14:textId="77777777" w:rsidTr="00061796">
        <w:trPr>
          <w:trHeight w:val="187"/>
          <w:jc w:val="center"/>
        </w:trPr>
        <w:tc>
          <w:tcPr>
            <w:tcW w:w="2221" w:type="dxa"/>
            <w:tcBorders>
              <w:top w:val="nil"/>
              <w:bottom w:val="single" w:sz="4" w:space="0" w:color="auto"/>
            </w:tcBorders>
            <w:shd w:val="clear" w:color="auto" w:fill="auto"/>
          </w:tcPr>
          <w:p w14:paraId="6CDFFBA3" w14:textId="77777777" w:rsidR="00061796" w:rsidRPr="00EF5447" w:rsidRDefault="00061796" w:rsidP="00061796">
            <w:pPr>
              <w:pStyle w:val="TAC"/>
              <w:rPr>
                <w:rFonts w:cs="Arial"/>
              </w:rPr>
            </w:pPr>
          </w:p>
        </w:tc>
        <w:tc>
          <w:tcPr>
            <w:tcW w:w="2952" w:type="dxa"/>
          </w:tcPr>
          <w:p w14:paraId="67C58350" w14:textId="77777777" w:rsidR="00061796" w:rsidRPr="00EF5447" w:rsidRDefault="00061796" w:rsidP="00061796">
            <w:pPr>
              <w:pStyle w:val="TAC"/>
              <w:rPr>
                <w:rFonts w:cs="Arial"/>
                <w:lang w:eastAsia="zh-TW"/>
              </w:rPr>
            </w:pPr>
            <w:r w:rsidRPr="00EF5447">
              <w:rPr>
                <w:rFonts w:eastAsia="Malgun Gothic" w:cs="Arial"/>
                <w:szCs w:val="18"/>
                <w:lang w:eastAsia="ko-KR"/>
              </w:rPr>
              <w:t>n78</w:t>
            </w:r>
          </w:p>
        </w:tc>
        <w:tc>
          <w:tcPr>
            <w:tcW w:w="2952" w:type="dxa"/>
          </w:tcPr>
          <w:p w14:paraId="1F4B91DF" w14:textId="77777777" w:rsidR="00061796" w:rsidRPr="00EF5447" w:rsidRDefault="00061796" w:rsidP="00061796">
            <w:pPr>
              <w:pStyle w:val="TAC"/>
              <w:rPr>
                <w:rFonts w:cs="Arial"/>
                <w:lang w:eastAsia="zh-TW"/>
              </w:rPr>
            </w:pPr>
            <w:r w:rsidRPr="00EF5447">
              <w:rPr>
                <w:rFonts w:cs="Arial"/>
                <w:szCs w:val="18"/>
                <w:lang w:eastAsia="ja-JP"/>
              </w:rPr>
              <w:t>0.5</w:t>
            </w:r>
          </w:p>
        </w:tc>
      </w:tr>
      <w:tr w:rsidR="00061796" w:rsidRPr="00EF5447" w14:paraId="54A5CB07" w14:textId="77777777" w:rsidTr="00061796">
        <w:trPr>
          <w:trHeight w:val="187"/>
          <w:jc w:val="center"/>
        </w:trPr>
        <w:tc>
          <w:tcPr>
            <w:tcW w:w="2221" w:type="dxa"/>
            <w:tcBorders>
              <w:bottom w:val="nil"/>
            </w:tcBorders>
            <w:shd w:val="clear" w:color="auto" w:fill="auto"/>
          </w:tcPr>
          <w:p w14:paraId="5E90EDC3" w14:textId="77777777" w:rsidR="00061796" w:rsidRPr="00EF5447" w:rsidRDefault="00061796" w:rsidP="00061796">
            <w:pPr>
              <w:pStyle w:val="TAC"/>
              <w:rPr>
                <w:rFonts w:cs="Arial"/>
              </w:rPr>
            </w:pPr>
            <w:r w:rsidRPr="00EF5447">
              <w:rPr>
                <w:rFonts w:cs="Arial"/>
                <w:lang w:eastAsia="ja-JP"/>
              </w:rPr>
              <w:t>DC_3-7-20_n28</w:t>
            </w:r>
          </w:p>
        </w:tc>
        <w:tc>
          <w:tcPr>
            <w:tcW w:w="2952" w:type="dxa"/>
          </w:tcPr>
          <w:p w14:paraId="78FE3A70" w14:textId="77777777" w:rsidR="00061796" w:rsidRPr="00EF5447" w:rsidRDefault="00061796" w:rsidP="00061796">
            <w:pPr>
              <w:pStyle w:val="TAC"/>
              <w:rPr>
                <w:rFonts w:cs="Arial"/>
                <w:lang w:eastAsia="ja-JP"/>
              </w:rPr>
            </w:pPr>
            <w:r w:rsidRPr="00EF5447">
              <w:rPr>
                <w:rFonts w:cs="Arial"/>
                <w:lang w:eastAsia="zh-TW"/>
              </w:rPr>
              <w:t>20</w:t>
            </w:r>
          </w:p>
        </w:tc>
        <w:tc>
          <w:tcPr>
            <w:tcW w:w="2952" w:type="dxa"/>
          </w:tcPr>
          <w:p w14:paraId="4C14CA68" w14:textId="77777777" w:rsidR="00061796" w:rsidRPr="00EF5447" w:rsidRDefault="00061796" w:rsidP="00061796">
            <w:pPr>
              <w:pStyle w:val="TAC"/>
              <w:rPr>
                <w:rFonts w:eastAsia="Malgun Gothic" w:cs="Arial"/>
                <w:lang w:eastAsia="ko-KR"/>
              </w:rPr>
            </w:pPr>
            <w:r w:rsidRPr="00EF5447">
              <w:rPr>
                <w:rFonts w:eastAsia="Malgun Gothic" w:cs="Arial"/>
                <w:lang w:eastAsia="ko-KR"/>
              </w:rPr>
              <w:t>0.2</w:t>
            </w:r>
          </w:p>
        </w:tc>
      </w:tr>
      <w:tr w:rsidR="00061796" w:rsidRPr="00EF5447" w14:paraId="172441E9" w14:textId="77777777" w:rsidTr="00061796">
        <w:trPr>
          <w:trHeight w:val="187"/>
          <w:jc w:val="center"/>
        </w:trPr>
        <w:tc>
          <w:tcPr>
            <w:tcW w:w="2221" w:type="dxa"/>
            <w:tcBorders>
              <w:top w:val="nil"/>
              <w:bottom w:val="single" w:sz="4" w:space="0" w:color="auto"/>
            </w:tcBorders>
            <w:shd w:val="clear" w:color="auto" w:fill="auto"/>
          </w:tcPr>
          <w:p w14:paraId="776A9DD0" w14:textId="77777777" w:rsidR="00061796" w:rsidRPr="00EF5447" w:rsidRDefault="00061796" w:rsidP="00061796">
            <w:pPr>
              <w:pStyle w:val="TAC"/>
              <w:rPr>
                <w:rFonts w:cs="Arial"/>
              </w:rPr>
            </w:pPr>
          </w:p>
        </w:tc>
        <w:tc>
          <w:tcPr>
            <w:tcW w:w="2952" w:type="dxa"/>
          </w:tcPr>
          <w:p w14:paraId="50351F56" w14:textId="77777777" w:rsidR="00061796" w:rsidRPr="00EF5447" w:rsidRDefault="00061796" w:rsidP="00061796">
            <w:pPr>
              <w:pStyle w:val="TAC"/>
              <w:rPr>
                <w:rFonts w:cs="Arial"/>
                <w:lang w:eastAsia="ja-JP"/>
              </w:rPr>
            </w:pPr>
            <w:r w:rsidRPr="00EF5447">
              <w:rPr>
                <w:rFonts w:cs="Arial"/>
                <w:lang w:eastAsia="ja-JP"/>
              </w:rPr>
              <w:t>n28</w:t>
            </w:r>
          </w:p>
        </w:tc>
        <w:tc>
          <w:tcPr>
            <w:tcW w:w="2952" w:type="dxa"/>
          </w:tcPr>
          <w:p w14:paraId="20FFF9F0" w14:textId="77777777" w:rsidR="00061796" w:rsidRPr="00EF5447" w:rsidRDefault="00061796" w:rsidP="00061796">
            <w:pPr>
              <w:pStyle w:val="TAC"/>
              <w:rPr>
                <w:rFonts w:eastAsia="Malgun Gothic" w:cs="Arial"/>
                <w:lang w:eastAsia="ko-KR"/>
              </w:rPr>
            </w:pPr>
            <w:r w:rsidRPr="00EF5447">
              <w:rPr>
                <w:rFonts w:eastAsia="Malgun Gothic" w:cs="Arial"/>
                <w:lang w:eastAsia="ko-KR"/>
              </w:rPr>
              <w:t>0.1</w:t>
            </w:r>
          </w:p>
        </w:tc>
      </w:tr>
      <w:tr w:rsidR="00061796" w:rsidRPr="00EF5447" w14:paraId="1CF00632" w14:textId="77777777" w:rsidTr="00061796">
        <w:trPr>
          <w:trHeight w:val="187"/>
          <w:jc w:val="center"/>
        </w:trPr>
        <w:tc>
          <w:tcPr>
            <w:tcW w:w="2221" w:type="dxa"/>
            <w:tcBorders>
              <w:bottom w:val="nil"/>
            </w:tcBorders>
            <w:shd w:val="clear" w:color="auto" w:fill="auto"/>
          </w:tcPr>
          <w:p w14:paraId="65013353" w14:textId="77777777" w:rsidR="00061796" w:rsidRPr="00EF5447" w:rsidRDefault="00061796" w:rsidP="00061796">
            <w:pPr>
              <w:pStyle w:val="TAC"/>
              <w:rPr>
                <w:rFonts w:cs="Arial"/>
              </w:rPr>
            </w:pPr>
            <w:r w:rsidRPr="00EF5447">
              <w:rPr>
                <w:rFonts w:cs="Arial"/>
              </w:rPr>
              <w:t>DC_</w:t>
            </w:r>
            <w:r w:rsidRPr="00EF5447">
              <w:rPr>
                <w:rFonts w:cs="Arial"/>
                <w:lang w:eastAsia="ja-JP"/>
              </w:rPr>
              <w:t>3-7-20_n78</w:t>
            </w:r>
          </w:p>
        </w:tc>
        <w:tc>
          <w:tcPr>
            <w:tcW w:w="2952" w:type="dxa"/>
          </w:tcPr>
          <w:p w14:paraId="7A1AF361" w14:textId="77777777" w:rsidR="00061796" w:rsidRPr="00EF5447" w:rsidRDefault="00061796" w:rsidP="00061796">
            <w:pPr>
              <w:pStyle w:val="TAC"/>
              <w:rPr>
                <w:rFonts w:cs="Arial"/>
                <w:lang w:eastAsia="ja-JP"/>
              </w:rPr>
            </w:pPr>
            <w:r w:rsidRPr="00EF5447">
              <w:rPr>
                <w:rFonts w:eastAsia="MS Mincho" w:cs="Arial"/>
                <w:lang w:eastAsia="ja-JP"/>
              </w:rPr>
              <w:t>3</w:t>
            </w:r>
          </w:p>
        </w:tc>
        <w:tc>
          <w:tcPr>
            <w:tcW w:w="2952" w:type="dxa"/>
          </w:tcPr>
          <w:p w14:paraId="76F7D695" w14:textId="77777777" w:rsidR="00061796" w:rsidRPr="00EF5447" w:rsidRDefault="00061796" w:rsidP="00061796">
            <w:pPr>
              <w:pStyle w:val="TAC"/>
              <w:rPr>
                <w:rFonts w:eastAsia="Malgun Gothic" w:cs="Arial"/>
                <w:lang w:eastAsia="ko-KR"/>
              </w:rPr>
            </w:pPr>
            <w:r w:rsidRPr="00EF5447">
              <w:rPr>
                <w:rFonts w:eastAsia="MS Mincho" w:cs="Arial"/>
                <w:lang w:eastAsia="ja-JP"/>
              </w:rPr>
              <w:t>0.2</w:t>
            </w:r>
          </w:p>
        </w:tc>
      </w:tr>
      <w:tr w:rsidR="00061796" w:rsidRPr="00EF5447" w14:paraId="16577F85" w14:textId="77777777" w:rsidTr="00061796">
        <w:trPr>
          <w:trHeight w:val="187"/>
          <w:jc w:val="center"/>
        </w:trPr>
        <w:tc>
          <w:tcPr>
            <w:tcW w:w="2221" w:type="dxa"/>
            <w:tcBorders>
              <w:top w:val="nil"/>
              <w:bottom w:val="nil"/>
            </w:tcBorders>
            <w:shd w:val="clear" w:color="auto" w:fill="auto"/>
          </w:tcPr>
          <w:p w14:paraId="3F2A6D94" w14:textId="77777777" w:rsidR="00061796" w:rsidRPr="00EF5447" w:rsidRDefault="00061796" w:rsidP="00061796">
            <w:pPr>
              <w:pStyle w:val="TAC"/>
              <w:rPr>
                <w:rFonts w:cs="Arial"/>
              </w:rPr>
            </w:pPr>
          </w:p>
        </w:tc>
        <w:tc>
          <w:tcPr>
            <w:tcW w:w="2952" w:type="dxa"/>
          </w:tcPr>
          <w:p w14:paraId="59BA9032" w14:textId="77777777" w:rsidR="00061796" w:rsidRPr="00EF5447" w:rsidRDefault="00061796" w:rsidP="00061796">
            <w:pPr>
              <w:pStyle w:val="TAC"/>
              <w:rPr>
                <w:rFonts w:cs="Arial"/>
                <w:lang w:eastAsia="ja-JP"/>
              </w:rPr>
            </w:pPr>
            <w:r w:rsidRPr="00EF5447">
              <w:rPr>
                <w:rFonts w:eastAsia="MS Mincho" w:cs="Arial"/>
                <w:lang w:eastAsia="ja-JP"/>
              </w:rPr>
              <w:t>7</w:t>
            </w:r>
          </w:p>
        </w:tc>
        <w:tc>
          <w:tcPr>
            <w:tcW w:w="2952" w:type="dxa"/>
          </w:tcPr>
          <w:p w14:paraId="653AA84D" w14:textId="77777777" w:rsidR="00061796" w:rsidRPr="00EF5447" w:rsidRDefault="00061796" w:rsidP="00061796">
            <w:pPr>
              <w:pStyle w:val="TAC"/>
              <w:rPr>
                <w:rFonts w:eastAsia="Malgun Gothic" w:cs="Arial"/>
                <w:lang w:eastAsia="ko-KR"/>
              </w:rPr>
            </w:pPr>
            <w:r w:rsidRPr="00EF5447">
              <w:rPr>
                <w:rFonts w:eastAsia="MS Mincho" w:cs="Arial"/>
                <w:lang w:eastAsia="ja-JP"/>
              </w:rPr>
              <w:t>0.2</w:t>
            </w:r>
          </w:p>
        </w:tc>
      </w:tr>
      <w:tr w:rsidR="00061796" w:rsidRPr="00EF5447" w14:paraId="3B51458F" w14:textId="77777777" w:rsidTr="00061796">
        <w:trPr>
          <w:trHeight w:val="187"/>
          <w:jc w:val="center"/>
        </w:trPr>
        <w:tc>
          <w:tcPr>
            <w:tcW w:w="2221" w:type="dxa"/>
            <w:tcBorders>
              <w:top w:val="nil"/>
              <w:bottom w:val="single" w:sz="4" w:space="0" w:color="auto"/>
            </w:tcBorders>
            <w:shd w:val="clear" w:color="auto" w:fill="auto"/>
          </w:tcPr>
          <w:p w14:paraId="35C3DA39" w14:textId="77777777" w:rsidR="00061796" w:rsidRPr="00EF5447" w:rsidRDefault="00061796" w:rsidP="00061796">
            <w:pPr>
              <w:pStyle w:val="TAC"/>
              <w:rPr>
                <w:rFonts w:cs="Arial"/>
              </w:rPr>
            </w:pPr>
          </w:p>
        </w:tc>
        <w:tc>
          <w:tcPr>
            <w:tcW w:w="2952" w:type="dxa"/>
          </w:tcPr>
          <w:p w14:paraId="35978C6F" w14:textId="77777777" w:rsidR="00061796" w:rsidRPr="00EF5447" w:rsidRDefault="00061796" w:rsidP="00061796">
            <w:pPr>
              <w:pStyle w:val="TAC"/>
              <w:rPr>
                <w:rFonts w:cs="Arial"/>
                <w:lang w:eastAsia="ja-JP"/>
              </w:rPr>
            </w:pPr>
            <w:r w:rsidRPr="00EF5447">
              <w:rPr>
                <w:rFonts w:eastAsia="MS Mincho" w:cs="Arial"/>
                <w:lang w:eastAsia="ja-JP"/>
              </w:rPr>
              <w:t>n78</w:t>
            </w:r>
          </w:p>
        </w:tc>
        <w:tc>
          <w:tcPr>
            <w:tcW w:w="2952" w:type="dxa"/>
          </w:tcPr>
          <w:p w14:paraId="11F33BFE" w14:textId="77777777" w:rsidR="00061796" w:rsidRPr="00EF5447" w:rsidRDefault="00061796" w:rsidP="00061796">
            <w:pPr>
              <w:pStyle w:val="TAC"/>
              <w:rPr>
                <w:rFonts w:eastAsia="Malgun Gothic" w:cs="Arial"/>
                <w:lang w:eastAsia="ko-KR"/>
              </w:rPr>
            </w:pPr>
            <w:r w:rsidRPr="00EF5447">
              <w:rPr>
                <w:rFonts w:eastAsia="MS Mincho" w:cs="Arial"/>
                <w:lang w:eastAsia="ja-JP"/>
              </w:rPr>
              <w:t>0.5</w:t>
            </w:r>
          </w:p>
        </w:tc>
      </w:tr>
      <w:tr w:rsidR="00061796" w:rsidRPr="00EF5447" w14:paraId="70BD2710" w14:textId="77777777" w:rsidTr="00061796">
        <w:trPr>
          <w:trHeight w:val="187"/>
          <w:jc w:val="center"/>
        </w:trPr>
        <w:tc>
          <w:tcPr>
            <w:tcW w:w="2221" w:type="dxa"/>
            <w:tcBorders>
              <w:top w:val="nil"/>
              <w:bottom w:val="single" w:sz="4" w:space="0" w:color="auto"/>
            </w:tcBorders>
            <w:shd w:val="clear" w:color="auto" w:fill="auto"/>
          </w:tcPr>
          <w:p w14:paraId="37E640F6" w14:textId="77777777" w:rsidR="00061796" w:rsidRPr="00EF5447" w:rsidRDefault="00061796" w:rsidP="00061796">
            <w:pPr>
              <w:pStyle w:val="TAC"/>
              <w:rPr>
                <w:rFonts w:cs="Arial"/>
              </w:rPr>
            </w:pPr>
            <w:r w:rsidRPr="00990C01">
              <w:t>DC_3-7-28_n1</w:t>
            </w:r>
          </w:p>
        </w:tc>
        <w:tc>
          <w:tcPr>
            <w:tcW w:w="2952" w:type="dxa"/>
          </w:tcPr>
          <w:p w14:paraId="1756F82F" w14:textId="77777777" w:rsidR="00061796" w:rsidRPr="00EF5447" w:rsidRDefault="00061796" w:rsidP="00061796">
            <w:pPr>
              <w:pStyle w:val="TAC"/>
              <w:rPr>
                <w:rFonts w:eastAsia="MS Mincho" w:cs="Arial"/>
                <w:lang w:eastAsia="ja-JP"/>
              </w:rPr>
            </w:pPr>
            <w:r w:rsidRPr="00990C01">
              <w:t>28</w:t>
            </w:r>
          </w:p>
        </w:tc>
        <w:tc>
          <w:tcPr>
            <w:tcW w:w="2952" w:type="dxa"/>
          </w:tcPr>
          <w:p w14:paraId="7E7BDC3E" w14:textId="77777777" w:rsidR="00061796" w:rsidRPr="00EF5447" w:rsidRDefault="00061796" w:rsidP="00061796">
            <w:pPr>
              <w:pStyle w:val="TAC"/>
              <w:rPr>
                <w:rFonts w:eastAsia="MS Mincho" w:cs="Arial"/>
                <w:lang w:eastAsia="ja-JP"/>
              </w:rPr>
            </w:pPr>
            <w:r w:rsidRPr="00990C01">
              <w:rPr>
                <w:rFonts w:cs="Arial"/>
                <w:szCs w:val="18"/>
                <w:lang w:eastAsia="ja-JP"/>
              </w:rPr>
              <w:t>0.2</w:t>
            </w:r>
          </w:p>
        </w:tc>
      </w:tr>
      <w:tr w:rsidR="00061796" w:rsidRPr="00EF5447" w14:paraId="7BA208DF" w14:textId="77777777" w:rsidTr="00061796">
        <w:trPr>
          <w:trHeight w:val="187"/>
          <w:jc w:val="center"/>
        </w:trPr>
        <w:tc>
          <w:tcPr>
            <w:tcW w:w="2221" w:type="dxa"/>
            <w:tcBorders>
              <w:bottom w:val="nil"/>
            </w:tcBorders>
            <w:shd w:val="clear" w:color="auto" w:fill="auto"/>
          </w:tcPr>
          <w:p w14:paraId="23908A6C" w14:textId="77777777" w:rsidR="00061796" w:rsidRPr="00EF5447" w:rsidRDefault="00061796" w:rsidP="00061796">
            <w:pPr>
              <w:pStyle w:val="TAC"/>
              <w:rPr>
                <w:rFonts w:cs="Arial"/>
              </w:rPr>
            </w:pPr>
            <w:r w:rsidRPr="00EF5447">
              <w:rPr>
                <w:rFonts w:eastAsia="Malgun Gothic"/>
                <w:lang w:eastAsia="ko-KR"/>
              </w:rPr>
              <w:t>DC_3-7-28_n40</w:t>
            </w:r>
          </w:p>
        </w:tc>
        <w:tc>
          <w:tcPr>
            <w:tcW w:w="2952" w:type="dxa"/>
          </w:tcPr>
          <w:p w14:paraId="7B1B2394" w14:textId="77777777" w:rsidR="00061796" w:rsidRPr="00EF5447" w:rsidRDefault="00061796" w:rsidP="00061796">
            <w:pPr>
              <w:pStyle w:val="TAC"/>
              <w:rPr>
                <w:rFonts w:eastAsia="MS Mincho" w:cs="Arial"/>
                <w:lang w:eastAsia="ja-JP"/>
              </w:rPr>
            </w:pPr>
            <w:r w:rsidRPr="00EF5447">
              <w:rPr>
                <w:rFonts w:cs="Arial"/>
                <w:lang w:eastAsia="fi-FI"/>
              </w:rPr>
              <w:t>7</w:t>
            </w:r>
          </w:p>
        </w:tc>
        <w:tc>
          <w:tcPr>
            <w:tcW w:w="2952" w:type="dxa"/>
          </w:tcPr>
          <w:p w14:paraId="5B30D681" w14:textId="77777777" w:rsidR="00061796" w:rsidRPr="00EF5447" w:rsidRDefault="00061796" w:rsidP="00061796">
            <w:pPr>
              <w:pStyle w:val="TAC"/>
              <w:rPr>
                <w:rFonts w:eastAsia="MS Mincho" w:cs="Arial"/>
                <w:lang w:eastAsia="ja-JP"/>
              </w:rPr>
            </w:pPr>
            <w:r w:rsidRPr="00EF5447">
              <w:rPr>
                <w:rFonts w:cs="Arial"/>
              </w:rPr>
              <w:t>0.3</w:t>
            </w:r>
          </w:p>
        </w:tc>
      </w:tr>
      <w:tr w:rsidR="00061796" w:rsidRPr="00EF5447" w14:paraId="1F0C202D" w14:textId="77777777" w:rsidTr="00061796">
        <w:trPr>
          <w:trHeight w:val="187"/>
          <w:jc w:val="center"/>
        </w:trPr>
        <w:tc>
          <w:tcPr>
            <w:tcW w:w="2221" w:type="dxa"/>
            <w:tcBorders>
              <w:top w:val="nil"/>
              <w:bottom w:val="single" w:sz="4" w:space="0" w:color="auto"/>
            </w:tcBorders>
            <w:shd w:val="clear" w:color="auto" w:fill="auto"/>
          </w:tcPr>
          <w:p w14:paraId="123B5670" w14:textId="77777777" w:rsidR="00061796" w:rsidRPr="00EF5447" w:rsidRDefault="00061796" w:rsidP="00061796">
            <w:pPr>
              <w:pStyle w:val="TAC"/>
              <w:rPr>
                <w:rFonts w:cs="Arial"/>
              </w:rPr>
            </w:pPr>
          </w:p>
        </w:tc>
        <w:tc>
          <w:tcPr>
            <w:tcW w:w="2952" w:type="dxa"/>
          </w:tcPr>
          <w:p w14:paraId="096FD13F" w14:textId="77777777" w:rsidR="00061796" w:rsidRPr="00EF5447" w:rsidRDefault="00061796" w:rsidP="00061796">
            <w:pPr>
              <w:pStyle w:val="TAC"/>
              <w:rPr>
                <w:rFonts w:eastAsia="MS Mincho" w:cs="Arial"/>
                <w:lang w:eastAsia="ja-JP"/>
              </w:rPr>
            </w:pPr>
            <w:r w:rsidRPr="00EF5447">
              <w:rPr>
                <w:rFonts w:cs="Arial"/>
                <w:lang w:eastAsia="fi-FI"/>
              </w:rPr>
              <w:t>n40</w:t>
            </w:r>
          </w:p>
        </w:tc>
        <w:tc>
          <w:tcPr>
            <w:tcW w:w="2952" w:type="dxa"/>
          </w:tcPr>
          <w:p w14:paraId="21BB0719" w14:textId="77777777" w:rsidR="00061796" w:rsidRPr="00EF5447" w:rsidRDefault="00061796" w:rsidP="00061796">
            <w:pPr>
              <w:pStyle w:val="TAC"/>
              <w:rPr>
                <w:rFonts w:eastAsia="MS Mincho" w:cs="Arial"/>
                <w:lang w:eastAsia="ja-JP"/>
              </w:rPr>
            </w:pPr>
            <w:r w:rsidRPr="00EF5447">
              <w:rPr>
                <w:rFonts w:cs="Arial"/>
              </w:rPr>
              <w:t>0.8</w:t>
            </w:r>
          </w:p>
        </w:tc>
      </w:tr>
      <w:tr w:rsidR="00061796" w:rsidRPr="00EF5447" w14:paraId="3869753E" w14:textId="77777777" w:rsidTr="00061796">
        <w:trPr>
          <w:trHeight w:val="187"/>
          <w:jc w:val="center"/>
        </w:trPr>
        <w:tc>
          <w:tcPr>
            <w:tcW w:w="2221" w:type="dxa"/>
            <w:tcBorders>
              <w:bottom w:val="nil"/>
            </w:tcBorders>
            <w:shd w:val="clear" w:color="auto" w:fill="auto"/>
          </w:tcPr>
          <w:p w14:paraId="2F3B2CE0" w14:textId="77777777" w:rsidR="00061796" w:rsidRPr="00EF5447" w:rsidRDefault="00061796" w:rsidP="00061796">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0C354EA4" w14:textId="77777777" w:rsidR="00061796" w:rsidRPr="00EF5447" w:rsidRDefault="00061796" w:rsidP="00061796">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52" w:type="dxa"/>
          </w:tcPr>
          <w:p w14:paraId="7416A511" w14:textId="77777777" w:rsidR="00061796" w:rsidRPr="00EF5447" w:rsidRDefault="00061796" w:rsidP="00061796">
            <w:pPr>
              <w:pStyle w:val="TAC"/>
              <w:rPr>
                <w:rFonts w:cs="Arial"/>
              </w:rPr>
            </w:pPr>
            <w:r w:rsidRPr="00EF5447">
              <w:rPr>
                <w:rFonts w:cs="Arial"/>
                <w:lang w:eastAsia="ja-JP"/>
              </w:rPr>
              <w:t>3</w:t>
            </w:r>
          </w:p>
        </w:tc>
        <w:tc>
          <w:tcPr>
            <w:tcW w:w="2952" w:type="dxa"/>
          </w:tcPr>
          <w:p w14:paraId="23C785EC"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1A36E683" w14:textId="77777777" w:rsidTr="00061796">
        <w:trPr>
          <w:trHeight w:val="187"/>
          <w:jc w:val="center"/>
        </w:trPr>
        <w:tc>
          <w:tcPr>
            <w:tcW w:w="2221" w:type="dxa"/>
            <w:tcBorders>
              <w:top w:val="nil"/>
              <w:bottom w:val="nil"/>
            </w:tcBorders>
            <w:shd w:val="clear" w:color="auto" w:fill="auto"/>
          </w:tcPr>
          <w:p w14:paraId="40C3A271" w14:textId="77777777" w:rsidR="00061796" w:rsidRPr="00EF5447" w:rsidRDefault="00061796" w:rsidP="00061796">
            <w:pPr>
              <w:pStyle w:val="TAC"/>
              <w:rPr>
                <w:rFonts w:cs="Arial"/>
              </w:rPr>
            </w:pPr>
          </w:p>
        </w:tc>
        <w:tc>
          <w:tcPr>
            <w:tcW w:w="2952" w:type="dxa"/>
          </w:tcPr>
          <w:p w14:paraId="2C3B9781" w14:textId="77777777" w:rsidR="00061796" w:rsidRPr="00EF5447" w:rsidRDefault="00061796" w:rsidP="00061796">
            <w:pPr>
              <w:pStyle w:val="TAC"/>
              <w:rPr>
                <w:rFonts w:cs="Arial"/>
              </w:rPr>
            </w:pPr>
            <w:r w:rsidRPr="00EF5447">
              <w:rPr>
                <w:rFonts w:cs="Arial"/>
                <w:lang w:eastAsia="ja-JP"/>
              </w:rPr>
              <w:t>7</w:t>
            </w:r>
          </w:p>
        </w:tc>
        <w:tc>
          <w:tcPr>
            <w:tcW w:w="2952" w:type="dxa"/>
          </w:tcPr>
          <w:p w14:paraId="052FEA29"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2E21192F" w14:textId="77777777" w:rsidTr="00061796">
        <w:trPr>
          <w:trHeight w:val="187"/>
          <w:jc w:val="center"/>
        </w:trPr>
        <w:tc>
          <w:tcPr>
            <w:tcW w:w="2221" w:type="dxa"/>
            <w:tcBorders>
              <w:top w:val="nil"/>
              <w:bottom w:val="nil"/>
            </w:tcBorders>
            <w:shd w:val="clear" w:color="auto" w:fill="auto"/>
          </w:tcPr>
          <w:p w14:paraId="4735EB3C" w14:textId="77777777" w:rsidR="00061796" w:rsidRPr="00EF5447" w:rsidRDefault="00061796" w:rsidP="00061796">
            <w:pPr>
              <w:pStyle w:val="TAC"/>
              <w:rPr>
                <w:rFonts w:cs="Arial"/>
              </w:rPr>
            </w:pPr>
          </w:p>
        </w:tc>
        <w:tc>
          <w:tcPr>
            <w:tcW w:w="2952" w:type="dxa"/>
          </w:tcPr>
          <w:p w14:paraId="7A8E26BF" w14:textId="77777777" w:rsidR="00061796" w:rsidRPr="00EF5447" w:rsidRDefault="00061796" w:rsidP="00061796">
            <w:pPr>
              <w:pStyle w:val="TAC"/>
              <w:rPr>
                <w:rFonts w:cs="Arial"/>
                <w:lang w:eastAsia="zh-CN"/>
              </w:rPr>
            </w:pPr>
            <w:r w:rsidRPr="00EF5447">
              <w:rPr>
                <w:rFonts w:cs="Arial"/>
                <w:lang w:eastAsia="ja-JP"/>
              </w:rPr>
              <w:t>28 or n28</w:t>
            </w:r>
          </w:p>
        </w:tc>
        <w:tc>
          <w:tcPr>
            <w:tcW w:w="2952" w:type="dxa"/>
          </w:tcPr>
          <w:p w14:paraId="3A71784E" w14:textId="77777777" w:rsidR="00061796" w:rsidRPr="00EF5447" w:rsidRDefault="00061796" w:rsidP="00061796">
            <w:pPr>
              <w:pStyle w:val="TAC"/>
              <w:rPr>
                <w:rFonts w:cs="Arial"/>
                <w:lang w:eastAsia="zh-CN"/>
              </w:rPr>
            </w:pPr>
            <w:r w:rsidRPr="00EF5447">
              <w:rPr>
                <w:rFonts w:eastAsia="Malgun Gothic" w:cs="Arial"/>
                <w:lang w:eastAsia="ko-KR"/>
              </w:rPr>
              <w:t>0.2</w:t>
            </w:r>
          </w:p>
        </w:tc>
      </w:tr>
      <w:tr w:rsidR="00061796" w:rsidRPr="00EF5447" w14:paraId="16DC5C29" w14:textId="77777777" w:rsidTr="00061796">
        <w:trPr>
          <w:trHeight w:val="187"/>
          <w:jc w:val="center"/>
        </w:trPr>
        <w:tc>
          <w:tcPr>
            <w:tcW w:w="2221" w:type="dxa"/>
            <w:tcBorders>
              <w:top w:val="nil"/>
              <w:bottom w:val="single" w:sz="4" w:space="0" w:color="auto"/>
            </w:tcBorders>
            <w:shd w:val="clear" w:color="auto" w:fill="auto"/>
          </w:tcPr>
          <w:p w14:paraId="46CFF98A" w14:textId="77777777" w:rsidR="00061796" w:rsidRPr="00EF5447" w:rsidRDefault="00061796" w:rsidP="00061796">
            <w:pPr>
              <w:pStyle w:val="TAC"/>
              <w:rPr>
                <w:rFonts w:cs="Arial"/>
              </w:rPr>
            </w:pPr>
          </w:p>
        </w:tc>
        <w:tc>
          <w:tcPr>
            <w:tcW w:w="2952" w:type="dxa"/>
          </w:tcPr>
          <w:p w14:paraId="33A4F854" w14:textId="77777777" w:rsidR="00061796" w:rsidRPr="00EF5447" w:rsidRDefault="00061796" w:rsidP="00061796">
            <w:pPr>
              <w:pStyle w:val="TAC"/>
              <w:rPr>
                <w:rFonts w:cs="Arial"/>
              </w:rPr>
            </w:pPr>
            <w:r w:rsidRPr="00EF5447">
              <w:rPr>
                <w:rFonts w:cs="Arial"/>
                <w:lang w:eastAsia="ja-JP"/>
              </w:rPr>
              <w:t>n78</w:t>
            </w:r>
          </w:p>
        </w:tc>
        <w:tc>
          <w:tcPr>
            <w:tcW w:w="2952" w:type="dxa"/>
          </w:tcPr>
          <w:p w14:paraId="5AD77625" w14:textId="77777777" w:rsidR="00061796" w:rsidRPr="00EF5447" w:rsidRDefault="00061796" w:rsidP="00061796">
            <w:pPr>
              <w:pStyle w:val="TAC"/>
              <w:rPr>
                <w:rFonts w:cs="Arial"/>
              </w:rPr>
            </w:pPr>
            <w:r w:rsidRPr="00EF5447">
              <w:rPr>
                <w:rFonts w:eastAsia="Malgun Gothic" w:cs="Arial"/>
                <w:lang w:eastAsia="ko-KR"/>
              </w:rPr>
              <w:t>0.5</w:t>
            </w:r>
          </w:p>
        </w:tc>
      </w:tr>
      <w:tr w:rsidR="00061796" w:rsidRPr="00EF5447" w14:paraId="4ED082FC" w14:textId="77777777" w:rsidTr="00061796">
        <w:trPr>
          <w:trHeight w:val="187"/>
          <w:jc w:val="center"/>
        </w:trPr>
        <w:tc>
          <w:tcPr>
            <w:tcW w:w="2221" w:type="dxa"/>
            <w:tcBorders>
              <w:bottom w:val="nil"/>
            </w:tcBorders>
            <w:shd w:val="clear" w:color="auto" w:fill="auto"/>
          </w:tcPr>
          <w:p w14:paraId="1EC847E5" w14:textId="77777777" w:rsidR="00061796" w:rsidRPr="00EF5447" w:rsidRDefault="00061796" w:rsidP="00061796">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52" w:type="dxa"/>
          </w:tcPr>
          <w:p w14:paraId="047ADC1C" w14:textId="77777777" w:rsidR="00061796" w:rsidRPr="00EF5447" w:rsidRDefault="00061796" w:rsidP="00061796">
            <w:pPr>
              <w:pStyle w:val="TAC"/>
              <w:rPr>
                <w:rFonts w:cs="Arial"/>
                <w:lang w:eastAsia="ja-JP"/>
              </w:rPr>
            </w:pPr>
            <w:r w:rsidRPr="00EF5447">
              <w:rPr>
                <w:rFonts w:cs="Arial"/>
                <w:lang w:eastAsia="zh-CN"/>
              </w:rPr>
              <w:t>7</w:t>
            </w:r>
          </w:p>
        </w:tc>
        <w:tc>
          <w:tcPr>
            <w:tcW w:w="2952" w:type="dxa"/>
          </w:tcPr>
          <w:p w14:paraId="785ACF52" w14:textId="77777777" w:rsidR="00061796" w:rsidRPr="00EF5447" w:rsidRDefault="00061796" w:rsidP="00061796">
            <w:pPr>
              <w:pStyle w:val="TAC"/>
              <w:rPr>
                <w:rFonts w:eastAsia="Malgun Gothic" w:cs="Arial"/>
                <w:lang w:eastAsia="ko-KR"/>
              </w:rPr>
            </w:pPr>
            <w:r w:rsidRPr="00EF5447">
              <w:rPr>
                <w:rFonts w:cs="Arial"/>
                <w:lang w:eastAsia="zh-CN"/>
              </w:rPr>
              <w:t>0.3</w:t>
            </w:r>
          </w:p>
        </w:tc>
      </w:tr>
      <w:tr w:rsidR="00061796" w:rsidRPr="00EF5447" w14:paraId="5F2429C9" w14:textId="77777777" w:rsidTr="00061796">
        <w:trPr>
          <w:trHeight w:val="187"/>
          <w:jc w:val="center"/>
        </w:trPr>
        <w:tc>
          <w:tcPr>
            <w:tcW w:w="2221" w:type="dxa"/>
            <w:tcBorders>
              <w:top w:val="nil"/>
              <w:bottom w:val="single" w:sz="4" w:space="0" w:color="auto"/>
            </w:tcBorders>
            <w:shd w:val="clear" w:color="auto" w:fill="auto"/>
          </w:tcPr>
          <w:p w14:paraId="303DE3AD" w14:textId="77777777" w:rsidR="00061796" w:rsidRPr="00EF5447" w:rsidRDefault="00061796" w:rsidP="00061796">
            <w:pPr>
              <w:pStyle w:val="TAC"/>
              <w:rPr>
                <w:rFonts w:cs="Arial"/>
              </w:rPr>
            </w:pPr>
          </w:p>
        </w:tc>
        <w:tc>
          <w:tcPr>
            <w:tcW w:w="2952" w:type="dxa"/>
          </w:tcPr>
          <w:p w14:paraId="51542D6D" w14:textId="77777777" w:rsidR="00061796" w:rsidRPr="00EF5447" w:rsidRDefault="00061796" w:rsidP="00061796">
            <w:pPr>
              <w:pStyle w:val="TAC"/>
              <w:rPr>
                <w:rFonts w:cs="Arial"/>
                <w:lang w:eastAsia="ja-JP"/>
              </w:rPr>
            </w:pPr>
            <w:r w:rsidRPr="00EF5447">
              <w:rPr>
                <w:rFonts w:cs="Arial"/>
                <w:lang w:eastAsia="zh-CN"/>
              </w:rPr>
              <w:t>40</w:t>
            </w:r>
          </w:p>
        </w:tc>
        <w:tc>
          <w:tcPr>
            <w:tcW w:w="2952" w:type="dxa"/>
          </w:tcPr>
          <w:p w14:paraId="255F96AD" w14:textId="77777777" w:rsidR="00061796" w:rsidRPr="00EF5447" w:rsidRDefault="00061796" w:rsidP="00061796">
            <w:pPr>
              <w:pStyle w:val="TAC"/>
              <w:rPr>
                <w:rFonts w:eastAsia="Malgun Gothic" w:cs="Arial"/>
                <w:lang w:eastAsia="ko-KR"/>
              </w:rPr>
            </w:pPr>
            <w:r w:rsidRPr="00EF5447">
              <w:rPr>
                <w:rFonts w:cs="Arial"/>
                <w:lang w:eastAsia="zh-CN"/>
              </w:rPr>
              <w:t>0.8</w:t>
            </w:r>
          </w:p>
        </w:tc>
      </w:tr>
      <w:tr w:rsidR="00061796" w:rsidRPr="00EF5447" w14:paraId="07052CEB" w14:textId="77777777" w:rsidTr="00061796">
        <w:trPr>
          <w:trHeight w:val="187"/>
          <w:jc w:val="center"/>
        </w:trPr>
        <w:tc>
          <w:tcPr>
            <w:tcW w:w="2221" w:type="dxa"/>
            <w:tcBorders>
              <w:top w:val="nil"/>
              <w:bottom w:val="nil"/>
            </w:tcBorders>
            <w:shd w:val="clear" w:color="auto" w:fill="auto"/>
          </w:tcPr>
          <w:p w14:paraId="0963F40A" w14:textId="77777777" w:rsidR="00061796" w:rsidRPr="00EF5447" w:rsidRDefault="00061796" w:rsidP="00061796">
            <w:pPr>
              <w:pStyle w:val="TAC"/>
              <w:rPr>
                <w:rFonts w:cs="Arial"/>
              </w:rPr>
            </w:pPr>
            <w:r w:rsidRPr="00EF5447">
              <w:t>DC_3-7_n40-n78</w:t>
            </w:r>
          </w:p>
        </w:tc>
        <w:tc>
          <w:tcPr>
            <w:tcW w:w="2952" w:type="dxa"/>
          </w:tcPr>
          <w:p w14:paraId="5A95EC50" w14:textId="77777777" w:rsidR="00061796" w:rsidRPr="00EF5447" w:rsidRDefault="00061796" w:rsidP="00061796">
            <w:pPr>
              <w:pStyle w:val="TAC"/>
              <w:rPr>
                <w:rFonts w:cs="Arial"/>
                <w:lang w:eastAsia="zh-CN"/>
              </w:rPr>
            </w:pPr>
            <w:r w:rsidRPr="00EF5447">
              <w:t>3</w:t>
            </w:r>
          </w:p>
        </w:tc>
        <w:tc>
          <w:tcPr>
            <w:tcW w:w="2952" w:type="dxa"/>
          </w:tcPr>
          <w:p w14:paraId="44979A3F" w14:textId="77777777" w:rsidR="00061796" w:rsidRPr="00EF5447" w:rsidRDefault="00061796" w:rsidP="00061796">
            <w:pPr>
              <w:pStyle w:val="TAC"/>
              <w:rPr>
                <w:rFonts w:cs="Arial"/>
                <w:lang w:eastAsia="zh-CN"/>
              </w:rPr>
            </w:pPr>
            <w:r w:rsidRPr="00EF5447">
              <w:rPr>
                <w:rFonts w:cs="Arial"/>
                <w:szCs w:val="18"/>
                <w:lang w:eastAsia="ja-JP"/>
              </w:rPr>
              <w:t>0.2</w:t>
            </w:r>
          </w:p>
        </w:tc>
      </w:tr>
      <w:tr w:rsidR="00061796" w:rsidRPr="00EF5447" w14:paraId="64BDF56E" w14:textId="77777777" w:rsidTr="00061796">
        <w:trPr>
          <w:trHeight w:val="187"/>
          <w:jc w:val="center"/>
        </w:trPr>
        <w:tc>
          <w:tcPr>
            <w:tcW w:w="2221" w:type="dxa"/>
            <w:tcBorders>
              <w:top w:val="nil"/>
              <w:bottom w:val="nil"/>
            </w:tcBorders>
            <w:shd w:val="clear" w:color="auto" w:fill="auto"/>
          </w:tcPr>
          <w:p w14:paraId="6C98F887" w14:textId="77777777" w:rsidR="00061796" w:rsidRPr="00EF5447" w:rsidRDefault="00061796" w:rsidP="00061796">
            <w:pPr>
              <w:pStyle w:val="TAC"/>
              <w:rPr>
                <w:rFonts w:cs="Arial"/>
              </w:rPr>
            </w:pPr>
          </w:p>
        </w:tc>
        <w:tc>
          <w:tcPr>
            <w:tcW w:w="2952" w:type="dxa"/>
          </w:tcPr>
          <w:p w14:paraId="438345FC" w14:textId="77777777" w:rsidR="00061796" w:rsidRPr="00EF5447" w:rsidRDefault="00061796" w:rsidP="00061796">
            <w:pPr>
              <w:pStyle w:val="TAC"/>
              <w:rPr>
                <w:rFonts w:cs="Arial"/>
                <w:lang w:eastAsia="zh-CN"/>
              </w:rPr>
            </w:pPr>
            <w:r w:rsidRPr="00EF5447">
              <w:t>n40</w:t>
            </w:r>
          </w:p>
        </w:tc>
        <w:tc>
          <w:tcPr>
            <w:tcW w:w="2952" w:type="dxa"/>
          </w:tcPr>
          <w:p w14:paraId="1E20A09A" w14:textId="77777777" w:rsidR="00061796" w:rsidRPr="00EF5447" w:rsidRDefault="00061796" w:rsidP="00061796">
            <w:pPr>
              <w:pStyle w:val="TAC"/>
              <w:rPr>
                <w:rFonts w:cs="Arial"/>
                <w:lang w:eastAsia="zh-CN"/>
              </w:rPr>
            </w:pPr>
            <w:r w:rsidRPr="00EF5447">
              <w:rPr>
                <w:rFonts w:cs="Arial"/>
                <w:szCs w:val="18"/>
                <w:lang w:eastAsia="ja-JP"/>
              </w:rPr>
              <w:t>0.4</w:t>
            </w:r>
            <w:r>
              <w:rPr>
                <w:rFonts w:cs="Arial"/>
                <w:vertAlign w:val="superscript"/>
                <w:lang w:eastAsia="zh-CN"/>
              </w:rPr>
              <w:t>8</w:t>
            </w:r>
          </w:p>
        </w:tc>
      </w:tr>
      <w:tr w:rsidR="00061796" w:rsidRPr="00EF5447" w14:paraId="627803F2" w14:textId="77777777" w:rsidTr="00061796">
        <w:trPr>
          <w:trHeight w:val="187"/>
          <w:jc w:val="center"/>
        </w:trPr>
        <w:tc>
          <w:tcPr>
            <w:tcW w:w="2221" w:type="dxa"/>
            <w:tcBorders>
              <w:top w:val="nil"/>
              <w:bottom w:val="single" w:sz="4" w:space="0" w:color="auto"/>
            </w:tcBorders>
            <w:shd w:val="clear" w:color="auto" w:fill="auto"/>
          </w:tcPr>
          <w:p w14:paraId="667D73B8" w14:textId="77777777" w:rsidR="00061796" w:rsidRPr="00EF5447" w:rsidRDefault="00061796" w:rsidP="00061796">
            <w:pPr>
              <w:pStyle w:val="TAC"/>
              <w:rPr>
                <w:rFonts w:cs="Arial"/>
              </w:rPr>
            </w:pPr>
          </w:p>
        </w:tc>
        <w:tc>
          <w:tcPr>
            <w:tcW w:w="2952" w:type="dxa"/>
          </w:tcPr>
          <w:p w14:paraId="75CD5639" w14:textId="77777777" w:rsidR="00061796" w:rsidRPr="00EF5447" w:rsidRDefault="00061796" w:rsidP="00061796">
            <w:pPr>
              <w:pStyle w:val="TAC"/>
              <w:rPr>
                <w:rFonts w:cs="Arial"/>
                <w:lang w:eastAsia="zh-CN"/>
              </w:rPr>
            </w:pPr>
            <w:r w:rsidRPr="00EF5447">
              <w:t>n78</w:t>
            </w:r>
          </w:p>
        </w:tc>
        <w:tc>
          <w:tcPr>
            <w:tcW w:w="2952" w:type="dxa"/>
          </w:tcPr>
          <w:p w14:paraId="6171B6A0" w14:textId="77777777" w:rsidR="00061796" w:rsidRPr="00EF5447" w:rsidRDefault="00061796" w:rsidP="00061796">
            <w:pPr>
              <w:pStyle w:val="TAC"/>
              <w:rPr>
                <w:rFonts w:cs="Arial"/>
                <w:lang w:eastAsia="zh-CN"/>
              </w:rPr>
            </w:pPr>
            <w:r w:rsidRPr="00EF5447">
              <w:rPr>
                <w:rFonts w:cs="Arial"/>
                <w:szCs w:val="18"/>
                <w:lang w:eastAsia="ja-JP"/>
              </w:rPr>
              <w:t>0.5</w:t>
            </w:r>
            <w:r>
              <w:rPr>
                <w:rFonts w:cs="Arial"/>
                <w:vertAlign w:val="superscript"/>
                <w:lang w:eastAsia="zh-CN"/>
              </w:rPr>
              <w:t>8</w:t>
            </w:r>
          </w:p>
        </w:tc>
      </w:tr>
      <w:tr w:rsidR="00061796" w:rsidRPr="00EF5447" w14:paraId="5FC522E8" w14:textId="77777777" w:rsidTr="00061796">
        <w:trPr>
          <w:trHeight w:val="187"/>
          <w:jc w:val="center"/>
        </w:trPr>
        <w:tc>
          <w:tcPr>
            <w:tcW w:w="2221" w:type="dxa"/>
            <w:tcBorders>
              <w:bottom w:val="nil"/>
            </w:tcBorders>
            <w:shd w:val="clear" w:color="auto" w:fill="auto"/>
          </w:tcPr>
          <w:p w14:paraId="313C435E" w14:textId="77777777" w:rsidR="00061796" w:rsidRPr="00EF5447" w:rsidRDefault="00061796" w:rsidP="00061796">
            <w:pPr>
              <w:pStyle w:val="TAC"/>
              <w:rPr>
                <w:rFonts w:cs="Arial"/>
              </w:rPr>
            </w:pPr>
            <w:r w:rsidRPr="00EF5447">
              <w:rPr>
                <w:rFonts w:cs="Arial"/>
                <w:kern w:val="2"/>
                <w:szCs w:val="24"/>
                <w:lang w:eastAsia="ja-JP"/>
              </w:rPr>
              <w:t>DC_3-7_SUL_n78-n80</w:t>
            </w:r>
          </w:p>
        </w:tc>
        <w:tc>
          <w:tcPr>
            <w:tcW w:w="2952" w:type="dxa"/>
          </w:tcPr>
          <w:p w14:paraId="6FF12890" w14:textId="77777777" w:rsidR="00061796" w:rsidRPr="00EF5447" w:rsidRDefault="00061796" w:rsidP="00061796">
            <w:pPr>
              <w:pStyle w:val="TAC"/>
              <w:rPr>
                <w:rFonts w:cs="Arial"/>
                <w:lang w:eastAsia="ja-JP"/>
              </w:rPr>
            </w:pPr>
            <w:r w:rsidRPr="00EF5447">
              <w:rPr>
                <w:rFonts w:cs="Arial"/>
              </w:rPr>
              <w:t>7</w:t>
            </w:r>
          </w:p>
        </w:tc>
        <w:tc>
          <w:tcPr>
            <w:tcW w:w="2952" w:type="dxa"/>
          </w:tcPr>
          <w:p w14:paraId="11AE1E17" w14:textId="77777777" w:rsidR="00061796" w:rsidRPr="00EF5447" w:rsidRDefault="00061796" w:rsidP="00061796">
            <w:pPr>
              <w:pStyle w:val="TAC"/>
              <w:rPr>
                <w:rFonts w:eastAsia="Malgun Gothic" w:cs="Arial"/>
                <w:lang w:eastAsia="ko-KR"/>
              </w:rPr>
            </w:pPr>
            <w:r w:rsidRPr="00EF5447">
              <w:rPr>
                <w:rFonts w:cs="Arial"/>
              </w:rPr>
              <w:t>0</w:t>
            </w:r>
            <w:r w:rsidRPr="00EF5447">
              <w:rPr>
                <w:rFonts w:cs="Arial"/>
                <w:lang w:eastAsia="ja-JP"/>
              </w:rPr>
              <w:t>.2</w:t>
            </w:r>
          </w:p>
        </w:tc>
      </w:tr>
      <w:tr w:rsidR="00061796" w:rsidRPr="00EF5447" w14:paraId="6E98C83E" w14:textId="77777777" w:rsidTr="00061796">
        <w:trPr>
          <w:trHeight w:val="187"/>
          <w:jc w:val="center"/>
        </w:trPr>
        <w:tc>
          <w:tcPr>
            <w:tcW w:w="2221" w:type="dxa"/>
            <w:tcBorders>
              <w:top w:val="nil"/>
              <w:bottom w:val="nil"/>
            </w:tcBorders>
            <w:shd w:val="clear" w:color="auto" w:fill="auto"/>
          </w:tcPr>
          <w:p w14:paraId="28D91438" w14:textId="77777777" w:rsidR="00061796" w:rsidRPr="00EF5447" w:rsidRDefault="00061796" w:rsidP="00061796">
            <w:pPr>
              <w:pStyle w:val="TAC"/>
              <w:rPr>
                <w:rFonts w:cs="Arial"/>
              </w:rPr>
            </w:pPr>
          </w:p>
        </w:tc>
        <w:tc>
          <w:tcPr>
            <w:tcW w:w="2952" w:type="dxa"/>
          </w:tcPr>
          <w:p w14:paraId="2AE97E70" w14:textId="77777777" w:rsidR="00061796" w:rsidRPr="00EF5447" w:rsidRDefault="00061796" w:rsidP="00061796">
            <w:pPr>
              <w:pStyle w:val="TAC"/>
              <w:rPr>
                <w:rFonts w:cs="Arial"/>
                <w:lang w:eastAsia="ja-JP"/>
              </w:rPr>
            </w:pPr>
            <w:r w:rsidRPr="00EF5447">
              <w:rPr>
                <w:rFonts w:cs="Arial"/>
              </w:rPr>
              <w:t>3</w:t>
            </w:r>
          </w:p>
        </w:tc>
        <w:tc>
          <w:tcPr>
            <w:tcW w:w="2952" w:type="dxa"/>
          </w:tcPr>
          <w:p w14:paraId="5AA45D36" w14:textId="77777777" w:rsidR="00061796" w:rsidRPr="00EF5447" w:rsidRDefault="00061796" w:rsidP="00061796">
            <w:pPr>
              <w:pStyle w:val="TAC"/>
              <w:rPr>
                <w:rFonts w:eastAsia="Malgun Gothic" w:cs="Arial"/>
                <w:lang w:eastAsia="ko-KR"/>
              </w:rPr>
            </w:pPr>
            <w:r w:rsidRPr="00EF5447">
              <w:rPr>
                <w:rFonts w:cs="Arial"/>
                <w:lang w:eastAsia="ja-JP"/>
              </w:rPr>
              <w:t>0.2</w:t>
            </w:r>
          </w:p>
        </w:tc>
      </w:tr>
      <w:tr w:rsidR="00061796" w:rsidRPr="00EF5447" w14:paraId="7F541AC3" w14:textId="77777777" w:rsidTr="00061796">
        <w:trPr>
          <w:trHeight w:val="187"/>
          <w:jc w:val="center"/>
        </w:trPr>
        <w:tc>
          <w:tcPr>
            <w:tcW w:w="2221" w:type="dxa"/>
            <w:tcBorders>
              <w:top w:val="nil"/>
              <w:bottom w:val="single" w:sz="4" w:space="0" w:color="auto"/>
            </w:tcBorders>
            <w:shd w:val="clear" w:color="auto" w:fill="auto"/>
          </w:tcPr>
          <w:p w14:paraId="7646D460" w14:textId="77777777" w:rsidR="00061796" w:rsidRPr="00EF5447" w:rsidRDefault="00061796" w:rsidP="00061796">
            <w:pPr>
              <w:pStyle w:val="TAC"/>
              <w:rPr>
                <w:rFonts w:cs="Arial"/>
              </w:rPr>
            </w:pPr>
          </w:p>
        </w:tc>
        <w:tc>
          <w:tcPr>
            <w:tcW w:w="2952" w:type="dxa"/>
          </w:tcPr>
          <w:p w14:paraId="164E6FC6" w14:textId="77777777" w:rsidR="00061796" w:rsidRPr="00EF5447" w:rsidRDefault="00061796" w:rsidP="00061796">
            <w:pPr>
              <w:pStyle w:val="TAC"/>
              <w:rPr>
                <w:rFonts w:cs="Arial"/>
                <w:lang w:eastAsia="ja-JP"/>
              </w:rPr>
            </w:pPr>
            <w:r w:rsidRPr="00EF5447">
              <w:t>n78</w:t>
            </w:r>
          </w:p>
        </w:tc>
        <w:tc>
          <w:tcPr>
            <w:tcW w:w="2952" w:type="dxa"/>
          </w:tcPr>
          <w:p w14:paraId="5A22AD02" w14:textId="77777777" w:rsidR="00061796" w:rsidRPr="00EF5447" w:rsidRDefault="00061796" w:rsidP="00061796">
            <w:pPr>
              <w:pStyle w:val="TAC"/>
              <w:rPr>
                <w:rFonts w:eastAsia="Malgun Gothic" w:cs="Arial"/>
                <w:lang w:eastAsia="ko-KR"/>
              </w:rPr>
            </w:pPr>
            <w:r w:rsidRPr="00EF5447">
              <w:rPr>
                <w:rFonts w:cs="Arial"/>
                <w:lang w:eastAsia="ja-JP"/>
              </w:rPr>
              <w:t>0.5</w:t>
            </w:r>
          </w:p>
        </w:tc>
      </w:tr>
      <w:tr w:rsidR="00061796" w:rsidRPr="00EF5447" w14:paraId="1FA9397C" w14:textId="77777777" w:rsidTr="00061796">
        <w:trPr>
          <w:trHeight w:val="187"/>
          <w:jc w:val="center"/>
        </w:trPr>
        <w:tc>
          <w:tcPr>
            <w:tcW w:w="2221" w:type="dxa"/>
            <w:tcBorders>
              <w:bottom w:val="nil"/>
            </w:tcBorders>
            <w:shd w:val="clear" w:color="auto" w:fill="auto"/>
          </w:tcPr>
          <w:p w14:paraId="5893A067" w14:textId="77777777" w:rsidR="00061796" w:rsidRPr="00EF5447" w:rsidRDefault="00061796" w:rsidP="00061796">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327D691C" w14:textId="77777777" w:rsidR="00061796" w:rsidRPr="00EF5447" w:rsidRDefault="00061796" w:rsidP="00061796">
            <w:pPr>
              <w:pStyle w:val="TAC"/>
              <w:rPr>
                <w:rFonts w:cs="Arial"/>
              </w:rPr>
            </w:pPr>
            <w:r w:rsidRPr="00EF5447">
              <w:rPr>
                <w:rFonts w:eastAsia="MS Mincho" w:cs="Arial"/>
                <w:bCs/>
                <w:szCs w:val="18"/>
              </w:rPr>
              <w:t>DC_3-3-8_n1-n78</w:t>
            </w:r>
          </w:p>
        </w:tc>
        <w:tc>
          <w:tcPr>
            <w:tcW w:w="2952" w:type="dxa"/>
          </w:tcPr>
          <w:p w14:paraId="10361AE9" w14:textId="77777777" w:rsidR="00061796" w:rsidRPr="00EF5447" w:rsidRDefault="00061796" w:rsidP="00061796">
            <w:pPr>
              <w:pStyle w:val="TAC"/>
            </w:pPr>
            <w:r w:rsidRPr="00EF5447">
              <w:rPr>
                <w:rFonts w:eastAsia="MS Mincho" w:cs="Arial"/>
                <w:bCs/>
                <w:szCs w:val="18"/>
              </w:rPr>
              <w:t>3</w:t>
            </w:r>
          </w:p>
        </w:tc>
        <w:tc>
          <w:tcPr>
            <w:tcW w:w="2952" w:type="dxa"/>
          </w:tcPr>
          <w:p w14:paraId="06B317EB" w14:textId="77777777" w:rsidR="00061796" w:rsidRPr="00EF5447" w:rsidRDefault="00061796" w:rsidP="00061796">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61796" w:rsidRPr="00EF5447" w14:paraId="4E95D40C" w14:textId="77777777" w:rsidTr="00061796">
        <w:trPr>
          <w:trHeight w:val="187"/>
          <w:jc w:val="center"/>
        </w:trPr>
        <w:tc>
          <w:tcPr>
            <w:tcW w:w="2221" w:type="dxa"/>
            <w:tcBorders>
              <w:top w:val="nil"/>
              <w:bottom w:val="nil"/>
            </w:tcBorders>
            <w:shd w:val="clear" w:color="auto" w:fill="auto"/>
          </w:tcPr>
          <w:p w14:paraId="3A0F1CD8" w14:textId="77777777" w:rsidR="00061796" w:rsidRPr="00EF5447" w:rsidRDefault="00061796" w:rsidP="00061796">
            <w:pPr>
              <w:pStyle w:val="TAC"/>
              <w:rPr>
                <w:rFonts w:cs="Arial"/>
              </w:rPr>
            </w:pPr>
          </w:p>
        </w:tc>
        <w:tc>
          <w:tcPr>
            <w:tcW w:w="2952" w:type="dxa"/>
          </w:tcPr>
          <w:p w14:paraId="70D2594A" w14:textId="77777777" w:rsidR="00061796" w:rsidRPr="00EF5447" w:rsidRDefault="00061796" w:rsidP="00061796">
            <w:pPr>
              <w:pStyle w:val="TAC"/>
            </w:pPr>
            <w:r w:rsidRPr="00EF5447">
              <w:rPr>
                <w:rFonts w:cs="Arial"/>
                <w:bCs/>
                <w:szCs w:val="18"/>
                <w:lang w:eastAsia="zh-TW"/>
              </w:rPr>
              <w:t>8</w:t>
            </w:r>
          </w:p>
        </w:tc>
        <w:tc>
          <w:tcPr>
            <w:tcW w:w="2952" w:type="dxa"/>
          </w:tcPr>
          <w:p w14:paraId="50B86F62" w14:textId="77777777" w:rsidR="00061796" w:rsidRPr="00EF5447" w:rsidRDefault="00061796" w:rsidP="00061796">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61796" w:rsidRPr="00EF5447" w14:paraId="0CA084A1" w14:textId="77777777" w:rsidTr="00061796">
        <w:trPr>
          <w:trHeight w:val="187"/>
          <w:jc w:val="center"/>
        </w:trPr>
        <w:tc>
          <w:tcPr>
            <w:tcW w:w="2221" w:type="dxa"/>
            <w:tcBorders>
              <w:top w:val="nil"/>
              <w:bottom w:val="nil"/>
            </w:tcBorders>
            <w:shd w:val="clear" w:color="auto" w:fill="auto"/>
          </w:tcPr>
          <w:p w14:paraId="64F4BB35" w14:textId="77777777" w:rsidR="00061796" w:rsidRPr="00EF5447" w:rsidRDefault="00061796" w:rsidP="00061796">
            <w:pPr>
              <w:pStyle w:val="TAC"/>
              <w:rPr>
                <w:rFonts w:cs="Arial"/>
              </w:rPr>
            </w:pPr>
          </w:p>
        </w:tc>
        <w:tc>
          <w:tcPr>
            <w:tcW w:w="2952" w:type="dxa"/>
          </w:tcPr>
          <w:p w14:paraId="1BBEBAD8" w14:textId="77777777" w:rsidR="00061796" w:rsidRPr="00EF5447" w:rsidRDefault="00061796" w:rsidP="00061796">
            <w:pPr>
              <w:pStyle w:val="TAC"/>
            </w:pPr>
            <w:r w:rsidRPr="00EF5447">
              <w:rPr>
                <w:rFonts w:eastAsia="MS Mincho" w:cs="Arial"/>
                <w:bCs/>
                <w:szCs w:val="18"/>
              </w:rPr>
              <w:t>n1</w:t>
            </w:r>
          </w:p>
        </w:tc>
        <w:tc>
          <w:tcPr>
            <w:tcW w:w="2952" w:type="dxa"/>
          </w:tcPr>
          <w:p w14:paraId="7F12BB18" w14:textId="77777777" w:rsidR="00061796" w:rsidRPr="00EF5447" w:rsidRDefault="00061796" w:rsidP="00061796">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61796" w:rsidRPr="00EF5447" w14:paraId="793A8655" w14:textId="77777777" w:rsidTr="00061796">
        <w:trPr>
          <w:trHeight w:val="187"/>
          <w:jc w:val="center"/>
        </w:trPr>
        <w:tc>
          <w:tcPr>
            <w:tcW w:w="2221" w:type="dxa"/>
            <w:tcBorders>
              <w:top w:val="nil"/>
              <w:bottom w:val="single" w:sz="4" w:space="0" w:color="auto"/>
            </w:tcBorders>
            <w:shd w:val="clear" w:color="auto" w:fill="auto"/>
          </w:tcPr>
          <w:p w14:paraId="050CC02D" w14:textId="77777777" w:rsidR="00061796" w:rsidRPr="00EF5447" w:rsidRDefault="00061796" w:rsidP="00061796">
            <w:pPr>
              <w:pStyle w:val="TAC"/>
              <w:rPr>
                <w:rFonts w:cs="Arial"/>
              </w:rPr>
            </w:pPr>
          </w:p>
        </w:tc>
        <w:tc>
          <w:tcPr>
            <w:tcW w:w="2952" w:type="dxa"/>
          </w:tcPr>
          <w:p w14:paraId="55352DDA" w14:textId="77777777" w:rsidR="00061796" w:rsidRPr="00EF5447" w:rsidRDefault="00061796" w:rsidP="00061796">
            <w:pPr>
              <w:pStyle w:val="TAC"/>
            </w:pPr>
            <w:r w:rsidRPr="00EF5447">
              <w:rPr>
                <w:rFonts w:eastAsia="MS Mincho" w:cs="Arial"/>
                <w:bCs/>
                <w:szCs w:val="18"/>
              </w:rPr>
              <w:t>n78</w:t>
            </w:r>
          </w:p>
        </w:tc>
        <w:tc>
          <w:tcPr>
            <w:tcW w:w="2952" w:type="dxa"/>
          </w:tcPr>
          <w:p w14:paraId="742CE42D" w14:textId="77777777" w:rsidR="00061796" w:rsidRPr="00EF5447" w:rsidRDefault="00061796" w:rsidP="00061796">
            <w:pPr>
              <w:pStyle w:val="TAC"/>
              <w:rPr>
                <w:rFonts w:cs="Arial"/>
                <w:lang w:eastAsia="ja-JP"/>
              </w:rPr>
            </w:pPr>
            <w:r w:rsidRPr="00EF5447">
              <w:rPr>
                <w:rFonts w:eastAsia="MS Mincho" w:cs="Arial"/>
                <w:bCs/>
                <w:szCs w:val="18"/>
              </w:rPr>
              <w:t>0.5</w:t>
            </w:r>
          </w:p>
        </w:tc>
      </w:tr>
      <w:tr w:rsidR="00061796" w:rsidRPr="00EF5447" w14:paraId="3019F78F" w14:textId="77777777" w:rsidTr="00061796">
        <w:trPr>
          <w:trHeight w:val="187"/>
          <w:jc w:val="center"/>
        </w:trPr>
        <w:tc>
          <w:tcPr>
            <w:tcW w:w="2221" w:type="dxa"/>
            <w:tcBorders>
              <w:top w:val="nil"/>
              <w:bottom w:val="nil"/>
            </w:tcBorders>
            <w:shd w:val="clear" w:color="auto" w:fill="auto"/>
          </w:tcPr>
          <w:p w14:paraId="554071F9" w14:textId="77777777" w:rsidR="00061796" w:rsidRPr="00EF5447" w:rsidRDefault="00061796" w:rsidP="00061796">
            <w:pPr>
              <w:pStyle w:val="TAC"/>
              <w:rPr>
                <w:rFonts w:cs="Arial"/>
              </w:rPr>
            </w:pPr>
            <w:r>
              <w:t>DC_3-8-11_n28</w:t>
            </w:r>
          </w:p>
        </w:tc>
        <w:tc>
          <w:tcPr>
            <w:tcW w:w="2952" w:type="dxa"/>
          </w:tcPr>
          <w:p w14:paraId="24614A7B" w14:textId="77777777" w:rsidR="00061796" w:rsidRPr="00EF5447" w:rsidRDefault="00061796" w:rsidP="00061796">
            <w:pPr>
              <w:pStyle w:val="TAC"/>
              <w:rPr>
                <w:rFonts w:eastAsia="MS Mincho" w:cs="Arial"/>
                <w:bCs/>
                <w:szCs w:val="18"/>
              </w:rPr>
            </w:pPr>
            <w:r>
              <w:rPr>
                <w:rFonts w:hint="eastAsia"/>
              </w:rPr>
              <w:t>3</w:t>
            </w:r>
          </w:p>
        </w:tc>
        <w:tc>
          <w:tcPr>
            <w:tcW w:w="2952" w:type="dxa"/>
          </w:tcPr>
          <w:p w14:paraId="43730F2D" w14:textId="77777777" w:rsidR="00061796" w:rsidRPr="00EF5447" w:rsidRDefault="00061796" w:rsidP="00061796">
            <w:pPr>
              <w:pStyle w:val="TAC"/>
              <w:rPr>
                <w:rFonts w:eastAsia="MS Mincho" w:cs="Arial"/>
                <w:bCs/>
                <w:szCs w:val="18"/>
              </w:rPr>
            </w:pPr>
            <w:r>
              <w:rPr>
                <w:rFonts w:cs="Arial" w:hint="eastAsia"/>
                <w:szCs w:val="18"/>
              </w:rPr>
              <w:t>0</w:t>
            </w:r>
            <w:r>
              <w:rPr>
                <w:rFonts w:cs="Arial"/>
                <w:szCs w:val="18"/>
              </w:rPr>
              <w:t>.3</w:t>
            </w:r>
          </w:p>
        </w:tc>
      </w:tr>
      <w:tr w:rsidR="00061796" w:rsidRPr="00EF5447" w14:paraId="157E3615" w14:textId="77777777" w:rsidTr="00061796">
        <w:trPr>
          <w:trHeight w:val="187"/>
          <w:jc w:val="center"/>
        </w:trPr>
        <w:tc>
          <w:tcPr>
            <w:tcW w:w="2221" w:type="dxa"/>
            <w:tcBorders>
              <w:top w:val="nil"/>
              <w:bottom w:val="nil"/>
            </w:tcBorders>
            <w:shd w:val="clear" w:color="auto" w:fill="auto"/>
          </w:tcPr>
          <w:p w14:paraId="6F3AE3FD" w14:textId="77777777" w:rsidR="00061796" w:rsidRPr="00EF5447" w:rsidRDefault="00061796" w:rsidP="00061796">
            <w:pPr>
              <w:pStyle w:val="TAC"/>
              <w:rPr>
                <w:rFonts w:cs="Arial"/>
              </w:rPr>
            </w:pPr>
          </w:p>
        </w:tc>
        <w:tc>
          <w:tcPr>
            <w:tcW w:w="2952" w:type="dxa"/>
          </w:tcPr>
          <w:p w14:paraId="41496635" w14:textId="77777777" w:rsidR="00061796" w:rsidRPr="00EF5447" w:rsidRDefault="00061796" w:rsidP="00061796">
            <w:pPr>
              <w:pStyle w:val="TAC"/>
              <w:rPr>
                <w:rFonts w:eastAsia="MS Mincho" w:cs="Arial"/>
                <w:bCs/>
                <w:szCs w:val="18"/>
              </w:rPr>
            </w:pPr>
            <w:r>
              <w:t>8</w:t>
            </w:r>
          </w:p>
        </w:tc>
        <w:tc>
          <w:tcPr>
            <w:tcW w:w="2952" w:type="dxa"/>
          </w:tcPr>
          <w:p w14:paraId="37E2DE7D" w14:textId="77777777" w:rsidR="00061796" w:rsidRPr="00EF5447" w:rsidRDefault="00061796" w:rsidP="00061796">
            <w:pPr>
              <w:pStyle w:val="TAC"/>
              <w:rPr>
                <w:rFonts w:eastAsia="MS Mincho" w:cs="Arial"/>
                <w:bCs/>
                <w:szCs w:val="18"/>
              </w:rPr>
            </w:pPr>
            <w:r>
              <w:rPr>
                <w:rFonts w:cs="Arial" w:hint="eastAsia"/>
                <w:szCs w:val="18"/>
              </w:rPr>
              <w:t>0</w:t>
            </w:r>
            <w:r>
              <w:rPr>
                <w:rFonts w:cs="Arial"/>
                <w:szCs w:val="18"/>
              </w:rPr>
              <w:t>.2</w:t>
            </w:r>
          </w:p>
        </w:tc>
      </w:tr>
      <w:tr w:rsidR="00061796" w:rsidRPr="00EF5447" w14:paraId="34DF617D" w14:textId="77777777" w:rsidTr="00061796">
        <w:trPr>
          <w:trHeight w:val="187"/>
          <w:jc w:val="center"/>
        </w:trPr>
        <w:tc>
          <w:tcPr>
            <w:tcW w:w="2221" w:type="dxa"/>
            <w:tcBorders>
              <w:top w:val="nil"/>
              <w:bottom w:val="nil"/>
            </w:tcBorders>
            <w:shd w:val="clear" w:color="auto" w:fill="auto"/>
          </w:tcPr>
          <w:p w14:paraId="25ED80D9" w14:textId="77777777" w:rsidR="00061796" w:rsidRPr="00EF5447" w:rsidRDefault="00061796" w:rsidP="00061796">
            <w:pPr>
              <w:pStyle w:val="TAC"/>
              <w:rPr>
                <w:rFonts w:cs="Arial"/>
              </w:rPr>
            </w:pPr>
          </w:p>
        </w:tc>
        <w:tc>
          <w:tcPr>
            <w:tcW w:w="2952" w:type="dxa"/>
          </w:tcPr>
          <w:p w14:paraId="2374C7AC" w14:textId="77777777" w:rsidR="00061796" w:rsidRPr="00EF5447" w:rsidRDefault="00061796" w:rsidP="00061796">
            <w:pPr>
              <w:pStyle w:val="TAC"/>
              <w:rPr>
                <w:rFonts w:eastAsia="MS Mincho" w:cs="Arial"/>
                <w:bCs/>
                <w:szCs w:val="18"/>
              </w:rPr>
            </w:pPr>
            <w:r>
              <w:rPr>
                <w:rFonts w:hint="eastAsia"/>
                <w:lang w:val="fi-FI"/>
              </w:rPr>
              <w:t>1</w:t>
            </w:r>
            <w:r>
              <w:rPr>
                <w:lang w:val="fi-FI"/>
              </w:rPr>
              <w:t>1</w:t>
            </w:r>
          </w:p>
        </w:tc>
        <w:tc>
          <w:tcPr>
            <w:tcW w:w="2952" w:type="dxa"/>
          </w:tcPr>
          <w:p w14:paraId="521CC5DC" w14:textId="77777777" w:rsidR="00061796" w:rsidRPr="00EF5447" w:rsidRDefault="00061796" w:rsidP="00061796">
            <w:pPr>
              <w:pStyle w:val="TAC"/>
              <w:rPr>
                <w:rFonts w:eastAsia="MS Mincho" w:cs="Arial"/>
                <w:bCs/>
                <w:szCs w:val="18"/>
              </w:rPr>
            </w:pPr>
            <w:r>
              <w:rPr>
                <w:rFonts w:cs="Arial" w:hint="eastAsia"/>
                <w:szCs w:val="18"/>
              </w:rPr>
              <w:t>0</w:t>
            </w:r>
            <w:r>
              <w:rPr>
                <w:rFonts w:cs="Arial"/>
                <w:szCs w:val="18"/>
              </w:rPr>
              <w:t>.5</w:t>
            </w:r>
          </w:p>
        </w:tc>
      </w:tr>
      <w:tr w:rsidR="00061796" w:rsidRPr="00EF5447" w14:paraId="3CA217B3" w14:textId="77777777" w:rsidTr="00061796">
        <w:trPr>
          <w:trHeight w:val="187"/>
          <w:jc w:val="center"/>
        </w:trPr>
        <w:tc>
          <w:tcPr>
            <w:tcW w:w="2221" w:type="dxa"/>
            <w:tcBorders>
              <w:top w:val="nil"/>
              <w:bottom w:val="single" w:sz="4" w:space="0" w:color="auto"/>
            </w:tcBorders>
            <w:shd w:val="clear" w:color="auto" w:fill="auto"/>
          </w:tcPr>
          <w:p w14:paraId="78ABC6B5" w14:textId="77777777" w:rsidR="00061796" w:rsidRPr="00EF5447" w:rsidRDefault="00061796" w:rsidP="00061796">
            <w:pPr>
              <w:pStyle w:val="TAC"/>
              <w:rPr>
                <w:rFonts w:cs="Arial"/>
              </w:rPr>
            </w:pPr>
          </w:p>
        </w:tc>
        <w:tc>
          <w:tcPr>
            <w:tcW w:w="2952" w:type="dxa"/>
          </w:tcPr>
          <w:p w14:paraId="70F306D6" w14:textId="77777777" w:rsidR="00061796" w:rsidRPr="00EF5447" w:rsidRDefault="00061796" w:rsidP="00061796">
            <w:pPr>
              <w:pStyle w:val="TAC"/>
              <w:rPr>
                <w:rFonts w:eastAsia="MS Mincho" w:cs="Arial"/>
                <w:bCs/>
                <w:szCs w:val="18"/>
              </w:rPr>
            </w:pPr>
            <w:r>
              <w:rPr>
                <w:lang w:val="fi-FI"/>
              </w:rPr>
              <w:t>n28</w:t>
            </w:r>
          </w:p>
        </w:tc>
        <w:tc>
          <w:tcPr>
            <w:tcW w:w="2952" w:type="dxa"/>
          </w:tcPr>
          <w:p w14:paraId="365A2DF6" w14:textId="77777777" w:rsidR="00061796" w:rsidRPr="00EF5447" w:rsidRDefault="00061796" w:rsidP="00061796">
            <w:pPr>
              <w:pStyle w:val="TAC"/>
              <w:rPr>
                <w:rFonts w:eastAsia="MS Mincho" w:cs="Arial"/>
                <w:bCs/>
                <w:szCs w:val="18"/>
              </w:rPr>
            </w:pPr>
            <w:r>
              <w:rPr>
                <w:rFonts w:cs="Arial" w:hint="eastAsia"/>
                <w:szCs w:val="18"/>
              </w:rPr>
              <w:t>0</w:t>
            </w:r>
            <w:r>
              <w:rPr>
                <w:rFonts w:cs="Arial"/>
                <w:szCs w:val="18"/>
              </w:rPr>
              <w:t>.2</w:t>
            </w:r>
          </w:p>
        </w:tc>
      </w:tr>
      <w:tr w:rsidR="00061796" w:rsidRPr="00EF5447" w14:paraId="051CFDDF" w14:textId="77777777" w:rsidTr="00061796">
        <w:trPr>
          <w:trHeight w:val="187"/>
          <w:jc w:val="center"/>
        </w:trPr>
        <w:tc>
          <w:tcPr>
            <w:tcW w:w="2221" w:type="dxa"/>
            <w:tcBorders>
              <w:top w:val="nil"/>
              <w:bottom w:val="nil"/>
            </w:tcBorders>
            <w:shd w:val="clear" w:color="auto" w:fill="auto"/>
          </w:tcPr>
          <w:p w14:paraId="317405FF" w14:textId="77777777" w:rsidR="00061796" w:rsidRPr="00EF5447" w:rsidRDefault="00061796" w:rsidP="00061796">
            <w:pPr>
              <w:pStyle w:val="TAC"/>
              <w:rPr>
                <w:rFonts w:cs="Arial"/>
              </w:rPr>
            </w:pPr>
            <w:r>
              <w:t>DC_3-8-11_n77</w:t>
            </w:r>
          </w:p>
        </w:tc>
        <w:tc>
          <w:tcPr>
            <w:tcW w:w="2952" w:type="dxa"/>
          </w:tcPr>
          <w:p w14:paraId="4B16C48E" w14:textId="77777777" w:rsidR="00061796" w:rsidRPr="00EF5447" w:rsidRDefault="00061796" w:rsidP="00061796">
            <w:pPr>
              <w:pStyle w:val="TAC"/>
              <w:rPr>
                <w:rFonts w:eastAsia="MS Mincho" w:cs="Arial"/>
                <w:bCs/>
                <w:szCs w:val="18"/>
              </w:rPr>
            </w:pPr>
            <w:r>
              <w:rPr>
                <w:rFonts w:hint="eastAsia"/>
              </w:rPr>
              <w:t>3</w:t>
            </w:r>
          </w:p>
        </w:tc>
        <w:tc>
          <w:tcPr>
            <w:tcW w:w="2952" w:type="dxa"/>
          </w:tcPr>
          <w:p w14:paraId="437F48E9" w14:textId="77777777" w:rsidR="00061796" w:rsidRPr="00EF5447" w:rsidRDefault="00061796" w:rsidP="00061796">
            <w:pPr>
              <w:pStyle w:val="TAC"/>
              <w:rPr>
                <w:rFonts w:eastAsia="MS Mincho" w:cs="Arial"/>
                <w:bCs/>
                <w:szCs w:val="18"/>
              </w:rPr>
            </w:pPr>
            <w:r>
              <w:rPr>
                <w:rFonts w:cs="Arial" w:hint="eastAsia"/>
                <w:szCs w:val="18"/>
              </w:rPr>
              <w:t>0</w:t>
            </w:r>
            <w:r>
              <w:rPr>
                <w:rFonts w:cs="Arial"/>
                <w:szCs w:val="18"/>
              </w:rPr>
              <w:t>.3</w:t>
            </w:r>
          </w:p>
        </w:tc>
      </w:tr>
      <w:tr w:rsidR="00061796" w:rsidRPr="00EF5447" w14:paraId="5F5A718A" w14:textId="77777777" w:rsidTr="00061796">
        <w:trPr>
          <w:trHeight w:val="187"/>
          <w:jc w:val="center"/>
        </w:trPr>
        <w:tc>
          <w:tcPr>
            <w:tcW w:w="2221" w:type="dxa"/>
            <w:tcBorders>
              <w:top w:val="nil"/>
              <w:bottom w:val="nil"/>
            </w:tcBorders>
            <w:shd w:val="clear" w:color="auto" w:fill="auto"/>
          </w:tcPr>
          <w:p w14:paraId="444404B7" w14:textId="77777777" w:rsidR="00061796" w:rsidRPr="00EF5447" w:rsidRDefault="00061796" w:rsidP="00061796">
            <w:pPr>
              <w:pStyle w:val="TAC"/>
              <w:rPr>
                <w:rFonts w:cs="Arial"/>
              </w:rPr>
            </w:pPr>
          </w:p>
        </w:tc>
        <w:tc>
          <w:tcPr>
            <w:tcW w:w="2952" w:type="dxa"/>
          </w:tcPr>
          <w:p w14:paraId="0075BCDF" w14:textId="77777777" w:rsidR="00061796" w:rsidRPr="00EF5447" w:rsidRDefault="00061796" w:rsidP="00061796">
            <w:pPr>
              <w:pStyle w:val="TAC"/>
              <w:rPr>
                <w:rFonts w:eastAsia="MS Mincho" w:cs="Arial"/>
                <w:bCs/>
                <w:szCs w:val="18"/>
              </w:rPr>
            </w:pPr>
            <w:r>
              <w:rPr>
                <w:rFonts w:hint="eastAsia"/>
              </w:rPr>
              <w:t>8</w:t>
            </w:r>
          </w:p>
        </w:tc>
        <w:tc>
          <w:tcPr>
            <w:tcW w:w="2952" w:type="dxa"/>
          </w:tcPr>
          <w:p w14:paraId="3FDB6910" w14:textId="77777777" w:rsidR="00061796" w:rsidRPr="00EF5447" w:rsidRDefault="00061796" w:rsidP="00061796">
            <w:pPr>
              <w:pStyle w:val="TAC"/>
              <w:rPr>
                <w:rFonts w:eastAsia="MS Mincho" w:cs="Arial"/>
                <w:bCs/>
                <w:szCs w:val="18"/>
              </w:rPr>
            </w:pPr>
            <w:r>
              <w:rPr>
                <w:rFonts w:cs="Arial" w:hint="eastAsia"/>
                <w:szCs w:val="18"/>
              </w:rPr>
              <w:t>0</w:t>
            </w:r>
            <w:r>
              <w:rPr>
                <w:rFonts w:cs="Arial"/>
                <w:szCs w:val="18"/>
              </w:rPr>
              <w:t>.2</w:t>
            </w:r>
          </w:p>
        </w:tc>
      </w:tr>
      <w:tr w:rsidR="00061796" w:rsidRPr="00EF5447" w14:paraId="54AC4E87" w14:textId="77777777" w:rsidTr="00061796">
        <w:trPr>
          <w:trHeight w:val="187"/>
          <w:jc w:val="center"/>
        </w:trPr>
        <w:tc>
          <w:tcPr>
            <w:tcW w:w="2221" w:type="dxa"/>
            <w:tcBorders>
              <w:top w:val="nil"/>
              <w:bottom w:val="nil"/>
            </w:tcBorders>
            <w:shd w:val="clear" w:color="auto" w:fill="auto"/>
          </w:tcPr>
          <w:p w14:paraId="2BC2A190" w14:textId="77777777" w:rsidR="00061796" w:rsidRPr="00EF5447" w:rsidRDefault="00061796" w:rsidP="00061796">
            <w:pPr>
              <w:pStyle w:val="TAC"/>
              <w:rPr>
                <w:rFonts w:cs="Arial"/>
              </w:rPr>
            </w:pPr>
          </w:p>
        </w:tc>
        <w:tc>
          <w:tcPr>
            <w:tcW w:w="2952" w:type="dxa"/>
          </w:tcPr>
          <w:p w14:paraId="64BCD066" w14:textId="77777777" w:rsidR="00061796" w:rsidRPr="00EF5447" w:rsidRDefault="00061796" w:rsidP="00061796">
            <w:pPr>
              <w:pStyle w:val="TAC"/>
              <w:rPr>
                <w:rFonts w:eastAsia="MS Mincho" w:cs="Arial"/>
                <w:bCs/>
                <w:szCs w:val="18"/>
              </w:rPr>
            </w:pPr>
            <w:r>
              <w:rPr>
                <w:rFonts w:hint="eastAsia"/>
                <w:lang w:val="fi-FI"/>
              </w:rPr>
              <w:t>1</w:t>
            </w:r>
            <w:r>
              <w:rPr>
                <w:lang w:val="fi-FI"/>
              </w:rPr>
              <w:t>1</w:t>
            </w:r>
          </w:p>
        </w:tc>
        <w:tc>
          <w:tcPr>
            <w:tcW w:w="2952" w:type="dxa"/>
          </w:tcPr>
          <w:p w14:paraId="3A93D703" w14:textId="77777777" w:rsidR="00061796" w:rsidRPr="00EF5447" w:rsidRDefault="00061796" w:rsidP="00061796">
            <w:pPr>
              <w:pStyle w:val="TAC"/>
              <w:rPr>
                <w:rFonts w:eastAsia="MS Mincho" w:cs="Arial"/>
                <w:bCs/>
                <w:szCs w:val="18"/>
              </w:rPr>
            </w:pPr>
            <w:r>
              <w:rPr>
                <w:rFonts w:cs="Arial" w:hint="eastAsia"/>
                <w:szCs w:val="18"/>
              </w:rPr>
              <w:t>0</w:t>
            </w:r>
            <w:r>
              <w:rPr>
                <w:rFonts w:cs="Arial"/>
                <w:szCs w:val="18"/>
              </w:rPr>
              <w:t>.5</w:t>
            </w:r>
          </w:p>
        </w:tc>
      </w:tr>
      <w:tr w:rsidR="00061796" w:rsidRPr="00EF5447" w14:paraId="1CAE77A8" w14:textId="77777777" w:rsidTr="00061796">
        <w:trPr>
          <w:trHeight w:val="187"/>
          <w:jc w:val="center"/>
        </w:trPr>
        <w:tc>
          <w:tcPr>
            <w:tcW w:w="2221" w:type="dxa"/>
            <w:tcBorders>
              <w:top w:val="nil"/>
              <w:bottom w:val="single" w:sz="4" w:space="0" w:color="auto"/>
            </w:tcBorders>
            <w:shd w:val="clear" w:color="auto" w:fill="auto"/>
          </w:tcPr>
          <w:p w14:paraId="714D72F9" w14:textId="77777777" w:rsidR="00061796" w:rsidRPr="00EF5447" w:rsidRDefault="00061796" w:rsidP="00061796">
            <w:pPr>
              <w:pStyle w:val="TAC"/>
              <w:rPr>
                <w:rFonts w:cs="Arial"/>
              </w:rPr>
            </w:pPr>
          </w:p>
        </w:tc>
        <w:tc>
          <w:tcPr>
            <w:tcW w:w="2952" w:type="dxa"/>
          </w:tcPr>
          <w:p w14:paraId="4340A3CE" w14:textId="77777777" w:rsidR="00061796" w:rsidRPr="00EF5447" w:rsidRDefault="00061796" w:rsidP="00061796">
            <w:pPr>
              <w:pStyle w:val="TAC"/>
              <w:rPr>
                <w:rFonts w:eastAsia="MS Mincho" w:cs="Arial"/>
                <w:bCs/>
                <w:szCs w:val="18"/>
              </w:rPr>
            </w:pPr>
            <w:r>
              <w:rPr>
                <w:lang w:val="fi-FI"/>
              </w:rPr>
              <w:t>n77</w:t>
            </w:r>
          </w:p>
        </w:tc>
        <w:tc>
          <w:tcPr>
            <w:tcW w:w="2952" w:type="dxa"/>
          </w:tcPr>
          <w:p w14:paraId="21D8FEAA" w14:textId="77777777" w:rsidR="00061796" w:rsidRPr="00EF5447" w:rsidRDefault="00061796" w:rsidP="00061796">
            <w:pPr>
              <w:pStyle w:val="TAC"/>
              <w:rPr>
                <w:rFonts w:eastAsia="MS Mincho" w:cs="Arial"/>
                <w:bCs/>
                <w:szCs w:val="18"/>
              </w:rPr>
            </w:pPr>
            <w:r>
              <w:rPr>
                <w:rFonts w:cs="Arial" w:hint="eastAsia"/>
                <w:szCs w:val="18"/>
              </w:rPr>
              <w:t>0</w:t>
            </w:r>
            <w:r>
              <w:rPr>
                <w:rFonts w:cs="Arial"/>
                <w:szCs w:val="18"/>
              </w:rPr>
              <w:t>.5</w:t>
            </w:r>
          </w:p>
        </w:tc>
      </w:tr>
      <w:tr w:rsidR="00061796" w:rsidRPr="00EF5447" w14:paraId="67AF2973" w14:textId="77777777" w:rsidTr="00061796">
        <w:trPr>
          <w:trHeight w:val="187"/>
          <w:jc w:val="center"/>
        </w:trPr>
        <w:tc>
          <w:tcPr>
            <w:tcW w:w="2221" w:type="dxa"/>
            <w:tcBorders>
              <w:bottom w:val="nil"/>
            </w:tcBorders>
            <w:shd w:val="clear" w:color="auto" w:fill="auto"/>
          </w:tcPr>
          <w:p w14:paraId="6C312ED6" w14:textId="77777777" w:rsidR="00061796" w:rsidRPr="00EF5447" w:rsidRDefault="00061796" w:rsidP="00061796">
            <w:pPr>
              <w:pStyle w:val="TAC"/>
              <w:rPr>
                <w:rFonts w:cs="Arial"/>
              </w:rPr>
            </w:pPr>
            <w:r w:rsidRPr="00EF5447">
              <w:rPr>
                <w:szCs w:val="18"/>
              </w:rPr>
              <w:t>DC_3-8-20_n78</w:t>
            </w:r>
          </w:p>
        </w:tc>
        <w:tc>
          <w:tcPr>
            <w:tcW w:w="2952" w:type="dxa"/>
          </w:tcPr>
          <w:p w14:paraId="35DEBA89" w14:textId="77777777" w:rsidR="00061796" w:rsidRPr="00EF5447" w:rsidRDefault="00061796" w:rsidP="00061796">
            <w:pPr>
              <w:pStyle w:val="TAC"/>
              <w:rPr>
                <w:rFonts w:cs="Arial"/>
              </w:rPr>
            </w:pPr>
            <w:r w:rsidRPr="00EF5447">
              <w:rPr>
                <w:szCs w:val="18"/>
                <w:lang w:eastAsia="ja-JP"/>
              </w:rPr>
              <w:t>3</w:t>
            </w:r>
          </w:p>
        </w:tc>
        <w:tc>
          <w:tcPr>
            <w:tcW w:w="2952" w:type="dxa"/>
          </w:tcPr>
          <w:p w14:paraId="3CA6D7BC" w14:textId="77777777" w:rsidR="00061796" w:rsidRPr="00EF5447" w:rsidRDefault="00061796" w:rsidP="00061796">
            <w:pPr>
              <w:pStyle w:val="TAC"/>
              <w:rPr>
                <w:rFonts w:cs="Arial"/>
              </w:rPr>
            </w:pPr>
            <w:r w:rsidRPr="00EF5447">
              <w:rPr>
                <w:szCs w:val="18"/>
              </w:rPr>
              <w:t>0.2</w:t>
            </w:r>
          </w:p>
        </w:tc>
      </w:tr>
      <w:tr w:rsidR="00061796" w:rsidRPr="00EF5447" w14:paraId="1A40D33C" w14:textId="77777777" w:rsidTr="00061796">
        <w:trPr>
          <w:trHeight w:val="187"/>
          <w:jc w:val="center"/>
        </w:trPr>
        <w:tc>
          <w:tcPr>
            <w:tcW w:w="2221" w:type="dxa"/>
            <w:tcBorders>
              <w:top w:val="nil"/>
              <w:bottom w:val="nil"/>
            </w:tcBorders>
            <w:shd w:val="clear" w:color="auto" w:fill="auto"/>
          </w:tcPr>
          <w:p w14:paraId="45D61F08" w14:textId="77777777" w:rsidR="00061796" w:rsidRPr="00EF5447" w:rsidRDefault="00061796" w:rsidP="00061796">
            <w:pPr>
              <w:pStyle w:val="TAC"/>
              <w:rPr>
                <w:rFonts w:cs="Arial"/>
              </w:rPr>
            </w:pPr>
          </w:p>
        </w:tc>
        <w:tc>
          <w:tcPr>
            <w:tcW w:w="2952" w:type="dxa"/>
          </w:tcPr>
          <w:p w14:paraId="42715238" w14:textId="77777777" w:rsidR="00061796" w:rsidRPr="00EF5447" w:rsidRDefault="00061796" w:rsidP="00061796">
            <w:pPr>
              <w:pStyle w:val="TAC"/>
              <w:rPr>
                <w:rFonts w:cs="Arial"/>
                <w:lang w:eastAsia="zh-CN"/>
              </w:rPr>
            </w:pPr>
            <w:r w:rsidRPr="00EF5447">
              <w:rPr>
                <w:szCs w:val="18"/>
                <w:lang w:eastAsia="ja-JP"/>
              </w:rPr>
              <w:t>8</w:t>
            </w:r>
          </w:p>
        </w:tc>
        <w:tc>
          <w:tcPr>
            <w:tcW w:w="2952" w:type="dxa"/>
          </w:tcPr>
          <w:p w14:paraId="106BFFCB" w14:textId="77777777" w:rsidR="00061796" w:rsidRPr="00EF5447" w:rsidRDefault="00061796" w:rsidP="00061796">
            <w:pPr>
              <w:pStyle w:val="TAC"/>
              <w:rPr>
                <w:rFonts w:cs="Arial"/>
                <w:lang w:eastAsia="zh-CN"/>
              </w:rPr>
            </w:pPr>
            <w:r w:rsidRPr="00EF5447">
              <w:rPr>
                <w:szCs w:val="18"/>
              </w:rPr>
              <w:t>0.2</w:t>
            </w:r>
          </w:p>
        </w:tc>
      </w:tr>
      <w:tr w:rsidR="00061796" w:rsidRPr="00EF5447" w14:paraId="3996C6FF" w14:textId="77777777" w:rsidTr="00061796">
        <w:trPr>
          <w:trHeight w:val="187"/>
          <w:jc w:val="center"/>
        </w:trPr>
        <w:tc>
          <w:tcPr>
            <w:tcW w:w="2221" w:type="dxa"/>
            <w:tcBorders>
              <w:top w:val="nil"/>
              <w:bottom w:val="single" w:sz="4" w:space="0" w:color="auto"/>
            </w:tcBorders>
            <w:shd w:val="clear" w:color="auto" w:fill="auto"/>
          </w:tcPr>
          <w:p w14:paraId="43F45906" w14:textId="77777777" w:rsidR="00061796" w:rsidRPr="00EF5447" w:rsidRDefault="00061796" w:rsidP="00061796">
            <w:pPr>
              <w:pStyle w:val="TAC"/>
              <w:rPr>
                <w:rFonts w:cs="Arial"/>
              </w:rPr>
            </w:pPr>
          </w:p>
        </w:tc>
        <w:tc>
          <w:tcPr>
            <w:tcW w:w="2952" w:type="dxa"/>
          </w:tcPr>
          <w:p w14:paraId="100805D0" w14:textId="77777777" w:rsidR="00061796" w:rsidRPr="00EF5447" w:rsidRDefault="00061796" w:rsidP="00061796">
            <w:pPr>
              <w:pStyle w:val="TAC"/>
              <w:rPr>
                <w:rFonts w:cs="Arial"/>
              </w:rPr>
            </w:pPr>
            <w:r w:rsidRPr="00EF5447">
              <w:rPr>
                <w:szCs w:val="18"/>
                <w:lang w:eastAsia="ja-JP"/>
              </w:rPr>
              <w:t>n78</w:t>
            </w:r>
          </w:p>
        </w:tc>
        <w:tc>
          <w:tcPr>
            <w:tcW w:w="2952" w:type="dxa"/>
          </w:tcPr>
          <w:p w14:paraId="1ED3ACBE" w14:textId="77777777" w:rsidR="00061796" w:rsidRPr="00EF5447" w:rsidRDefault="00061796" w:rsidP="00061796">
            <w:pPr>
              <w:pStyle w:val="TAC"/>
              <w:rPr>
                <w:rFonts w:cs="Arial"/>
              </w:rPr>
            </w:pPr>
            <w:r w:rsidRPr="00EF5447">
              <w:rPr>
                <w:szCs w:val="18"/>
              </w:rPr>
              <w:t>0.5</w:t>
            </w:r>
          </w:p>
        </w:tc>
      </w:tr>
      <w:tr w:rsidR="00061796" w:rsidRPr="00EF5447" w14:paraId="1BD5C662" w14:textId="77777777" w:rsidTr="00061796">
        <w:trPr>
          <w:trHeight w:val="187"/>
          <w:jc w:val="center"/>
        </w:trPr>
        <w:tc>
          <w:tcPr>
            <w:tcW w:w="2221" w:type="dxa"/>
            <w:tcBorders>
              <w:bottom w:val="nil"/>
            </w:tcBorders>
            <w:shd w:val="clear" w:color="auto" w:fill="auto"/>
          </w:tcPr>
          <w:p w14:paraId="685CF389" w14:textId="77777777" w:rsidR="00061796" w:rsidRPr="00EF5447" w:rsidRDefault="00061796" w:rsidP="00061796">
            <w:pPr>
              <w:pStyle w:val="TAC"/>
              <w:rPr>
                <w:rFonts w:cs="Arial"/>
              </w:rPr>
            </w:pPr>
            <w:r w:rsidRPr="00EF5447">
              <w:t>DC_3-8_n28-n77</w:t>
            </w:r>
          </w:p>
        </w:tc>
        <w:tc>
          <w:tcPr>
            <w:tcW w:w="2952" w:type="dxa"/>
          </w:tcPr>
          <w:p w14:paraId="50F7B2DF" w14:textId="77777777" w:rsidR="00061796" w:rsidRPr="00EF5447" w:rsidRDefault="00061796" w:rsidP="00061796">
            <w:pPr>
              <w:pStyle w:val="TAC"/>
              <w:rPr>
                <w:szCs w:val="18"/>
                <w:lang w:eastAsia="ja-JP"/>
              </w:rPr>
            </w:pPr>
            <w:r w:rsidRPr="00EF5447">
              <w:t>3</w:t>
            </w:r>
          </w:p>
        </w:tc>
        <w:tc>
          <w:tcPr>
            <w:tcW w:w="2952" w:type="dxa"/>
          </w:tcPr>
          <w:p w14:paraId="499608A0" w14:textId="77777777" w:rsidR="00061796" w:rsidRPr="00EF5447" w:rsidRDefault="00061796" w:rsidP="00061796">
            <w:pPr>
              <w:pStyle w:val="TAC"/>
              <w:rPr>
                <w:szCs w:val="18"/>
              </w:rPr>
            </w:pPr>
            <w:r w:rsidRPr="00EF5447">
              <w:t>0.2</w:t>
            </w:r>
          </w:p>
        </w:tc>
      </w:tr>
      <w:tr w:rsidR="00061796" w:rsidRPr="00EF5447" w14:paraId="142814B8" w14:textId="77777777" w:rsidTr="00061796">
        <w:trPr>
          <w:trHeight w:val="187"/>
          <w:jc w:val="center"/>
        </w:trPr>
        <w:tc>
          <w:tcPr>
            <w:tcW w:w="2221" w:type="dxa"/>
            <w:tcBorders>
              <w:top w:val="nil"/>
              <w:bottom w:val="nil"/>
            </w:tcBorders>
            <w:shd w:val="clear" w:color="auto" w:fill="auto"/>
          </w:tcPr>
          <w:p w14:paraId="7328526C" w14:textId="77777777" w:rsidR="00061796" w:rsidRPr="00EF5447" w:rsidRDefault="00061796" w:rsidP="00061796">
            <w:pPr>
              <w:pStyle w:val="TAC"/>
              <w:rPr>
                <w:rFonts w:cs="Arial"/>
              </w:rPr>
            </w:pPr>
          </w:p>
        </w:tc>
        <w:tc>
          <w:tcPr>
            <w:tcW w:w="2952" w:type="dxa"/>
          </w:tcPr>
          <w:p w14:paraId="6CEEFB9B" w14:textId="77777777" w:rsidR="00061796" w:rsidRPr="00EF5447" w:rsidRDefault="00061796" w:rsidP="00061796">
            <w:pPr>
              <w:pStyle w:val="TAC"/>
              <w:rPr>
                <w:szCs w:val="18"/>
                <w:lang w:eastAsia="ja-JP"/>
              </w:rPr>
            </w:pPr>
            <w:r w:rsidRPr="00EF5447">
              <w:t>8</w:t>
            </w:r>
          </w:p>
        </w:tc>
        <w:tc>
          <w:tcPr>
            <w:tcW w:w="2952" w:type="dxa"/>
          </w:tcPr>
          <w:p w14:paraId="27376B9C" w14:textId="77777777" w:rsidR="00061796" w:rsidRPr="00EF5447" w:rsidRDefault="00061796" w:rsidP="00061796">
            <w:pPr>
              <w:pStyle w:val="TAC"/>
              <w:rPr>
                <w:szCs w:val="18"/>
              </w:rPr>
            </w:pPr>
            <w:r w:rsidRPr="00EF5447">
              <w:t>0.2</w:t>
            </w:r>
          </w:p>
        </w:tc>
      </w:tr>
      <w:tr w:rsidR="00061796" w:rsidRPr="00EF5447" w14:paraId="48FF0008" w14:textId="77777777" w:rsidTr="00061796">
        <w:trPr>
          <w:trHeight w:val="187"/>
          <w:jc w:val="center"/>
        </w:trPr>
        <w:tc>
          <w:tcPr>
            <w:tcW w:w="2221" w:type="dxa"/>
            <w:tcBorders>
              <w:top w:val="nil"/>
              <w:bottom w:val="nil"/>
            </w:tcBorders>
            <w:shd w:val="clear" w:color="auto" w:fill="auto"/>
          </w:tcPr>
          <w:p w14:paraId="60AF9089" w14:textId="77777777" w:rsidR="00061796" w:rsidRPr="00EF5447" w:rsidRDefault="00061796" w:rsidP="00061796">
            <w:pPr>
              <w:pStyle w:val="TAC"/>
              <w:rPr>
                <w:rFonts w:cs="Arial"/>
              </w:rPr>
            </w:pPr>
          </w:p>
        </w:tc>
        <w:tc>
          <w:tcPr>
            <w:tcW w:w="2952" w:type="dxa"/>
          </w:tcPr>
          <w:p w14:paraId="4A48D2BA" w14:textId="77777777" w:rsidR="00061796" w:rsidRPr="00EF5447" w:rsidRDefault="00061796" w:rsidP="00061796">
            <w:pPr>
              <w:pStyle w:val="TAC"/>
              <w:rPr>
                <w:szCs w:val="18"/>
                <w:lang w:eastAsia="ja-JP"/>
              </w:rPr>
            </w:pPr>
            <w:r w:rsidRPr="00EF5447">
              <w:t>n28</w:t>
            </w:r>
          </w:p>
        </w:tc>
        <w:tc>
          <w:tcPr>
            <w:tcW w:w="2952" w:type="dxa"/>
          </w:tcPr>
          <w:p w14:paraId="66C9062E" w14:textId="77777777" w:rsidR="00061796" w:rsidRPr="00EF5447" w:rsidRDefault="00061796" w:rsidP="00061796">
            <w:pPr>
              <w:pStyle w:val="TAC"/>
              <w:rPr>
                <w:szCs w:val="18"/>
              </w:rPr>
            </w:pPr>
            <w:r w:rsidRPr="00EF5447">
              <w:t>0.2</w:t>
            </w:r>
          </w:p>
        </w:tc>
      </w:tr>
      <w:tr w:rsidR="00061796" w:rsidRPr="00EF5447" w14:paraId="151DC4A0" w14:textId="77777777" w:rsidTr="00061796">
        <w:trPr>
          <w:trHeight w:val="187"/>
          <w:jc w:val="center"/>
        </w:trPr>
        <w:tc>
          <w:tcPr>
            <w:tcW w:w="2221" w:type="dxa"/>
            <w:tcBorders>
              <w:top w:val="nil"/>
              <w:bottom w:val="single" w:sz="4" w:space="0" w:color="auto"/>
            </w:tcBorders>
            <w:shd w:val="clear" w:color="auto" w:fill="auto"/>
          </w:tcPr>
          <w:p w14:paraId="79B10D44" w14:textId="77777777" w:rsidR="00061796" w:rsidRPr="00EF5447" w:rsidRDefault="00061796" w:rsidP="00061796">
            <w:pPr>
              <w:pStyle w:val="TAC"/>
              <w:rPr>
                <w:rFonts w:cs="Arial"/>
              </w:rPr>
            </w:pPr>
          </w:p>
        </w:tc>
        <w:tc>
          <w:tcPr>
            <w:tcW w:w="2952" w:type="dxa"/>
          </w:tcPr>
          <w:p w14:paraId="1856EC28" w14:textId="77777777" w:rsidR="00061796" w:rsidRPr="00EF5447" w:rsidRDefault="00061796" w:rsidP="00061796">
            <w:pPr>
              <w:pStyle w:val="TAC"/>
              <w:rPr>
                <w:szCs w:val="18"/>
                <w:lang w:eastAsia="ja-JP"/>
              </w:rPr>
            </w:pPr>
            <w:r w:rsidRPr="00EF5447">
              <w:t>n77</w:t>
            </w:r>
          </w:p>
        </w:tc>
        <w:tc>
          <w:tcPr>
            <w:tcW w:w="2952" w:type="dxa"/>
          </w:tcPr>
          <w:p w14:paraId="59AE7726" w14:textId="77777777" w:rsidR="00061796" w:rsidRPr="00EF5447" w:rsidRDefault="00061796" w:rsidP="00061796">
            <w:pPr>
              <w:pStyle w:val="TAC"/>
              <w:rPr>
                <w:szCs w:val="18"/>
              </w:rPr>
            </w:pPr>
            <w:r w:rsidRPr="00EF5447">
              <w:t>0.5</w:t>
            </w:r>
          </w:p>
        </w:tc>
      </w:tr>
      <w:tr w:rsidR="00061796" w14:paraId="44B92771" w14:textId="77777777" w:rsidTr="00061796">
        <w:trPr>
          <w:trHeight w:val="187"/>
          <w:jc w:val="center"/>
        </w:trPr>
        <w:tc>
          <w:tcPr>
            <w:tcW w:w="2221" w:type="dxa"/>
            <w:tcBorders>
              <w:top w:val="single" w:sz="4" w:space="0" w:color="auto"/>
              <w:bottom w:val="nil"/>
            </w:tcBorders>
            <w:shd w:val="clear" w:color="auto" w:fill="auto"/>
            <w:vAlign w:val="center"/>
          </w:tcPr>
          <w:p w14:paraId="320CDD1B" w14:textId="77777777" w:rsidR="00061796" w:rsidRPr="00EF5447" w:rsidRDefault="00061796" w:rsidP="00061796">
            <w:pPr>
              <w:pStyle w:val="TAC"/>
              <w:rPr>
                <w:rFonts w:cs="Arial"/>
              </w:rPr>
            </w:pPr>
            <w:r>
              <w:rPr>
                <w:rFonts w:cs="Arial"/>
              </w:rPr>
              <w:t>DC_3-8_n28-n78</w:t>
            </w:r>
          </w:p>
        </w:tc>
        <w:tc>
          <w:tcPr>
            <w:tcW w:w="2952" w:type="dxa"/>
            <w:vAlign w:val="center"/>
          </w:tcPr>
          <w:p w14:paraId="328B2A61" w14:textId="77777777" w:rsidR="00061796" w:rsidRDefault="00061796" w:rsidP="00061796">
            <w:pPr>
              <w:pStyle w:val="TAC"/>
              <w:rPr>
                <w:rFonts w:cs="Arial"/>
                <w:lang w:eastAsia="zh-CN"/>
              </w:rPr>
            </w:pPr>
            <w:r>
              <w:rPr>
                <w:rFonts w:cs="Arial"/>
                <w:lang w:eastAsia="zh-CN"/>
              </w:rPr>
              <w:t>3</w:t>
            </w:r>
          </w:p>
        </w:tc>
        <w:tc>
          <w:tcPr>
            <w:tcW w:w="2952" w:type="dxa"/>
          </w:tcPr>
          <w:p w14:paraId="1FE58F5A" w14:textId="77777777" w:rsidR="00061796" w:rsidRDefault="00061796" w:rsidP="00061796">
            <w:pPr>
              <w:pStyle w:val="TAC"/>
              <w:rPr>
                <w:rFonts w:cs="Arial"/>
                <w:lang w:eastAsia="zh-CN"/>
              </w:rPr>
            </w:pPr>
            <w:r w:rsidRPr="002F1B99">
              <w:rPr>
                <w:rFonts w:cs="Arial" w:hint="eastAsia"/>
                <w:lang w:eastAsia="zh-CN"/>
              </w:rPr>
              <w:t>0</w:t>
            </w:r>
            <w:r>
              <w:rPr>
                <w:rFonts w:cs="Arial"/>
                <w:lang w:eastAsia="zh-CN"/>
              </w:rPr>
              <w:t>.2</w:t>
            </w:r>
          </w:p>
        </w:tc>
      </w:tr>
      <w:tr w:rsidR="00061796" w14:paraId="4DF0ADA7" w14:textId="77777777" w:rsidTr="00061796">
        <w:trPr>
          <w:trHeight w:val="187"/>
          <w:jc w:val="center"/>
        </w:trPr>
        <w:tc>
          <w:tcPr>
            <w:tcW w:w="2221" w:type="dxa"/>
            <w:tcBorders>
              <w:top w:val="nil"/>
              <w:bottom w:val="nil"/>
            </w:tcBorders>
            <w:shd w:val="clear" w:color="auto" w:fill="auto"/>
            <w:vAlign w:val="center"/>
          </w:tcPr>
          <w:p w14:paraId="0E2AF94A" w14:textId="77777777" w:rsidR="00061796" w:rsidRPr="00EF5447" w:rsidRDefault="00061796" w:rsidP="00061796">
            <w:pPr>
              <w:pStyle w:val="TAC"/>
              <w:rPr>
                <w:rFonts w:cs="Arial"/>
              </w:rPr>
            </w:pPr>
          </w:p>
        </w:tc>
        <w:tc>
          <w:tcPr>
            <w:tcW w:w="2952" w:type="dxa"/>
            <w:vAlign w:val="center"/>
          </w:tcPr>
          <w:p w14:paraId="21AA3A31" w14:textId="77777777" w:rsidR="00061796" w:rsidRDefault="00061796" w:rsidP="00061796">
            <w:pPr>
              <w:pStyle w:val="TAC"/>
              <w:rPr>
                <w:rFonts w:cs="Arial"/>
                <w:lang w:eastAsia="zh-CN"/>
              </w:rPr>
            </w:pPr>
            <w:r>
              <w:rPr>
                <w:rFonts w:cs="Arial"/>
                <w:lang w:eastAsia="zh-CN"/>
              </w:rPr>
              <w:t>8</w:t>
            </w:r>
          </w:p>
        </w:tc>
        <w:tc>
          <w:tcPr>
            <w:tcW w:w="2952" w:type="dxa"/>
          </w:tcPr>
          <w:p w14:paraId="1A872705" w14:textId="77777777" w:rsidR="00061796" w:rsidRDefault="00061796" w:rsidP="00061796">
            <w:pPr>
              <w:pStyle w:val="TAC"/>
              <w:rPr>
                <w:rFonts w:cs="Arial"/>
                <w:lang w:eastAsia="zh-CN"/>
              </w:rPr>
            </w:pPr>
            <w:r>
              <w:rPr>
                <w:rFonts w:cs="Arial"/>
                <w:lang w:eastAsia="zh-CN"/>
              </w:rPr>
              <w:t>0.2</w:t>
            </w:r>
          </w:p>
        </w:tc>
      </w:tr>
      <w:tr w:rsidR="00061796" w14:paraId="57222D92" w14:textId="77777777" w:rsidTr="00061796">
        <w:trPr>
          <w:trHeight w:val="187"/>
          <w:jc w:val="center"/>
        </w:trPr>
        <w:tc>
          <w:tcPr>
            <w:tcW w:w="2221" w:type="dxa"/>
            <w:tcBorders>
              <w:top w:val="nil"/>
              <w:bottom w:val="nil"/>
            </w:tcBorders>
            <w:shd w:val="clear" w:color="auto" w:fill="auto"/>
            <w:vAlign w:val="center"/>
          </w:tcPr>
          <w:p w14:paraId="2542BA68" w14:textId="77777777" w:rsidR="00061796" w:rsidRPr="00EF5447" w:rsidRDefault="00061796" w:rsidP="00061796">
            <w:pPr>
              <w:pStyle w:val="TAC"/>
              <w:rPr>
                <w:rFonts w:cs="Arial"/>
              </w:rPr>
            </w:pPr>
          </w:p>
        </w:tc>
        <w:tc>
          <w:tcPr>
            <w:tcW w:w="2952" w:type="dxa"/>
            <w:vAlign w:val="center"/>
          </w:tcPr>
          <w:p w14:paraId="0BF6005A" w14:textId="77777777" w:rsidR="00061796" w:rsidRDefault="00061796" w:rsidP="00061796">
            <w:pPr>
              <w:pStyle w:val="TAC"/>
              <w:rPr>
                <w:rFonts w:cs="Arial"/>
                <w:lang w:eastAsia="zh-CN"/>
              </w:rPr>
            </w:pPr>
            <w:r>
              <w:rPr>
                <w:rFonts w:cs="Arial"/>
                <w:lang w:eastAsia="zh-CN"/>
              </w:rPr>
              <w:t>n28</w:t>
            </w:r>
          </w:p>
        </w:tc>
        <w:tc>
          <w:tcPr>
            <w:tcW w:w="2952" w:type="dxa"/>
          </w:tcPr>
          <w:p w14:paraId="777824A1" w14:textId="77777777" w:rsidR="00061796" w:rsidRDefault="00061796" w:rsidP="00061796">
            <w:pPr>
              <w:pStyle w:val="TAC"/>
              <w:rPr>
                <w:rFonts w:cs="Arial"/>
                <w:lang w:eastAsia="zh-CN"/>
              </w:rPr>
            </w:pPr>
            <w:r w:rsidRPr="00A76781">
              <w:rPr>
                <w:rFonts w:cs="Arial" w:hint="eastAsia"/>
                <w:lang w:eastAsia="zh-CN"/>
              </w:rPr>
              <w:t>0</w:t>
            </w:r>
            <w:r>
              <w:rPr>
                <w:rFonts w:cs="Arial"/>
                <w:lang w:eastAsia="zh-CN"/>
              </w:rPr>
              <w:t>.2</w:t>
            </w:r>
          </w:p>
        </w:tc>
      </w:tr>
      <w:tr w:rsidR="00061796" w14:paraId="17649E26" w14:textId="77777777" w:rsidTr="00061796">
        <w:trPr>
          <w:trHeight w:val="187"/>
          <w:jc w:val="center"/>
        </w:trPr>
        <w:tc>
          <w:tcPr>
            <w:tcW w:w="2221" w:type="dxa"/>
            <w:tcBorders>
              <w:top w:val="nil"/>
              <w:bottom w:val="single" w:sz="4" w:space="0" w:color="auto"/>
            </w:tcBorders>
            <w:shd w:val="clear" w:color="auto" w:fill="auto"/>
            <w:vAlign w:val="center"/>
          </w:tcPr>
          <w:p w14:paraId="553B2842" w14:textId="77777777" w:rsidR="00061796" w:rsidRPr="00EF5447" w:rsidRDefault="00061796" w:rsidP="00061796">
            <w:pPr>
              <w:pStyle w:val="TAC"/>
              <w:rPr>
                <w:rFonts w:cs="Arial"/>
              </w:rPr>
            </w:pPr>
          </w:p>
        </w:tc>
        <w:tc>
          <w:tcPr>
            <w:tcW w:w="2952" w:type="dxa"/>
            <w:vAlign w:val="center"/>
          </w:tcPr>
          <w:p w14:paraId="59844D3B" w14:textId="77777777" w:rsidR="00061796" w:rsidRDefault="00061796" w:rsidP="00061796">
            <w:pPr>
              <w:pStyle w:val="TAC"/>
              <w:rPr>
                <w:rFonts w:cs="Arial"/>
                <w:lang w:eastAsia="zh-CN"/>
              </w:rPr>
            </w:pPr>
            <w:r>
              <w:rPr>
                <w:rFonts w:cs="Arial"/>
                <w:lang w:eastAsia="zh-CN"/>
              </w:rPr>
              <w:t>n78</w:t>
            </w:r>
          </w:p>
        </w:tc>
        <w:tc>
          <w:tcPr>
            <w:tcW w:w="2952" w:type="dxa"/>
          </w:tcPr>
          <w:p w14:paraId="4393C7CB" w14:textId="77777777" w:rsidR="00061796" w:rsidRDefault="00061796" w:rsidP="00061796">
            <w:pPr>
              <w:pStyle w:val="TAC"/>
              <w:rPr>
                <w:rFonts w:cs="Arial"/>
                <w:lang w:eastAsia="zh-CN"/>
              </w:rPr>
            </w:pPr>
            <w:r>
              <w:rPr>
                <w:rFonts w:cs="Arial"/>
                <w:lang w:eastAsia="zh-CN"/>
              </w:rPr>
              <w:t>0.5</w:t>
            </w:r>
          </w:p>
        </w:tc>
      </w:tr>
      <w:tr w:rsidR="00061796" w:rsidRPr="00EF5447" w14:paraId="4D12F8F2" w14:textId="77777777" w:rsidTr="00061796">
        <w:trPr>
          <w:trHeight w:val="187"/>
          <w:jc w:val="center"/>
        </w:trPr>
        <w:tc>
          <w:tcPr>
            <w:tcW w:w="2221" w:type="dxa"/>
            <w:tcBorders>
              <w:top w:val="nil"/>
              <w:bottom w:val="nil"/>
            </w:tcBorders>
            <w:shd w:val="clear" w:color="auto" w:fill="auto"/>
            <w:vAlign w:val="center"/>
          </w:tcPr>
          <w:p w14:paraId="0A13E4C2" w14:textId="77777777" w:rsidR="00061796" w:rsidRPr="00EF5447" w:rsidRDefault="00061796" w:rsidP="00061796">
            <w:pPr>
              <w:pStyle w:val="TAC"/>
              <w:rPr>
                <w:rFonts w:cs="Arial"/>
              </w:rPr>
            </w:pPr>
            <w:r>
              <w:rPr>
                <w:rFonts w:cs="Arial"/>
              </w:rPr>
              <w:t>DC_3-8-40_n1</w:t>
            </w:r>
          </w:p>
        </w:tc>
        <w:tc>
          <w:tcPr>
            <w:tcW w:w="2952" w:type="dxa"/>
            <w:vAlign w:val="center"/>
          </w:tcPr>
          <w:p w14:paraId="383BAEDC" w14:textId="77777777" w:rsidR="00061796" w:rsidRPr="00EF5447" w:rsidRDefault="00061796" w:rsidP="00061796">
            <w:pPr>
              <w:pStyle w:val="TAC"/>
            </w:pPr>
            <w:r>
              <w:rPr>
                <w:rFonts w:cs="Arial"/>
                <w:lang w:eastAsia="zh-CN"/>
              </w:rPr>
              <w:t>40</w:t>
            </w:r>
          </w:p>
        </w:tc>
        <w:tc>
          <w:tcPr>
            <w:tcW w:w="2952" w:type="dxa"/>
          </w:tcPr>
          <w:p w14:paraId="64AFF33B" w14:textId="77777777" w:rsidR="00061796" w:rsidRPr="00EF5447" w:rsidRDefault="00061796" w:rsidP="00061796">
            <w:pPr>
              <w:pStyle w:val="TAC"/>
            </w:pPr>
            <w:r>
              <w:rPr>
                <w:rFonts w:cs="Arial"/>
                <w:lang w:eastAsia="zh-CN"/>
              </w:rPr>
              <w:t>0.2</w:t>
            </w:r>
          </w:p>
        </w:tc>
      </w:tr>
      <w:tr w:rsidR="00061796" w:rsidRPr="00EF5447" w14:paraId="26227BE9" w14:textId="77777777" w:rsidTr="00061796">
        <w:trPr>
          <w:trHeight w:val="187"/>
          <w:jc w:val="center"/>
        </w:trPr>
        <w:tc>
          <w:tcPr>
            <w:tcW w:w="2221" w:type="dxa"/>
            <w:tcBorders>
              <w:top w:val="nil"/>
              <w:bottom w:val="single" w:sz="4" w:space="0" w:color="auto"/>
            </w:tcBorders>
            <w:shd w:val="clear" w:color="auto" w:fill="auto"/>
            <w:vAlign w:val="center"/>
          </w:tcPr>
          <w:p w14:paraId="6BE545EF" w14:textId="77777777" w:rsidR="00061796" w:rsidRPr="00EF5447" w:rsidRDefault="00061796" w:rsidP="00061796">
            <w:pPr>
              <w:pStyle w:val="TAC"/>
              <w:rPr>
                <w:rFonts w:cs="Arial"/>
              </w:rPr>
            </w:pPr>
          </w:p>
        </w:tc>
        <w:tc>
          <w:tcPr>
            <w:tcW w:w="2952" w:type="dxa"/>
            <w:vAlign w:val="center"/>
          </w:tcPr>
          <w:p w14:paraId="55B8E2DA" w14:textId="77777777" w:rsidR="00061796" w:rsidRPr="00EF5447" w:rsidRDefault="00061796" w:rsidP="00061796">
            <w:pPr>
              <w:pStyle w:val="TAC"/>
            </w:pPr>
            <w:r>
              <w:rPr>
                <w:rFonts w:cs="Arial"/>
                <w:lang w:eastAsia="zh-CN"/>
              </w:rPr>
              <w:t>n1</w:t>
            </w:r>
          </w:p>
        </w:tc>
        <w:tc>
          <w:tcPr>
            <w:tcW w:w="2952" w:type="dxa"/>
          </w:tcPr>
          <w:p w14:paraId="30E396F1" w14:textId="77777777" w:rsidR="00061796" w:rsidRPr="00EF5447" w:rsidRDefault="00061796" w:rsidP="00061796">
            <w:pPr>
              <w:pStyle w:val="TAC"/>
            </w:pPr>
            <w:r>
              <w:rPr>
                <w:rFonts w:cs="Arial"/>
                <w:lang w:eastAsia="zh-CN"/>
              </w:rPr>
              <w:t>0.1</w:t>
            </w:r>
          </w:p>
        </w:tc>
      </w:tr>
      <w:tr w:rsidR="00061796" w:rsidRPr="00EF5447" w14:paraId="1EDA9272" w14:textId="77777777" w:rsidTr="00061796">
        <w:trPr>
          <w:trHeight w:val="187"/>
          <w:jc w:val="center"/>
        </w:trPr>
        <w:tc>
          <w:tcPr>
            <w:tcW w:w="2221" w:type="dxa"/>
            <w:tcBorders>
              <w:top w:val="nil"/>
              <w:bottom w:val="nil"/>
            </w:tcBorders>
            <w:shd w:val="clear" w:color="auto" w:fill="auto"/>
            <w:vAlign w:val="center"/>
          </w:tcPr>
          <w:p w14:paraId="13F863C0" w14:textId="77777777" w:rsidR="00061796" w:rsidRPr="00EF5447" w:rsidRDefault="00061796" w:rsidP="00061796">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vAlign w:val="center"/>
          </w:tcPr>
          <w:p w14:paraId="3B1788E1" w14:textId="77777777" w:rsidR="00061796" w:rsidRPr="00EF5447" w:rsidRDefault="00061796" w:rsidP="00061796">
            <w:pPr>
              <w:pStyle w:val="TAC"/>
            </w:pPr>
            <w:r>
              <w:rPr>
                <w:rFonts w:cs="Arial"/>
                <w:lang w:eastAsia="zh-CN"/>
              </w:rPr>
              <w:t>3</w:t>
            </w:r>
          </w:p>
        </w:tc>
        <w:tc>
          <w:tcPr>
            <w:tcW w:w="2952" w:type="dxa"/>
          </w:tcPr>
          <w:p w14:paraId="10EAE832" w14:textId="77777777" w:rsidR="00061796" w:rsidRPr="00EF5447" w:rsidRDefault="00061796" w:rsidP="00061796">
            <w:pPr>
              <w:pStyle w:val="TAC"/>
            </w:pPr>
            <w:r>
              <w:rPr>
                <w:rFonts w:cs="Arial" w:hint="eastAsia"/>
                <w:lang w:eastAsia="zh-CN"/>
              </w:rPr>
              <w:t>0</w:t>
            </w:r>
            <w:r>
              <w:rPr>
                <w:rFonts w:cs="Arial"/>
                <w:lang w:eastAsia="zh-CN"/>
              </w:rPr>
              <w:t>.2</w:t>
            </w:r>
          </w:p>
        </w:tc>
      </w:tr>
      <w:tr w:rsidR="00061796" w:rsidRPr="00EF5447" w14:paraId="301910BA" w14:textId="77777777" w:rsidTr="00061796">
        <w:trPr>
          <w:trHeight w:val="187"/>
          <w:jc w:val="center"/>
        </w:trPr>
        <w:tc>
          <w:tcPr>
            <w:tcW w:w="2221" w:type="dxa"/>
            <w:tcBorders>
              <w:top w:val="nil"/>
              <w:bottom w:val="nil"/>
            </w:tcBorders>
            <w:shd w:val="clear" w:color="auto" w:fill="auto"/>
            <w:vAlign w:val="center"/>
          </w:tcPr>
          <w:p w14:paraId="4230CF71" w14:textId="77777777" w:rsidR="00061796" w:rsidRPr="00EF5447" w:rsidRDefault="00061796" w:rsidP="00061796">
            <w:pPr>
              <w:pStyle w:val="TAC"/>
              <w:rPr>
                <w:rFonts w:cs="Arial"/>
              </w:rPr>
            </w:pPr>
          </w:p>
        </w:tc>
        <w:tc>
          <w:tcPr>
            <w:tcW w:w="2952" w:type="dxa"/>
            <w:vAlign w:val="center"/>
          </w:tcPr>
          <w:p w14:paraId="65930C72" w14:textId="77777777" w:rsidR="00061796" w:rsidRPr="00EF5447" w:rsidRDefault="00061796" w:rsidP="00061796">
            <w:pPr>
              <w:pStyle w:val="TAC"/>
            </w:pPr>
            <w:r>
              <w:rPr>
                <w:rFonts w:cs="Arial"/>
                <w:lang w:eastAsia="zh-CN"/>
              </w:rPr>
              <w:t>8</w:t>
            </w:r>
          </w:p>
        </w:tc>
        <w:tc>
          <w:tcPr>
            <w:tcW w:w="2952" w:type="dxa"/>
          </w:tcPr>
          <w:p w14:paraId="55516EEB" w14:textId="77777777" w:rsidR="00061796" w:rsidRPr="00EF5447" w:rsidRDefault="00061796" w:rsidP="00061796">
            <w:pPr>
              <w:pStyle w:val="TAC"/>
            </w:pPr>
            <w:r>
              <w:rPr>
                <w:rFonts w:cs="Arial" w:hint="eastAsia"/>
                <w:lang w:eastAsia="zh-CN"/>
              </w:rPr>
              <w:t>0</w:t>
            </w:r>
            <w:r>
              <w:rPr>
                <w:rFonts w:cs="Arial"/>
                <w:lang w:eastAsia="zh-CN"/>
              </w:rPr>
              <w:t>.2</w:t>
            </w:r>
          </w:p>
        </w:tc>
      </w:tr>
      <w:tr w:rsidR="00061796" w:rsidRPr="00EF5447" w14:paraId="5234C3A5" w14:textId="77777777" w:rsidTr="00061796">
        <w:trPr>
          <w:trHeight w:val="187"/>
          <w:jc w:val="center"/>
        </w:trPr>
        <w:tc>
          <w:tcPr>
            <w:tcW w:w="2221" w:type="dxa"/>
            <w:tcBorders>
              <w:top w:val="nil"/>
              <w:bottom w:val="nil"/>
            </w:tcBorders>
            <w:shd w:val="clear" w:color="auto" w:fill="auto"/>
            <w:vAlign w:val="center"/>
          </w:tcPr>
          <w:p w14:paraId="4CA383DD" w14:textId="77777777" w:rsidR="00061796" w:rsidRPr="00EF5447" w:rsidRDefault="00061796" w:rsidP="00061796">
            <w:pPr>
              <w:pStyle w:val="TAC"/>
              <w:rPr>
                <w:rFonts w:cs="Arial"/>
              </w:rPr>
            </w:pPr>
          </w:p>
        </w:tc>
        <w:tc>
          <w:tcPr>
            <w:tcW w:w="2952" w:type="dxa"/>
            <w:vAlign w:val="center"/>
          </w:tcPr>
          <w:p w14:paraId="38069C63" w14:textId="77777777" w:rsidR="00061796" w:rsidRPr="00EF5447" w:rsidRDefault="00061796" w:rsidP="00061796">
            <w:pPr>
              <w:pStyle w:val="TAC"/>
            </w:pPr>
            <w:r w:rsidRPr="00563C22">
              <w:rPr>
                <w:rFonts w:cs="Arial" w:hint="eastAsia"/>
                <w:lang w:eastAsia="zh-CN"/>
              </w:rPr>
              <w:t>4</w:t>
            </w:r>
            <w:r>
              <w:rPr>
                <w:rFonts w:cs="Arial"/>
                <w:lang w:eastAsia="zh-CN"/>
              </w:rPr>
              <w:t>0</w:t>
            </w:r>
          </w:p>
        </w:tc>
        <w:tc>
          <w:tcPr>
            <w:tcW w:w="2952" w:type="dxa"/>
          </w:tcPr>
          <w:p w14:paraId="70AA5967" w14:textId="77777777" w:rsidR="00061796" w:rsidRPr="00EF5447" w:rsidRDefault="00061796" w:rsidP="00061796">
            <w:pPr>
              <w:pStyle w:val="TAC"/>
            </w:pPr>
            <w:r>
              <w:rPr>
                <w:rFonts w:cs="Arial" w:hint="eastAsia"/>
                <w:lang w:eastAsia="zh-CN"/>
              </w:rPr>
              <w:t>0.</w:t>
            </w:r>
            <w:r>
              <w:rPr>
                <w:rFonts w:cs="Arial"/>
                <w:lang w:eastAsia="zh-CN"/>
              </w:rPr>
              <w:t>4</w:t>
            </w:r>
            <w:r>
              <w:rPr>
                <w:rFonts w:cs="Arial"/>
                <w:vertAlign w:val="superscript"/>
                <w:lang w:eastAsia="zh-CN"/>
              </w:rPr>
              <w:t>8</w:t>
            </w:r>
          </w:p>
        </w:tc>
      </w:tr>
      <w:tr w:rsidR="00061796" w:rsidRPr="00EF5447" w14:paraId="74527E1D" w14:textId="77777777" w:rsidTr="00061796">
        <w:trPr>
          <w:trHeight w:val="187"/>
          <w:jc w:val="center"/>
        </w:trPr>
        <w:tc>
          <w:tcPr>
            <w:tcW w:w="2221" w:type="dxa"/>
            <w:tcBorders>
              <w:top w:val="nil"/>
              <w:bottom w:val="single" w:sz="4" w:space="0" w:color="auto"/>
            </w:tcBorders>
            <w:shd w:val="clear" w:color="auto" w:fill="auto"/>
            <w:vAlign w:val="center"/>
          </w:tcPr>
          <w:p w14:paraId="4D427B44" w14:textId="77777777" w:rsidR="00061796" w:rsidRPr="00EF5447" w:rsidRDefault="00061796" w:rsidP="00061796">
            <w:pPr>
              <w:pStyle w:val="TAC"/>
              <w:rPr>
                <w:rFonts w:cs="Arial"/>
              </w:rPr>
            </w:pPr>
          </w:p>
        </w:tc>
        <w:tc>
          <w:tcPr>
            <w:tcW w:w="2952" w:type="dxa"/>
            <w:vAlign w:val="center"/>
          </w:tcPr>
          <w:p w14:paraId="0A7FAFE1" w14:textId="77777777" w:rsidR="00061796" w:rsidRPr="00EF5447" w:rsidRDefault="00061796" w:rsidP="00061796">
            <w:pPr>
              <w:pStyle w:val="TAC"/>
            </w:pPr>
            <w:r>
              <w:rPr>
                <w:rFonts w:cs="Arial"/>
                <w:lang w:eastAsia="zh-CN"/>
              </w:rPr>
              <w:t>n7</w:t>
            </w:r>
            <w:r>
              <w:rPr>
                <w:rFonts w:cs="Arial" w:hint="eastAsia"/>
                <w:lang w:eastAsia="zh-CN"/>
              </w:rPr>
              <w:t>8</w:t>
            </w:r>
          </w:p>
        </w:tc>
        <w:tc>
          <w:tcPr>
            <w:tcW w:w="2952" w:type="dxa"/>
          </w:tcPr>
          <w:p w14:paraId="5F8B0BD9" w14:textId="77777777" w:rsidR="00061796" w:rsidRPr="00EF5447" w:rsidRDefault="00061796" w:rsidP="00061796">
            <w:pPr>
              <w:pStyle w:val="TAC"/>
            </w:pPr>
            <w:r>
              <w:rPr>
                <w:rFonts w:cs="Arial" w:hint="eastAsia"/>
                <w:lang w:eastAsia="zh-CN"/>
              </w:rPr>
              <w:t>0.</w:t>
            </w:r>
            <w:r>
              <w:rPr>
                <w:rFonts w:cs="Arial"/>
                <w:lang w:eastAsia="zh-CN"/>
              </w:rPr>
              <w:t>5</w:t>
            </w:r>
            <w:r>
              <w:rPr>
                <w:rFonts w:cs="Arial"/>
                <w:vertAlign w:val="superscript"/>
                <w:lang w:eastAsia="zh-CN"/>
              </w:rPr>
              <w:t>8</w:t>
            </w:r>
          </w:p>
        </w:tc>
      </w:tr>
      <w:tr w:rsidR="00061796" w:rsidRPr="00EF5447" w14:paraId="0B15ACCA" w14:textId="77777777" w:rsidTr="00061796">
        <w:trPr>
          <w:trHeight w:val="187"/>
          <w:jc w:val="center"/>
        </w:trPr>
        <w:tc>
          <w:tcPr>
            <w:tcW w:w="2221" w:type="dxa"/>
            <w:tcBorders>
              <w:top w:val="nil"/>
              <w:bottom w:val="nil"/>
            </w:tcBorders>
            <w:shd w:val="clear" w:color="auto" w:fill="auto"/>
          </w:tcPr>
          <w:p w14:paraId="1BBD0929" w14:textId="77777777" w:rsidR="00061796" w:rsidRPr="00EF5447" w:rsidRDefault="00061796" w:rsidP="00061796">
            <w:pPr>
              <w:pStyle w:val="TAC"/>
            </w:pPr>
            <w:r w:rsidRPr="00EF5447">
              <w:rPr>
                <w:lang w:eastAsia="zh-TW"/>
              </w:rPr>
              <w:t>DC_3-8_n40-n78</w:t>
            </w:r>
          </w:p>
        </w:tc>
        <w:tc>
          <w:tcPr>
            <w:tcW w:w="2952" w:type="dxa"/>
          </w:tcPr>
          <w:p w14:paraId="3E152FA7" w14:textId="77777777" w:rsidR="00061796" w:rsidRPr="00EF5447" w:rsidRDefault="00061796" w:rsidP="00061796">
            <w:pPr>
              <w:pStyle w:val="TAC"/>
            </w:pPr>
            <w:r w:rsidRPr="00EF5447">
              <w:rPr>
                <w:lang w:eastAsia="zh-TW"/>
              </w:rPr>
              <w:t>3</w:t>
            </w:r>
          </w:p>
        </w:tc>
        <w:tc>
          <w:tcPr>
            <w:tcW w:w="2952" w:type="dxa"/>
          </w:tcPr>
          <w:p w14:paraId="4DD1F7A1" w14:textId="77777777" w:rsidR="00061796" w:rsidRPr="00EF5447" w:rsidRDefault="00061796" w:rsidP="00061796">
            <w:pPr>
              <w:pStyle w:val="TAC"/>
            </w:pPr>
            <w:r w:rsidRPr="00EF5447">
              <w:rPr>
                <w:szCs w:val="18"/>
                <w:lang w:eastAsia="ja-JP"/>
              </w:rPr>
              <w:t>0.2</w:t>
            </w:r>
          </w:p>
        </w:tc>
      </w:tr>
      <w:tr w:rsidR="00061796" w:rsidRPr="00EF5447" w14:paraId="29E23C36" w14:textId="77777777" w:rsidTr="00061796">
        <w:trPr>
          <w:trHeight w:val="187"/>
          <w:jc w:val="center"/>
        </w:trPr>
        <w:tc>
          <w:tcPr>
            <w:tcW w:w="2221" w:type="dxa"/>
            <w:tcBorders>
              <w:top w:val="nil"/>
              <w:bottom w:val="nil"/>
            </w:tcBorders>
            <w:shd w:val="clear" w:color="auto" w:fill="auto"/>
          </w:tcPr>
          <w:p w14:paraId="599277EE" w14:textId="77777777" w:rsidR="00061796" w:rsidRPr="00EF5447" w:rsidRDefault="00061796" w:rsidP="00061796">
            <w:pPr>
              <w:pStyle w:val="TAC"/>
            </w:pPr>
          </w:p>
        </w:tc>
        <w:tc>
          <w:tcPr>
            <w:tcW w:w="2952" w:type="dxa"/>
          </w:tcPr>
          <w:p w14:paraId="630FC84A" w14:textId="77777777" w:rsidR="00061796" w:rsidRPr="00EF5447" w:rsidRDefault="00061796" w:rsidP="00061796">
            <w:pPr>
              <w:pStyle w:val="TAC"/>
            </w:pPr>
            <w:r w:rsidRPr="00EF5447">
              <w:rPr>
                <w:lang w:eastAsia="zh-TW"/>
              </w:rPr>
              <w:t>8</w:t>
            </w:r>
          </w:p>
        </w:tc>
        <w:tc>
          <w:tcPr>
            <w:tcW w:w="2952" w:type="dxa"/>
          </w:tcPr>
          <w:p w14:paraId="6F83AF1F" w14:textId="77777777" w:rsidR="00061796" w:rsidRPr="00EF5447" w:rsidRDefault="00061796" w:rsidP="00061796">
            <w:pPr>
              <w:pStyle w:val="TAC"/>
            </w:pPr>
            <w:r w:rsidRPr="00EF5447">
              <w:rPr>
                <w:szCs w:val="18"/>
                <w:lang w:eastAsia="ja-JP"/>
              </w:rPr>
              <w:t>0.2</w:t>
            </w:r>
          </w:p>
        </w:tc>
      </w:tr>
      <w:tr w:rsidR="00061796" w:rsidRPr="00EF5447" w14:paraId="17D2A981" w14:textId="77777777" w:rsidTr="00061796">
        <w:trPr>
          <w:trHeight w:val="187"/>
          <w:jc w:val="center"/>
        </w:trPr>
        <w:tc>
          <w:tcPr>
            <w:tcW w:w="2221" w:type="dxa"/>
            <w:tcBorders>
              <w:top w:val="nil"/>
              <w:bottom w:val="nil"/>
            </w:tcBorders>
            <w:shd w:val="clear" w:color="auto" w:fill="auto"/>
          </w:tcPr>
          <w:p w14:paraId="672CB882" w14:textId="77777777" w:rsidR="00061796" w:rsidRPr="00EF5447" w:rsidRDefault="00061796" w:rsidP="00061796">
            <w:pPr>
              <w:pStyle w:val="TAC"/>
            </w:pPr>
          </w:p>
        </w:tc>
        <w:tc>
          <w:tcPr>
            <w:tcW w:w="2952" w:type="dxa"/>
          </w:tcPr>
          <w:p w14:paraId="39AF4BB6" w14:textId="77777777" w:rsidR="00061796" w:rsidRPr="00EF5447" w:rsidRDefault="00061796" w:rsidP="00061796">
            <w:pPr>
              <w:pStyle w:val="TAC"/>
            </w:pPr>
            <w:r w:rsidRPr="00EF5447">
              <w:rPr>
                <w:lang w:eastAsia="zh-TW"/>
              </w:rPr>
              <w:t>n40</w:t>
            </w:r>
          </w:p>
        </w:tc>
        <w:tc>
          <w:tcPr>
            <w:tcW w:w="2952" w:type="dxa"/>
          </w:tcPr>
          <w:p w14:paraId="14F861F5" w14:textId="77777777" w:rsidR="00061796" w:rsidRPr="00EF5447" w:rsidRDefault="00061796" w:rsidP="00061796">
            <w:pPr>
              <w:pStyle w:val="TAC"/>
            </w:pPr>
            <w:r w:rsidRPr="00EF5447">
              <w:rPr>
                <w:szCs w:val="18"/>
                <w:lang w:eastAsia="ja-JP"/>
              </w:rPr>
              <w:t>0.4</w:t>
            </w:r>
          </w:p>
        </w:tc>
      </w:tr>
      <w:tr w:rsidR="00061796" w:rsidRPr="00EF5447" w14:paraId="3C883E14" w14:textId="77777777" w:rsidTr="00061796">
        <w:trPr>
          <w:trHeight w:val="187"/>
          <w:jc w:val="center"/>
        </w:trPr>
        <w:tc>
          <w:tcPr>
            <w:tcW w:w="2221" w:type="dxa"/>
            <w:tcBorders>
              <w:top w:val="nil"/>
              <w:bottom w:val="single" w:sz="4" w:space="0" w:color="auto"/>
            </w:tcBorders>
            <w:shd w:val="clear" w:color="auto" w:fill="auto"/>
          </w:tcPr>
          <w:p w14:paraId="07BD87DE" w14:textId="77777777" w:rsidR="00061796" w:rsidRPr="00EF5447" w:rsidRDefault="00061796" w:rsidP="00061796">
            <w:pPr>
              <w:pStyle w:val="TAC"/>
            </w:pPr>
          </w:p>
        </w:tc>
        <w:tc>
          <w:tcPr>
            <w:tcW w:w="2952" w:type="dxa"/>
          </w:tcPr>
          <w:p w14:paraId="0D120680" w14:textId="77777777" w:rsidR="00061796" w:rsidRPr="00EF5447" w:rsidRDefault="00061796" w:rsidP="00061796">
            <w:pPr>
              <w:pStyle w:val="TAC"/>
            </w:pPr>
            <w:r w:rsidRPr="00EF5447">
              <w:rPr>
                <w:lang w:eastAsia="zh-TW"/>
              </w:rPr>
              <w:t>n78</w:t>
            </w:r>
          </w:p>
        </w:tc>
        <w:tc>
          <w:tcPr>
            <w:tcW w:w="2952" w:type="dxa"/>
          </w:tcPr>
          <w:p w14:paraId="07900E7B" w14:textId="77777777" w:rsidR="00061796" w:rsidRPr="00EF5447" w:rsidRDefault="00061796" w:rsidP="00061796">
            <w:pPr>
              <w:pStyle w:val="TAC"/>
            </w:pPr>
            <w:r w:rsidRPr="00EF5447">
              <w:rPr>
                <w:szCs w:val="18"/>
                <w:lang w:eastAsia="ja-JP"/>
              </w:rPr>
              <w:t>0.5</w:t>
            </w:r>
          </w:p>
        </w:tc>
      </w:tr>
      <w:tr w:rsidR="00061796" w:rsidRPr="00EF5447" w14:paraId="57651D52" w14:textId="77777777" w:rsidTr="00061796">
        <w:trPr>
          <w:trHeight w:val="187"/>
          <w:jc w:val="center"/>
        </w:trPr>
        <w:tc>
          <w:tcPr>
            <w:tcW w:w="2221" w:type="dxa"/>
            <w:tcBorders>
              <w:bottom w:val="nil"/>
            </w:tcBorders>
            <w:shd w:val="clear" w:color="auto" w:fill="auto"/>
          </w:tcPr>
          <w:p w14:paraId="51C26459" w14:textId="77777777" w:rsidR="00061796" w:rsidRPr="00EF5447" w:rsidRDefault="00061796" w:rsidP="00061796">
            <w:pPr>
              <w:pStyle w:val="TAC"/>
              <w:rPr>
                <w:rFonts w:cs="Arial"/>
              </w:rPr>
            </w:pPr>
            <w:r w:rsidRPr="00EF5447">
              <w:rPr>
                <w:rFonts w:cs="Arial"/>
                <w:szCs w:val="18"/>
              </w:rPr>
              <w:t>DC_3-8-42_n77</w:t>
            </w:r>
          </w:p>
        </w:tc>
        <w:tc>
          <w:tcPr>
            <w:tcW w:w="2952" w:type="dxa"/>
          </w:tcPr>
          <w:p w14:paraId="2990976E" w14:textId="77777777" w:rsidR="00061796" w:rsidRPr="00EF5447" w:rsidRDefault="00061796" w:rsidP="00061796">
            <w:pPr>
              <w:pStyle w:val="TAC"/>
              <w:rPr>
                <w:szCs w:val="18"/>
                <w:lang w:eastAsia="ja-JP"/>
              </w:rPr>
            </w:pPr>
            <w:r w:rsidRPr="00EF5447">
              <w:rPr>
                <w:rFonts w:cs="Arial"/>
                <w:szCs w:val="18"/>
              </w:rPr>
              <w:t>3</w:t>
            </w:r>
          </w:p>
        </w:tc>
        <w:tc>
          <w:tcPr>
            <w:tcW w:w="2952" w:type="dxa"/>
          </w:tcPr>
          <w:p w14:paraId="2B0E1C6C" w14:textId="77777777" w:rsidR="00061796" w:rsidRPr="00EF5447" w:rsidRDefault="00061796" w:rsidP="00061796">
            <w:pPr>
              <w:pStyle w:val="TAC"/>
              <w:rPr>
                <w:szCs w:val="18"/>
              </w:rPr>
            </w:pPr>
            <w:r w:rsidRPr="00EF5447">
              <w:rPr>
                <w:rFonts w:cs="Arial"/>
                <w:szCs w:val="18"/>
              </w:rPr>
              <w:t>0.2</w:t>
            </w:r>
          </w:p>
        </w:tc>
      </w:tr>
      <w:tr w:rsidR="00061796" w:rsidRPr="00EF5447" w14:paraId="7104983C" w14:textId="77777777" w:rsidTr="00061796">
        <w:trPr>
          <w:trHeight w:val="187"/>
          <w:jc w:val="center"/>
        </w:trPr>
        <w:tc>
          <w:tcPr>
            <w:tcW w:w="2221" w:type="dxa"/>
            <w:tcBorders>
              <w:top w:val="nil"/>
              <w:bottom w:val="nil"/>
            </w:tcBorders>
            <w:shd w:val="clear" w:color="auto" w:fill="auto"/>
          </w:tcPr>
          <w:p w14:paraId="5D22B492" w14:textId="77777777" w:rsidR="00061796" w:rsidRPr="00EF5447" w:rsidRDefault="00061796" w:rsidP="00061796">
            <w:pPr>
              <w:pStyle w:val="TAC"/>
              <w:rPr>
                <w:rFonts w:cs="Arial"/>
              </w:rPr>
            </w:pPr>
          </w:p>
        </w:tc>
        <w:tc>
          <w:tcPr>
            <w:tcW w:w="2952" w:type="dxa"/>
          </w:tcPr>
          <w:p w14:paraId="17762074" w14:textId="77777777" w:rsidR="00061796" w:rsidRPr="00EF5447" w:rsidRDefault="00061796" w:rsidP="00061796">
            <w:pPr>
              <w:pStyle w:val="TAC"/>
              <w:rPr>
                <w:szCs w:val="18"/>
                <w:lang w:eastAsia="ja-JP"/>
              </w:rPr>
            </w:pPr>
            <w:r w:rsidRPr="00EF5447">
              <w:rPr>
                <w:rFonts w:cs="Arial"/>
                <w:szCs w:val="18"/>
              </w:rPr>
              <w:t>8</w:t>
            </w:r>
          </w:p>
        </w:tc>
        <w:tc>
          <w:tcPr>
            <w:tcW w:w="2952" w:type="dxa"/>
          </w:tcPr>
          <w:p w14:paraId="29C7CCB2" w14:textId="77777777" w:rsidR="00061796" w:rsidRPr="00EF5447" w:rsidRDefault="00061796" w:rsidP="00061796">
            <w:pPr>
              <w:pStyle w:val="TAC"/>
              <w:rPr>
                <w:szCs w:val="18"/>
              </w:rPr>
            </w:pPr>
            <w:r w:rsidRPr="00EF5447">
              <w:rPr>
                <w:rFonts w:cs="Arial"/>
                <w:szCs w:val="18"/>
              </w:rPr>
              <w:t>0.2</w:t>
            </w:r>
          </w:p>
        </w:tc>
      </w:tr>
      <w:tr w:rsidR="00061796" w:rsidRPr="00EF5447" w14:paraId="4D52095A" w14:textId="77777777" w:rsidTr="00061796">
        <w:trPr>
          <w:trHeight w:val="187"/>
          <w:jc w:val="center"/>
        </w:trPr>
        <w:tc>
          <w:tcPr>
            <w:tcW w:w="2221" w:type="dxa"/>
            <w:tcBorders>
              <w:top w:val="nil"/>
              <w:bottom w:val="nil"/>
            </w:tcBorders>
            <w:shd w:val="clear" w:color="auto" w:fill="auto"/>
          </w:tcPr>
          <w:p w14:paraId="58513240" w14:textId="77777777" w:rsidR="00061796" w:rsidRPr="00EF5447" w:rsidRDefault="00061796" w:rsidP="00061796">
            <w:pPr>
              <w:pStyle w:val="TAC"/>
              <w:rPr>
                <w:rFonts w:cs="Arial"/>
              </w:rPr>
            </w:pPr>
          </w:p>
        </w:tc>
        <w:tc>
          <w:tcPr>
            <w:tcW w:w="2952" w:type="dxa"/>
          </w:tcPr>
          <w:p w14:paraId="3E01B637" w14:textId="77777777" w:rsidR="00061796" w:rsidRPr="00EF5447" w:rsidRDefault="00061796" w:rsidP="00061796">
            <w:pPr>
              <w:pStyle w:val="TAC"/>
              <w:rPr>
                <w:szCs w:val="18"/>
                <w:lang w:eastAsia="ja-JP"/>
              </w:rPr>
            </w:pPr>
            <w:r w:rsidRPr="00EF5447">
              <w:rPr>
                <w:rFonts w:cs="Arial"/>
                <w:szCs w:val="18"/>
              </w:rPr>
              <w:t>42</w:t>
            </w:r>
          </w:p>
        </w:tc>
        <w:tc>
          <w:tcPr>
            <w:tcW w:w="2952" w:type="dxa"/>
          </w:tcPr>
          <w:p w14:paraId="62B82436" w14:textId="77777777" w:rsidR="00061796" w:rsidRPr="00EF5447" w:rsidRDefault="00061796" w:rsidP="00061796">
            <w:pPr>
              <w:pStyle w:val="TAC"/>
              <w:rPr>
                <w:szCs w:val="18"/>
              </w:rPr>
            </w:pPr>
            <w:r w:rsidRPr="00EF5447">
              <w:rPr>
                <w:rFonts w:cs="Arial"/>
                <w:szCs w:val="18"/>
              </w:rPr>
              <w:t>0.5</w:t>
            </w:r>
          </w:p>
        </w:tc>
      </w:tr>
      <w:tr w:rsidR="00061796" w:rsidRPr="00EF5447" w14:paraId="7A489567" w14:textId="77777777" w:rsidTr="00061796">
        <w:trPr>
          <w:trHeight w:val="187"/>
          <w:jc w:val="center"/>
        </w:trPr>
        <w:tc>
          <w:tcPr>
            <w:tcW w:w="2221" w:type="dxa"/>
            <w:tcBorders>
              <w:top w:val="nil"/>
              <w:bottom w:val="single" w:sz="4" w:space="0" w:color="auto"/>
            </w:tcBorders>
            <w:shd w:val="clear" w:color="auto" w:fill="auto"/>
          </w:tcPr>
          <w:p w14:paraId="5F3DA473" w14:textId="77777777" w:rsidR="00061796" w:rsidRPr="00EF5447" w:rsidRDefault="00061796" w:rsidP="00061796">
            <w:pPr>
              <w:pStyle w:val="TAC"/>
              <w:rPr>
                <w:rFonts w:cs="Arial"/>
              </w:rPr>
            </w:pPr>
          </w:p>
        </w:tc>
        <w:tc>
          <w:tcPr>
            <w:tcW w:w="2952" w:type="dxa"/>
          </w:tcPr>
          <w:p w14:paraId="5ADAB90D" w14:textId="77777777" w:rsidR="00061796" w:rsidRPr="00EF5447" w:rsidRDefault="00061796" w:rsidP="00061796">
            <w:pPr>
              <w:pStyle w:val="TAC"/>
              <w:rPr>
                <w:szCs w:val="18"/>
                <w:lang w:eastAsia="ja-JP"/>
              </w:rPr>
            </w:pPr>
            <w:r w:rsidRPr="00EF5447">
              <w:rPr>
                <w:rFonts w:cs="Arial"/>
                <w:szCs w:val="18"/>
              </w:rPr>
              <w:t>n77</w:t>
            </w:r>
          </w:p>
        </w:tc>
        <w:tc>
          <w:tcPr>
            <w:tcW w:w="2952" w:type="dxa"/>
          </w:tcPr>
          <w:p w14:paraId="13FA096F" w14:textId="77777777" w:rsidR="00061796" w:rsidRPr="00EF5447" w:rsidRDefault="00061796" w:rsidP="00061796">
            <w:pPr>
              <w:pStyle w:val="TAC"/>
              <w:rPr>
                <w:szCs w:val="18"/>
              </w:rPr>
            </w:pPr>
            <w:r w:rsidRPr="00EF5447">
              <w:rPr>
                <w:rFonts w:cs="Arial"/>
                <w:szCs w:val="18"/>
              </w:rPr>
              <w:t>0.5</w:t>
            </w:r>
          </w:p>
        </w:tc>
      </w:tr>
      <w:tr w:rsidR="00061796" w:rsidRPr="00EF5447" w14:paraId="23536C6D" w14:textId="77777777" w:rsidTr="00061796">
        <w:trPr>
          <w:trHeight w:val="187"/>
          <w:jc w:val="center"/>
        </w:trPr>
        <w:tc>
          <w:tcPr>
            <w:tcW w:w="2221" w:type="dxa"/>
            <w:tcBorders>
              <w:bottom w:val="nil"/>
            </w:tcBorders>
            <w:shd w:val="clear" w:color="auto" w:fill="auto"/>
          </w:tcPr>
          <w:p w14:paraId="4D988575" w14:textId="77777777" w:rsidR="00061796" w:rsidRPr="00EF5447" w:rsidRDefault="00061796" w:rsidP="00061796">
            <w:pPr>
              <w:pStyle w:val="TAC"/>
              <w:rPr>
                <w:rFonts w:cs="Arial"/>
              </w:rPr>
            </w:pPr>
            <w:r w:rsidRPr="00EF5447">
              <w:rPr>
                <w:rFonts w:cs="Arial"/>
                <w:kern w:val="2"/>
                <w:szCs w:val="24"/>
                <w:lang w:eastAsia="ja-JP"/>
              </w:rPr>
              <w:t>DC_3-8_SUL_n78-n80</w:t>
            </w:r>
          </w:p>
        </w:tc>
        <w:tc>
          <w:tcPr>
            <w:tcW w:w="2952" w:type="dxa"/>
          </w:tcPr>
          <w:p w14:paraId="6F44A8DA" w14:textId="77777777" w:rsidR="00061796" w:rsidRPr="00EF5447" w:rsidRDefault="00061796" w:rsidP="00061796">
            <w:pPr>
              <w:pStyle w:val="TAC"/>
              <w:rPr>
                <w:lang w:eastAsia="ja-JP"/>
              </w:rPr>
            </w:pPr>
            <w:r w:rsidRPr="00EF5447">
              <w:rPr>
                <w:rFonts w:cs="Arial"/>
              </w:rPr>
              <w:t>3</w:t>
            </w:r>
          </w:p>
        </w:tc>
        <w:tc>
          <w:tcPr>
            <w:tcW w:w="2952" w:type="dxa"/>
          </w:tcPr>
          <w:p w14:paraId="380E9ABF" w14:textId="77777777" w:rsidR="00061796" w:rsidRPr="00EF5447" w:rsidRDefault="00061796" w:rsidP="00061796">
            <w:pPr>
              <w:pStyle w:val="TAC"/>
              <w:rPr>
                <w:rFonts w:cs="Arial"/>
                <w:szCs w:val="18"/>
                <w:lang w:eastAsia="ja-JP"/>
              </w:rPr>
            </w:pPr>
            <w:r w:rsidRPr="00EF5447">
              <w:rPr>
                <w:rFonts w:cs="Arial"/>
              </w:rPr>
              <w:t>0</w:t>
            </w:r>
            <w:r w:rsidRPr="00EF5447">
              <w:rPr>
                <w:rFonts w:cs="Arial"/>
                <w:lang w:eastAsia="ja-JP"/>
              </w:rPr>
              <w:t>.2</w:t>
            </w:r>
          </w:p>
        </w:tc>
      </w:tr>
      <w:tr w:rsidR="00061796" w:rsidRPr="00EF5447" w14:paraId="65E0A4F4" w14:textId="77777777" w:rsidTr="00061796">
        <w:trPr>
          <w:trHeight w:val="187"/>
          <w:jc w:val="center"/>
        </w:trPr>
        <w:tc>
          <w:tcPr>
            <w:tcW w:w="2221" w:type="dxa"/>
            <w:tcBorders>
              <w:top w:val="nil"/>
              <w:bottom w:val="nil"/>
            </w:tcBorders>
            <w:shd w:val="clear" w:color="auto" w:fill="auto"/>
          </w:tcPr>
          <w:p w14:paraId="52735FAC" w14:textId="77777777" w:rsidR="00061796" w:rsidRPr="00EF5447" w:rsidRDefault="00061796" w:rsidP="00061796">
            <w:pPr>
              <w:pStyle w:val="TAC"/>
              <w:rPr>
                <w:rFonts w:cs="Arial"/>
              </w:rPr>
            </w:pPr>
          </w:p>
        </w:tc>
        <w:tc>
          <w:tcPr>
            <w:tcW w:w="2952" w:type="dxa"/>
          </w:tcPr>
          <w:p w14:paraId="2F2A2DAA" w14:textId="77777777" w:rsidR="00061796" w:rsidRPr="00EF5447" w:rsidRDefault="00061796" w:rsidP="00061796">
            <w:pPr>
              <w:pStyle w:val="TAC"/>
              <w:rPr>
                <w:lang w:eastAsia="ja-JP"/>
              </w:rPr>
            </w:pPr>
            <w:r w:rsidRPr="00EF5447">
              <w:rPr>
                <w:rFonts w:cs="Arial"/>
                <w:lang w:eastAsia="zh-CN"/>
              </w:rPr>
              <w:t>8</w:t>
            </w:r>
          </w:p>
        </w:tc>
        <w:tc>
          <w:tcPr>
            <w:tcW w:w="2952" w:type="dxa"/>
          </w:tcPr>
          <w:p w14:paraId="0026A6FB" w14:textId="77777777" w:rsidR="00061796" w:rsidRPr="00EF5447" w:rsidRDefault="00061796" w:rsidP="00061796">
            <w:pPr>
              <w:pStyle w:val="TAC"/>
              <w:rPr>
                <w:rFonts w:cs="Arial"/>
                <w:szCs w:val="18"/>
                <w:lang w:eastAsia="ja-JP"/>
              </w:rPr>
            </w:pPr>
            <w:r w:rsidRPr="00EF5447">
              <w:rPr>
                <w:rFonts w:cs="Arial"/>
                <w:lang w:eastAsia="ja-JP"/>
              </w:rPr>
              <w:t>0.2</w:t>
            </w:r>
          </w:p>
        </w:tc>
      </w:tr>
      <w:tr w:rsidR="00061796" w:rsidRPr="00EF5447" w14:paraId="0FC4CB8C" w14:textId="77777777" w:rsidTr="00061796">
        <w:trPr>
          <w:trHeight w:val="187"/>
          <w:jc w:val="center"/>
        </w:trPr>
        <w:tc>
          <w:tcPr>
            <w:tcW w:w="2221" w:type="dxa"/>
            <w:tcBorders>
              <w:top w:val="nil"/>
              <w:bottom w:val="single" w:sz="4" w:space="0" w:color="auto"/>
            </w:tcBorders>
            <w:shd w:val="clear" w:color="auto" w:fill="auto"/>
          </w:tcPr>
          <w:p w14:paraId="76250034" w14:textId="77777777" w:rsidR="00061796" w:rsidRPr="00EF5447" w:rsidRDefault="00061796" w:rsidP="00061796">
            <w:pPr>
              <w:pStyle w:val="TAC"/>
              <w:rPr>
                <w:rFonts w:cs="Arial"/>
              </w:rPr>
            </w:pPr>
          </w:p>
        </w:tc>
        <w:tc>
          <w:tcPr>
            <w:tcW w:w="2952" w:type="dxa"/>
          </w:tcPr>
          <w:p w14:paraId="0485B1C5" w14:textId="77777777" w:rsidR="00061796" w:rsidRPr="00EF5447" w:rsidRDefault="00061796" w:rsidP="00061796">
            <w:pPr>
              <w:pStyle w:val="TAC"/>
              <w:rPr>
                <w:lang w:eastAsia="ja-JP"/>
              </w:rPr>
            </w:pPr>
            <w:r w:rsidRPr="00EF5447">
              <w:t>n78</w:t>
            </w:r>
          </w:p>
        </w:tc>
        <w:tc>
          <w:tcPr>
            <w:tcW w:w="2952" w:type="dxa"/>
          </w:tcPr>
          <w:p w14:paraId="1801952E" w14:textId="77777777" w:rsidR="00061796" w:rsidRPr="00EF5447" w:rsidRDefault="00061796" w:rsidP="00061796">
            <w:pPr>
              <w:pStyle w:val="TAC"/>
              <w:rPr>
                <w:rFonts w:cs="Arial"/>
                <w:szCs w:val="18"/>
                <w:lang w:eastAsia="ja-JP"/>
              </w:rPr>
            </w:pPr>
            <w:r w:rsidRPr="00EF5447">
              <w:rPr>
                <w:rFonts w:cs="Arial"/>
                <w:lang w:eastAsia="ja-JP"/>
              </w:rPr>
              <w:t>0.5</w:t>
            </w:r>
          </w:p>
        </w:tc>
      </w:tr>
      <w:tr w:rsidR="00061796" w:rsidRPr="00EF5447" w14:paraId="3C5FEC4A" w14:textId="77777777" w:rsidTr="00061796">
        <w:trPr>
          <w:trHeight w:val="187"/>
          <w:jc w:val="center"/>
        </w:trPr>
        <w:tc>
          <w:tcPr>
            <w:tcW w:w="2221" w:type="dxa"/>
            <w:tcBorders>
              <w:top w:val="single" w:sz="4" w:space="0" w:color="auto"/>
              <w:bottom w:val="nil"/>
            </w:tcBorders>
            <w:shd w:val="clear" w:color="auto" w:fill="auto"/>
            <w:vAlign w:val="center"/>
          </w:tcPr>
          <w:p w14:paraId="0BC1786E" w14:textId="77777777" w:rsidR="00061796" w:rsidRPr="00EF5447" w:rsidRDefault="00061796" w:rsidP="00061796">
            <w:pPr>
              <w:pStyle w:val="TAC"/>
              <w:rPr>
                <w:rFonts w:cs="Arial"/>
              </w:rPr>
            </w:pPr>
            <w:r>
              <w:t>DC_3-11_n28-n77</w:t>
            </w:r>
          </w:p>
        </w:tc>
        <w:tc>
          <w:tcPr>
            <w:tcW w:w="2952" w:type="dxa"/>
            <w:vAlign w:val="center"/>
          </w:tcPr>
          <w:p w14:paraId="1835BAC7" w14:textId="77777777" w:rsidR="00061796" w:rsidRPr="00EF5447" w:rsidRDefault="00061796" w:rsidP="00061796">
            <w:pPr>
              <w:pStyle w:val="TAC"/>
              <w:rPr>
                <w:rFonts w:cs="Arial"/>
                <w:szCs w:val="18"/>
                <w:lang w:eastAsia="ja-JP"/>
              </w:rPr>
            </w:pPr>
            <w:r>
              <w:t>3</w:t>
            </w:r>
          </w:p>
        </w:tc>
        <w:tc>
          <w:tcPr>
            <w:tcW w:w="2952" w:type="dxa"/>
          </w:tcPr>
          <w:p w14:paraId="604B1B37" w14:textId="77777777" w:rsidR="00061796" w:rsidRPr="00EF5447" w:rsidRDefault="00061796" w:rsidP="00061796">
            <w:pPr>
              <w:pStyle w:val="TAC"/>
              <w:rPr>
                <w:rFonts w:cs="Arial"/>
                <w:szCs w:val="18"/>
                <w:lang w:eastAsia="ja-JP"/>
              </w:rPr>
            </w:pPr>
            <w:r>
              <w:rPr>
                <w:rFonts w:hint="eastAsia"/>
              </w:rPr>
              <w:t>0</w:t>
            </w:r>
            <w:r>
              <w:t>.3</w:t>
            </w:r>
          </w:p>
        </w:tc>
      </w:tr>
      <w:tr w:rsidR="00061796" w:rsidRPr="00EF5447" w14:paraId="579BA814" w14:textId="77777777" w:rsidTr="00061796">
        <w:trPr>
          <w:trHeight w:val="187"/>
          <w:jc w:val="center"/>
        </w:trPr>
        <w:tc>
          <w:tcPr>
            <w:tcW w:w="2221" w:type="dxa"/>
            <w:tcBorders>
              <w:top w:val="nil"/>
              <w:bottom w:val="nil"/>
            </w:tcBorders>
            <w:shd w:val="clear" w:color="auto" w:fill="auto"/>
            <w:vAlign w:val="center"/>
          </w:tcPr>
          <w:p w14:paraId="46F8AE85" w14:textId="77777777" w:rsidR="00061796" w:rsidRPr="00EF5447" w:rsidRDefault="00061796" w:rsidP="00061796">
            <w:pPr>
              <w:pStyle w:val="TAC"/>
              <w:rPr>
                <w:rFonts w:cs="Arial"/>
              </w:rPr>
            </w:pPr>
          </w:p>
        </w:tc>
        <w:tc>
          <w:tcPr>
            <w:tcW w:w="2952" w:type="dxa"/>
            <w:vAlign w:val="center"/>
          </w:tcPr>
          <w:p w14:paraId="4D4C03C6" w14:textId="77777777" w:rsidR="00061796" w:rsidRPr="00EF5447" w:rsidRDefault="00061796" w:rsidP="00061796">
            <w:pPr>
              <w:pStyle w:val="TAC"/>
              <w:rPr>
                <w:rFonts w:cs="Arial"/>
                <w:szCs w:val="18"/>
                <w:lang w:eastAsia="ja-JP"/>
              </w:rPr>
            </w:pPr>
            <w:r>
              <w:t>11</w:t>
            </w:r>
          </w:p>
        </w:tc>
        <w:tc>
          <w:tcPr>
            <w:tcW w:w="2952" w:type="dxa"/>
          </w:tcPr>
          <w:p w14:paraId="7839AC80" w14:textId="77777777" w:rsidR="00061796" w:rsidRPr="00EF5447" w:rsidRDefault="00061796" w:rsidP="00061796">
            <w:pPr>
              <w:pStyle w:val="TAC"/>
              <w:rPr>
                <w:rFonts w:cs="Arial"/>
                <w:szCs w:val="18"/>
                <w:lang w:eastAsia="ja-JP"/>
              </w:rPr>
            </w:pPr>
            <w:r>
              <w:rPr>
                <w:rFonts w:hint="eastAsia"/>
              </w:rPr>
              <w:t>0</w:t>
            </w:r>
            <w:r>
              <w:t>.5</w:t>
            </w:r>
          </w:p>
        </w:tc>
      </w:tr>
      <w:tr w:rsidR="00061796" w:rsidRPr="00EF5447" w14:paraId="709BA5BC" w14:textId="77777777" w:rsidTr="00061796">
        <w:trPr>
          <w:trHeight w:val="187"/>
          <w:jc w:val="center"/>
        </w:trPr>
        <w:tc>
          <w:tcPr>
            <w:tcW w:w="2221" w:type="dxa"/>
            <w:tcBorders>
              <w:top w:val="nil"/>
              <w:bottom w:val="nil"/>
            </w:tcBorders>
            <w:shd w:val="clear" w:color="auto" w:fill="auto"/>
            <w:vAlign w:val="center"/>
          </w:tcPr>
          <w:p w14:paraId="098BF198" w14:textId="77777777" w:rsidR="00061796" w:rsidRPr="00EF5447" w:rsidRDefault="00061796" w:rsidP="00061796">
            <w:pPr>
              <w:pStyle w:val="TAC"/>
              <w:rPr>
                <w:rFonts w:cs="Arial"/>
              </w:rPr>
            </w:pPr>
          </w:p>
        </w:tc>
        <w:tc>
          <w:tcPr>
            <w:tcW w:w="2952" w:type="dxa"/>
            <w:vAlign w:val="center"/>
          </w:tcPr>
          <w:p w14:paraId="58BFFE07" w14:textId="77777777" w:rsidR="00061796" w:rsidRPr="00EF5447" w:rsidRDefault="00061796" w:rsidP="00061796">
            <w:pPr>
              <w:pStyle w:val="TAC"/>
              <w:rPr>
                <w:rFonts w:cs="Arial"/>
                <w:szCs w:val="18"/>
                <w:lang w:eastAsia="ja-JP"/>
              </w:rPr>
            </w:pPr>
            <w:r>
              <w:t>n28</w:t>
            </w:r>
          </w:p>
        </w:tc>
        <w:tc>
          <w:tcPr>
            <w:tcW w:w="2952" w:type="dxa"/>
          </w:tcPr>
          <w:p w14:paraId="58813A05" w14:textId="77777777" w:rsidR="00061796" w:rsidRPr="00EF5447" w:rsidRDefault="00061796" w:rsidP="00061796">
            <w:pPr>
              <w:pStyle w:val="TAC"/>
              <w:rPr>
                <w:rFonts w:cs="Arial"/>
                <w:szCs w:val="18"/>
                <w:lang w:eastAsia="ja-JP"/>
              </w:rPr>
            </w:pPr>
            <w:r>
              <w:rPr>
                <w:rFonts w:hint="eastAsia"/>
              </w:rPr>
              <w:t>0</w:t>
            </w:r>
            <w:r>
              <w:t>.2</w:t>
            </w:r>
          </w:p>
        </w:tc>
      </w:tr>
      <w:tr w:rsidR="00061796" w:rsidRPr="00EF5447" w14:paraId="1D1FFE99" w14:textId="77777777" w:rsidTr="00061796">
        <w:trPr>
          <w:trHeight w:val="187"/>
          <w:jc w:val="center"/>
        </w:trPr>
        <w:tc>
          <w:tcPr>
            <w:tcW w:w="2221" w:type="dxa"/>
            <w:tcBorders>
              <w:top w:val="nil"/>
              <w:bottom w:val="single" w:sz="4" w:space="0" w:color="auto"/>
            </w:tcBorders>
            <w:shd w:val="clear" w:color="auto" w:fill="auto"/>
            <w:vAlign w:val="center"/>
          </w:tcPr>
          <w:p w14:paraId="1E3207EC" w14:textId="77777777" w:rsidR="00061796" w:rsidRPr="00EF5447" w:rsidRDefault="00061796" w:rsidP="00061796">
            <w:pPr>
              <w:pStyle w:val="TAC"/>
              <w:rPr>
                <w:rFonts w:cs="Arial"/>
              </w:rPr>
            </w:pPr>
          </w:p>
        </w:tc>
        <w:tc>
          <w:tcPr>
            <w:tcW w:w="2952" w:type="dxa"/>
            <w:vAlign w:val="center"/>
          </w:tcPr>
          <w:p w14:paraId="0066AE7F" w14:textId="77777777" w:rsidR="00061796" w:rsidRPr="00EF5447" w:rsidRDefault="00061796" w:rsidP="00061796">
            <w:pPr>
              <w:pStyle w:val="TAC"/>
              <w:rPr>
                <w:rFonts w:cs="Arial"/>
                <w:szCs w:val="18"/>
                <w:lang w:eastAsia="ja-JP"/>
              </w:rPr>
            </w:pPr>
            <w:r>
              <w:t>n77</w:t>
            </w:r>
          </w:p>
        </w:tc>
        <w:tc>
          <w:tcPr>
            <w:tcW w:w="2952" w:type="dxa"/>
          </w:tcPr>
          <w:p w14:paraId="7E40F5BB" w14:textId="77777777" w:rsidR="00061796" w:rsidRPr="00EF5447" w:rsidRDefault="00061796" w:rsidP="00061796">
            <w:pPr>
              <w:pStyle w:val="TAC"/>
              <w:rPr>
                <w:rFonts w:cs="Arial"/>
                <w:szCs w:val="18"/>
                <w:lang w:eastAsia="ja-JP"/>
              </w:rPr>
            </w:pPr>
            <w:r>
              <w:rPr>
                <w:rFonts w:hint="eastAsia"/>
              </w:rPr>
              <w:t>0</w:t>
            </w:r>
            <w:r>
              <w:t>.5</w:t>
            </w:r>
          </w:p>
        </w:tc>
      </w:tr>
      <w:tr w:rsidR="00061796" w:rsidRPr="001F0987" w14:paraId="1121C658" w14:textId="77777777" w:rsidTr="00061796">
        <w:trPr>
          <w:trHeight w:val="187"/>
          <w:jc w:val="center"/>
        </w:trPr>
        <w:tc>
          <w:tcPr>
            <w:tcW w:w="2221" w:type="dxa"/>
            <w:tcBorders>
              <w:top w:val="nil"/>
              <w:bottom w:val="nil"/>
            </w:tcBorders>
            <w:shd w:val="clear" w:color="auto" w:fill="auto"/>
            <w:vAlign w:val="center"/>
          </w:tcPr>
          <w:p w14:paraId="6F76F897" w14:textId="77777777" w:rsidR="00061796" w:rsidRPr="001F0987" w:rsidRDefault="00061796" w:rsidP="00061796">
            <w:pPr>
              <w:pStyle w:val="TAC"/>
              <w:rPr>
                <w:rFonts w:cs="Arial"/>
              </w:rPr>
            </w:pPr>
            <w:r w:rsidRPr="001F0987">
              <w:rPr>
                <w:rFonts w:eastAsia="MS Mincho" w:cs="Arial"/>
                <w:bCs/>
                <w:szCs w:val="18"/>
              </w:rPr>
              <w:t>DC_3-18_n3-n41</w:t>
            </w:r>
          </w:p>
        </w:tc>
        <w:tc>
          <w:tcPr>
            <w:tcW w:w="2952" w:type="dxa"/>
            <w:vAlign w:val="center"/>
          </w:tcPr>
          <w:p w14:paraId="422B9DDC" w14:textId="77777777" w:rsidR="00061796" w:rsidRPr="001F0987" w:rsidRDefault="00061796" w:rsidP="00061796">
            <w:pPr>
              <w:pStyle w:val="TAC"/>
            </w:pPr>
            <w:r w:rsidRPr="001F0987">
              <w:rPr>
                <w:rFonts w:eastAsia="DengXian" w:cs="Arial"/>
                <w:bCs/>
                <w:szCs w:val="18"/>
                <w:lang w:eastAsia="zh-CN"/>
              </w:rPr>
              <w:t>3</w:t>
            </w:r>
          </w:p>
        </w:tc>
        <w:tc>
          <w:tcPr>
            <w:tcW w:w="2952" w:type="dxa"/>
            <w:vAlign w:val="center"/>
          </w:tcPr>
          <w:p w14:paraId="1E53D512" w14:textId="77777777" w:rsidR="00061796" w:rsidRPr="001F0987" w:rsidRDefault="00061796" w:rsidP="00061796">
            <w:pPr>
              <w:pStyle w:val="TAC"/>
              <w:rPr>
                <w:rFonts w:cs="Arial"/>
                <w:lang w:eastAsia="ja-JP"/>
              </w:rPr>
            </w:pPr>
            <w:r w:rsidRPr="001F0987">
              <w:rPr>
                <w:rFonts w:cs="Arial"/>
                <w:lang w:eastAsia="zh-CN"/>
              </w:rPr>
              <w:t>0.2</w:t>
            </w:r>
          </w:p>
        </w:tc>
      </w:tr>
      <w:tr w:rsidR="00061796" w:rsidRPr="001F0987" w14:paraId="3AD2D2A5" w14:textId="77777777" w:rsidTr="00061796">
        <w:trPr>
          <w:trHeight w:val="187"/>
          <w:jc w:val="center"/>
        </w:trPr>
        <w:tc>
          <w:tcPr>
            <w:tcW w:w="2221" w:type="dxa"/>
            <w:tcBorders>
              <w:top w:val="nil"/>
              <w:bottom w:val="single" w:sz="4" w:space="0" w:color="auto"/>
            </w:tcBorders>
            <w:shd w:val="clear" w:color="auto" w:fill="auto"/>
            <w:vAlign w:val="center"/>
          </w:tcPr>
          <w:p w14:paraId="57C2D74A" w14:textId="77777777" w:rsidR="00061796" w:rsidRPr="001F0987" w:rsidRDefault="00061796" w:rsidP="00061796">
            <w:pPr>
              <w:pStyle w:val="TAC"/>
              <w:rPr>
                <w:rFonts w:cs="Arial"/>
              </w:rPr>
            </w:pPr>
          </w:p>
        </w:tc>
        <w:tc>
          <w:tcPr>
            <w:tcW w:w="2952" w:type="dxa"/>
            <w:vAlign w:val="center"/>
          </w:tcPr>
          <w:p w14:paraId="68CA09FF" w14:textId="77777777" w:rsidR="00061796" w:rsidRPr="001F0987" w:rsidRDefault="00061796" w:rsidP="00061796">
            <w:pPr>
              <w:pStyle w:val="TAC"/>
            </w:pPr>
            <w:r w:rsidRPr="001F0987">
              <w:rPr>
                <w:rFonts w:eastAsia="DengXian" w:cs="Arial"/>
                <w:bCs/>
                <w:szCs w:val="18"/>
                <w:lang w:eastAsia="zh-CN"/>
              </w:rPr>
              <w:t>n3</w:t>
            </w:r>
          </w:p>
        </w:tc>
        <w:tc>
          <w:tcPr>
            <w:tcW w:w="2952" w:type="dxa"/>
            <w:vAlign w:val="center"/>
          </w:tcPr>
          <w:p w14:paraId="29EE6CDB" w14:textId="77777777" w:rsidR="00061796" w:rsidRPr="001F0987" w:rsidRDefault="00061796" w:rsidP="00061796">
            <w:pPr>
              <w:pStyle w:val="TAC"/>
              <w:rPr>
                <w:rFonts w:cs="Arial"/>
                <w:lang w:eastAsia="ja-JP"/>
              </w:rPr>
            </w:pPr>
            <w:r w:rsidRPr="001F0987">
              <w:rPr>
                <w:rFonts w:cs="Arial"/>
                <w:lang w:eastAsia="zh-CN"/>
              </w:rPr>
              <w:t>0.2</w:t>
            </w:r>
          </w:p>
        </w:tc>
      </w:tr>
      <w:tr w:rsidR="00061796" w:rsidRPr="001F0987" w14:paraId="055439C3" w14:textId="77777777" w:rsidTr="00061796">
        <w:trPr>
          <w:trHeight w:val="187"/>
          <w:jc w:val="center"/>
        </w:trPr>
        <w:tc>
          <w:tcPr>
            <w:tcW w:w="2221" w:type="dxa"/>
            <w:tcBorders>
              <w:top w:val="nil"/>
              <w:bottom w:val="nil"/>
            </w:tcBorders>
            <w:shd w:val="clear" w:color="auto" w:fill="auto"/>
            <w:vAlign w:val="center"/>
          </w:tcPr>
          <w:p w14:paraId="44E7C98D" w14:textId="77777777" w:rsidR="00061796" w:rsidRPr="001F0987" w:rsidRDefault="00061796" w:rsidP="00061796">
            <w:pPr>
              <w:pStyle w:val="TAC"/>
              <w:rPr>
                <w:rFonts w:cs="Arial"/>
              </w:rPr>
            </w:pPr>
            <w:r w:rsidRPr="001F0987">
              <w:rPr>
                <w:rFonts w:eastAsia="MS Mincho" w:cs="Arial"/>
                <w:bCs/>
                <w:szCs w:val="18"/>
              </w:rPr>
              <w:t>DC_3-18_n3-n77</w:t>
            </w:r>
          </w:p>
        </w:tc>
        <w:tc>
          <w:tcPr>
            <w:tcW w:w="2952" w:type="dxa"/>
            <w:vAlign w:val="center"/>
          </w:tcPr>
          <w:p w14:paraId="0B2BF640" w14:textId="77777777" w:rsidR="00061796" w:rsidRPr="001F0987" w:rsidRDefault="00061796" w:rsidP="00061796">
            <w:pPr>
              <w:pStyle w:val="TAC"/>
            </w:pPr>
            <w:r w:rsidRPr="001F0987">
              <w:rPr>
                <w:rFonts w:eastAsia="DengXian" w:cs="Arial"/>
                <w:bCs/>
                <w:szCs w:val="18"/>
                <w:lang w:eastAsia="zh-CN"/>
              </w:rPr>
              <w:t>3</w:t>
            </w:r>
          </w:p>
        </w:tc>
        <w:tc>
          <w:tcPr>
            <w:tcW w:w="2952" w:type="dxa"/>
          </w:tcPr>
          <w:p w14:paraId="3092A86D" w14:textId="77777777" w:rsidR="00061796" w:rsidRPr="001F0987" w:rsidRDefault="00061796" w:rsidP="00061796">
            <w:pPr>
              <w:pStyle w:val="TAC"/>
              <w:rPr>
                <w:rFonts w:cs="Arial"/>
                <w:lang w:eastAsia="ja-JP"/>
              </w:rPr>
            </w:pPr>
            <w:r w:rsidRPr="001F0987">
              <w:rPr>
                <w:rFonts w:cs="Arial"/>
              </w:rPr>
              <w:t>0</w:t>
            </w:r>
            <w:r w:rsidRPr="001F0987">
              <w:rPr>
                <w:rFonts w:cs="Arial"/>
                <w:lang w:eastAsia="ja-JP"/>
              </w:rPr>
              <w:t>.2</w:t>
            </w:r>
          </w:p>
        </w:tc>
      </w:tr>
      <w:tr w:rsidR="00061796" w:rsidRPr="001F0987" w14:paraId="4FDDB593" w14:textId="77777777" w:rsidTr="00061796">
        <w:trPr>
          <w:trHeight w:val="187"/>
          <w:jc w:val="center"/>
        </w:trPr>
        <w:tc>
          <w:tcPr>
            <w:tcW w:w="2221" w:type="dxa"/>
            <w:tcBorders>
              <w:top w:val="nil"/>
              <w:bottom w:val="nil"/>
            </w:tcBorders>
            <w:shd w:val="clear" w:color="auto" w:fill="auto"/>
            <w:vAlign w:val="center"/>
          </w:tcPr>
          <w:p w14:paraId="0B38B15B" w14:textId="77777777" w:rsidR="00061796" w:rsidRPr="001F0987" w:rsidRDefault="00061796" w:rsidP="00061796">
            <w:pPr>
              <w:pStyle w:val="TAC"/>
              <w:rPr>
                <w:rFonts w:cs="Arial"/>
              </w:rPr>
            </w:pPr>
          </w:p>
        </w:tc>
        <w:tc>
          <w:tcPr>
            <w:tcW w:w="2952" w:type="dxa"/>
            <w:vAlign w:val="center"/>
          </w:tcPr>
          <w:p w14:paraId="18F8966D" w14:textId="77777777" w:rsidR="00061796" w:rsidRPr="001F0987" w:rsidRDefault="00061796" w:rsidP="00061796">
            <w:pPr>
              <w:pStyle w:val="TAC"/>
            </w:pPr>
            <w:r w:rsidRPr="001F0987">
              <w:rPr>
                <w:rFonts w:eastAsia="DengXian" w:cs="Arial"/>
                <w:bCs/>
                <w:szCs w:val="18"/>
                <w:lang w:eastAsia="zh-CN"/>
              </w:rPr>
              <w:t>n3</w:t>
            </w:r>
          </w:p>
        </w:tc>
        <w:tc>
          <w:tcPr>
            <w:tcW w:w="2952" w:type="dxa"/>
          </w:tcPr>
          <w:p w14:paraId="13AF8714" w14:textId="77777777" w:rsidR="00061796" w:rsidRPr="001F0987" w:rsidRDefault="00061796" w:rsidP="00061796">
            <w:pPr>
              <w:pStyle w:val="TAC"/>
              <w:rPr>
                <w:rFonts w:cs="Arial"/>
                <w:lang w:eastAsia="ja-JP"/>
              </w:rPr>
            </w:pPr>
            <w:r w:rsidRPr="001F0987">
              <w:rPr>
                <w:rFonts w:cs="Arial"/>
                <w:lang w:eastAsia="ja-JP"/>
              </w:rPr>
              <w:t>0.2</w:t>
            </w:r>
          </w:p>
        </w:tc>
      </w:tr>
      <w:tr w:rsidR="00061796" w:rsidRPr="001F0987" w14:paraId="1FF7F599" w14:textId="77777777" w:rsidTr="00061796">
        <w:trPr>
          <w:trHeight w:val="187"/>
          <w:jc w:val="center"/>
        </w:trPr>
        <w:tc>
          <w:tcPr>
            <w:tcW w:w="2221" w:type="dxa"/>
            <w:tcBorders>
              <w:top w:val="nil"/>
              <w:bottom w:val="single" w:sz="4" w:space="0" w:color="auto"/>
            </w:tcBorders>
            <w:shd w:val="clear" w:color="auto" w:fill="auto"/>
            <w:vAlign w:val="center"/>
          </w:tcPr>
          <w:p w14:paraId="078BA1CC" w14:textId="77777777" w:rsidR="00061796" w:rsidRPr="001F0987" w:rsidRDefault="00061796" w:rsidP="00061796">
            <w:pPr>
              <w:pStyle w:val="TAC"/>
              <w:rPr>
                <w:rFonts w:cs="Arial"/>
              </w:rPr>
            </w:pPr>
          </w:p>
        </w:tc>
        <w:tc>
          <w:tcPr>
            <w:tcW w:w="2952" w:type="dxa"/>
            <w:vAlign w:val="center"/>
          </w:tcPr>
          <w:p w14:paraId="12CAB6F9" w14:textId="77777777" w:rsidR="00061796" w:rsidRPr="001F0987" w:rsidRDefault="00061796" w:rsidP="00061796">
            <w:pPr>
              <w:pStyle w:val="TAC"/>
            </w:pPr>
            <w:r w:rsidRPr="001F0987">
              <w:rPr>
                <w:lang w:eastAsia="ko-KR"/>
              </w:rPr>
              <w:t>n77</w:t>
            </w:r>
          </w:p>
        </w:tc>
        <w:tc>
          <w:tcPr>
            <w:tcW w:w="2952" w:type="dxa"/>
          </w:tcPr>
          <w:p w14:paraId="05DA3A37" w14:textId="77777777" w:rsidR="00061796" w:rsidRPr="001F0987" w:rsidRDefault="00061796" w:rsidP="00061796">
            <w:pPr>
              <w:pStyle w:val="TAC"/>
              <w:rPr>
                <w:rFonts w:cs="Arial"/>
                <w:lang w:eastAsia="ja-JP"/>
              </w:rPr>
            </w:pPr>
            <w:r w:rsidRPr="001F0987">
              <w:rPr>
                <w:rFonts w:cs="Arial"/>
                <w:lang w:eastAsia="ja-JP"/>
              </w:rPr>
              <w:t>0.5</w:t>
            </w:r>
          </w:p>
        </w:tc>
      </w:tr>
      <w:tr w:rsidR="00061796" w:rsidRPr="001F0987" w14:paraId="5A1790F4" w14:textId="77777777" w:rsidTr="00061796">
        <w:trPr>
          <w:trHeight w:val="187"/>
          <w:jc w:val="center"/>
        </w:trPr>
        <w:tc>
          <w:tcPr>
            <w:tcW w:w="2221" w:type="dxa"/>
            <w:tcBorders>
              <w:top w:val="nil"/>
              <w:bottom w:val="nil"/>
            </w:tcBorders>
            <w:shd w:val="clear" w:color="auto" w:fill="auto"/>
            <w:vAlign w:val="center"/>
          </w:tcPr>
          <w:p w14:paraId="0695A91B" w14:textId="77777777" w:rsidR="00061796" w:rsidRPr="001F0987" w:rsidRDefault="00061796" w:rsidP="00061796">
            <w:pPr>
              <w:pStyle w:val="TAC"/>
              <w:rPr>
                <w:rFonts w:cs="Arial"/>
              </w:rPr>
            </w:pPr>
            <w:r w:rsidRPr="001F0987">
              <w:rPr>
                <w:rFonts w:eastAsia="MS Mincho" w:cs="Arial"/>
                <w:bCs/>
                <w:szCs w:val="18"/>
              </w:rPr>
              <w:t>DC_3-18_n3-n78</w:t>
            </w:r>
          </w:p>
        </w:tc>
        <w:tc>
          <w:tcPr>
            <w:tcW w:w="2952" w:type="dxa"/>
            <w:vAlign w:val="center"/>
          </w:tcPr>
          <w:p w14:paraId="36851EF7" w14:textId="77777777" w:rsidR="00061796" w:rsidRPr="001F0987" w:rsidRDefault="00061796" w:rsidP="00061796">
            <w:pPr>
              <w:pStyle w:val="TAC"/>
            </w:pPr>
            <w:r w:rsidRPr="001F0987">
              <w:rPr>
                <w:rFonts w:eastAsia="DengXian" w:cs="Arial"/>
                <w:bCs/>
                <w:szCs w:val="18"/>
                <w:lang w:eastAsia="zh-CN"/>
              </w:rPr>
              <w:t>3</w:t>
            </w:r>
          </w:p>
        </w:tc>
        <w:tc>
          <w:tcPr>
            <w:tcW w:w="2952" w:type="dxa"/>
          </w:tcPr>
          <w:p w14:paraId="2C01BF60" w14:textId="77777777" w:rsidR="00061796" w:rsidRPr="001F0987" w:rsidRDefault="00061796" w:rsidP="00061796">
            <w:pPr>
              <w:pStyle w:val="TAC"/>
              <w:rPr>
                <w:rFonts w:cs="Arial"/>
                <w:lang w:eastAsia="ja-JP"/>
              </w:rPr>
            </w:pPr>
            <w:r w:rsidRPr="001F0987">
              <w:rPr>
                <w:rFonts w:cs="Arial"/>
              </w:rPr>
              <w:t>0</w:t>
            </w:r>
            <w:r w:rsidRPr="001F0987">
              <w:rPr>
                <w:rFonts w:cs="Arial"/>
                <w:lang w:eastAsia="ja-JP"/>
              </w:rPr>
              <w:t>.2</w:t>
            </w:r>
          </w:p>
        </w:tc>
      </w:tr>
      <w:tr w:rsidR="00061796" w:rsidRPr="001F0987" w14:paraId="0F7A9869" w14:textId="77777777" w:rsidTr="00061796">
        <w:trPr>
          <w:trHeight w:val="187"/>
          <w:jc w:val="center"/>
        </w:trPr>
        <w:tc>
          <w:tcPr>
            <w:tcW w:w="2221" w:type="dxa"/>
            <w:tcBorders>
              <w:top w:val="nil"/>
              <w:bottom w:val="nil"/>
            </w:tcBorders>
            <w:shd w:val="clear" w:color="auto" w:fill="auto"/>
            <w:vAlign w:val="center"/>
          </w:tcPr>
          <w:p w14:paraId="5520BAA1" w14:textId="77777777" w:rsidR="00061796" w:rsidRPr="001F0987" w:rsidRDefault="00061796" w:rsidP="00061796">
            <w:pPr>
              <w:pStyle w:val="TAC"/>
              <w:rPr>
                <w:rFonts w:cs="Arial"/>
              </w:rPr>
            </w:pPr>
          </w:p>
        </w:tc>
        <w:tc>
          <w:tcPr>
            <w:tcW w:w="2952" w:type="dxa"/>
            <w:vAlign w:val="center"/>
          </w:tcPr>
          <w:p w14:paraId="63A49218" w14:textId="77777777" w:rsidR="00061796" w:rsidRPr="001F0987" w:rsidRDefault="00061796" w:rsidP="00061796">
            <w:pPr>
              <w:pStyle w:val="TAC"/>
            </w:pPr>
            <w:r w:rsidRPr="001F0987">
              <w:rPr>
                <w:rFonts w:eastAsia="DengXian" w:cs="Arial"/>
                <w:bCs/>
                <w:szCs w:val="18"/>
                <w:lang w:eastAsia="zh-CN"/>
              </w:rPr>
              <w:t>n3</w:t>
            </w:r>
          </w:p>
        </w:tc>
        <w:tc>
          <w:tcPr>
            <w:tcW w:w="2952" w:type="dxa"/>
          </w:tcPr>
          <w:p w14:paraId="3B859A3B" w14:textId="77777777" w:rsidR="00061796" w:rsidRPr="001F0987" w:rsidRDefault="00061796" w:rsidP="00061796">
            <w:pPr>
              <w:pStyle w:val="TAC"/>
              <w:rPr>
                <w:rFonts w:cs="Arial"/>
                <w:lang w:eastAsia="ja-JP"/>
              </w:rPr>
            </w:pPr>
            <w:r w:rsidRPr="001F0987">
              <w:rPr>
                <w:rFonts w:cs="Arial"/>
                <w:lang w:eastAsia="ja-JP"/>
              </w:rPr>
              <w:t>0.2</w:t>
            </w:r>
          </w:p>
        </w:tc>
      </w:tr>
      <w:tr w:rsidR="00061796" w:rsidRPr="001F0987" w14:paraId="75CAC857" w14:textId="77777777" w:rsidTr="00061796">
        <w:trPr>
          <w:trHeight w:val="187"/>
          <w:jc w:val="center"/>
        </w:trPr>
        <w:tc>
          <w:tcPr>
            <w:tcW w:w="2221" w:type="dxa"/>
            <w:tcBorders>
              <w:top w:val="nil"/>
              <w:bottom w:val="single" w:sz="4" w:space="0" w:color="auto"/>
            </w:tcBorders>
            <w:shd w:val="clear" w:color="auto" w:fill="auto"/>
            <w:vAlign w:val="center"/>
          </w:tcPr>
          <w:p w14:paraId="6D35B8DA" w14:textId="77777777" w:rsidR="00061796" w:rsidRPr="001F0987" w:rsidRDefault="00061796" w:rsidP="00061796">
            <w:pPr>
              <w:pStyle w:val="TAC"/>
              <w:rPr>
                <w:rFonts w:cs="Arial"/>
              </w:rPr>
            </w:pPr>
          </w:p>
        </w:tc>
        <w:tc>
          <w:tcPr>
            <w:tcW w:w="2952" w:type="dxa"/>
            <w:vAlign w:val="center"/>
          </w:tcPr>
          <w:p w14:paraId="410172B0" w14:textId="77777777" w:rsidR="00061796" w:rsidRPr="001F0987" w:rsidRDefault="00061796" w:rsidP="00061796">
            <w:pPr>
              <w:pStyle w:val="TAC"/>
            </w:pPr>
            <w:r w:rsidRPr="001F0987">
              <w:rPr>
                <w:lang w:eastAsia="ko-KR"/>
              </w:rPr>
              <w:t>n78</w:t>
            </w:r>
          </w:p>
        </w:tc>
        <w:tc>
          <w:tcPr>
            <w:tcW w:w="2952" w:type="dxa"/>
          </w:tcPr>
          <w:p w14:paraId="6F99AE90" w14:textId="77777777" w:rsidR="00061796" w:rsidRPr="001F0987" w:rsidRDefault="00061796" w:rsidP="00061796">
            <w:pPr>
              <w:pStyle w:val="TAC"/>
              <w:rPr>
                <w:rFonts w:cs="Arial"/>
                <w:lang w:eastAsia="ja-JP"/>
              </w:rPr>
            </w:pPr>
            <w:r w:rsidRPr="001F0987">
              <w:rPr>
                <w:rFonts w:cs="Arial"/>
                <w:lang w:eastAsia="ja-JP"/>
              </w:rPr>
              <w:t>0.5</w:t>
            </w:r>
          </w:p>
        </w:tc>
      </w:tr>
      <w:tr w:rsidR="00061796" w:rsidRPr="001F0987" w14:paraId="098844EF" w14:textId="77777777" w:rsidTr="00061796">
        <w:trPr>
          <w:trHeight w:val="187"/>
          <w:jc w:val="center"/>
        </w:trPr>
        <w:tc>
          <w:tcPr>
            <w:tcW w:w="2221" w:type="dxa"/>
            <w:tcBorders>
              <w:top w:val="nil"/>
              <w:bottom w:val="nil"/>
            </w:tcBorders>
            <w:shd w:val="clear" w:color="auto" w:fill="auto"/>
            <w:vAlign w:val="center"/>
          </w:tcPr>
          <w:p w14:paraId="7F749F86" w14:textId="77777777" w:rsidR="00061796" w:rsidRPr="001F0987" w:rsidRDefault="00061796" w:rsidP="00061796">
            <w:pPr>
              <w:pStyle w:val="TAC"/>
              <w:rPr>
                <w:rFonts w:cs="Arial"/>
              </w:rPr>
            </w:pPr>
            <w:r w:rsidRPr="001F0987">
              <w:rPr>
                <w:rFonts w:eastAsia="MS Mincho" w:cs="Arial"/>
                <w:bCs/>
                <w:szCs w:val="18"/>
              </w:rPr>
              <w:t>DC_3-18_n28-n41</w:t>
            </w:r>
          </w:p>
        </w:tc>
        <w:tc>
          <w:tcPr>
            <w:tcW w:w="2952" w:type="dxa"/>
            <w:vAlign w:val="center"/>
          </w:tcPr>
          <w:p w14:paraId="3818C381" w14:textId="77777777" w:rsidR="00061796" w:rsidRPr="001F0987" w:rsidRDefault="00061796" w:rsidP="00061796">
            <w:pPr>
              <w:pStyle w:val="TAC"/>
            </w:pPr>
            <w:r w:rsidRPr="001F0987">
              <w:rPr>
                <w:rFonts w:eastAsia="DengXian" w:cs="Arial"/>
                <w:szCs w:val="18"/>
                <w:lang w:eastAsia="zh-CN"/>
              </w:rPr>
              <w:t>3</w:t>
            </w:r>
          </w:p>
        </w:tc>
        <w:tc>
          <w:tcPr>
            <w:tcW w:w="2952" w:type="dxa"/>
            <w:vAlign w:val="center"/>
          </w:tcPr>
          <w:p w14:paraId="2910EE07" w14:textId="77777777" w:rsidR="00061796" w:rsidRPr="001F0987" w:rsidRDefault="00061796" w:rsidP="00061796">
            <w:pPr>
              <w:pStyle w:val="TAC"/>
              <w:rPr>
                <w:rFonts w:cs="Arial"/>
                <w:lang w:eastAsia="ja-JP"/>
              </w:rPr>
            </w:pPr>
            <w:r w:rsidRPr="001F0987">
              <w:rPr>
                <w:rFonts w:cs="Arial"/>
                <w:lang w:eastAsia="zh-CN"/>
              </w:rPr>
              <w:t>0.2</w:t>
            </w:r>
          </w:p>
        </w:tc>
      </w:tr>
      <w:tr w:rsidR="00061796" w:rsidRPr="001F0987" w14:paraId="186BD637" w14:textId="77777777" w:rsidTr="00061796">
        <w:trPr>
          <w:trHeight w:val="187"/>
          <w:jc w:val="center"/>
        </w:trPr>
        <w:tc>
          <w:tcPr>
            <w:tcW w:w="2221" w:type="dxa"/>
            <w:tcBorders>
              <w:top w:val="nil"/>
              <w:bottom w:val="single" w:sz="4" w:space="0" w:color="auto"/>
            </w:tcBorders>
            <w:shd w:val="clear" w:color="auto" w:fill="auto"/>
            <w:vAlign w:val="center"/>
          </w:tcPr>
          <w:p w14:paraId="4BC935C1" w14:textId="77777777" w:rsidR="00061796" w:rsidRPr="001F0987" w:rsidRDefault="00061796" w:rsidP="00061796">
            <w:pPr>
              <w:pStyle w:val="TAC"/>
              <w:rPr>
                <w:rFonts w:cs="Arial"/>
              </w:rPr>
            </w:pPr>
          </w:p>
        </w:tc>
        <w:tc>
          <w:tcPr>
            <w:tcW w:w="2952" w:type="dxa"/>
            <w:vAlign w:val="center"/>
          </w:tcPr>
          <w:p w14:paraId="011FF80C" w14:textId="77777777" w:rsidR="00061796" w:rsidRPr="001F0987" w:rsidRDefault="00061796" w:rsidP="00061796">
            <w:pPr>
              <w:pStyle w:val="TAC"/>
            </w:pPr>
            <w:r w:rsidRPr="001F0987">
              <w:rPr>
                <w:rFonts w:cs="Arial"/>
                <w:szCs w:val="18"/>
                <w:lang w:eastAsia="zh-CN"/>
              </w:rPr>
              <w:t>n28</w:t>
            </w:r>
          </w:p>
        </w:tc>
        <w:tc>
          <w:tcPr>
            <w:tcW w:w="2952" w:type="dxa"/>
            <w:vAlign w:val="center"/>
          </w:tcPr>
          <w:p w14:paraId="427B8A0C" w14:textId="77777777" w:rsidR="00061796" w:rsidRPr="001F0987" w:rsidRDefault="00061796" w:rsidP="00061796">
            <w:pPr>
              <w:pStyle w:val="TAC"/>
              <w:rPr>
                <w:rFonts w:cs="Arial"/>
                <w:lang w:eastAsia="ja-JP"/>
              </w:rPr>
            </w:pPr>
            <w:r w:rsidRPr="001F0987">
              <w:rPr>
                <w:rFonts w:cs="Arial"/>
                <w:lang w:eastAsia="zh-CN"/>
              </w:rPr>
              <w:t>0.2</w:t>
            </w:r>
          </w:p>
        </w:tc>
      </w:tr>
      <w:tr w:rsidR="00061796" w:rsidRPr="001F0987" w14:paraId="25DB663C" w14:textId="77777777" w:rsidTr="00061796">
        <w:trPr>
          <w:trHeight w:val="187"/>
          <w:jc w:val="center"/>
        </w:trPr>
        <w:tc>
          <w:tcPr>
            <w:tcW w:w="2221" w:type="dxa"/>
            <w:tcBorders>
              <w:top w:val="nil"/>
              <w:bottom w:val="nil"/>
            </w:tcBorders>
            <w:shd w:val="clear" w:color="auto" w:fill="auto"/>
            <w:vAlign w:val="center"/>
          </w:tcPr>
          <w:p w14:paraId="7C05B17A" w14:textId="77777777" w:rsidR="00061796" w:rsidRPr="001F0987" w:rsidRDefault="00061796" w:rsidP="00061796">
            <w:pPr>
              <w:pStyle w:val="TAC"/>
              <w:rPr>
                <w:rFonts w:cs="Arial"/>
              </w:rPr>
            </w:pPr>
            <w:r w:rsidRPr="001F0987">
              <w:rPr>
                <w:rFonts w:eastAsia="MS Mincho" w:cs="Arial"/>
                <w:bCs/>
                <w:szCs w:val="18"/>
              </w:rPr>
              <w:t>DC_3-18_n28-n77</w:t>
            </w:r>
          </w:p>
        </w:tc>
        <w:tc>
          <w:tcPr>
            <w:tcW w:w="2952" w:type="dxa"/>
            <w:vAlign w:val="center"/>
          </w:tcPr>
          <w:p w14:paraId="017689B0" w14:textId="77777777" w:rsidR="00061796" w:rsidRPr="001F0987" w:rsidRDefault="00061796" w:rsidP="00061796">
            <w:pPr>
              <w:pStyle w:val="TAC"/>
            </w:pPr>
            <w:r w:rsidRPr="001F0987">
              <w:rPr>
                <w:rFonts w:eastAsia="DengXian" w:cs="Arial"/>
                <w:b/>
                <w:szCs w:val="18"/>
                <w:lang w:eastAsia="zh-CN"/>
              </w:rPr>
              <w:t>3</w:t>
            </w:r>
          </w:p>
        </w:tc>
        <w:tc>
          <w:tcPr>
            <w:tcW w:w="2952" w:type="dxa"/>
            <w:vAlign w:val="center"/>
          </w:tcPr>
          <w:p w14:paraId="3B8CDBDC" w14:textId="77777777" w:rsidR="00061796" w:rsidRPr="001F0987" w:rsidRDefault="00061796" w:rsidP="00061796">
            <w:pPr>
              <w:pStyle w:val="TAC"/>
              <w:rPr>
                <w:rFonts w:cs="Arial"/>
                <w:lang w:eastAsia="ja-JP"/>
              </w:rPr>
            </w:pPr>
            <w:r w:rsidRPr="001F0987">
              <w:rPr>
                <w:rFonts w:cs="Arial"/>
                <w:lang w:eastAsia="zh-CN"/>
              </w:rPr>
              <w:t>0.2</w:t>
            </w:r>
          </w:p>
        </w:tc>
      </w:tr>
      <w:tr w:rsidR="00061796" w:rsidRPr="001F0987" w14:paraId="6AB8FBCD" w14:textId="77777777" w:rsidTr="00061796">
        <w:trPr>
          <w:trHeight w:val="187"/>
          <w:jc w:val="center"/>
        </w:trPr>
        <w:tc>
          <w:tcPr>
            <w:tcW w:w="2221" w:type="dxa"/>
            <w:tcBorders>
              <w:top w:val="nil"/>
              <w:bottom w:val="nil"/>
            </w:tcBorders>
            <w:shd w:val="clear" w:color="auto" w:fill="auto"/>
            <w:vAlign w:val="center"/>
          </w:tcPr>
          <w:p w14:paraId="6CEDCC88" w14:textId="77777777" w:rsidR="00061796" w:rsidRPr="001F0987" w:rsidRDefault="00061796" w:rsidP="00061796">
            <w:pPr>
              <w:pStyle w:val="TAC"/>
              <w:rPr>
                <w:rFonts w:cs="Arial"/>
              </w:rPr>
            </w:pPr>
          </w:p>
        </w:tc>
        <w:tc>
          <w:tcPr>
            <w:tcW w:w="2952" w:type="dxa"/>
            <w:vAlign w:val="center"/>
          </w:tcPr>
          <w:p w14:paraId="79CC7B35" w14:textId="77777777" w:rsidR="00061796" w:rsidRPr="001F0987" w:rsidRDefault="00061796" w:rsidP="00061796">
            <w:pPr>
              <w:pStyle w:val="TAC"/>
            </w:pPr>
            <w:r w:rsidRPr="001F0987">
              <w:rPr>
                <w:rFonts w:cs="Arial"/>
                <w:szCs w:val="18"/>
                <w:lang w:eastAsia="zh-CN"/>
              </w:rPr>
              <w:t>n28</w:t>
            </w:r>
          </w:p>
        </w:tc>
        <w:tc>
          <w:tcPr>
            <w:tcW w:w="2952" w:type="dxa"/>
            <w:vAlign w:val="center"/>
          </w:tcPr>
          <w:p w14:paraId="349F9F8F" w14:textId="77777777" w:rsidR="00061796" w:rsidRPr="001F0987" w:rsidRDefault="00061796" w:rsidP="00061796">
            <w:pPr>
              <w:pStyle w:val="TAC"/>
              <w:rPr>
                <w:rFonts w:cs="Arial"/>
                <w:lang w:eastAsia="ja-JP"/>
              </w:rPr>
            </w:pPr>
            <w:r w:rsidRPr="001F0987">
              <w:rPr>
                <w:rFonts w:cs="Arial"/>
                <w:lang w:eastAsia="zh-CN"/>
              </w:rPr>
              <w:t>0.2</w:t>
            </w:r>
          </w:p>
        </w:tc>
      </w:tr>
      <w:tr w:rsidR="00061796" w:rsidRPr="001F0987" w14:paraId="355521D0" w14:textId="77777777" w:rsidTr="00061796">
        <w:trPr>
          <w:trHeight w:val="187"/>
          <w:jc w:val="center"/>
        </w:trPr>
        <w:tc>
          <w:tcPr>
            <w:tcW w:w="2221" w:type="dxa"/>
            <w:tcBorders>
              <w:top w:val="nil"/>
              <w:bottom w:val="single" w:sz="4" w:space="0" w:color="auto"/>
            </w:tcBorders>
            <w:shd w:val="clear" w:color="auto" w:fill="auto"/>
            <w:vAlign w:val="center"/>
          </w:tcPr>
          <w:p w14:paraId="55A0D2EB" w14:textId="77777777" w:rsidR="00061796" w:rsidRPr="001F0987" w:rsidRDefault="00061796" w:rsidP="00061796">
            <w:pPr>
              <w:pStyle w:val="TAC"/>
              <w:rPr>
                <w:rFonts w:cs="Arial"/>
              </w:rPr>
            </w:pPr>
          </w:p>
        </w:tc>
        <w:tc>
          <w:tcPr>
            <w:tcW w:w="2952" w:type="dxa"/>
            <w:vAlign w:val="center"/>
          </w:tcPr>
          <w:p w14:paraId="15C86D58" w14:textId="77777777" w:rsidR="00061796" w:rsidRPr="001F0987" w:rsidRDefault="00061796" w:rsidP="00061796">
            <w:pPr>
              <w:pStyle w:val="TAC"/>
            </w:pPr>
            <w:r w:rsidRPr="001F0987">
              <w:rPr>
                <w:rFonts w:cs="Arial"/>
                <w:szCs w:val="18"/>
                <w:lang w:eastAsia="ko-KR"/>
              </w:rPr>
              <w:t>n77</w:t>
            </w:r>
          </w:p>
        </w:tc>
        <w:tc>
          <w:tcPr>
            <w:tcW w:w="2952" w:type="dxa"/>
            <w:vAlign w:val="center"/>
          </w:tcPr>
          <w:p w14:paraId="451798FE" w14:textId="77777777" w:rsidR="00061796" w:rsidRPr="001F0987" w:rsidRDefault="00061796" w:rsidP="00061796">
            <w:pPr>
              <w:pStyle w:val="TAC"/>
              <w:rPr>
                <w:rFonts w:cs="Arial"/>
                <w:lang w:eastAsia="ja-JP"/>
              </w:rPr>
            </w:pPr>
            <w:r w:rsidRPr="001F0987">
              <w:rPr>
                <w:rFonts w:cs="Arial"/>
                <w:lang w:eastAsia="ko-KR"/>
              </w:rPr>
              <w:t>0.5</w:t>
            </w:r>
          </w:p>
        </w:tc>
      </w:tr>
      <w:tr w:rsidR="00061796" w:rsidRPr="001F0987" w14:paraId="5B2B75E5" w14:textId="77777777" w:rsidTr="00061796">
        <w:trPr>
          <w:trHeight w:val="187"/>
          <w:jc w:val="center"/>
        </w:trPr>
        <w:tc>
          <w:tcPr>
            <w:tcW w:w="2221" w:type="dxa"/>
            <w:tcBorders>
              <w:top w:val="nil"/>
              <w:bottom w:val="nil"/>
            </w:tcBorders>
            <w:shd w:val="clear" w:color="auto" w:fill="auto"/>
            <w:vAlign w:val="center"/>
          </w:tcPr>
          <w:p w14:paraId="1DFF04BA" w14:textId="77777777" w:rsidR="00061796" w:rsidRPr="001F0987" w:rsidRDefault="00061796" w:rsidP="00061796">
            <w:pPr>
              <w:pStyle w:val="TAC"/>
              <w:rPr>
                <w:rFonts w:cs="Arial"/>
              </w:rPr>
            </w:pPr>
            <w:r w:rsidRPr="001F0987">
              <w:rPr>
                <w:rFonts w:eastAsia="MS Mincho" w:cs="Arial"/>
                <w:bCs/>
                <w:szCs w:val="18"/>
              </w:rPr>
              <w:t>DC_3-18_n28-n78</w:t>
            </w:r>
          </w:p>
        </w:tc>
        <w:tc>
          <w:tcPr>
            <w:tcW w:w="2952" w:type="dxa"/>
            <w:vAlign w:val="center"/>
          </w:tcPr>
          <w:p w14:paraId="5B651714" w14:textId="77777777" w:rsidR="00061796" w:rsidRPr="001F0987" w:rsidRDefault="00061796" w:rsidP="00061796">
            <w:pPr>
              <w:pStyle w:val="TAC"/>
            </w:pPr>
            <w:r w:rsidRPr="001F0987">
              <w:rPr>
                <w:rFonts w:eastAsia="DengXian" w:cs="Arial"/>
                <w:b/>
                <w:szCs w:val="18"/>
                <w:lang w:eastAsia="zh-CN"/>
              </w:rPr>
              <w:t>3</w:t>
            </w:r>
          </w:p>
        </w:tc>
        <w:tc>
          <w:tcPr>
            <w:tcW w:w="2952" w:type="dxa"/>
            <w:vAlign w:val="center"/>
          </w:tcPr>
          <w:p w14:paraId="50334D5B" w14:textId="77777777" w:rsidR="00061796" w:rsidRPr="001F0987" w:rsidRDefault="00061796" w:rsidP="00061796">
            <w:pPr>
              <w:pStyle w:val="TAC"/>
              <w:rPr>
                <w:rFonts w:cs="Arial"/>
                <w:lang w:eastAsia="ja-JP"/>
              </w:rPr>
            </w:pPr>
            <w:r w:rsidRPr="001F0987">
              <w:rPr>
                <w:rFonts w:cs="Arial"/>
                <w:lang w:eastAsia="zh-CN"/>
              </w:rPr>
              <w:t>0.2</w:t>
            </w:r>
          </w:p>
        </w:tc>
      </w:tr>
      <w:tr w:rsidR="00061796" w:rsidRPr="001F0987" w14:paraId="4AFF1979" w14:textId="77777777" w:rsidTr="00061796">
        <w:trPr>
          <w:trHeight w:val="187"/>
          <w:jc w:val="center"/>
        </w:trPr>
        <w:tc>
          <w:tcPr>
            <w:tcW w:w="2221" w:type="dxa"/>
            <w:tcBorders>
              <w:top w:val="nil"/>
              <w:bottom w:val="nil"/>
            </w:tcBorders>
            <w:shd w:val="clear" w:color="auto" w:fill="auto"/>
            <w:vAlign w:val="center"/>
          </w:tcPr>
          <w:p w14:paraId="2D56CA3A" w14:textId="77777777" w:rsidR="00061796" w:rsidRPr="001F0987" w:rsidRDefault="00061796" w:rsidP="00061796">
            <w:pPr>
              <w:pStyle w:val="TAC"/>
              <w:rPr>
                <w:rFonts w:cs="Arial"/>
              </w:rPr>
            </w:pPr>
          </w:p>
        </w:tc>
        <w:tc>
          <w:tcPr>
            <w:tcW w:w="2952" w:type="dxa"/>
            <w:vAlign w:val="center"/>
          </w:tcPr>
          <w:p w14:paraId="7598EC75" w14:textId="77777777" w:rsidR="00061796" w:rsidRPr="001F0987" w:rsidRDefault="00061796" w:rsidP="00061796">
            <w:pPr>
              <w:pStyle w:val="TAC"/>
            </w:pPr>
            <w:r w:rsidRPr="001F0987">
              <w:rPr>
                <w:rFonts w:cs="Arial"/>
                <w:szCs w:val="18"/>
                <w:lang w:eastAsia="zh-CN"/>
              </w:rPr>
              <w:t>n28</w:t>
            </w:r>
          </w:p>
        </w:tc>
        <w:tc>
          <w:tcPr>
            <w:tcW w:w="2952" w:type="dxa"/>
            <w:vAlign w:val="center"/>
          </w:tcPr>
          <w:p w14:paraId="06B43919" w14:textId="77777777" w:rsidR="00061796" w:rsidRPr="001F0987" w:rsidRDefault="00061796" w:rsidP="00061796">
            <w:pPr>
              <w:pStyle w:val="TAC"/>
              <w:rPr>
                <w:rFonts w:cs="Arial"/>
                <w:lang w:eastAsia="ja-JP"/>
              </w:rPr>
            </w:pPr>
            <w:r w:rsidRPr="001F0987">
              <w:rPr>
                <w:rFonts w:cs="Arial"/>
                <w:lang w:eastAsia="zh-CN"/>
              </w:rPr>
              <w:t>0.2</w:t>
            </w:r>
          </w:p>
        </w:tc>
      </w:tr>
      <w:tr w:rsidR="00061796" w:rsidRPr="001F0987" w14:paraId="46CFFA13" w14:textId="77777777" w:rsidTr="00061796">
        <w:trPr>
          <w:trHeight w:val="187"/>
          <w:jc w:val="center"/>
        </w:trPr>
        <w:tc>
          <w:tcPr>
            <w:tcW w:w="2221" w:type="dxa"/>
            <w:tcBorders>
              <w:top w:val="nil"/>
              <w:bottom w:val="single" w:sz="4" w:space="0" w:color="auto"/>
            </w:tcBorders>
            <w:shd w:val="clear" w:color="auto" w:fill="auto"/>
            <w:vAlign w:val="center"/>
          </w:tcPr>
          <w:p w14:paraId="378102EF" w14:textId="77777777" w:rsidR="00061796" w:rsidRPr="001F0987" w:rsidRDefault="00061796" w:rsidP="00061796">
            <w:pPr>
              <w:pStyle w:val="TAC"/>
              <w:rPr>
                <w:rFonts w:cs="Arial"/>
              </w:rPr>
            </w:pPr>
          </w:p>
        </w:tc>
        <w:tc>
          <w:tcPr>
            <w:tcW w:w="2952" w:type="dxa"/>
            <w:vAlign w:val="center"/>
          </w:tcPr>
          <w:p w14:paraId="6B5A6BB4" w14:textId="77777777" w:rsidR="00061796" w:rsidRPr="001F0987" w:rsidRDefault="00061796" w:rsidP="00061796">
            <w:pPr>
              <w:pStyle w:val="TAC"/>
            </w:pPr>
            <w:r w:rsidRPr="001F0987">
              <w:rPr>
                <w:rFonts w:cs="Arial"/>
                <w:szCs w:val="18"/>
                <w:lang w:eastAsia="ko-KR"/>
              </w:rPr>
              <w:t>n78</w:t>
            </w:r>
          </w:p>
        </w:tc>
        <w:tc>
          <w:tcPr>
            <w:tcW w:w="2952" w:type="dxa"/>
            <w:vAlign w:val="center"/>
          </w:tcPr>
          <w:p w14:paraId="06E2D347" w14:textId="77777777" w:rsidR="00061796" w:rsidRPr="001F0987" w:rsidRDefault="00061796" w:rsidP="00061796">
            <w:pPr>
              <w:pStyle w:val="TAC"/>
              <w:rPr>
                <w:rFonts w:cs="Arial"/>
                <w:lang w:eastAsia="ja-JP"/>
              </w:rPr>
            </w:pPr>
            <w:r w:rsidRPr="001F0987">
              <w:rPr>
                <w:rFonts w:cs="Arial"/>
                <w:lang w:eastAsia="ko-KR"/>
              </w:rPr>
              <w:t>0.5</w:t>
            </w:r>
          </w:p>
        </w:tc>
      </w:tr>
      <w:tr w:rsidR="00061796" w:rsidRPr="001F0987" w14:paraId="0F618B5F" w14:textId="77777777" w:rsidTr="00061796">
        <w:trPr>
          <w:trHeight w:val="187"/>
          <w:jc w:val="center"/>
        </w:trPr>
        <w:tc>
          <w:tcPr>
            <w:tcW w:w="2221" w:type="dxa"/>
            <w:tcBorders>
              <w:top w:val="nil"/>
              <w:bottom w:val="nil"/>
            </w:tcBorders>
            <w:shd w:val="clear" w:color="auto" w:fill="auto"/>
            <w:vAlign w:val="center"/>
          </w:tcPr>
          <w:p w14:paraId="33B975FB" w14:textId="77777777" w:rsidR="00061796" w:rsidRPr="001F0987" w:rsidRDefault="00061796" w:rsidP="00061796">
            <w:pPr>
              <w:pStyle w:val="TAC"/>
              <w:rPr>
                <w:rFonts w:cs="Arial"/>
              </w:rPr>
            </w:pPr>
            <w:r w:rsidRPr="001F0987">
              <w:rPr>
                <w:rFonts w:eastAsia="MS Mincho" w:cs="Arial"/>
                <w:bCs/>
                <w:szCs w:val="18"/>
              </w:rPr>
              <w:t>DC_3-18_n41-n77</w:t>
            </w:r>
          </w:p>
        </w:tc>
        <w:tc>
          <w:tcPr>
            <w:tcW w:w="2952" w:type="dxa"/>
            <w:vAlign w:val="center"/>
          </w:tcPr>
          <w:p w14:paraId="6CEFF82C" w14:textId="77777777" w:rsidR="00061796" w:rsidRPr="001F0987" w:rsidRDefault="00061796" w:rsidP="00061796">
            <w:pPr>
              <w:pStyle w:val="TAC"/>
            </w:pPr>
            <w:r w:rsidRPr="001F0987">
              <w:rPr>
                <w:rFonts w:eastAsia="DengXian" w:cs="Arial"/>
                <w:bCs/>
                <w:szCs w:val="18"/>
                <w:lang w:eastAsia="zh-CN"/>
              </w:rPr>
              <w:t>3</w:t>
            </w:r>
          </w:p>
        </w:tc>
        <w:tc>
          <w:tcPr>
            <w:tcW w:w="2952" w:type="dxa"/>
            <w:vAlign w:val="center"/>
          </w:tcPr>
          <w:p w14:paraId="4D108F98" w14:textId="77777777" w:rsidR="00061796" w:rsidRPr="001F0987" w:rsidRDefault="00061796" w:rsidP="00061796">
            <w:pPr>
              <w:pStyle w:val="TAC"/>
              <w:rPr>
                <w:rFonts w:cs="Arial"/>
                <w:lang w:eastAsia="ja-JP"/>
              </w:rPr>
            </w:pPr>
            <w:r w:rsidRPr="001F0987">
              <w:rPr>
                <w:rFonts w:cs="Arial"/>
                <w:lang w:eastAsia="zh-CN"/>
              </w:rPr>
              <w:t>0.2</w:t>
            </w:r>
          </w:p>
        </w:tc>
      </w:tr>
      <w:tr w:rsidR="00061796" w:rsidRPr="001F0987" w14:paraId="620EA123" w14:textId="77777777" w:rsidTr="00061796">
        <w:trPr>
          <w:trHeight w:val="187"/>
          <w:jc w:val="center"/>
        </w:trPr>
        <w:tc>
          <w:tcPr>
            <w:tcW w:w="2221" w:type="dxa"/>
            <w:tcBorders>
              <w:top w:val="nil"/>
              <w:bottom w:val="single" w:sz="4" w:space="0" w:color="auto"/>
            </w:tcBorders>
            <w:shd w:val="clear" w:color="auto" w:fill="auto"/>
            <w:vAlign w:val="center"/>
          </w:tcPr>
          <w:p w14:paraId="2C2C6420" w14:textId="77777777" w:rsidR="00061796" w:rsidRPr="001F0987" w:rsidRDefault="00061796" w:rsidP="00061796">
            <w:pPr>
              <w:pStyle w:val="TAC"/>
              <w:rPr>
                <w:rFonts w:cs="Arial"/>
              </w:rPr>
            </w:pPr>
          </w:p>
        </w:tc>
        <w:tc>
          <w:tcPr>
            <w:tcW w:w="2952" w:type="dxa"/>
            <w:tcBorders>
              <w:bottom w:val="single" w:sz="4" w:space="0" w:color="auto"/>
            </w:tcBorders>
            <w:vAlign w:val="center"/>
          </w:tcPr>
          <w:p w14:paraId="3E09E456" w14:textId="77777777" w:rsidR="00061796" w:rsidRPr="001F0987" w:rsidRDefault="00061796" w:rsidP="00061796">
            <w:pPr>
              <w:pStyle w:val="TAC"/>
            </w:pPr>
            <w:r w:rsidRPr="001F0987">
              <w:rPr>
                <w:rFonts w:cs="Arial"/>
                <w:szCs w:val="18"/>
                <w:lang w:eastAsia="ko-KR"/>
              </w:rPr>
              <w:t>n77</w:t>
            </w:r>
          </w:p>
        </w:tc>
        <w:tc>
          <w:tcPr>
            <w:tcW w:w="2952" w:type="dxa"/>
            <w:tcBorders>
              <w:bottom w:val="single" w:sz="4" w:space="0" w:color="auto"/>
            </w:tcBorders>
            <w:vAlign w:val="center"/>
          </w:tcPr>
          <w:p w14:paraId="1C898060" w14:textId="77777777" w:rsidR="00061796" w:rsidRPr="001F0987" w:rsidRDefault="00061796" w:rsidP="00061796">
            <w:pPr>
              <w:pStyle w:val="TAC"/>
              <w:rPr>
                <w:rFonts w:cs="Arial"/>
                <w:lang w:eastAsia="ja-JP"/>
              </w:rPr>
            </w:pPr>
            <w:r w:rsidRPr="001F0987">
              <w:rPr>
                <w:rFonts w:cs="Arial"/>
                <w:lang w:eastAsia="ko-KR"/>
              </w:rPr>
              <w:t>0.5</w:t>
            </w:r>
          </w:p>
        </w:tc>
      </w:tr>
      <w:tr w:rsidR="00061796" w:rsidRPr="001F0987" w14:paraId="2F746950" w14:textId="77777777" w:rsidTr="00061796">
        <w:trPr>
          <w:trHeight w:val="187"/>
          <w:jc w:val="center"/>
        </w:trPr>
        <w:tc>
          <w:tcPr>
            <w:tcW w:w="2221" w:type="dxa"/>
            <w:tcBorders>
              <w:top w:val="single" w:sz="4" w:space="0" w:color="auto"/>
              <w:bottom w:val="nil"/>
            </w:tcBorders>
            <w:shd w:val="clear" w:color="auto" w:fill="auto"/>
            <w:vAlign w:val="center"/>
          </w:tcPr>
          <w:p w14:paraId="6648B9BE" w14:textId="77777777" w:rsidR="00061796" w:rsidRPr="001F0987" w:rsidRDefault="00061796" w:rsidP="00061796">
            <w:pPr>
              <w:pStyle w:val="TAC"/>
              <w:rPr>
                <w:rFonts w:cs="Arial"/>
              </w:rPr>
            </w:pPr>
            <w:r w:rsidRPr="001F0987">
              <w:rPr>
                <w:rFonts w:eastAsia="MS Mincho" w:cs="Arial"/>
                <w:bCs/>
                <w:szCs w:val="18"/>
              </w:rPr>
              <w:t>DC_3-18_n41-n78</w:t>
            </w:r>
          </w:p>
        </w:tc>
        <w:tc>
          <w:tcPr>
            <w:tcW w:w="2952" w:type="dxa"/>
            <w:tcBorders>
              <w:top w:val="single" w:sz="4" w:space="0" w:color="auto"/>
            </w:tcBorders>
            <w:vAlign w:val="center"/>
          </w:tcPr>
          <w:p w14:paraId="0F0A9BCC" w14:textId="77777777" w:rsidR="00061796" w:rsidRPr="001F0987" w:rsidRDefault="00061796" w:rsidP="00061796">
            <w:pPr>
              <w:pStyle w:val="TAC"/>
            </w:pPr>
            <w:r w:rsidRPr="001F0987">
              <w:rPr>
                <w:rFonts w:eastAsia="DengXian" w:cs="Arial"/>
                <w:bCs/>
                <w:szCs w:val="18"/>
                <w:lang w:eastAsia="zh-CN"/>
              </w:rPr>
              <w:t>3</w:t>
            </w:r>
          </w:p>
        </w:tc>
        <w:tc>
          <w:tcPr>
            <w:tcW w:w="2952" w:type="dxa"/>
            <w:tcBorders>
              <w:top w:val="single" w:sz="4" w:space="0" w:color="auto"/>
            </w:tcBorders>
            <w:vAlign w:val="center"/>
          </w:tcPr>
          <w:p w14:paraId="2507988F" w14:textId="77777777" w:rsidR="00061796" w:rsidRPr="001F0987" w:rsidRDefault="00061796" w:rsidP="00061796">
            <w:pPr>
              <w:pStyle w:val="TAC"/>
              <w:rPr>
                <w:rFonts w:cs="Arial"/>
                <w:lang w:eastAsia="ja-JP"/>
              </w:rPr>
            </w:pPr>
            <w:r w:rsidRPr="001F0987">
              <w:rPr>
                <w:rFonts w:cs="Arial"/>
                <w:lang w:eastAsia="zh-CN"/>
              </w:rPr>
              <w:t>0.2</w:t>
            </w:r>
          </w:p>
        </w:tc>
      </w:tr>
      <w:tr w:rsidR="00061796" w:rsidRPr="00EF5447" w14:paraId="479E85EA" w14:textId="77777777" w:rsidTr="00061796">
        <w:trPr>
          <w:trHeight w:val="187"/>
          <w:jc w:val="center"/>
        </w:trPr>
        <w:tc>
          <w:tcPr>
            <w:tcW w:w="2221" w:type="dxa"/>
            <w:tcBorders>
              <w:top w:val="nil"/>
              <w:bottom w:val="single" w:sz="4" w:space="0" w:color="auto"/>
            </w:tcBorders>
            <w:shd w:val="clear" w:color="auto" w:fill="auto"/>
            <w:vAlign w:val="center"/>
          </w:tcPr>
          <w:p w14:paraId="1FF8E0DB" w14:textId="77777777" w:rsidR="00061796" w:rsidRPr="00EF5447" w:rsidRDefault="00061796" w:rsidP="00061796">
            <w:pPr>
              <w:pStyle w:val="TAC"/>
              <w:rPr>
                <w:rFonts w:eastAsia="MS Mincho" w:cs="Arial"/>
                <w:bCs/>
                <w:szCs w:val="18"/>
              </w:rPr>
            </w:pPr>
          </w:p>
        </w:tc>
        <w:tc>
          <w:tcPr>
            <w:tcW w:w="2952" w:type="dxa"/>
            <w:tcBorders>
              <w:top w:val="single" w:sz="4" w:space="0" w:color="auto"/>
            </w:tcBorders>
            <w:vAlign w:val="center"/>
          </w:tcPr>
          <w:p w14:paraId="29D6ED47" w14:textId="77777777" w:rsidR="00061796" w:rsidRPr="00EF5447" w:rsidRDefault="00061796" w:rsidP="00061796">
            <w:pPr>
              <w:pStyle w:val="TAC"/>
              <w:rPr>
                <w:rFonts w:eastAsia="DengXian" w:cs="Arial"/>
                <w:bCs/>
                <w:szCs w:val="18"/>
                <w:lang w:eastAsia="zh-CN"/>
              </w:rPr>
            </w:pPr>
            <w:r w:rsidRPr="001F0987">
              <w:rPr>
                <w:rFonts w:cs="Arial"/>
                <w:szCs w:val="18"/>
                <w:lang w:eastAsia="ko-KR"/>
              </w:rPr>
              <w:t>n78</w:t>
            </w:r>
          </w:p>
        </w:tc>
        <w:tc>
          <w:tcPr>
            <w:tcW w:w="2952" w:type="dxa"/>
            <w:tcBorders>
              <w:top w:val="single" w:sz="4" w:space="0" w:color="auto"/>
            </w:tcBorders>
            <w:vAlign w:val="center"/>
          </w:tcPr>
          <w:p w14:paraId="35598DB7" w14:textId="77777777" w:rsidR="00061796" w:rsidRPr="00EF5447" w:rsidRDefault="00061796" w:rsidP="00061796">
            <w:pPr>
              <w:pStyle w:val="TAC"/>
              <w:rPr>
                <w:rFonts w:cs="Arial"/>
                <w:lang w:eastAsia="zh-CN"/>
              </w:rPr>
            </w:pPr>
            <w:r w:rsidRPr="00EF5447">
              <w:rPr>
                <w:rFonts w:cs="Arial"/>
                <w:lang w:eastAsia="ko-KR"/>
              </w:rPr>
              <w:t>0.5</w:t>
            </w:r>
          </w:p>
        </w:tc>
      </w:tr>
      <w:tr w:rsidR="00061796" w:rsidRPr="00EF5447" w14:paraId="687E471D" w14:textId="77777777" w:rsidTr="00061796">
        <w:trPr>
          <w:trHeight w:val="187"/>
          <w:jc w:val="center"/>
        </w:trPr>
        <w:tc>
          <w:tcPr>
            <w:tcW w:w="2221" w:type="dxa"/>
            <w:tcBorders>
              <w:bottom w:val="nil"/>
            </w:tcBorders>
            <w:shd w:val="clear" w:color="auto" w:fill="auto"/>
          </w:tcPr>
          <w:p w14:paraId="27843315" w14:textId="77777777" w:rsidR="00061796" w:rsidRPr="00EF5447" w:rsidRDefault="00061796" w:rsidP="0006179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52" w:type="dxa"/>
          </w:tcPr>
          <w:p w14:paraId="15A874A3" w14:textId="77777777" w:rsidR="00061796" w:rsidRPr="00EF5447" w:rsidRDefault="00061796" w:rsidP="00061796">
            <w:pPr>
              <w:pStyle w:val="TAC"/>
              <w:rPr>
                <w:rFonts w:cs="Arial"/>
              </w:rPr>
            </w:pPr>
            <w:r w:rsidRPr="00EF5447">
              <w:rPr>
                <w:lang w:eastAsia="ja-JP"/>
              </w:rPr>
              <w:t>42</w:t>
            </w:r>
          </w:p>
        </w:tc>
        <w:tc>
          <w:tcPr>
            <w:tcW w:w="2952" w:type="dxa"/>
          </w:tcPr>
          <w:p w14:paraId="7A8F5A0B"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48E35568" w14:textId="77777777" w:rsidTr="00061796">
        <w:trPr>
          <w:trHeight w:val="187"/>
          <w:jc w:val="center"/>
        </w:trPr>
        <w:tc>
          <w:tcPr>
            <w:tcW w:w="2221" w:type="dxa"/>
            <w:tcBorders>
              <w:top w:val="nil"/>
              <w:bottom w:val="single" w:sz="4" w:space="0" w:color="auto"/>
            </w:tcBorders>
            <w:shd w:val="clear" w:color="auto" w:fill="auto"/>
          </w:tcPr>
          <w:p w14:paraId="4F7B0BC3" w14:textId="77777777" w:rsidR="00061796" w:rsidRPr="00EF5447" w:rsidRDefault="00061796" w:rsidP="00061796">
            <w:pPr>
              <w:pStyle w:val="TAC"/>
              <w:rPr>
                <w:rFonts w:cs="Arial"/>
              </w:rPr>
            </w:pPr>
          </w:p>
        </w:tc>
        <w:tc>
          <w:tcPr>
            <w:tcW w:w="2952" w:type="dxa"/>
          </w:tcPr>
          <w:p w14:paraId="3E7F04B7" w14:textId="77777777" w:rsidR="00061796" w:rsidRPr="00EF5447" w:rsidRDefault="00061796" w:rsidP="00061796">
            <w:pPr>
              <w:pStyle w:val="TAC"/>
              <w:rPr>
                <w:rFonts w:cs="Arial"/>
                <w:lang w:eastAsia="zh-CN"/>
              </w:rPr>
            </w:pPr>
            <w:r w:rsidRPr="00EF5447">
              <w:rPr>
                <w:lang w:eastAsia="ja-JP"/>
              </w:rPr>
              <w:t>n77</w:t>
            </w:r>
          </w:p>
        </w:tc>
        <w:tc>
          <w:tcPr>
            <w:tcW w:w="2952" w:type="dxa"/>
          </w:tcPr>
          <w:p w14:paraId="29E4C842" w14:textId="77777777" w:rsidR="00061796" w:rsidRPr="00EF5447" w:rsidRDefault="00061796" w:rsidP="00061796">
            <w:pPr>
              <w:pStyle w:val="TAC"/>
              <w:rPr>
                <w:rFonts w:cs="Arial"/>
                <w:lang w:eastAsia="zh-CN"/>
              </w:rPr>
            </w:pPr>
            <w:r w:rsidRPr="00EF5447">
              <w:rPr>
                <w:rFonts w:cs="Arial"/>
                <w:szCs w:val="18"/>
                <w:lang w:eastAsia="ja-JP"/>
              </w:rPr>
              <w:t>0.5</w:t>
            </w:r>
          </w:p>
        </w:tc>
      </w:tr>
      <w:tr w:rsidR="00061796" w:rsidRPr="00EF5447" w14:paraId="2EF94785" w14:textId="77777777" w:rsidTr="00061796">
        <w:trPr>
          <w:trHeight w:val="187"/>
          <w:jc w:val="center"/>
        </w:trPr>
        <w:tc>
          <w:tcPr>
            <w:tcW w:w="2221" w:type="dxa"/>
            <w:tcBorders>
              <w:bottom w:val="nil"/>
            </w:tcBorders>
            <w:shd w:val="clear" w:color="auto" w:fill="auto"/>
          </w:tcPr>
          <w:p w14:paraId="545050EB" w14:textId="77777777" w:rsidR="00061796" w:rsidRPr="00EF5447" w:rsidRDefault="00061796" w:rsidP="0006179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52" w:type="dxa"/>
          </w:tcPr>
          <w:p w14:paraId="283D34EB" w14:textId="77777777" w:rsidR="00061796" w:rsidRPr="00EF5447" w:rsidRDefault="00061796" w:rsidP="00061796">
            <w:pPr>
              <w:pStyle w:val="TAC"/>
              <w:rPr>
                <w:rFonts w:cs="Arial"/>
              </w:rPr>
            </w:pPr>
            <w:r w:rsidRPr="00EF5447">
              <w:rPr>
                <w:lang w:eastAsia="ja-JP"/>
              </w:rPr>
              <w:t>42</w:t>
            </w:r>
          </w:p>
        </w:tc>
        <w:tc>
          <w:tcPr>
            <w:tcW w:w="2952" w:type="dxa"/>
          </w:tcPr>
          <w:p w14:paraId="4F23E447"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00268F25" w14:textId="77777777" w:rsidTr="00061796">
        <w:trPr>
          <w:trHeight w:val="187"/>
          <w:jc w:val="center"/>
        </w:trPr>
        <w:tc>
          <w:tcPr>
            <w:tcW w:w="2221" w:type="dxa"/>
            <w:tcBorders>
              <w:top w:val="nil"/>
              <w:bottom w:val="single" w:sz="4" w:space="0" w:color="auto"/>
            </w:tcBorders>
            <w:shd w:val="clear" w:color="auto" w:fill="auto"/>
          </w:tcPr>
          <w:p w14:paraId="2C3976FC" w14:textId="77777777" w:rsidR="00061796" w:rsidRPr="00EF5447" w:rsidRDefault="00061796" w:rsidP="00061796">
            <w:pPr>
              <w:pStyle w:val="TAC"/>
              <w:rPr>
                <w:rFonts w:cs="Arial"/>
              </w:rPr>
            </w:pPr>
          </w:p>
        </w:tc>
        <w:tc>
          <w:tcPr>
            <w:tcW w:w="2952" w:type="dxa"/>
          </w:tcPr>
          <w:p w14:paraId="339667D5" w14:textId="77777777" w:rsidR="00061796" w:rsidRPr="00EF5447" w:rsidRDefault="00061796" w:rsidP="00061796">
            <w:pPr>
              <w:pStyle w:val="TAC"/>
              <w:rPr>
                <w:rFonts w:cs="Arial"/>
                <w:lang w:eastAsia="zh-CN"/>
              </w:rPr>
            </w:pPr>
            <w:r w:rsidRPr="00EF5447">
              <w:rPr>
                <w:lang w:eastAsia="ja-JP"/>
              </w:rPr>
              <w:t>n78</w:t>
            </w:r>
          </w:p>
        </w:tc>
        <w:tc>
          <w:tcPr>
            <w:tcW w:w="2952" w:type="dxa"/>
          </w:tcPr>
          <w:p w14:paraId="2C1A1864" w14:textId="77777777" w:rsidR="00061796" w:rsidRPr="00EF5447" w:rsidRDefault="00061796" w:rsidP="00061796">
            <w:pPr>
              <w:pStyle w:val="TAC"/>
              <w:rPr>
                <w:rFonts w:cs="Arial"/>
                <w:lang w:eastAsia="zh-CN"/>
              </w:rPr>
            </w:pPr>
            <w:r w:rsidRPr="00EF5447">
              <w:rPr>
                <w:rFonts w:cs="Arial"/>
                <w:szCs w:val="18"/>
                <w:lang w:eastAsia="ja-JP"/>
              </w:rPr>
              <w:t>0.5</w:t>
            </w:r>
          </w:p>
        </w:tc>
      </w:tr>
      <w:tr w:rsidR="00061796" w:rsidRPr="00EF5447" w14:paraId="7E3483D7" w14:textId="77777777" w:rsidTr="00061796">
        <w:trPr>
          <w:trHeight w:val="187"/>
          <w:jc w:val="center"/>
        </w:trPr>
        <w:tc>
          <w:tcPr>
            <w:tcW w:w="2221" w:type="dxa"/>
            <w:tcBorders>
              <w:bottom w:val="nil"/>
            </w:tcBorders>
            <w:shd w:val="clear" w:color="auto" w:fill="auto"/>
          </w:tcPr>
          <w:p w14:paraId="624E379C" w14:textId="77777777" w:rsidR="00061796" w:rsidRPr="00EF5447" w:rsidRDefault="00061796" w:rsidP="0006179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52" w:type="dxa"/>
          </w:tcPr>
          <w:p w14:paraId="6DB84C37" w14:textId="77777777" w:rsidR="00061796" w:rsidRPr="00EF5447" w:rsidRDefault="00061796" w:rsidP="00061796">
            <w:pPr>
              <w:pStyle w:val="TAC"/>
              <w:rPr>
                <w:rFonts w:cs="Arial"/>
              </w:rPr>
            </w:pPr>
            <w:r w:rsidRPr="00EF5447">
              <w:rPr>
                <w:lang w:eastAsia="ja-JP"/>
              </w:rPr>
              <w:t>3</w:t>
            </w:r>
          </w:p>
        </w:tc>
        <w:tc>
          <w:tcPr>
            <w:tcW w:w="2952" w:type="dxa"/>
          </w:tcPr>
          <w:p w14:paraId="5250BB76"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403C263F" w14:textId="77777777" w:rsidTr="00061796">
        <w:trPr>
          <w:trHeight w:val="187"/>
          <w:jc w:val="center"/>
        </w:trPr>
        <w:tc>
          <w:tcPr>
            <w:tcW w:w="2221" w:type="dxa"/>
            <w:tcBorders>
              <w:top w:val="nil"/>
              <w:bottom w:val="single" w:sz="4" w:space="0" w:color="auto"/>
            </w:tcBorders>
            <w:shd w:val="clear" w:color="auto" w:fill="auto"/>
          </w:tcPr>
          <w:p w14:paraId="3FB2D77A" w14:textId="77777777" w:rsidR="00061796" w:rsidRPr="00EF5447" w:rsidRDefault="00061796" w:rsidP="00061796">
            <w:pPr>
              <w:pStyle w:val="TAC"/>
              <w:rPr>
                <w:rFonts w:cs="Arial"/>
              </w:rPr>
            </w:pPr>
          </w:p>
        </w:tc>
        <w:tc>
          <w:tcPr>
            <w:tcW w:w="2952" w:type="dxa"/>
          </w:tcPr>
          <w:p w14:paraId="4B012D46" w14:textId="77777777" w:rsidR="00061796" w:rsidRPr="00EF5447" w:rsidRDefault="00061796" w:rsidP="00061796">
            <w:pPr>
              <w:pStyle w:val="TAC"/>
              <w:rPr>
                <w:rFonts w:cs="Arial"/>
                <w:lang w:eastAsia="zh-CN"/>
              </w:rPr>
            </w:pPr>
            <w:r w:rsidRPr="00EF5447">
              <w:rPr>
                <w:lang w:eastAsia="ja-JP"/>
              </w:rPr>
              <w:t>42</w:t>
            </w:r>
          </w:p>
        </w:tc>
        <w:tc>
          <w:tcPr>
            <w:tcW w:w="2952" w:type="dxa"/>
          </w:tcPr>
          <w:p w14:paraId="0732BAFD" w14:textId="77777777" w:rsidR="00061796" w:rsidRPr="00EF5447" w:rsidRDefault="00061796" w:rsidP="00061796">
            <w:pPr>
              <w:pStyle w:val="TAC"/>
              <w:rPr>
                <w:rFonts w:cs="Arial"/>
                <w:lang w:eastAsia="zh-CN"/>
              </w:rPr>
            </w:pPr>
            <w:r w:rsidRPr="00EF5447">
              <w:rPr>
                <w:rFonts w:cs="Arial"/>
                <w:szCs w:val="18"/>
                <w:lang w:eastAsia="ja-JP"/>
              </w:rPr>
              <w:t>0.5</w:t>
            </w:r>
          </w:p>
        </w:tc>
      </w:tr>
      <w:tr w:rsidR="00061796" w:rsidRPr="00EF5447" w14:paraId="05C130A9" w14:textId="77777777" w:rsidTr="00061796">
        <w:trPr>
          <w:trHeight w:val="187"/>
          <w:jc w:val="center"/>
        </w:trPr>
        <w:tc>
          <w:tcPr>
            <w:tcW w:w="2221" w:type="dxa"/>
            <w:tcBorders>
              <w:top w:val="nil"/>
              <w:bottom w:val="nil"/>
            </w:tcBorders>
            <w:shd w:val="clear" w:color="auto" w:fill="auto"/>
          </w:tcPr>
          <w:p w14:paraId="5E940A6A" w14:textId="77777777" w:rsidR="00061796" w:rsidRPr="00EF5447" w:rsidRDefault="00061796" w:rsidP="00061796">
            <w:pPr>
              <w:pStyle w:val="TAC"/>
            </w:pPr>
            <w:r w:rsidRPr="00EF5447">
              <w:t>DC_</w:t>
            </w:r>
            <w:r w:rsidRPr="00EF5447">
              <w:rPr>
                <w:lang w:eastAsia="ja-JP"/>
              </w:rPr>
              <w:t>3-19_n1-n77</w:t>
            </w:r>
          </w:p>
        </w:tc>
        <w:tc>
          <w:tcPr>
            <w:tcW w:w="2952" w:type="dxa"/>
          </w:tcPr>
          <w:p w14:paraId="706061F1" w14:textId="77777777" w:rsidR="00061796" w:rsidRPr="00EF5447" w:rsidRDefault="00061796" w:rsidP="00061796">
            <w:pPr>
              <w:pStyle w:val="TAC"/>
              <w:rPr>
                <w:lang w:eastAsia="ja-JP"/>
              </w:rPr>
            </w:pPr>
            <w:r w:rsidRPr="00EF5447">
              <w:rPr>
                <w:lang w:eastAsia="ja-JP"/>
              </w:rPr>
              <w:t>3</w:t>
            </w:r>
          </w:p>
        </w:tc>
        <w:tc>
          <w:tcPr>
            <w:tcW w:w="2952" w:type="dxa"/>
          </w:tcPr>
          <w:p w14:paraId="3C9A47CC" w14:textId="77777777" w:rsidR="00061796" w:rsidRPr="00EF5447" w:rsidRDefault="00061796" w:rsidP="00061796">
            <w:pPr>
              <w:pStyle w:val="TAC"/>
              <w:rPr>
                <w:szCs w:val="18"/>
                <w:lang w:eastAsia="ja-JP"/>
              </w:rPr>
            </w:pPr>
            <w:r w:rsidRPr="00EF5447">
              <w:rPr>
                <w:lang w:eastAsia="ja-JP"/>
              </w:rPr>
              <w:t>0.2</w:t>
            </w:r>
          </w:p>
        </w:tc>
      </w:tr>
      <w:tr w:rsidR="00061796" w:rsidRPr="00EF5447" w14:paraId="03474518" w14:textId="77777777" w:rsidTr="00061796">
        <w:trPr>
          <w:trHeight w:val="187"/>
          <w:jc w:val="center"/>
        </w:trPr>
        <w:tc>
          <w:tcPr>
            <w:tcW w:w="2221" w:type="dxa"/>
            <w:tcBorders>
              <w:top w:val="nil"/>
              <w:bottom w:val="nil"/>
            </w:tcBorders>
            <w:shd w:val="clear" w:color="auto" w:fill="auto"/>
          </w:tcPr>
          <w:p w14:paraId="5F7464D0" w14:textId="77777777" w:rsidR="00061796" w:rsidRPr="00EF5447" w:rsidRDefault="00061796" w:rsidP="00061796">
            <w:pPr>
              <w:pStyle w:val="TAC"/>
            </w:pPr>
          </w:p>
        </w:tc>
        <w:tc>
          <w:tcPr>
            <w:tcW w:w="2952" w:type="dxa"/>
          </w:tcPr>
          <w:p w14:paraId="0F4C59DB" w14:textId="77777777" w:rsidR="00061796" w:rsidRPr="00EF5447" w:rsidRDefault="00061796" w:rsidP="00061796">
            <w:pPr>
              <w:pStyle w:val="TAC"/>
              <w:rPr>
                <w:lang w:eastAsia="ja-JP"/>
              </w:rPr>
            </w:pPr>
            <w:r w:rsidRPr="00EF5447">
              <w:rPr>
                <w:lang w:eastAsia="ja-JP"/>
              </w:rPr>
              <w:t>n1</w:t>
            </w:r>
          </w:p>
        </w:tc>
        <w:tc>
          <w:tcPr>
            <w:tcW w:w="2952" w:type="dxa"/>
          </w:tcPr>
          <w:p w14:paraId="7F1FD54F" w14:textId="77777777" w:rsidR="00061796" w:rsidRPr="00EF5447" w:rsidRDefault="00061796" w:rsidP="00061796">
            <w:pPr>
              <w:pStyle w:val="TAC"/>
              <w:rPr>
                <w:szCs w:val="18"/>
                <w:lang w:eastAsia="ja-JP"/>
              </w:rPr>
            </w:pPr>
            <w:r w:rsidRPr="00EF5447">
              <w:rPr>
                <w:lang w:eastAsia="ja-JP"/>
              </w:rPr>
              <w:t>0.2</w:t>
            </w:r>
          </w:p>
        </w:tc>
      </w:tr>
      <w:tr w:rsidR="00061796" w:rsidRPr="00EF5447" w14:paraId="22A9BCBC" w14:textId="77777777" w:rsidTr="00061796">
        <w:trPr>
          <w:trHeight w:val="187"/>
          <w:jc w:val="center"/>
        </w:trPr>
        <w:tc>
          <w:tcPr>
            <w:tcW w:w="2221" w:type="dxa"/>
            <w:tcBorders>
              <w:top w:val="nil"/>
              <w:bottom w:val="single" w:sz="4" w:space="0" w:color="auto"/>
            </w:tcBorders>
            <w:shd w:val="clear" w:color="auto" w:fill="auto"/>
          </w:tcPr>
          <w:p w14:paraId="603253E7" w14:textId="77777777" w:rsidR="00061796" w:rsidRPr="00EF5447" w:rsidRDefault="00061796" w:rsidP="00061796">
            <w:pPr>
              <w:pStyle w:val="TAC"/>
            </w:pPr>
          </w:p>
        </w:tc>
        <w:tc>
          <w:tcPr>
            <w:tcW w:w="2952" w:type="dxa"/>
          </w:tcPr>
          <w:p w14:paraId="05C9A8E1" w14:textId="77777777" w:rsidR="00061796" w:rsidRPr="00EF5447" w:rsidRDefault="00061796" w:rsidP="00061796">
            <w:pPr>
              <w:pStyle w:val="TAC"/>
              <w:rPr>
                <w:lang w:eastAsia="ja-JP"/>
              </w:rPr>
            </w:pPr>
            <w:r w:rsidRPr="00EF5447">
              <w:rPr>
                <w:lang w:eastAsia="ja-JP"/>
              </w:rPr>
              <w:t>n77</w:t>
            </w:r>
          </w:p>
        </w:tc>
        <w:tc>
          <w:tcPr>
            <w:tcW w:w="2952" w:type="dxa"/>
          </w:tcPr>
          <w:p w14:paraId="24606FB2" w14:textId="77777777" w:rsidR="00061796" w:rsidRPr="00EF5447" w:rsidRDefault="00061796" w:rsidP="00061796">
            <w:pPr>
              <w:pStyle w:val="TAC"/>
              <w:rPr>
                <w:szCs w:val="18"/>
                <w:lang w:eastAsia="ja-JP"/>
              </w:rPr>
            </w:pPr>
            <w:r w:rsidRPr="00EF5447">
              <w:rPr>
                <w:lang w:eastAsia="ja-JP"/>
              </w:rPr>
              <w:t>0.5</w:t>
            </w:r>
          </w:p>
        </w:tc>
      </w:tr>
      <w:tr w:rsidR="00061796" w:rsidRPr="00EF5447" w14:paraId="5ADEBA52" w14:textId="77777777" w:rsidTr="00061796">
        <w:trPr>
          <w:trHeight w:val="187"/>
          <w:jc w:val="center"/>
        </w:trPr>
        <w:tc>
          <w:tcPr>
            <w:tcW w:w="2221" w:type="dxa"/>
            <w:tcBorders>
              <w:top w:val="single" w:sz="4" w:space="0" w:color="auto"/>
              <w:bottom w:val="nil"/>
            </w:tcBorders>
            <w:shd w:val="clear" w:color="auto" w:fill="auto"/>
          </w:tcPr>
          <w:p w14:paraId="64BA2D32" w14:textId="77777777" w:rsidR="00061796" w:rsidRPr="00EF5447" w:rsidRDefault="00061796" w:rsidP="00061796">
            <w:pPr>
              <w:pStyle w:val="TAC"/>
            </w:pPr>
            <w:r w:rsidRPr="00EF5447">
              <w:t>DC_</w:t>
            </w:r>
            <w:r w:rsidRPr="00EF5447">
              <w:rPr>
                <w:lang w:eastAsia="ja-JP"/>
              </w:rPr>
              <w:t>3-19_n1-n78</w:t>
            </w:r>
          </w:p>
        </w:tc>
        <w:tc>
          <w:tcPr>
            <w:tcW w:w="2952" w:type="dxa"/>
          </w:tcPr>
          <w:p w14:paraId="5564BA25" w14:textId="77777777" w:rsidR="00061796" w:rsidRPr="00EF5447" w:rsidRDefault="00061796" w:rsidP="00061796">
            <w:pPr>
              <w:pStyle w:val="TAC"/>
              <w:rPr>
                <w:lang w:eastAsia="ja-JP"/>
              </w:rPr>
            </w:pPr>
            <w:r w:rsidRPr="00EF5447">
              <w:rPr>
                <w:lang w:eastAsia="ja-JP"/>
              </w:rPr>
              <w:t>3</w:t>
            </w:r>
          </w:p>
        </w:tc>
        <w:tc>
          <w:tcPr>
            <w:tcW w:w="2952" w:type="dxa"/>
          </w:tcPr>
          <w:p w14:paraId="1445F543" w14:textId="77777777" w:rsidR="00061796" w:rsidRPr="00EF5447" w:rsidRDefault="00061796" w:rsidP="00061796">
            <w:pPr>
              <w:pStyle w:val="TAC"/>
              <w:rPr>
                <w:szCs w:val="18"/>
                <w:lang w:eastAsia="ja-JP"/>
              </w:rPr>
            </w:pPr>
            <w:r w:rsidRPr="00EF5447">
              <w:rPr>
                <w:lang w:eastAsia="ja-JP"/>
              </w:rPr>
              <w:t>0.2</w:t>
            </w:r>
          </w:p>
        </w:tc>
      </w:tr>
      <w:tr w:rsidR="00061796" w:rsidRPr="00EF5447" w14:paraId="3BE1B430" w14:textId="77777777" w:rsidTr="00061796">
        <w:trPr>
          <w:trHeight w:val="187"/>
          <w:jc w:val="center"/>
        </w:trPr>
        <w:tc>
          <w:tcPr>
            <w:tcW w:w="2221" w:type="dxa"/>
            <w:tcBorders>
              <w:top w:val="nil"/>
              <w:bottom w:val="nil"/>
            </w:tcBorders>
            <w:shd w:val="clear" w:color="auto" w:fill="auto"/>
          </w:tcPr>
          <w:p w14:paraId="2D9EB15C" w14:textId="77777777" w:rsidR="00061796" w:rsidRPr="00EF5447" w:rsidRDefault="00061796" w:rsidP="00061796">
            <w:pPr>
              <w:pStyle w:val="TAC"/>
            </w:pPr>
          </w:p>
        </w:tc>
        <w:tc>
          <w:tcPr>
            <w:tcW w:w="2952" w:type="dxa"/>
          </w:tcPr>
          <w:p w14:paraId="3C06DA88" w14:textId="77777777" w:rsidR="00061796" w:rsidRPr="00EF5447" w:rsidRDefault="00061796" w:rsidP="00061796">
            <w:pPr>
              <w:pStyle w:val="TAC"/>
              <w:rPr>
                <w:lang w:eastAsia="ja-JP"/>
              </w:rPr>
            </w:pPr>
            <w:r w:rsidRPr="00EF5447">
              <w:rPr>
                <w:lang w:eastAsia="ja-JP"/>
              </w:rPr>
              <w:t>n1</w:t>
            </w:r>
          </w:p>
        </w:tc>
        <w:tc>
          <w:tcPr>
            <w:tcW w:w="2952" w:type="dxa"/>
          </w:tcPr>
          <w:p w14:paraId="6DFA7184" w14:textId="77777777" w:rsidR="00061796" w:rsidRPr="00EF5447" w:rsidRDefault="00061796" w:rsidP="00061796">
            <w:pPr>
              <w:pStyle w:val="TAC"/>
              <w:rPr>
                <w:szCs w:val="18"/>
                <w:lang w:eastAsia="ja-JP"/>
              </w:rPr>
            </w:pPr>
            <w:r w:rsidRPr="00EF5447">
              <w:rPr>
                <w:lang w:eastAsia="ja-JP"/>
              </w:rPr>
              <w:t>0.2</w:t>
            </w:r>
          </w:p>
        </w:tc>
      </w:tr>
      <w:tr w:rsidR="00061796" w:rsidRPr="00EF5447" w14:paraId="78509232" w14:textId="77777777" w:rsidTr="00061796">
        <w:trPr>
          <w:trHeight w:val="187"/>
          <w:jc w:val="center"/>
        </w:trPr>
        <w:tc>
          <w:tcPr>
            <w:tcW w:w="2221" w:type="dxa"/>
            <w:tcBorders>
              <w:top w:val="nil"/>
              <w:bottom w:val="single" w:sz="4" w:space="0" w:color="auto"/>
            </w:tcBorders>
            <w:shd w:val="clear" w:color="auto" w:fill="auto"/>
          </w:tcPr>
          <w:p w14:paraId="5CCA6A2E" w14:textId="77777777" w:rsidR="00061796" w:rsidRPr="00EF5447" w:rsidRDefault="00061796" w:rsidP="00061796">
            <w:pPr>
              <w:pStyle w:val="TAC"/>
            </w:pPr>
          </w:p>
        </w:tc>
        <w:tc>
          <w:tcPr>
            <w:tcW w:w="2952" w:type="dxa"/>
          </w:tcPr>
          <w:p w14:paraId="5C585142" w14:textId="77777777" w:rsidR="00061796" w:rsidRPr="00EF5447" w:rsidRDefault="00061796" w:rsidP="00061796">
            <w:pPr>
              <w:pStyle w:val="TAC"/>
              <w:rPr>
                <w:lang w:eastAsia="ja-JP"/>
              </w:rPr>
            </w:pPr>
            <w:r w:rsidRPr="00EF5447">
              <w:rPr>
                <w:lang w:eastAsia="ja-JP"/>
              </w:rPr>
              <w:t>n78</w:t>
            </w:r>
          </w:p>
        </w:tc>
        <w:tc>
          <w:tcPr>
            <w:tcW w:w="2952" w:type="dxa"/>
          </w:tcPr>
          <w:p w14:paraId="4332360E" w14:textId="77777777" w:rsidR="00061796" w:rsidRPr="00EF5447" w:rsidRDefault="00061796" w:rsidP="00061796">
            <w:pPr>
              <w:pStyle w:val="TAC"/>
              <w:rPr>
                <w:szCs w:val="18"/>
                <w:lang w:eastAsia="ja-JP"/>
              </w:rPr>
            </w:pPr>
            <w:r w:rsidRPr="00EF5447">
              <w:rPr>
                <w:lang w:eastAsia="ja-JP"/>
              </w:rPr>
              <w:t>0.5</w:t>
            </w:r>
          </w:p>
        </w:tc>
      </w:tr>
      <w:tr w:rsidR="00061796" w:rsidRPr="00EF5447" w14:paraId="6F7EB259" w14:textId="77777777" w:rsidTr="00061796">
        <w:trPr>
          <w:trHeight w:val="187"/>
          <w:jc w:val="center"/>
        </w:trPr>
        <w:tc>
          <w:tcPr>
            <w:tcW w:w="2221" w:type="dxa"/>
            <w:tcBorders>
              <w:bottom w:val="nil"/>
            </w:tcBorders>
            <w:shd w:val="clear" w:color="auto" w:fill="auto"/>
          </w:tcPr>
          <w:p w14:paraId="46058392" w14:textId="77777777" w:rsidR="00061796" w:rsidRPr="00EF5447" w:rsidRDefault="00061796" w:rsidP="00061796">
            <w:pPr>
              <w:pStyle w:val="TAC"/>
              <w:rPr>
                <w:rFonts w:cs="Arial"/>
              </w:rPr>
            </w:pPr>
            <w:r w:rsidRPr="00EF5447">
              <w:rPr>
                <w:rFonts w:cs="Arial"/>
              </w:rPr>
              <w:t>DC_</w:t>
            </w:r>
            <w:r w:rsidRPr="00EF5447">
              <w:rPr>
                <w:rFonts w:cs="Arial"/>
                <w:lang w:eastAsia="ja-JP"/>
              </w:rPr>
              <w:t>3-19-21_n77</w:t>
            </w:r>
          </w:p>
        </w:tc>
        <w:tc>
          <w:tcPr>
            <w:tcW w:w="2952" w:type="dxa"/>
          </w:tcPr>
          <w:p w14:paraId="5C95582C" w14:textId="77777777" w:rsidR="00061796" w:rsidRPr="00EF5447" w:rsidRDefault="00061796" w:rsidP="00061796">
            <w:pPr>
              <w:pStyle w:val="TAC"/>
              <w:rPr>
                <w:rFonts w:cs="Arial"/>
              </w:rPr>
            </w:pPr>
            <w:r w:rsidRPr="00EF5447">
              <w:rPr>
                <w:rFonts w:cs="Arial"/>
                <w:lang w:eastAsia="ja-JP"/>
              </w:rPr>
              <w:t>3</w:t>
            </w:r>
          </w:p>
        </w:tc>
        <w:tc>
          <w:tcPr>
            <w:tcW w:w="2952" w:type="dxa"/>
          </w:tcPr>
          <w:p w14:paraId="68646B8B" w14:textId="77777777" w:rsidR="00061796" w:rsidRPr="00EF5447" w:rsidRDefault="00061796" w:rsidP="00061796">
            <w:pPr>
              <w:pStyle w:val="TAC"/>
              <w:rPr>
                <w:rFonts w:cs="Arial"/>
              </w:rPr>
            </w:pPr>
            <w:r w:rsidRPr="00EF5447">
              <w:rPr>
                <w:rFonts w:cs="Arial"/>
                <w:lang w:eastAsia="ja-JP"/>
              </w:rPr>
              <w:t>0.3</w:t>
            </w:r>
          </w:p>
        </w:tc>
      </w:tr>
      <w:tr w:rsidR="00061796" w:rsidRPr="00EF5447" w14:paraId="41A2E431" w14:textId="77777777" w:rsidTr="00061796">
        <w:trPr>
          <w:trHeight w:val="187"/>
          <w:jc w:val="center"/>
        </w:trPr>
        <w:tc>
          <w:tcPr>
            <w:tcW w:w="2221" w:type="dxa"/>
            <w:tcBorders>
              <w:top w:val="nil"/>
              <w:bottom w:val="nil"/>
            </w:tcBorders>
            <w:shd w:val="clear" w:color="auto" w:fill="auto"/>
          </w:tcPr>
          <w:p w14:paraId="6A8CEE06" w14:textId="77777777" w:rsidR="00061796" w:rsidRPr="00EF5447" w:rsidRDefault="00061796" w:rsidP="00061796">
            <w:pPr>
              <w:pStyle w:val="TAC"/>
              <w:rPr>
                <w:rFonts w:cs="Arial"/>
              </w:rPr>
            </w:pPr>
          </w:p>
        </w:tc>
        <w:tc>
          <w:tcPr>
            <w:tcW w:w="2952" w:type="dxa"/>
          </w:tcPr>
          <w:p w14:paraId="3B945963" w14:textId="77777777" w:rsidR="00061796" w:rsidRPr="00EF5447" w:rsidRDefault="00061796" w:rsidP="00061796">
            <w:pPr>
              <w:pStyle w:val="TAC"/>
              <w:rPr>
                <w:rFonts w:cs="Arial"/>
                <w:lang w:eastAsia="zh-CN"/>
              </w:rPr>
            </w:pPr>
            <w:r w:rsidRPr="00EF5447">
              <w:rPr>
                <w:rFonts w:cs="Arial"/>
                <w:lang w:eastAsia="ja-JP"/>
              </w:rPr>
              <w:t>21</w:t>
            </w:r>
          </w:p>
        </w:tc>
        <w:tc>
          <w:tcPr>
            <w:tcW w:w="2952" w:type="dxa"/>
          </w:tcPr>
          <w:p w14:paraId="4535F272" w14:textId="77777777" w:rsidR="00061796" w:rsidRPr="00EF5447" w:rsidRDefault="00061796" w:rsidP="00061796">
            <w:pPr>
              <w:pStyle w:val="TAC"/>
              <w:rPr>
                <w:rFonts w:cs="Arial"/>
                <w:lang w:eastAsia="zh-CN"/>
              </w:rPr>
            </w:pPr>
            <w:r w:rsidRPr="00EF5447">
              <w:rPr>
                <w:rFonts w:cs="Arial"/>
                <w:lang w:eastAsia="ja-JP"/>
              </w:rPr>
              <w:t>0.5</w:t>
            </w:r>
          </w:p>
        </w:tc>
      </w:tr>
      <w:tr w:rsidR="00061796" w:rsidRPr="00EF5447" w14:paraId="640BA7A3" w14:textId="77777777" w:rsidTr="00061796">
        <w:trPr>
          <w:trHeight w:val="187"/>
          <w:jc w:val="center"/>
        </w:trPr>
        <w:tc>
          <w:tcPr>
            <w:tcW w:w="2221" w:type="dxa"/>
            <w:tcBorders>
              <w:top w:val="nil"/>
              <w:bottom w:val="single" w:sz="4" w:space="0" w:color="auto"/>
            </w:tcBorders>
            <w:shd w:val="clear" w:color="auto" w:fill="auto"/>
          </w:tcPr>
          <w:p w14:paraId="21191168" w14:textId="77777777" w:rsidR="00061796" w:rsidRPr="00EF5447" w:rsidRDefault="00061796" w:rsidP="00061796">
            <w:pPr>
              <w:pStyle w:val="TAC"/>
              <w:rPr>
                <w:rFonts w:cs="Arial"/>
              </w:rPr>
            </w:pPr>
          </w:p>
        </w:tc>
        <w:tc>
          <w:tcPr>
            <w:tcW w:w="2952" w:type="dxa"/>
          </w:tcPr>
          <w:p w14:paraId="59BD81F2" w14:textId="77777777" w:rsidR="00061796" w:rsidRPr="00EF5447" w:rsidRDefault="00061796" w:rsidP="00061796">
            <w:pPr>
              <w:pStyle w:val="TAC"/>
              <w:rPr>
                <w:rFonts w:cs="Arial"/>
              </w:rPr>
            </w:pPr>
            <w:r w:rsidRPr="00EF5447">
              <w:rPr>
                <w:rFonts w:cs="Arial"/>
                <w:lang w:eastAsia="ja-JP"/>
              </w:rPr>
              <w:t>n77</w:t>
            </w:r>
          </w:p>
        </w:tc>
        <w:tc>
          <w:tcPr>
            <w:tcW w:w="2952" w:type="dxa"/>
          </w:tcPr>
          <w:p w14:paraId="562EFF79" w14:textId="77777777" w:rsidR="00061796" w:rsidRPr="00EF5447" w:rsidRDefault="00061796" w:rsidP="00061796">
            <w:pPr>
              <w:pStyle w:val="TAC"/>
              <w:rPr>
                <w:rFonts w:cs="Arial"/>
              </w:rPr>
            </w:pPr>
            <w:r w:rsidRPr="00EF5447">
              <w:rPr>
                <w:rFonts w:cs="Arial"/>
                <w:lang w:eastAsia="ja-JP"/>
              </w:rPr>
              <w:t>0.5</w:t>
            </w:r>
          </w:p>
        </w:tc>
      </w:tr>
      <w:tr w:rsidR="00061796" w:rsidRPr="00EF5447" w14:paraId="68584CC9" w14:textId="77777777" w:rsidTr="00061796">
        <w:trPr>
          <w:trHeight w:val="187"/>
          <w:jc w:val="center"/>
        </w:trPr>
        <w:tc>
          <w:tcPr>
            <w:tcW w:w="2221" w:type="dxa"/>
            <w:tcBorders>
              <w:bottom w:val="nil"/>
            </w:tcBorders>
            <w:shd w:val="clear" w:color="auto" w:fill="auto"/>
          </w:tcPr>
          <w:p w14:paraId="2E2AFA86" w14:textId="77777777" w:rsidR="00061796" w:rsidRPr="00EF5447" w:rsidRDefault="00061796" w:rsidP="00061796">
            <w:pPr>
              <w:pStyle w:val="TAC"/>
              <w:rPr>
                <w:rFonts w:cs="Arial"/>
              </w:rPr>
            </w:pPr>
            <w:r w:rsidRPr="00EF5447">
              <w:rPr>
                <w:rFonts w:cs="Arial"/>
              </w:rPr>
              <w:t>DC_</w:t>
            </w:r>
            <w:r w:rsidRPr="00EF5447">
              <w:rPr>
                <w:rFonts w:cs="Arial"/>
                <w:lang w:eastAsia="ja-JP"/>
              </w:rPr>
              <w:t>3-19-21_n78</w:t>
            </w:r>
          </w:p>
        </w:tc>
        <w:tc>
          <w:tcPr>
            <w:tcW w:w="2952" w:type="dxa"/>
          </w:tcPr>
          <w:p w14:paraId="41D9A625" w14:textId="77777777" w:rsidR="00061796" w:rsidRPr="00EF5447" w:rsidRDefault="00061796" w:rsidP="00061796">
            <w:pPr>
              <w:pStyle w:val="TAC"/>
              <w:rPr>
                <w:rFonts w:cs="Arial"/>
              </w:rPr>
            </w:pPr>
            <w:r w:rsidRPr="00EF5447">
              <w:rPr>
                <w:rFonts w:cs="Arial"/>
                <w:lang w:eastAsia="ja-JP"/>
              </w:rPr>
              <w:t>3</w:t>
            </w:r>
          </w:p>
        </w:tc>
        <w:tc>
          <w:tcPr>
            <w:tcW w:w="2952" w:type="dxa"/>
          </w:tcPr>
          <w:p w14:paraId="55C7AD83" w14:textId="77777777" w:rsidR="00061796" w:rsidRPr="00EF5447" w:rsidRDefault="00061796" w:rsidP="00061796">
            <w:pPr>
              <w:pStyle w:val="TAC"/>
              <w:rPr>
                <w:rFonts w:cs="Arial"/>
              </w:rPr>
            </w:pPr>
            <w:r w:rsidRPr="00EF5447">
              <w:rPr>
                <w:rFonts w:cs="Arial"/>
                <w:lang w:eastAsia="ja-JP"/>
              </w:rPr>
              <w:t>0.3</w:t>
            </w:r>
          </w:p>
        </w:tc>
      </w:tr>
      <w:tr w:rsidR="00061796" w:rsidRPr="00EF5447" w14:paraId="4B13AEDD" w14:textId="77777777" w:rsidTr="00061796">
        <w:trPr>
          <w:trHeight w:val="187"/>
          <w:jc w:val="center"/>
        </w:trPr>
        <w:tc>
          <w:tcPr>
            <w:tcW w:w="2221" w:type="dxa"/>
            <w:tcBorders>
              <w:top w:val="nil"/>
              <w:bottom w:val="nil"/>
            </w:tcBorders>
            <w:shd w:val="clear" w:color="auto" w:fill="auto"/>
          </w:tcPr>
          <w:p w14:paraId="1E869ED4" w14:textId="77777777" w:rsidR="00061796" w:rsidRPr="00EF5447" w:rsidRDefault="00061796" w:rsidP="00061796">
            <w:pPr>
              <w:pStyle w:val="TAC"/>
              <w:rPr>
                <w:rFonts w:cs="Arial"/>
              </w:rPr>
            </w:pPr>
          </w:p>
        </w:tc>
        <w:tc>
          <w:tcPr>
            <w:tcW w:w="2952" w:type="dxa"/>
          </w:tcPr>
          <w:p w14:paraId="2D87DC65" w14:textId="77777777" w:rsidR="00061796" w:rsidRPr="00EF5447" w:rsidRDefault="00061796" w:rsidP="00061796">
            <w:pPr>
              <w:pStyle w:val="TAC"/>
              <w:rPr>
                <w:rFonts w:cs="Arial"/>
                <w:lang w:eastAsia="zh-CN"/>
              </w:rPr>
            </w:pPr>
            <w:r w:rsidRPr="00EF5447">
              <w:rPr>
                <w:rFonts w:cs="Arial"/>
                <w:lang w:eastAsia="ja-JP"/>
              </w:rPr>
              <w:t>21</w:t>
            </w:r>
          </w:p>
        </w:tc>
        <w:tc>
          <w:tcPr>
            <w:tcW w:w="2952" w:type="dxa"/>
          </w:tcPr>
          <w:p w14:paraId="501EDD11" w14:textId="77777777" w:rsidR="00061796" w:rsidRPr="00EF5447" w:rsidRDefault="00061796" w:rsidP="00061796">
            <w:pPr>
              <w:pStyle w:val="TAC"/>
              <w:rPr>
                <w:rFonts w:cs="Arial"/>
                <w:lang w:eastAsia="zh-CN"/>
              </w:rPr>
            </w:pPr>
            <w:r w:rsidRPr="00EF5447">
              <w:rPr>
                <w:rFonts w:cs="Arial"/>
                <w:lang w:eastAsia="ja-JP"/>
              </w:rPr>
              <w:t>0.5</w:t>
            </w:r>
          </w:p>
        </w:tc>
      </w:tr>
      <w:tr w:rsidR="00061796" w:rsidRPr="00EF5447" w14:paraId="0C0F1E3B" w14:textId="77777777" w:rsidTr="00061796">
        <w:trPr>
          <w:trHeight w:val="187"/>
          <w:jc w:val="center"/>
        </w:trPr>
        <w:tc>
          <w:tcPr>
            <w:tcW w:w="2221" w:type="dxa"/>
            <w:tcBorders>
              <w:top w:val="nil"/>
              <w:bottom w:val="single" w:sz="4" w:space="0" w:color="auto"/>
            </w:tcBorders>
            <w:shd w:val="clear" w:color="auto" w:fill="auto"/>
          </w:tcPr>
          <w:p w14:paraId="4D283E62" w14:textId="77777777" w:rsidR="00061796" w:rsidRPr="00EF5447" w:rsidRDefault="00061796" w:rsidP="00061796">
            <w:pPr>
              <w:pStyle w:val="TAC"/>
              <w:rPr>
                <w:rFonts w:cs="Arial"/>
              </w:rPr>
            </w:pPr>
          </w:p>
        </w:tc>
        <w:tc>
          <w:tcPr>
            <w:tcW w:w="2952" w:type="dxa"/>
          </w:tcPr>
          <w:p w14:paraId="1BEE173C" w14:textId="77777777" w:rsidR="00061796" w:rsidRPr="00EF5447" w:rsidRDefault="00061796" w:rsidP="00061796">
            <w:pPr>
              <w:pStyle w:val="TAC"/>
              <w:rPr>
                <w:rFonts w:cs="Arial"/>
              </w:rPr>
            </w:pPr>
            <w:r w:rsidRPr="00EF5447">
              <w:rPr>
                <w:rFonts w:cs="Arial"/>
                <w:lang w:eastAsia="ja-JP"/>
              </w:rPr>
              <w:t>n78</w:t>
            </w:r>
          </w:p>
        </w:tc>
        <w:tc>
          <w:tcPr>
            <w:tcW w:w="2952" w:type="dxa"/>
          </w:tcPr>
          <w:p w14:paraId="17FE2647" w14:textId="77777777" w:rsidR="00061796" w:rsidRPr="00EF5447" w:rsidRDefault="00061796" w:rsidP="00061796">
            <w:pPr>
              <w:pStyle w:val="TAC"/>
              <w:rPr>
                <w:rFonts w:cs="Arial"/>
              </w:rPr>
            </w:pPr>
            <w:r w:rsidRPr="00EF5447">
              <w:rPr>
                <w:rFonts w:cs="Arial"/>
                <w:lang w:eastAsia="ja-JP"/>
              </w:rPr>
              <w:t>0.5</w:t>
            </w:r>
          </w:p>
        </w:tc>
      </w:tr>
      <w:tr w:rsidR="00061796" w:rsidRPr="00EF5447" w14:paraId="64C16A58" w14:textId="77777777" w:rsidTr="00061796">
        <w:trPr>
          <w:trHeight w:val="187"/>
          <w:jc w:val="center"/>
        </w:trPr>
        <w:tc>
          <w:tcPr>
            <w:tcW w:w="2221" w:type="dxa"/>
            <w:tcBorders>
              <w:bottom w:val="nil"/>
            </w:tcBorders>
            <w:shd w:val="clear" w:color="auto" w:fill="auto"/>
          </w:tcPr>
          <w:p w14:paraId="3B0765E5" w14:textId="77777777" w:rsidR="00061796" w:rsidRPr="00EF5447" w:rsidRDefault="00061796" w:rsidP="00061796">
            <w:pPr>
              <w:pStyle w:val="TAC"/>
              <w:rPr>
                <w:rFonts w:cs="Arial"/>
              </w:rPr>
            </w:pPr>
            <w:r w:rsidRPr="00EF5447">
              <w:rPr>
                <w:rFonts w:cs="Arial"/>
              </w:rPr>
              <w:t>DC_</w:t>
            </w:r>
            <w:r w:rsidRPr="00EF5447">
              <w:rPr>
                <w:rFonts w:cs="Arial"/>
                <w:lang w:eastAsia="ja-JP"/>
              </w:rPr>
              <w:t>3-19-21_n79</w:t>
            </w:r>
          </w:p>
        </w:tc>
        <w:tc>
          <w:tcPr>
            <w:tcW w:w="2952" w:type="dxa"/>
          </w:tcPr>
          <w:p w14:paraId="25DCDF54" w14:textId="77777777" w:rsidR="00061796" w:rsidRPr="00EF5447" w:rsidRDefault="00061796" w:rsidP="00061796">
            <w:pPr>
              <w:pStyle w:val="TAC"/>
              <w:rPr>
                <w:rFonts w:cs="Arial"/>
              </w:rPr>
            </w:pPr>
            <w:r w:rsidRPr="00EF5447">
              <w:rPr>
                <w:rFonts w:cs="Arial"/>
                <w:lang w:eastAsia="ja-JP"/>
              </w:rPr>
              <w:t>3</w:t>
            </w:r>
          </w:p>
        </w:tc>
        <w:tc>
          <w:tcPr>
            <w:tcW w:w="2952" w:type="dxa"/>
          </w:tcPr>
          <w:p w14:paraId="25706AE4" w14:textId="77777777" w:rsidR="00061796" w:rsidRPr="00EF5447" w:rsidRDefault="00061796" w:rsidP="00061796">
            <w:pPr>
              <w:pStyle w:val="TAC"/>
              <w:rPr>
                <w:rFonts w:cs="Arial"/>
              </w:rPr>
            </w:pPr>
            <w:r w:rsidRPr="00EF5447">
              <w:rPr>
                <w:rFonts w:cs="Arial"/>
                <w:lang w:eastAsia="ja-JP"/>
              </w:rPr>
              <w:t>0.3</w:t>
            </w:r>
          </w:p>
        </w:tc>
      </w:tr>
      <w:tr w:rsidR="00061796" w:rsidRPr="00EF5447" w14:paraId="28E6EBB2" w14:textId="77777777" w:rsidTr="00061796">
        <w:trPr>
          <w:trHeight w:val="187"/>
          <w:jc w:val="center"/>
        </w:trPr>
        <w:tc>
          <w:tcPr>
            <w:tcW w:w="2221" w:type="dxa"/>
            <w:tcBorders>
              <w:top w:val="nil"/>
              <w:bottom w:val="single" w:sz="4" w:space="0" w:color="auto"/>
            </w:tcBorders>
            <w:shd w:val="clear" w:color="auto" w:fill="auto"/>
          </w:tcPr>
          <w:p w14:paraId="6B1990AD" w14:textId="77777777" w:rsidR="00061796" w:rsidRPr="00EF5447" w:rsidRDefault="00061796" w:rsidP="00061796">
            <w:pPr>
              <w:pStyle w:val="TAC"/>
              <w:rPr>
                <w:rFonts w:cs="Arial"/>
              </w:rPr>
            </w:pPr>
          </w:p>
        </w:tc>
        <w:tc>
          <w:tcPr>
            <w:tcW w:w="2952" w:type="dxa"/>
          </w:tcPr>
          <w:p w14:paraId="4ED02D77" w14:textId="77777777" w:rsidR="00061796" w:rsidRPr="00EF5447" w:rsidRDefault="00061796" w:rsidP="00061796">
            <w:pPr>
              <w:pStyle w:val="TAC"/>
              <w:rPr>
                <w:rFonts w:cs="Arial"/>
                <w:lang w:eastAsia="zh-CN"/>
              </w:rPr>
            </w:pPr>
            <w:r w:rsidRPr="00EF5447">
              <w:rPr>
                <w:rFonts w:cs="Arial"/>
                <w:lang w:eastAsia="ja-JP"/>
              </w:rPr>
              <w:t>21</w:t>
            </w:r>
          </w:p>
        </w:tc>
        <w:tc>
          <w:tcPr>
            <w:tcW w:w="2952" w:type="dxa"/>
          </w:tcPr>
          <w:p w14:paraId="236D085F" w14:textId="77777777" w:rsidR="00061796" w:rsidRPr="00EF5447" w:rsidRDefault="00061796" w:rsidP="00061796">
            <w:pPr>
              <w:pStyle w:val="TAC"/>
              <w:rPr>
                <w:rFonts w:cs="Arial"/>
                <w:lang w:eastAsia="zh-CN"/>
              </w:rPr>
            </w:pPr>
            <w:r w:rsidRPr="00EF5447">
              <w:rPr>
                <w:rFonts w:cs="Arial"/>
                <w:lang w:eastAsia="ja-JP"/>
              </w:rPr>
              <w:t>0.5</w:t>
            </w:r>
          </w:p>
        </w:tc>
      </w:tr>
      <w:tr w:rsidR="00061796" w:rsidRPr="00EF5447" w14:paraId="6B0EB14B" w14:textId="77777777" w:rsidTr="00061796">
        <w:trPr>
          <w:trHeight w:val="187"/>
          <w:jc w:val="center"/>
        </w:trPr>
        <w:tc>
          <w:tcPr>
            <w:tcW w:w="2221" w:type="dxa"/>
            <w:tcBorders>
              <w:top w:val="nil"/>
              <w:bottom w:val="nil"/>
            </w:tcBorders>
            <w:shd w:val="clear" w:color="auto" w:fill="auto"/>
          </w:tcPr>
          <w:p w14:paraId="3DECD492" w14:textId="77777777" w:rsidR="00061796" w:rsidRPr="00EF5447" w:rsidRDefault="00061796" w:rsidP="00061796">
            <w:pPr>
              <w:pStyle w:val="TAC"/>
              <w:rPr>
                <w:rFonts w:cs="Arial"/>
              </w:rPr>
            </w:pPr>
            <w:r w:rsidRPr="00580F91">
              <w:t>DC_3-19-42_n1</w:t>
            </w:r>
          </w:p>
        </w:tc>
        <w:tc>
          <w:tcPr>
            <w:tcW w:w="2952" w:type="dxa"/>
          </w:tcPr>
          <w:p w14:paraId="41A3B4C3" w14:textId="77777777" w:rsidR="00061796" w:rsidRPr="00EF5447" w:rsidRDefault="00061796" w:rsidP="00061796">
            <w:pPr>
              <w:pStyle w:val="TAC"/>
              <w:rPr>
                <w:rFonts w:cs="Arial"/>
                <w:lang w:eastAsia="ja-JP"/>
              </w:rPr>
            </w:pPr>
            <w:r w:rsidRPr="00580F91">
              <w:rPr>
                <w:lang w:eastAsia="ja-JP"/>
              </w:rPr>
              <w:t>3</w:t>
            </w:r>
          </w:p>
        </w:tc>
        <w:tc>
          <w:tcPr>
            <w:tcW w:w="2952" w:type="dxa"/>
          </w:tcPr>
          <w:p w14:paraId="405A80DF" w14:textId="77777777" w:rsidR="00061796" w:rsidRPr="00EF5447" w:rsidRDefault="00061796" w:rsidP="00061796">
            <w:pPr>
              <w:pStyle w:val="TAC"/>
              <w:rPr>
                <w:rFonts w:cs="Arial"/>
                <w:lang w:eastAsia="ja-JP"/>
              </w:rPr>
            </w:pPr>
            <w:r w:rsidRPr="00580F91">
              <w:rPr>
                <w:rFonts w:eastAsia="Yu Mincho" w:hint="eastAsia"/>
                <w:lang w:eastAsia="ja-JP"/>
              </w:rPr>
              <w:t>0.2</w:t>
            </w:r>
          </w:p>
        </w:tc>
      </w:tr>
      <w:tr w:rsidR="00061796" w:rsidRPr="00EF5447" w14:paraId="1D219142" w14:textId="77777777" w:rsidTr="00061796">
        <w:trPr>
          <w:trHeight w:val="187"/>
          <w:jc w:val="center"/>
        </w:trPr>
        <w:tc>
          <w:tcPr>
            <w:tcW w:w="2221" w:type="dxa"/>
            <w:tcBorders>
              <w:top w:val="nil"/>
              <w:bottom w:val="nil"/>
            </w:tcBorders>
            <w:shd w:val="clear" w:color="auto" w:fill="auto"/>
          </w:tcPr>
          <w:p w14:paraId="2DB4729F" w14:textId="77777777" w:rsidR="00061796" w:rsidRPr="00EF5447" w:rsidRDefault="00061796" w:rsidP="00061796">
            <w:pPr>
              <w:pStyle w:val="TAC"/>
              <w:rPr>
                <w:rFonts w:cs="Arial"/>
              </w:rPr>
            </w:pPr>
          </w:p>
        </w:tc>
        <w:tc>
          <w:tcPr>
            <w:tcW w:w="2952" w:type="dxa"/>
          </w:tcPr>
          <w:p w14:paraId="7E9E18A5" w14:textId="77777777" w:rsidR="00061796" w:rsidRPr="00EF5447" w:rsidRDefault="00061796" w:rsidP="00061796">
            <w:pPr>
              <w:pStyle w:val="TAC"/>
              <w:rPr>
                <w:rFonts w:cs="Arial"/>
                <w:lang w:eastAsia="ja-JP"/>
              </w:rPr>
            </w:pPr>
            <w:r w:rsidRPr="00580F91">
              <w:rPr>
                <w:lang w:val="fi-FI" w:eastAsia="ja-JP"/>
              </w:rPr>
              <w:t>42</w:t>
            </w:r>
          </w:p>
        </w:tc>
        <w:tc>
          <w:tcPr>
            <w:tcW w:w="2952" w:type="dxa"/>
          </w:tcPr>
          <w:p w14:paraId="12247ECF" w14:textId="77777777" w:rsidR="00061796" w:rsidRPr="00EF5447" w:rsidRDefault="00061796" w:rsidP="00061796">
            <w:pPr>
              <w:pStyle w:val="TAC"/>
              <w:rPr>
                <w:rFonts w:cs="Arial"/>
                <w:lang w:eastAsia="ja-JP"/>
              </w:rPr>
            </w:pPr>
            <w:r w:rsidRPr="00580F91">
              <w:rPr>
                <w:rFonts w:eastAsia="Yu Mincho" w:hint="eastAsia"/>
                <w:lang w:eastAsia="ja-JP"/>
              </w:rPr>
              <w:t>0.5</w:t>
            </w:r>
          </w:p>
        </w:tc>
      </w:tr>
      <w:tr w:rsidR="00061796" w:rsidRPr="00EF5447" w14:paraId="3294F873" w14:textId="77777777" w:rsidTr="00061796">
        <w:trPr>
          <w:trHeight w:val="187"/>
          <w:jc w:val="center"/>
        </w:trPr>
        <w:tc>
          <w:tcPr>
            <w:tcW w:w="2221" w:type="dxa"/>
            <w:tcBorders>
              <w:top w:val="nil"/>
              <w:bottom w:val="single" w:sz="4" w:space="0" w:color="auto"/>
            </w:tcBorders>
            <w:shd w:val="clear" w:color="auto" w:fill="auto"/>
          </w:tcPr>
          <w:p w14:paraId="2BCE6473" w14:textId="77777777" w:rsidR="00061796" w:rsidRPr="00EF5447" w:rsidRDefault="00061796" w:rsidP="00061796">
            <w:pPr>
              <w:pStyle w:val="TAC"/>
              <w:rPr>
                <w:rFonts w:cs="Arial"/>
              </w:rPr>
            </w:pPr>
          </w:p>
        </w:tc>
        <w:tc>
          <w:tcPr>
            <w:tcW w:w="2952" w:type="dxa"/>
          </w:tcPr>
          <w:p w14:paraId="27F05098" w14:textId="77777777" w:rsidR="00061796" w:rsidRPr="00EF5447" w:rsidRDefault="00061796" w:rsidP="00061796">
            <w:pPr>
              <w:pStyle w:val="TAC"/>
              <w:rPr>
                <w:rFonts w:cs="Arial"/>
                <w:lang w:eastAsia="ja-JP"/>
              </w:rPr>
            </w:pPr>
            <w:r w:rsidRPr="00580F91">
              <w:rPr>
                <w:lang w:val="fi-FI" w:eastAsia="ja-JP"/>
              </w:rPr>
              <w:t>n1</w:t>
            </w:r>
          </w:p>
        </w:tc>
        <w:tc>
          <w:tcPr>
            <w:tcW w:w="2952" w:type="dxa"/>
          </w:tcPr>
          <w:p w14:paraId="49508F44" w14:textId="77777777" w:rsidR="00061796" w:rsidRPr="00EF5447" w:rsidRDefault="00061796" w:rsidP="00061796">
            <w:pPr>
              <w:pStyle w:val="TAC"/>
              <w:rPr>
                <w:rFonts w:cs="Arial"/>
                <w:lang w:eastAsia="ja-JP"/>
              </w:rPr>
            </w:pPr>
            <w:r w:rsidRPr="00580F91">
              <w:rPr>
                <w:rFonts w:eastAsia="Yu Mincho" w:hint="eastAsia"/>
                <w:lang w:eastAsia="ja-JP"/>
              </w:rPr>
              <w:t>0.2</w:t>
            </w:r>
          </w:p>
        </w:tc>
      </w:tr>
      <w:tr w:rsidR="00061796" w:rsidRPr="00EF5447" w14:paraId="1A210517" w14:textId="77777777" w:rsidTr="00061796">
        <w:trPr>
          <w:trHeight w:val="187"/>
          <w:jc w:val="center"/>
        </w:trPr>
        <w:tc>
          <w:tcPr>
            <w:tcW w:w="2221" w:type="dxa"/>
            <w:tcBorders>
              <w:bottom w:val="nil"/>
            </w:tcBorders>
            <w:shd w:val="clear" w:color="auto" w:fill="auto"/>
          </w:tcPr>
          <w:p w14:paraId="180C17F7" w14:textId="77777777" w:rsidR="00061796" w:rsidRPr="00EF5447" w:rsidRDefault="00061796" w:rsidP="00061796">
            <w:pPr>
              <w:pStyle w:val="TAC"/>
              <w:rPr>
                <w:rFonts w:cs="Arial"/>
              </w:rPr>
            </w:pPr>
            <w:r w:rsidRPr="00EF5447">
              <w:rPr>
                <w:rFonts w:cs="Arial"/>
              </w:rPr>
              <w:t>DC_</w:t>
            </w:r>
            <w:r w:rsidRPr="00EF5447">
              <w:rPr>
                <w:rFonts w:cs="Arial"/>
                <w:lang w:eastAsia="ja-JP"/>
              </w:rPr>
              <w:t>3-19-42_n77</w:t>
            </w:r>
          </w:p>
        </w:tc>
        <w:tc>
          <w:tcPr>
            <w:tcW w:w="2952" w:type="dxa"/>
          </w:tcPr>
          <w:p w14:paraId="23001D73" w14:textId="77777777" w:rsidR="00061796" w:rsidRPr="00EF5447" w:rsidRDefault="00061796" w:rsidP="00061796">
            <w:pPr>
              <w:pStyle w:val="TAC"/>
              <w:rPr>
                <w:rFonts w:cs="Arial"/>
              </w:rPr>
            </w:pPr>
            <w:r w:rsidRPr="00EF5447">
              <w:rPr>
                <w:rFonts w:cs="Arial"/>
                <w:szCs w:val="18"/>
                <w:lang w:eastAsia="ja-JP"/>
              </w:rPr>
              <w:t>3</w:t>
            </w:r>
          </w:p>
        </w:tc>
        <w:tc>
          <w:tcPr>
            <w:tcW w:w="2952" w:type="dxa"/>
          </w:tcPr>
          <w:p w14:paraId="56767987"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75545688" w14:textId="77777777" w:rsidTr="00061796">
        <w:trPr>
          <w:trHeight w:val="187"/>
          <w:jc w:val="center"/>
        </w:trPr>
        <w:tc>
          <w:tcPr>
            <w:tcW w:w="2221" w:type="dxa"/>
            <w:tcBorders>
              <w:top w:val="nil"/>
              <w:bottom w:val="nil"/>
            </w:tcBorders>
            <w:shd w:val="clear" w:color="auto" w:fill="auto"/>
          </w:tcPr>
          <w:p w14:paraId="7FCCFD0C" w14:textId="77777777" w:rsidR="00061796" w:rsidRPr="00EF5447" w:rsidRDefault="00061796" w:rsidP="00061796">
            <w:pPr>
              <w:pStyle w:val="TAC"/>
              <w:rPr>
                <w:rFonts w:cs="Arial"/>
              </w:rPr>
            </w:pPr>
          </w:p>
        </w:tc>
        <w:tc>
          <w:tcPr>
            <w:tcW w:w="2952" w:type="dxa"/>
          </w:tcPr>
          <w:p w14:paraId="7614B050" w14:textId="77777777" w:rsidR="00061796" w:rsidRPr="00EF5447" w:rsidRDefault="00061796" w:rsidP="00061796">
            <w:pPr>
              <w:pStyle w:val="TAC"/>
              <w:rPr>
                <w:rFonts w:cs="Arial"/>
                <w:lang w:eastAsia="zh-CN"/>
              </w:rPr>
            </w:pPr>
            <w:r w:rsidRPr="00EF5447">
              <w:rPr>
                <w:rFonts w:cs="Arial"/>
                <w:szCs w:val="18"/>
                <w:lang w:eastAsia="zh-CN"/>
              </w:rPr>
              <w:t>42</w:t>
            </w:r>
          </w:p>
        </w:tc>
        <w:tc>
          <w:tcPr>
            <w:tcW w:w="2952" w:type="dxa"/>
          </w:tcPr>
          <w:p w14:paraId="12BCF01D" w14:textId="77777777" w:rsidR="00061796" w:rsidRPr="00EF5447" w:rsidRDefault="00061796" w:rsidP="00061796">
            <w:pPr>
              <w:pStyle w:val="TAC"/>
              <w:rPr>
                <w:rFonts w:cs="Arial"/>
                <w:lang w:eastAsia="zh-CN"/>
              </w:rPr>
            </w:pPr>
            <w:r w:rsidRPr="00EF5447">
              <w:rPr>
                <w:rFonts w:cs="Arial"/>
                <w:szCs w:val="18"/>
                <w:lang w:eastAsia="ja-JP"/>
              </w:rPr>
              <w:t>0.5</w:t>
            </w:r>
          </w:p>
        </w:tc>
      </w:tr>
      <w:tr w:rsidR="00061796" w:rsidRPr="00EF5447" w14:paraId="428852EC" w14:textId="77777777" w:rsidTr="00061796">
        <w:trPr>
          <w:trHeight w:val="187"/>
          <w:jc w:val="center"/>
        </w:trPr>
        <w:tc>
          <w:tcPr>
            <w:tcW w:w="2221" w:type="dxa"/>
            <w:tcBorders>
              <w:top w:val="nil"/>
              <w:bottom w:val="single" w:sz="4" w:space="0" w:color="auto"/>
            </w:tcBorders>
            <w:shd w:val="clear" w:color="auto" w:fill="auto"/>
          </w:tcPr>
          <w:p w14:paraId="3F88A2FB" w14:textId="77777777" w:rsidR="00061796" w:rsidRPr="00EF5447" w:rsidRDefault="00061796" w:rsidP="00061796">
            <w:pPr>
              <w:pStyle w:val="TAC"/>
              <w:rPr>
                <w:rFonts w:cs="Arial"/>
              </w:rPr>
            </w:pPr>
          </w:p>
        </w:tc>
        <w:tc>
          <w:tcPr>
            <w:tcW w:w="2952" w:type="dxa"/>
          </w:tcPr>
          <w:p w14:paraId="77E14F85" w14:textId="77777777" w:rsidR="00061796" w:rsidRPr="00EF5447" w:rsidRDefault="00061796" w:rsidP="00061796">
            <w:pPr>
              <w:pStyle w:val="TAC"/>
              <w:rPr>
                <w:rFonts w:cs="Arial"/>
              </w:rPr>
            </w:pPr>
            <w:r w:rsidRPr="00EF5447">
              <w:rPr>
                <w:rFonts w:cs="Arial"/>
                <w:szCs w:val="18"/>
                <w:lang w:eastAsia="ja-JP"/>
              </w:rPr>
              <w:t>n77</w:t>
            </w:r>
          </w:p>
        </w:tc>
        <w:tc>
          <w:tcPr>
            <w:tcW w:w="2952" w:type="dxa"/>
          </w:tcPr>
          <w:p w14:paraId="19B4A771"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4269947C" w14:textId="77777777" w:rsidTr="00061796">
        <w:trPr>
          <w:trHeight w:val="187"/>
          <w:jc w:val="center"/>
        </w:trPr>
        <w:tc>
          <w:tcPr>
            <w:tcW w:w="2221" w:type="dxa"/>
            <w:tcBorders>
              <w:bottom w:val="nil"/>
            </w:tcBorders>
            <w:shd w:val="clear" w:color="auto" w:fill="auto"/>
          </w:tcPr>
          <w:p w14:paraId="02E1FC68" w14:textId="77777777" w:rsidR="00061796" w:rsidRPr="00EF5447" w:rsidRDefault="00061796" w:rsidP="00061796">
            <w:pPr>
              <w:pStyle w:val="TAC"/>
              <w:rPr>
                <w:rFonts w:cs="Arial"/>
              </w:rPr>
            </w:pPr>
            <w:r w:rsidRPr="00EF5447">
              <w:rPr>
                <w:rFonts w:cs="Arial"/>
              </w:rPr>
              <w:lastRenderedPageBreak/>
              <w:t>DC_</w:t>
            </w:r>
            <w:r w:rsidRPr="00EF5447">
              <w:rPr>
                <w:rFonts w:cs="Arial"/>
                <w:lang w:eastAsia="ja-JP"/>
              </w:rPr>
              <w:t>3-19-42_n78</w:t>
            </w:r>
          </w:p>
        </w:tc>
        <w:tc>
          <w:tcPr>
            <w:tcW w:w="2952" w:type="dxa"/>
          </w:tcPr>
          <w:p w14:paraId="329CDF00" w14:textId="77777777" w:rsidR="00061796" w:rsidRPr="00EF5447" w:rsidRDefault="00061796" w:rsidP="00061796">
            <w:pPr>
              <w:pStyle w:val="TAC"/>
              <w:rPr>
                <w:rFonts w:cs="Arial"/>
              </w:rPr>
            </w:pPr>
            <w:r w:rsidRPr="00EF5447">
              <w:rPr>
                <w:rFonts w:cs="Arial"/>
                <w:szCs w:val="18"/>
                <w:lang w:eastAsia="ja-JP"/>
              </w:rPr>
              <w:t>3</w:t>
            </w:r>
          </w:p>
        </w:tc>
        <w:tc>
          <w:tcPr>
            <w:tcW w:w="2952" w:type="dxa"/>
          </w:tcPr>
          <w:p w14:paraId="4723C5D7"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611F560D" w14:textId="77777777" w:rsidTr="00061796">
        <w:trPr>
          <w:trHeight w:val="187"/>
          <w:jc w:val="center"/>
        </w:trPr>
        <w:tc>
          <w:tcPr>
            <w:tcW w:w="2221" w:type="dxa"/>
            <w:tcBorders>
              <w:top w:val="nil"/>
              <w:bottom w:val="nil"/>
            </w:tcBorders>
            <w:shd w:val="clear" w:color="auto" w:fill="auto"/>
          </w:tcPr>
          <w:p w14:paraId="6772288B" w14:textId="77777777" w:rsidR="00061796" w:rsidRPr="00EF5447" w:rsidRDefault="00061796" w:rsidP="00061796">
            <w:pPr>
              <w:pStyle w:val="TAC"/>
              <w:rPr>
                <w:rFonts w:cs="Arial"/>
              </w:rPr>
            </w:pPr>
          </w:p>
        </w:tc>
        <w:tc>
          <w:tcPr>
            <w:tcW w:w="2952" w:type="dxa"/>
          </w:tcPr>
          <w:p w14:paraId="218A51FC" w14:textId="77777777" w:rsidR="00061796" w:rsidRPr="00EF5447" w:rsidRDefault="00061796" w:rsidP="00061796">
            <w:pPr>
              <w:pStyle w:val="TAC"/>
              <w:rPr>
                <w:rFonts w:cs="Arial"/>
                <w:lang w:eastAsia="zh-CN"/>
              </w:rPr>
            </w:pPr>
            <w:r w:rsidRPr="00EF5447">
              <w:rPr>
                <w:rFonts w:cs="Arial"/>
                <w:szCs w:val="18"/>
                <w:lang w:eastAsia="ja-JP"/>
              </w:rPr>
              <w:t>42</w:t>
            </w:r>
          </w:p>
        </w:tc>
        <w:tc>
          <w:tcPr>
            <w:tcW w:w="2952" w:type="dxa"/>
          </w:tcPr>
          <w:p w14:paraId="52780331" w14:textId="77777777" w:rsidR="00061796" w:rsidRPr="00EF5447" w:rsidRDefault="00061796" w:rsidP="00061796">
            <w:pPr>
              <w:pStyle w:val="TAC"/>
              <w:rPr>
                <w:rFonts w:cs="Arial"/>
                <w:lang w:eastAsia="zh-CN"/>
              </w:rPr>
            </w:pPr>
            <w:r w:rsidRPr="00EF5447">
              <w:rPr>
                <w:rFonts w:cs="Arial"/>
                <w:szCs w:val="18"/>
                <w:lang w:eastAsia="ja-JP"/>
              </w:rPr>
              <w:t>0.5</w:t>
            </w:r>
          </w:p>
        </w:tc>
      </w:tr>
      <w:tr w:rsidR="00061796" w:rsidRPr="00EF5447" w14:paraId="6A0F2FA3" w14:textId="77777777" w:rsidTr="00061796">
        <w:trPr>
          <w:trHeight w:val="187"/>
          <w:jc w:val="center"/>
        </w:trPr>
        <w:tc>
          <w:tcPr>
            <w:tcW w:w="2221" w:type="dxa"/>
            <w:tcBorders>
              <w:top w:val="nil"/>
              <w:bottom w:val="single" w:sz="4" w:space="0" w:color="auto"/>
            </w:tcBorders>
            <w:shd w:val="clear" w:color="auto" w:fill="auto"/>
          </w:tcPr>
          <w:p w14:paraId="0A35161B" w14:textId="77777777" w:rsidR="00061796" w:rsidRPr="00EF5447" w:rsidRDefault="00061796" w:rsidP="00061796">
            <w:pPr>
              <w:pStyle w:val="TAC"/>
              <w:rPr>
                <w:rFonts w:cs="Arial"/>
              </w:rPr>
            </w:pPr>
          </w:p>
        </w:tc>
        <w:tc>
          <w:tcPr>
            <w:tcW w:w="2952" w:type="dxa"/>
          </w:tcPr>
          <w:p w14:paraId="319DB412" w14:textId="77777777" w:rsidR="00061796" w:rsidRPr="00EF5447" w:rsidRDefault="00061796" w:rsidP="00061796">
            <w:pPr>
              <w:pStyle w:val="TAC"/>
              <w:rPr>
                <w:rFonts w:cs="Arial"/>
              </w:rPr>
            </w:pPr>
            <w:r w:rsidRPr="00EF5447">
              <w:rPr>
                <w:rFonts w:cs="Arial"/>
                <w:szCs w:val="18"/>
                <w:lang w:eastAsia="ja-JP"/>
              </w:rPr>
              <w:t>n78</w:t>
            </w:r>
          </w:p>
        </w:tc>
        <w:tc>
          <w:tcPr>
            <w:tcW w:w="2952" w:type="dxa"/>
          </w:tcPr>
          <w:p w14:paraId="0A11DB1A"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0DFA8161" w14:textId="77777777" w:rsidTr="00061796">
        <w:trPr>
          <w:trHeight w:val="187"/>
          <w:jc w:val="center"/>
        </w:trPr>
        <w:tc>
          <w:tcPr>
            <w:tcW w:w="2221" w:type="dxa"/>
            <w:tcBorders>
              <w:bottom w:val="nil"/>
            </w:tcBorders>
            <w:shd w:val="clear" w:color="auto" w:fill="auto"/>
          </w:tcPr>
          <w:p w14:paraId="63A36D15" w14:textId="77777777" w:rsidR="00061796" w:rsidRPr="00EF5447" w:rsidRDefault="00061796" w:rsidP="00061796">
            <w:pPr>
              <w:pStyle w:val="TAC"/>
              <w:rPr>
                <w:rFonts w:cs="Arial"/>
              </w:rPr>
            </w:pPr>
            <w:r w:rsidRPr="00EF5447">
              <w:rPr>
                <w:rFonts w:cs="Arial"/>
              </w:rPr>
              <w:t>DC_</w:t>
            </w:r>
            <w:r w:rsidRPr="00EF5447">
              <w:rPr>
                <w:rFonts w:cs="Arial"/>
                <w:lang w:eastAsia="ja-JP"/>
              </w:rPr>
              <w:t>3-19-42_n79</w:t>
            </w:r>
          </w:p>
        </w:tc>
        <w:tc>
          <w:tcPr>
            <w:tcW w:w="2952" w:type="dxa"/>
          </w:tcPr>
          <w:p w14:paraId="0F9CBBEA" w14:textId="77777777" w:rsidR="00061796" w:rsidRPr="00EF5447" w:rsidRDefault="00061796" w:rsidP="00061796">
            <w:pPr>
              <w:pStyle w:val="TAC"/>
              <w:rPr>
                <w:rFonts w:cs="Arial"/>
              </w:rPr>
            </w:pPr>
            <w:r w:rsidRPr="00EF5447">
              <w:rPr>
                <w:rFonts w:cs="Arial"/>
                <w:szCs w:val="18"/>
                <w:lang w:eastAsia="ja-JP"/>
              </w:rPr>
              <w:t>3</w:t>
            </w:r>
          </w:p>
        </w:tc>
        <w:tc>
          <w:tcPr>
            <w:tcW w:w="2952" w:type="dxa"/>
          </w:tcPr>
          <w:p w14:paraId="0AE1A819"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2DAE7506" w14:textId="77777777" w:rsidTr="00061796">
        <w:trPr>
          <w:trHeight w:val="187"/>
          <w:jc w:val="center"/>
        </w:trPr>
        <w:tc>
          <w:tcPr>
            <w:tcW w:w="2221" w:type="dxa"/>
            <w:tcBorders>
              <w:top w:val="nil"/>
              <w:bottom w:val="single" w:sz="4" w:space="0" w:color="auto"/>
            </w:tcBorders>
            <w:shd w:val="clear" w:color="auto" w:fill="auto"/>
          </w:tcPr>
          <w:p w14:paraId="5E4225DA" w14:textId="77777777" w:rsidR="00061796" w:rsidRPr="00EF5447" w:rsidRDefault="00061796" w:rsidP="00061796">
            <w:pPr>
              <w:pStyle w:val="TAC"/>
              <w:rPr>
                <w:rFonts w:cs="Arial"/>
              </w:rPr>
            </w:pPr>
          </w:p>
        </w:tc>
        <w:tc>
          <w:tcPr>
            <w:tcW w:w="2952" w:type="dxa"/>
          </w:tcPr>
          <w:p w14:paraId="2AB2FE34" w14:textId="77777777" w:rsidR="00061796" w:rsidRPr="00EF5447" w:rsidRDefault="00061796" w:rsidP="00061796">
            <w:pPr>
              <w:pStyle w:val="TAC"/>
              <w:rPr>
                <w:rFonts w:cs="Arial"/>
                <w:lang w:eastAsia="zh-CN"/>
              </w:rPr>
            </w:pPr>
            <w:r w:rsidRPr="00EF5447">
              <w:rPr>
                <w:rFonts w:cs="Arial"/>
                <w:szCs w:val="18"/>
                <w:lang w:eastAsia="zh-CN"/>
              </w:rPr>
              <w:t>42</w:t>
            </w:r>
          </w:p>
        </w:tc>
        <w:tc>
          <w:tcPr>
            <w:tcW w:w="2952" w:type="dxa"/>
          </w:tcPr>
          <w:p w14:paraId="2FCEDAD9" w14:textId="77777777" w:rsidR="00061796" w:rsidRPr="00EF5447" w:rsidRDefault="00061796" w:rsidP="00061796">
            <w:pPr>
              <w:pStyle w:val="TAC"/>
              <w:rPr>
                <w:rFonts w:cs="Arial"/>
                <w:lang w:eastAsia="zh-CN"/>
              </w:rPr>
            </w:pPr>
            <w:r w:rsidRPr="00EF5447">
              <w:rPr>
                <w:rFonts w:cs="Arial"/>
                <w:szCs w:val="18"/>
                <w:lang w:eastAsia="ja-JP"/>
              </w:rPr>
              <w:t>0.5</w:t>
            </w:r>
          </w:p>
        </w:tc>
      </w:tr>
      <w:tr w:rsidR="00061796" w:rsidRPr="00EF5447" w14:paraId="25B7300A" w14:textId="77777777" w:rsidTr="00061796">
        <w:trPr>
          <w:trHeight w:val="187"/>
          <w:jc w:val="center"/>
        </w:trPr>
        <w:tc>
          <w:tcPr>
            <w:tcW w:w="2221" w:type="dxa"/>
            <w:tcBorders>
              <w:bottom w:val="nil"/>
            </w:tcBorders>
            <w:shd w:val="clear" w:color="auto" w:fill="auto"/>
          </w:tcPr>
          <w:p w14:paraId="18CC37E1" w14:textId="77777777" w:rsidR="00061796" w:rsidRPr="00EF5447" w:rsidRDefault="00061796" w:rsidP="00061796">
            <w:pPr>
              <w:pStyle w:val="TAC"/>
              <w:rPr>
                <w:rFonts w:cs="Arial"/>
              </w:rPr>
            </w:pPr>
            <w:r w:rsidRPr="00EF5447">
              <w:rPr>
                <w:rFonts w:cs="Arial"/>
                <w:szCs w:val="18"/>
                <w:lang w:eastAsia="ja-JP"/>
              </w:rPr>
              <w:t>DC_3-19_n77-n79</w:t>
            </w:r>
          </w:p>
        </w:tc>
        <w:tc>
          <w:tcPr>
            <w:tcW w:w="2952" w:type="dxa"/>
          </w:tcPr>
          <w:p w14:paraId="6D887E43" w14:textId="77777777" w:rsidR="00061796" w:rsidRPr="00EF5447" w:rsidRDefault="00061796" w:rsidP="00061796">
            <w:pPr>
              <w:pStyle w:val="TAC"/>
              <w:rPr>
                <w:rFonts w:cs="Arial"/>
              </w:rPr>
            </w:pPr>
            <w:r w:rsidRPr="00EF5447">
              <w:rPr>
                <w:lang w:eastAsia="ja-JP"/>
              </w:rPr>
              <w:t>3</w:t>
            </w:r>
          </w:p>
        </w:tc>
        <w:tc>
          <w:tcPr>
            <w:tcW w:w="2952" w:type="dxa"/>
          </w:tcPr>
          <w:p w14:paraId="2860D424" w14:textId="77777777" w:rsidR="00061796" w:rsidRPr="00EF5447" w:rsidRDefault="00061796" w:rsidP="00061796">
            <w:pPr>
              <w:pStyle w:val="TAC"/>
              <w:rPr>
                <w:rFonts w:cs="Arial"/>
              </w:rPr>
            </w:pPr>
            <w:r w:rsidRPr="00EF5447">
              <w:rPr>
                <w:rFonts w:eastAsia="Yu Mincho" w:cs="Arial"/>
                <w:lang w:eastAsia="ja-JP"/>
              </w:rPr>
              <w:t>0.2</w:t>
            </w:r>
          </w:p>
        </w:tc>
      </w:tr>
      <w:tr w:rsidR="00061796" w:rsidRPr="00EF5447" w14:paraId="7B6D5C6F" w14:textId="77777777" w:rsidTr="00061796">
        <w:trPr>
          <w:trHeight w:val="187"/>
          <w:jc w:val="center"/>
        </w:trPr>
        <w:tc>
          <w:tcPr>
            <w:tcW w:w="2221" w:type="dxa"/>
            <w:tcBorders>
              <w:top w:val="nil"/>
              <w:bottom w:val="single" w:sz="4" w:space="0" w:color="auto"/>
            </w:tcBorders>
            <w:shd w:val="clear" w:color="auto" w:fill="auto"/>
          </w:tcPr>
          <w:p w14:paraId="7FBAA3A1" w14:textId="77777777" w:rsidR="00061796" w:rsidRPr="00EF5447" w:rsidRDefault="00061796" w:rsidP="00061796">
            <w:pPr>
              <w:pStyle w:val="TAC"/>
              <w:rPr>
                <w:rFonts w:cs="Arial"/>
              </w:rPr>
            </w:pPr>
          </w:p>
        </w:tc>
        <w:tc>
          <w:tcPr>
            <w:tcW w:w="2952" w:type="dxa"/>
          </w:tcPr>
          <w:p w14:paraId="362459F0" w14:textId="77777777" w:rsidR="00061796" w:rsidRPr="00EF5447" w:rsidRDefault="00061796" w:rsidP="00061796">
            <w:pPr>
              <w:pStyle w:val="TAC"/>
              <w:rPr>
                <w:rFonts w:cs="Arial"/>
                <w:lang w:eastAsia="zh-CN"/>
              </w:rPr>
            </w:pPr>
            <w:r w:rsidRPr="00EF5447">
              <w:rPr>
                <w:lang w:eastAsia="ja-JP"/>
              </w:rPr>
              <w:t>n77</w:t>
            </w:r>
          </w:p>
        </w:tc>
        <w:tc>
          <w:tcPr>
            <w:tcW w:w="2952" w:type="dxa"/>
          </w:tcPr>
          <w:p w14:paraId="2B9B2F2B" w14:textId="77777777" w:rsidR="00061796" w:rsidRPr="00EF5447" w:rsidRDefault="00061796" w:rsidP="00061796">
            <w:pPr>
              <w:pStyle w:val="TAC"/>
              <w:rPr>
                <w:rFonts w:cs="Arial"/>
                <w:lang w:eastAsia="zh-CN"/>
              </w:rPr>
            </w:pPr>
            <w:r w:rsidRPr="00EF5447">
              <w:rPr>
                <w:rFonts w:eastAsia="Yu Mincho" w:cs="Arial"/>
                <w:lang w:eastAsia="ja-JP"/>
              </w:rPr>
              <w:t>0.5</w:t>
            </w:r>
          </w:p>
        </w:tc>
      </w:tr>
      <w:tr w:rsidR="00061796" w:rsidRPr="00EF5447" w14:paraId="3AAF99F6" w14:textId="77777777" w:rsidTr="00061796">
        <w:trPr>
          <w:trHeight w:val="187"/>
          <w:jc w:val="center"/>
        </w:trPr>
        <w:tc>
          <w:tcPr>
            <w:tcW w:w="2221" w:type="dxa"/>
            <w:tcBorders>
              <w:bottom w:val="nil"/>
            </w:tcBorders>
            <w:shd w:val="clear" w:color="auto" w:fill="auto"/>
          </w:tcPr>
          <w:p w14:paraId="2D800A08" w14:textId="77777777" w:rsidR="00061796" w:rsidRPr="00EF5447" w:rsidRDefault="00061796" w:rsidP="00061796">
            <w:pPr>
              <w:pStyle w:val="TAC"/>
              <w:rPr>
                <w:rFonts w:cs="Arial"/>
              </w:rPr>
            </w:pPr>
            <w:r w:rsidRPr="00EF5447">
              <w:rPr>
                <w:rFonts w:cs="Arial"/>
                <w:szCs w:val="18"/>
                <w:lang w:eastAsia="ja-JP"/>
              </w:rPr>
              <w:t>DC_3-19_n78-n79</w:t>
            </w:r>
          </w:p>
        </w:tc>
        <w:tc>
          <w:tcPr>
            <w:tcW w:w="2952" w:type="dxa"/>
          </w:tcPr>
          <w:p w14:paraId="240DAA8D" w14:textId="77777777" w:rsidR="00061796" w:rsidRPr="00EF5447" w:rsidRDefault="00061796" w:rsidP="00061796">
            <w:pPr>
              <w:pStyle w:val="TAC"/>
              <w:rPr>
                <w:rFonts w:cs="Arial"/>
              </w:rPr>
            </w:pPr>
            <w:r w:rsidRPr="00EF5447">
              <w:rPr>
                <w:lang w:eastAsia="ja-JP"/>
              </w:rPr>
              <w:t>3</w:t>
            </w:r>
          </w:p>
        </w:tc>
        <w:tc>
          <w:tcPr>
            <w:tcW w:w="2952" w:type="dxa"/>
          </w:tcPr>
          <w:p w14:paraId="3B54AE4D" w14:textId="77777777" w:rsidR="00061796" w:rsidRPr="00EF5447" w:rsidRDefault="00061796" w:rsidP="00061796">
            <w:pPr>
              <w:pStyle w:val="TAC"/>
              <w:rPr>
                <w:rFonts w:cs="Arial"/>
              </w:rPr>
            </w:pPr>
            <w:r w:rsidRPr="00EF5447">
              <w:rPr>
                <w:rFonts w:eastAsia="Yu Mincho" w:cs="Arial"/>
                <w:lang w:eastAsia="ja-JP"/>
              </w:rPr>
              <w:t>0.2</w:t>
            </w:r>
          </w:p>
        </w:tc>
      </w:tr>
      <w:tr w:rsidR="00061796" w:rsidRPr="00EF5447" w14:paraId="5FD8201E" w14:textId="77777777" w:rsidTr="00061796">
        <w:trPr>
          <w:trHeight w:val="187"/>
          <w:jc w:val="center"/>
        </w:trPr>
        <w:tc>
          <w:tcPr>
            <w:tcW w:w="2221" w:type="dxa"/>
            <w:tcBorders>
              <w:top w:val="nil"/>
              <w:bottom w:val="single" w:sz="4" w:space="0" w:color="auto"/>
            </w:tcBorders>
            <w:shd w:val="clear" w:color="auto" w:fill="auto"/>
          </w:tcPr>
          <w:p w14:paraId="7DB251F9" w14:textId="77777777" w:rsidR="00061796" w:rsidRPr="00EF5447" w:rsidRDefault="00061796" w:rsidP="00061796">
            <w:pPr>
              <w:pStyle w:val="TAC"/>
              <w:rPr>
                <w:rFonts w:cs="Arial"/>
              </w:rPr>
            </w:pPr>
          </w:p>
        </w:tc>
        <w:tc>
          <w:tcPr>
            <w:tcW w:w="2952" w:type="dxa"/>
          </w:tcPr>
          <w:p w14:paraId="3CFFB4F8" w14:textId="77777777" w:rsidR="00061796" w:rsidRPr="00EF5447" w:rsidRDefault="00061796" w:rsidP="00061796">
            <w:pPr>
              <w:pStyle w:val="TAC"/>
              <w:rPr>
                <w:rFonts w:cs="Arial"/>
                <w:lang w:eastAsia="zh-CN"/>
              </w:rPr>
            </w:pPr>
            <w:r w:rsidRPr="00EF5447">
              <w:rPr>
                <w:lang w:eastAsia="ja-JP"/>
              </w:rPr>
              <w:t>n78</w:t>
            </w:r>
          </w:p>
        </w:tc>
        <w:tc>
          <w:tcPr>
            <w:tcW w:w="2952" w:type="dxa"/>
          </w:tcPr>
          <w:p w14:paraId="38CE5D25" w14:textId="77777777" w:rsidR="00061796" w:rsidRPr="00EF5447" w:rsidRDefault="00061796" w:rsidP="00061796">
            <w:pPr>
              <w:pStyle w:val="TAC"/>
              <w:rPr>
                <w:rFonts w:cs="Arial"/>
                <w:lang w:eastAsia="zh-CN"/>
              </w:rPr>
            </w:pPr>
            <w:r w:rsidRPr="00EF5447">
              <w:rPr>
                <w:rFonts w:eastAsia="Yu Mincho" w:cs="Arial"/>
                <w:lang w:eastAsia="ja-JP"/>
              </w:rPr>
              <w:t>0.5</w:t>
            </w:r>
          </w:p>
        </w:tc>
      </w:tr>
      <w:tr w:rsidR="00061796" w:rsidRPr="00EF5447" w14:paraId="22B21A34" w14:textId="77777777" w:rsidTr="00061796">
        <w:trPr>
          <w:trHeight w:val="187"/>
          <w:jc w:val="center"/>
        </w:trPr>
        <w:tc>
          <w:tcPr>
            <w:tcW w:w="2221" w:type="dxa"/>
            <w:tcBorders>
              <w:bottom w:val="nil"/>
            </w:tcBorders>
            <w:shd w:val="clear" w:color="auto" w:fill="auto"/>
          </w:tcPr>
          <w:p w14:paraId="01550A46" w14:textId="77777777" w:rsidR="00061796" w:rsidRPr="00EF5447" w:rsidRDefault="00061796" w:rsidP="00061796">
            <w:pPr>
              <w:pStyle w:val="TAC"/>
              <w:rPr>
                <w:rFonts w:cs="Arial"/>
              </w:rPr>
            </w:pPr>
            <w:r w:rsidRPr="00EF5447">
              <w:rPr>
                <w:rFonts w:cs="Arial"/>
                <w:szCs w:val="16"/>
                <w:lang w:eastAsia="zh-CN"/>
              </w:rPr>
              <w:t>DC_3-20_n1-n28</w:t>
            </w:r>
          </w:p>
        </w:tc>
        <w:tc>
          <w:tcPr>
            <w:tcW w:w="2952" w:type="dxa"/>
          </w:tcPr>
          <w:p w14:paraId="3677DE12" w14:textId="77777777" w:rsidR="00061796" w:rsidRPr="00EF5447" w:rsidRDefault="00061796" w:rsidP="00061796">
            <w:pPr>
              <w:pStyle w:val="TAC"/>
              <w:rPr>
                <w:lang w:eastAsia="ja-JP"/>
              </w:rPr>
            </w:pPr>
            <w:r w:rsidRPr="00EF5447">
              <w:rPr>
                <w:lang w:eastAsia="ja-JP"/>
              </w:rPr>
              <w:t>n1</w:t>
            </w:r>
          </w:p>
        </w:tc>
        <w:tc>
          <w:tcPr>
            <w:tcW w:w="2952" w:type="dxa"/>
          </w:tcPr>
          <w:p w14:paraId="2F8F2CB0" w14:textId="77777777" w:rsidR="00061796" w:rsidRPr="00EF5447" w:rsidRDefault="00061796" w:rsidP="00061796">
            <w:pPr>
              <w:pStyle w:val="TAC"/>
              <w:rPr>
                <w:rFonts w:eastAsia="Yu Mincho" w:cs="Arial"/>
                <w:lang w:eastAsia="ja-JP"/>
              </w:rPr>
            </w:pPr>
            <w:r w:rsidRPr="00EF5447">
              <w:rPr>
                <w:rFonts w:cs="Arial"/>
                <w:lang w:eastAsia="ja-JP"/>
              </w:rPr>
              <w:t>0.2</w:t>
            </w:r>
          </w:p>
        </w:tc>
      </w:tr>
      <w:tr w:rsidR="00061796" w:rsidRPr="00EF5447" w14:paraId="649FAF5F" w14:textId="77777777" w:rsidTr="00061796">
        <w:trPr>
          <w:trHeight w:val="187"/>
          <w:jc w:val="center"/>
        </w:trPr>
        <w:tc>
          <w:tcPr>
            <w:tcW w:w="2221" w:type="dxa"/>
            <w:tcBorders>
              <w:top w:val="nil"/>
              <w:bottom w:val="single" w:sz="4" w:space="0" w:color="auto"/>
            </w:tcBorders>
            <w:shd w:val="clear" w:color="auto" w:fill="auto"/>
          </w:tcPr>
          <w:p w14:paraId="25A4148F" w14:textId="77777777" w:rsidR="00061796" w:rsidRPr="00EF5447" w:rsidRDefault="00061796" w:rsidP="00061796">
            <w:pPr>
              <w:pStyle w:val="TAC"/>
              <w:rPr>
                <w:rFonts w:cs="Arial"/>
              </w:rPr>
            </w:pPr>
          </w:p>
        </w:tc>
        <w:tc>
          <w:tcPr>
            <w:tcW w:w="2952" w:type="dxa"/>
          </w:tcPr>
          <w:p w14:paraId="22B5795C" w14:textId="77777777" w:rsidR="00061796" w:rsidRPr="00EF5447" w:rsidRDefault="00061796" w:rsidP="00061796">
            <w:pPr>
              <w:pStyle w:val="TAC"/>
              <w:rPr>
                <w:lang w:eastAsia="ja-JP"/>
              </w:rPr>
            </w:pPr>
            <w:r w:rsidRPr="00EF5447">
              <w:rPr>
                <w:lang w:eastAsia="ja-JP"/>
              </w:rPr>
              <w:t>n28</w:t>
            </w:r>
          </w:p>
        </w:tc>
        <w:tc>
          <w:tcPr>
            <w:tcW w:w="2952" w:type="dxa"/>
          </w:tcPr>
          <w:p w14:paraId="26FD75DF" w14:textId="77777777" w:rsidR="00061796" w:rsidRPr="00EF5447" w:rsidRDefault="00061796" w:rsidP="00061796">
            <w:pPr>
              <w:pStyle w:val="TAC"/>
              <w:rPr>
                <w:rFonts w:eastAsia="Yu Mincho" w:cs="Arial"/>
                <w:lang w:eastAsia="ja-JP"/>
              </w:rPr>
            </w:pPr>
            <w:r w:rsidRPr="00EF5447">
              <w:rPr>
                <w:lang w:eastAsia="ko-KR"/>
              </w:rPr>
              <w:t>0.2</w:t>
            </w:r>
          </w:p>
        </w:tc>
      </w:tr>
      <w:tr w:rsidR="00061796" w:rsidRPr="00EF5447" w14:paraId="632328F9" w14:textId="77777777" w:rsidTr="00061796">
        <w:trPr>
          <w:trHeight w:val="187"/>
          <w:jc w:val="center"/>
        </w:trPr>
        <w:tc>
          <w:tcPr>
            <w:tcW w:w="2221" w:type="dxa"/>
            <w:tcBorders>
              <w:top w:val="nil"/>
              <w:bottom w:val="nil"/>
            </w:tcBorders>
            <w:shd w:val="clear" w:color="auto" w:fill="auto"/>
          </w:tcPr>
          <w:p w14:paraId="5D17B4AA" w14:textId="77777777" w:rsidR="00061796" w:rsidRPr="00EF5447" w:rsidRDefault="00061796" w:rsidP="00061796">
            <w:pPr>
              <w:pStyle w:val="TAC"/>
              <w:rPr>
                <w:rFonts w:cs="Arial"/>
              </w:rPr>
            </w:pPr>
            <w:r w:rsidRPr="00EF5447">
              <w:t>DC_3-20_n1-n78</w:t>
            </w:r>
          </w:p>
        </w:tc>
        <w:tc>
          <w:tcPr>
            <w:tcW w:w="2952" w:type="dxa"/>
          </w:tcPr>
          <w:p w14:paraId="717ABFD6" w14:textId="77777777" w:rsidR="00061796" w:rsidRPr="00EF5447" w:rsidRDefault="00061796" w:rsidP="00061796">
            <w:pPr>
              <w:pStyle w:val="TAC"/>
              <w:rPr>
                <w:lang w:eastAsia="ja-JP"/>
              </w:rPr>
            </w:pPr>
            <w:r w:rsidRPr="00EF5447">
              <w:rPr>
                <w:rFonts w:eastAsia="DengXian"/>
                <w:lang w:eastAsia="zh-CN"/>
              </w:rPr>
              <w:t>n1</w:t>
            </w:r>
          </w:p>
        </w:tc>
        <w:tc>
          <w:tcPr>
            <w:tcW w:w="2952" w:type="dxa"/>
          </w:tcPr>
          <w:p w14:paraId="0D1E6C08" w14:textId="77777777" w:rsidR="00061796" w:rsidRPr="00EF5447" w:rsidRDefault="00061796" w:rsidP="00061796">
            <w:pPr>
              <w:pStyle w:val="TAC"/>
              <w:rPr>
                <w:lang w:eastAsia="ko-KR"/>
              </w:rPr>
            </w:pPr>
            <w:r w:rsidRPr="00EF5447">
              <w:rPr>
                <w:lang w:eastAsia="ja-JP"/>
              </w:rPr>
              <w:t>0.2</w:t>
            </w:r>
          </w:p>
        </w:tc>
      </w:tr>
      <w:tr w:rsidR="00061796" w:rsidRPr="00EF5447" w14:paraId="2762D72E" w14:textId="77777777" w:rsidTr="00061796">
        <w:trPr>
          <w:trHeight w:val="187"/>
          <w:jc w:val="center"/>
        </w:trPr>
        <w:tc>
          <w:tcPr>
            <w:tcW w:w="2221" w:type="dxa"/>
            <w:tcBorders>
              <w:top w:val="nil"/>
              <w:bottom w:val="nil"/>
            </w:tcBorders>
            <w:shd w:val="clear" w:color="auto" w:fill="auto"/>
          </w:tcPr>
          <w:p w14:paraId="56E7CFE4" w14:textId="77777777" w:rsidR="00061796" w:rsidRPr="00EF5447" w:rsidRDefault="00061796" w:rsidP="00061796">
            <w:pPr>
              <w:pStyle w:val="TAC"/>
              <w:rPr>
                <w:rFonts w:cs="Arial"/>
              </w:rPr>
            </w:pPr>
          </w:p>
        </w:tc>
        <w:tc>
          <w:tcPr>
            <w:tcW w:w="2952" w:type="dxa"/>
          </w:tcPr>
          <w:p w14:paraId="161F4C33" w14:textId="77777777" w:rsidR="00061796" w:rsidRPr="00EF5447" w:rsidRDefault="00061796" w:rsidP="00061796">
            <w:pPr>
              <w:pStyle w:val="TAC"/>
              <w:rPr>
                <w:lang w:eastAsia="ja-JP"/>
              </w:rPr>
            </w:pPr>
            <w:r w:rsidRPr="00EF5447">
              <w:rPr>
                <w:rFonts w:eastAsia="DengXian"/>
                <w:lang w:eastAsia="zh-CN"/>
              </w:rPr>
              <w:t>3</w:t>
            </w:r>
          </w:p>
        </w:tc>
        <w:tc>
          <w:tcPr>
            <w:tcW w:w="2952" w:type="dxa"/>
          </w:tcPr>
          <w:p w14:paraId="49BB095B" w14:textId="77777777" w:rsidR="00061796" w:rsidRPr="00EF5447" w:rsidRDefault="00061796" w:rsidP="00061796">
            <w:pPr>
              <w:pStyle w:val="TAC"/>
              <w:rPr>
                <w:lang w:eastAsia="ko-KR"/>
              </w:rPr>
            </w:pPr>
            <w:r w:rsidRPr="00EF5447">
              <w:rPr>
                <w:lang w:eastAsia="ja-JP"/>
              </w:rPr>
              <w:t>0.2</w:t>
            </w:r>
          </w:p>
        </w:tc>
      </w:tr>
      <w:tr w:rsidR="00061796" w:rsidRPr="00EF5447" w14:paraId="1E271245" w14:textId="77777777" w:rsidTr="00061796">
        <w:trPr>
          <w:trHeight w:val="187"/>
          <w:jc w:val="center"/>
        </w:trPr>
        <w:tc>
          <w:tcPr>
            <w:tcW w:w="2221" w:type="dxa"/>
            <w:tcBorders>
              <w:top w:val="nil"/>
              <w:bottom w:val="single" w:sz="4" w:space="0" w:color="auto"/>
            </w:tcBorders>
            <w:shd w:val="clear" w:color="auto" w:fill="auto"/>
          </w:tcPr>
          <w:p w14:paraId="15E5C180" w14:textId="77777777" w:rsidR="00061796" w:rsidRPr="00EF5447" w:rsidRDefault="00061796" w:rsidP="00061796">
            <w:pPr>
              <w:pStyle w:val="TAC"/>
              <w:rPr>
                <w:rFonts w:cs="Arial"/>
              </w:rPr>
            </w:pPr>
          </w:p>
        </w:tc>
        <w:tc>
          <w:tcPr>
            <w:tcW w:w="2952" w:type="dxa"/>
          </w:tcPr>
          <w:p w14:paraId="2A3D1169" w14:textId="77777777" w:rsidR="00061796" w:rsidRPr="00EF5447" w:rsidRDefault="00061796" w:rsidP="00061796">
            <w:pPr>
              <w:pStyle w:val="TAC"/>
              <w:rPr>
                <w:lang w:eastAsia="ja-JP"/>
              </w:rPr>
            </w:pPr>
            <w:r w:rsidRPr="00EF5447">
              <w:rPr>
                <w:lang w:eastAsia="zh-CN"/>
              </w:rPr>
              <w:t>n78</w:t>
            </w:r>
          </w:p>
        </w:tc>
        <w:tc>
          <w:tcPr>
            <w:tcW w:w="2952" w:type="dxa"/>
          </w:tcPr>
          <w:p w14:paraId="03D1AEAF" w14:textId="77777777" w:rsidR="00061796" w:rsidRPr="00EF5447" w:rsidRDefault="00061796" w:rsidP="00061796">
            <w:pPr>
              <w:pStyle w:val="TAC"/>
              <w:rPr>
                <w:lang w:eastAsia="ko-KR"/>
              </w:rPr>
            </w:pPr>
            <w:r w:rsidRPr="00EF5447">
              <w:rPr>
                <w:lang w:eastAsia="ja-JP"/>
              </w:rPr>
              <w:t>0.5</w:t>
            </w:r>
          </w:p>
        </w:tc>
      </w:tr>
      <w:tr w:rsidR="00061796" w:rsidRPr="00EF5447" w14:paraId="50C5B4A8" w14:textId="77777777" w:rsidTr="00061796">
        <w:trPr>
          <w:trHeight w:val="187"/>
          <w:jc w:val="center"/>
        </w:trPr>
        <w:tc>
          <w:tcPr>
            <w:tcW w:w="2221" w:type="dxa"/>
            <w:tcBorders>
              <w:bottom w:val="nil"/>
            </w:tcBorders>
            <w:shd w:val="clear" w:color="auto" w:fill="auto"/>
          </w:tcPr>
          <w:p w14:paraId="5BF4985D" w14:textId="77777777" w:rsidR="00061796" w:rsidRPr="00EF5447" w:rsidRDefault="00061796" w:rsidP="00061796">
            <w:pPr>
              <w:pStyle w:val="TAC"/>
              <w:rPr>
                <w:rFonts w:cs="Arial"/>
              </w:rPr>
            </w:pPr>
            <w:r w:rsidRPr="00EF5447">
              <w:rPr>
                <w:rFonts w:cs="Arial"/>
                <w:szCs w:val="16"/>
                <w:lang w:eastAsia="zh-CN"/>
              </w:rPr>
              <w:t>DC_3-20_n7-n28</w:t>
            </w:r>
          </w:p>
        </w:tc>
        <w:tc>
          <w:tcPr>
            <w:tcW w:w="2952" w:type="dxa"/>
          </w:tcPr>
          <w:p w14:paraId="51860392" w14:textId="77777777" w:rsidR="00061796" w:rsidRPr="00EF5447" w:rsidRDefault="00061796" w:rsidP="00061796">
            <w:pPr>
              <w:pStyle w:val="TAC"/>
              <w:rPr>
                <w:lang w:eastAsia="ja-JP"/>
              </w:rPr>
            </w:pPr>
            <w:r w:rsidRPr="00EF5447">
              <w:rPr>
                <w:lang w:eastAsia="ja-JP"/>
              </w:rPr>
              <w:t>20</w:t>
            </w:r>
          </w:p>
        </w:tc>
        <w:tc>
          <w:tcPr>
            <w:tcW w:w="2952" w:type="dxa"/>
          </w:tcPr>
          <w:p w14:paraId="1D43E570" w14:textId="77777777" w:rsidR="00061796" w:rsidRPr="00EF5447" w:rsidRDefault="00061796" w:rsidP="00061796">
            <w:pPr>
              <w:pStyle w:val="TAC"/>
              <w:rPr>
                <w:lang w:eastAsia="ko-KR"/>
              </w:rPr>
            </w:pPr>
            <w:r w:rsidRPr="00EF5447">
              <w:rPr>
                <w:rFonts w:cs="Arial"/>
                <w:lang w:eastAsia="ja-JP"/>
              </w:rPr>
              <w:t>0.1</w:t>
            </w:r>
          </w:p>
        </w:tc>
      </w:tr>
      <w:tr w:rsidR="00061796" w:rsidRPr="00EF5447" w14:paraId="5B76B4E3" w14:textId="77777777" w:rsidTr="00061796">
        <w:trPr>
          <w:trHeight w:val="187"/>
          <w:jc w:val="center"/>
        </w:trPr>
        <w:tc>
          <w:tcPr>
            <w:tcW w:w="2221" w:type="dxa"/>
            <w:tcBorders>
              <w:top w:val="nil"/>
              <w:bottom w:val="single" w:sz="4" w:space="0" w:color="auto"/>
            </w:tcBorders>
            <w:shd w:val="clear" w:color="auto" w:fill="auto"/>
          </w:tcPr>
          <w:p w14:paraId="4BB068FF" w14:textId="77777777" w:rsidR="00061796" w:rsidRPr="00EF5447" w:rsidRDefault="00061796" w:rsidP="00061796">
            <w:pPr>
              <w:pStyle w:val="TAC"/>
              <w:rPr>
                <w:rFonts w:cs="Arial"/>
              </w:rPr>
            </w:pPr>
          </w:p>
        </w:tc>
        <w:tc>
          <w:tcPr>
            <w:tcW w:w="2952" w:type="dxa"/>
          </w:tcPr>
          <w:p w14:paraId="49B8E1EB" w14:textId="77777777" w:rsidR="00061796" w:rsidRPr="00EF5447" w:rsidRDefault="00061796" w:rsidP="00061796">
            <w:pPr>
              <w:pStyle w:val="TAC"/>
              <w:rPr>
                <w:lang w:eastAsia="ja-JP"/>
              </w:rPr>
            </w:pPr>
            <w:r w:rsidRPr="00EF5447">
              <w:rPr>
                <w:lang w:eastAsia="ja-JP"/>
              </w:rPr>
              <w:t>n28</w:t>
            </w:r>
          </w:p>
        </w:tc>
        <w:tc>
          <w:tcPr>
            <w:tcW w:w="2952" w:type="dxa"/>
          </w:tcPr>
          <w:p w14:paraId="54BFC1B2" w14:textId="77777777" w:rsidR="00061796" w:rsidRPr="00EF5447" w:rsidRDefault="00061796" w:rsidP="00061796">
            <w:pPr>
              <w:pStyle w:val="TAC"/>
              <w:rPr>
                <w:lang w:eastAsia="ko-KR"/>
              </w:rPr>
            </w:pPr>
            <w:r w:rsidRPr="00EF5447">
              <w:rPr>
                <w:lang w:eastAsia="ko-KR"/>
              </w:rPr>
              <w:t>0.1</w:t>
            </w:r>
          </w:p>
        </w:tc>
      </w:tr>
      <w:tr w:rsidR="00061796" w:rsidRPr="00EF5447" w14:paraId="525EBF7E" w14:textId="77777777" w:rsidTr="00061796">
        <w:trPr>
          <w:trHeight w:val="187"/>
          <w:jc w:val="center"/>
        </w:trPr>
        <w:tc>
          <w:tcPr>
            <w:tcW w:w="2221" w:type="dxa"/>
            <w:tcBorders>
              <w:bottom w:val="nil"/>
            </w:tcBorders>
            <w:shd w:val="clear" w:color="auto" w:fill="auto"/>
          </w:tcPr>
          <w:p w14:paraId="74063F87" w14:textId="77777777" w:rsidR="00061796" w:rsidRPr="00EF5447" w:rsidRDefault="00061796" w:rsidP="00061796">
            <w:pPr>
              <w:pStyle w:val="TAC"/>
            </w:pPr>
            <w:r w:rsidRPr="00EF5447">
              <w:rPr>
                <w:rFonts w:eastAsia="Malgun Gothic" w:cs="Arial"/>
                <w:lang w:eastAsia="ko-KR"/>
              </w:rPr>
              <w:t>DC_3-20_n28-n78</w:t>
            </w:r>
          </w:p>
        </w:tc>
        <w:tc>
          <w:tcPr>
            <w:tcW w:w="2952" w:type="dxa"/>
          </w:tcPr>
          <w:p w14:paraId="2EC020CB" w14:textId="77777777" w:rsidR="00061796" w:rsidRPr="00EF5447" w:rsidRDefault="00061796" w:rsidP="00061796">
            <w:pPr>
              <w:pStyle w:val="TAC"/>
              <w:rPr>
                <w:rFonts w:cs="Arial"/>
                <w:lang w:eastAsia="ja-JP"/>
              </w:rPr>
            </w:pPr>
            <w:r w:rsidRPr="00EF5447">
              <w:rPr>
                <w:rFonts w:cs="Arial"/>
                <w:lang w:eastAsia="ja-JP"/>
              </w:rPr>
              <w:t>3</w:t>
            </w:r>
          </w:p>
        </w:tc>
        <w:tc>
          <w:tcPr>
            <w:tcW w:w="2952" w:type="dxa"/>
          </w:tcPr>
          <w:p w14:paraId="1BB6E43D" w14:textId="77777777" w:rsidR="00061796" w:rsidRPr="00EF5447" w:rsidRDefault="00061796" w:rsidP="00061796">
            <w:pPr>
              <w:pStyle w:val="TAC"/>
              <w:rPr>
                <w:rFonts w:cs="Arial"/>
                <w:lang w:eastAsia="ja-JP"/>
              </w:rPr>
            </w:pPr>
            <w:r w:rsidRPr="00EF5447">
              <w:rPr>
                <w:rFonts w:eastAsia="Malgun Gothic" w:cs="Arial"/>
                <w:lang w:eastAsia="ko-KR"/>
              </w:rPr>
              <w:t>0.2</w:t>
            </w:r>
          </w:p>
        </w:tc>
      </w:tr>
      <w:tr w:rsidR="00061796" w:rsidRPr="00EF5447" w14:paraId="610BF48E" w14:textId="77777777" w:rsidTr="00061796">
        <w:trPr>
          <w:trHeight w:val="187"/>
          <w:jc w:val="center"/>
        </w:trPr>
        <w:tc>
          <w:tcPr>
            <w:tcW w:w="2221" w:type="dxa"/>
            <w:tcBorders>
              <w:top w:val="nil"/>
              <w:bottom w:val="nil"/>
            </w:tcBorders>
            <w:shd w:val="clear" w:color="auto" w:fill="auto"/>
          </w:tcPr>
          <w:p w14:paraId="17E51B9E" w14:textId="77777777" w:rsidR="00061796" w:rsidRPr="00EF5447" w:rsidRDefault="00061796" w:rsidP="00061796">
            <w:pPr>
              <w:pStyle w:val="TAC"/>
            </w:pPr>
          </w:p>
        </w:tc>
        <w:tc>
          <w:tcPr>
            <w:tcW w:w="2952" w:type="dxa"/>
          </w:tcPr>
          <w:p w14:paraId="4B6143E1" w14:textId="77777777" w:rsidR="00061796" w:rsidRPr="00EF5447" w:rsidRDefault="00061796" w:rsidP="00061796">
            <w:pPr>
              <w:pStyle w:val="TAC"/>
              <w:rPr>
                <w:rFonts w:cs="Arial"/>
                <w:lang w:eastAsia="ja-JP"/>
              </w:rPr>
            </w:pPr>
            <w:r w:rsidRPr="00EF5447">
              <w:rPr>
                <w:rFonts w:cs="Arial"/>
                <w:lang w:eastAsia="ja-JP"/>
              </w:rPr>
              <w:t>20</w:t>
            </w:r>
          </w:p>
        </w:tc>
        <w:tc>
          <w:tcPr>
            <w:tcW w:w="2952" w:type="dxa"/>
          </w:tcPr>
          <w:p w14:paraId="6D75F384" w14:textId="77777777" w:rsidR="00061796" w:rsidRPr="00EF5447" w:rsidRDefault="00061796" w:rsidP="00061796">
            <w:pPr>
              <w:pStyle w:val="TAC"/>
              <w:rPr>
                <w:rFonts w:cs="Arial"/>
                <w:lang w:eastAsia="ja-JP"/>
              </w:rPr>
            </w:pPr>
            <w:r w:rsidRPr="00EF5447">
              <w:rPr>
                <w:rFonts w:eastAsia="Malgun Gothic" w:cs="Arial"/>
                <w:lang w:eastAsia="ko-KR"/>
              </w:rPr>
              <w:t>0.2</w:t>
            </w:r>
          </w:p>
        </w:tc>
      </w:tr>
      <w:tr w:rsidR="00061796" w:rsidRPr="00EF5447" w14:paraId="3D3B1E5C" w14:textId="77777777" w:rsidTr="00061796">
        <w:trPr>
          <w:trHeight w:val="187"/>
          <w:jc w:val="center"/>
        </w:trPr>
        <w:tc>
          <w:tcPr>
            <w:tcW w:w="2221" w:type="dxa"/>
            <w:tcBorders>
              <w:top w:val="nil"/>
              <w:bottom w:val="nil"/>
            </w:tcBorders>
            <w:shd w:val="clear" w:color="auto" w:fill="auto"/>
          </w:tcPr>
          <w:p w14:paraId="22B1D11E" w14:textId="77777777" w:rsidR="00061796" w:rsidRPr="00EF5447" w:rsidRDefault="00061796" w:rsidP="00061796">
            <w:pPr>
              <w:pStyle w:val="TAC"/>
            </w:pPr>
          </w:p>
        </w:tc>
        <w:tc>
          <w:tcPr>
            <w:tcW w:w="2952" w:type="dxa"/>
          </w:tcPr>
          <w:p w14:paraId="1AB02419" w14:textId="77777777" w:rsidR="00061796" w:rsidRPr="00EF5447" w:rsidRDefault="00061796" w:rsidP="00061796">
            <w:pPr>
              <w:pStyle w:val="TAC"/>
              <w:rPr>
                <w:rFonts w:cs="Arial"/>
                <w:lang w:eastAsia="ja-JP"/>
              </w:rPr>
            </w:pPr>
            <w:r w:rsidRPr="00EF5447">
              <w:rPr>
                <w:rFonts w:cs="Arial"/>
                <w:lang w:eastAsia="ja-JP"/>
              </w:rPr>
              <w:t>n28</w:t>
            </w:r>
          </w:p>
        </w:tc>
        <w:tc>
          <w:tcPr>
            <w:tcW w:w="2952" w:type="dxa"/>
          </w:tcPr>
          <w:p w14:paraId="72658F66" w14:textId="77777777" w:rsidR="00061796" w:rsidRPr="00EF5447" w:rsidRDefault="00061796" w:rsidP="00061796">
            <w:pPr>
              <w:pStyle w:val="TAC"/>
              <w:rPr>
                <w:rFonts w:cs="Arial"/>
                <w:lang w:eastAsia="ja-JP"/>
              </w:rPr>
            </w:pPr>
            <w:r w:rsidRPr="00EF5447">
              <w:rPr>
                <w:rFonts w:eastAsia="Malgun Gothic" w:cs="Arial"/>
                <w:lang w:eastAsia="ko-KR"/>
              </w:rPr>
              <w:t>0.2</w:t>
            </w:r>
          </w:p>
        </w:tc>
      </w:tr>
      <w:tr w:rsidR="00061796" w:rsidRPr="00EF5447" w14:paraId="777F6259" w14:textId="77777777" w:rsidTr="00061796">
        <w:trPr>
          <w:trHeight w:val="187"/>
          <w:jc w:val="center"/>
        </w:trPr>
        <w:tc>
          <w:tcPr>
            <w:tcW w:w="2221" w:type="dxa"/>
            <w:tcBorders>
              <w:top w:val="nil"/>
              <w:bottom w:val="single" w:sz="4" w:space="0" w:color="auto"/>
            </w:tcBorders>
            <w:shd w:val="clear" w:color="auto" w:fill="auto"/>
          </w:tcPr>
          <w:p w14:paraId="20089540" w14:textId="77777777" w:rsidR="00061796" w:rsidRPr="00EF5447" w:rsidRDefault="00061796" w:rsidP="00061796">
            <w:pPr>
              <w:pStyle w:val="TAC"/>
            </w:pPr>
          </w:p>
        </w:tc>
        <w:tc>
          <w:tcPr>
            <w:tcW w:w="2952" w:type="dxa"/>
          </w:tcPr>
          <w:p w14:paraId="04528C53" w14:textId="77777777" w:rsidR="00061796" w:rsidRPr="00EF5447" w:rsidRDefault="00061796" w:rsidP="00061796">
            <w:pPr>
              <w:pStyle w:val="TAC"/>
              <w:rPr>
                <w:rFonts w:cs="Arial"/>
                <w:lang w:eastAsia="ja-JP"/>
              </w:rPr>
            </w:pPr>
            <w:r w:rsidRPr="00EF5447">
              <w:rPr>
                <w:rFonts w:cs="Arial"/>
                <w:lang w:eastAsia="ja-JP"/>
              </w:rPr>
              <w:t>n78</w:t>
            </w:r>
          </w:p>
        </w:tc>
        <w:tc>
          <w:tcPr>
            <w:tcW w:w="2952" w:type="dxa"/>
          </w:tcPr>
          <w:p w14:paraId="6DDDF7FC" w14:textId="77777777" w:rsidR="00061796" w:rsidRPr="00EF5447" w:rsidRDefault="00061796" w:rsidP="00061796">
            <w:pPr>
              <w:pStyle w:val="TAC"/>
              <w:rPr>
                <w:rFonts w:cs="Arial"/>
                <w:lang w:eastAsia="ja-JP"/>
              </w:rPr>
            </w:pPr>
            <w:r w:rsidRPr="00EF5447">
              <w:rPr>
                <w:rFonts w:eastAsia="Malgun Gothic" w:cs="Arial"/>
                <w:lang w:eastAsia="ko-KR"/>
              </w:rPr>
              <w:t>0.5</w:t>
            </w:r>
          </w:p>
        </w:tc>
      </w:tr>
      <w:tr w:rsidR="00061796" w:rsidRPr="00EF5447" w14:paraId="4826F94F" w14:textId="77777777" w:rsidTr="00061796">
        <w:trPr>
          <w:trHeight w:val="187"/>
          <w:jc w:val="center"/>
        </w:trPr>
        <w:tc>
          <w:tcPr>
            <w:tcW w:w="2221" w:type="dxa"/>
            <w:tcBorders>
              <w:bottom w:val="nil"/>
            </w:tcBorders>
            <w:shd w:val="clear" w:color="auto" w:fill="auto"/>
          </w:tcPr>
          <w:p w14:paraId="6CECEE6F" w14:textId="77777777" w:rsidR="00061796" w:rsidRPr="00EF5447" w:rsidRDefault="00061796" w:rsidP="00061796">
            <w:pPr>
              <w:pStyle w:val="TAC"/>
              <w:rPr>
                <w:rFonts w:cs="Arial"/>
                <w:kern w:val="2"/>
                <w:szCs w:val="22"/>
                <w:lang w:eastAsia="zh-CN"/>
              </w:rPr>
            </w:pPr>
            <w:r w:rsidRPr="00EF5447">
              <w:rPr>
                <w:rFonts w:cs="Arial"/>
                <w:kern w:val="2"/>
                <w:szCs w:val="22"/>
                <w:lang w:eastAsia="zh-CN"/>
              </w:rPr>
              <w:t>DC_3-20-38_n78</w:t>
            </w:r>
          </w:p>
          <w:p w14:paraId="58840D23" w14:textId="77777777" w:rsidR="00061796" w:rsidRPr="00EF5447" w:rsidRDefault="00061796" w:rsidP="00061796">
            <w:pPr>
              <w:pStyle w:val="TAC"/>
              <w:rPr>
                <w:rFonts w:cs="Arial"/>
                <w:kern w:val="2"/>
                <w:szCs w:val="24"/>
                <w:lang w:eastAsia="ja-JP"/>
              </w:rPr>
            </w:pPr>
            <w:r w:rsidRPr="00EF5447">
              <w:rPr>
                <w:rFonts w:cs="Arial"/>
                <w:kern w:val="2"/>
                <w:szCs w:val="22"/>
                <w:lang w:eastAsia="zh-CN"/>
              </w:rPr>
              <w:t>DC_3-20_n38-n78</w:t>
            </w:r>
          </w:p>
        </w:tc>
        <w:tc>
          <w:tcPr>
            <w:tcW w:w="2952" w:type="dxa"/>
          </w:tcPr>
          <w:p w14:paraId="5CF8D872" w14:textId="77777777" w:rsidR="00061796" w:rsidRPr="00EF5447" w:rsidRDefault="00061796" w:rsidP="00061796">
            <w:pPr>
              <w:pStyle w:val="TAC"/>
              <w:rPr>
                <w:rFonts w:cs="Arial"/>
              </w:rPr>
            </w:pPr>
            <w:r w:rsidRPr="00EF5447">
              <w:rPr>
                <w:rFonts w:cs="Arial"/>
                <w:lang w:eastAsia="zh-CN"/>
              </w:rPr>
              <w:t>3</w:t>
            </w:r>
          </w:p>
        </w:tc>
        <w:tc>
          <w:tcPr>
            <w:tcW w:w="2952" w:type="dxa"/>
          </w:tcPr>
          <w:p w14:paraId="51947A5C" w14:textId="77777777" w:rsidR="00061796" w:rsidRPr="00EF5447" w:rsidRDefault="00061796" w:rsidP="00061796">
            <w:pPr>
              <w:pStyle w:val="TAC"/>
              <w:rPr>
                <w:rFonts w:cs="Arial"/>
                <w:lang w:eastAsia="ja-JP"/>
              </w:rPr>
            </w:pPr>
            <w:r w:rsidRPr="00EF5447">
              <w:rPr>
                <w:rFonts w:cs="Arial"/>
                <w:lang w:eastAsia="zh-CN"/>
              </w:rPr>
              <w:t>0.2</w:t>
            </w:r>
          </w:p>
        </w:tc>
      </w:tr>
      <w:tr w:rsidR="00061796" w:rsidRPr="00EF5447" w14:paraId="2C9DED53" w14:textId="77777777" w:rsidTr="00061796">
        <w:trPr>
          <w:trHeight w:val="187"/>
          <w:jc w:val="center"/>
        </w:trPr>
        <w:tc>
          <w:tcPr>
            <w:tcW w:w="2221" w:type="dxa"/>
            <w:tcBorders>
              <w:top w:val="nil"/>
              <w:bottom w:val="nil"/>
            </w:tcBorders>
            <w:shd w:val="clear" w:color="auto" w:fill="auto"/>
          </w:tcPr>
          <w:p w14:paraId="1A371608" w14:textId="77777777" w:rsidR="00061796" w:rsidRPr="00EF5447" w:rsidRDefault="00061796" w:rsidP="00061796">
            <w:pPr>
              <w:pStyle w:val="TAC"/>
              <w:rPr>
                <w:rFonts w:cs="Arial"/>
                <w:kern w:val="2"/>
                <w:szCs w:val="24"/>
                <w:lang w:eastAsia="ja-JP"/>
              </w:rPr>
            </w:pPr>
          </w:p>
        </w:tc>
        <w:tc>
          <w:tcPr>
            <w:tcW w:w="2952" w:type="dxa"/>
          </w:tcPr>
          <w:p w14:paraId="4E54EB93" w14:textId="77777777" w:rsidR="00061796" w:rsidRPr="00EF5447" w:rsidRDefault="00061796" w:rsidP="00061796">
            <w:pPr>
              <w:pStyle w:val="TAC"/>
              <w:rPr>
                <w:rFonts w:cs="Arial"/>
                <w:lang w:eastAsia="zh-CN"/>
              </w:rPr>
            </w:pPr>
            <w:r w:rsidRPr="00EF5447">
              <w:rPr>
                <w:rFonts w:cs="Arial"/>
                <w:lang w:eastAsia="ko-KR"/>
              </w:rPr>
              <w:t>20</w:t>
            </w:r>
          </w:p>
        </w:tc>
        <w:tc>
          <w:tcPr>
            <w:tcW w:w="2952" w:type="dxa"/>
          </w:tcPr>
          <w:p w14:paraId="2ADE48DC" w14:textId="77777777" w:rsidR="00061796" w:rsidRPr="00EF5447" w:rsidRDefault="00061796" w:rsidP="00061796">
            <w:pPr>
              <w:pStyle w:val="TAC"/>
              <w:rPr>
                <w:rFonts w:cs="Arial"/>
                <w:lang w:eastAsia="zh-CN"/>
              </w:rPr>
            </w:pPr>
            <w:r w:rsidRPr="00EF5447">
              <w:rPr>
                <w:rFonts w:cs="Arial"/>
                <w:lang w:eastAsia="ko-KR"/>
              </w:rPr>
              <w:t>0.2</w:t>
            </w:r>
          </w:p>
        </w:tc>
      </w:tr>
      <w:tr w:rsidR="00061796" w:rsidRPr="00EF5447" w14:paraId="325F04A5" w14:textId="77777777" w:rsidTr="00061796">
        <w:trPr>
          <w:trHeight w:val="187"/>
          <w:jc w:val="center"/>
        </w:trPr>
        <w:tc>
          <w:tcPr>
            <w:tcW w:w="2221" w:type="dxa"/>
            <w:tcBorders>
              <w:top w:val="nil"/>
              <w:bottom w:val="nil"/>
            </w:tcBorders>
            <w:shd w:val="clear" w:color="auto" w:fill="auto"/>
          </w:tcPr>
          <w:p w14:paraId="41A654FB" w14:textId="77777777" w:rsidR="00061796" w:rsidRPr="00EF5447" w:rsidRDefault="00061796" w:rsidP="00061796">
            <w:pPr>
              <w:pStyle w:val="TAC"/>
              <w:rPr>
                <w:rFonts w:cs="Arial"/>
                <w:kern w:val="2"/>
                <w:szCs w:val="24"/>
                <w:lang w:eastAsia="ja-JP"/>
              </w:rPr>
            </w:pPr>
          </w:p>
        </w:tc>
        <w:tc>
          <w:tcPr>
            <w:tcW w:w="2952" w:type="dxa"/>
          </w:tcPr>
          <w:p w14:paraId="2516F422" w14:textId="77777777" w:rsidR="00061796" w:rsidRPr="00EF5447" w:rsidRDefault="00061796" w:rsidP="00061796">
            <w:pPr>
              <w:pStyle w:val="TAC"/>
              <w:rPr>
                <w:rFonts w:cs="Arial"/>
              </w:rPr>
            </w:pPr>
            <w:r w:rsidRPr="00EF5447">
              <w:rPr>
                <w:rFonts w:cs="Arial"/>
                <w:lang w:eastAsia="zh-CN"/>
              </w:rPr>
              <w:t>38 or n38</w:t>
            </w:r>
          </w:p>
        </w:tc>
        <w:tc>
          <w:tcPr>
            <w:tcW w:w="2952" w:type="dxa"/>
          </w:tcPr>
          <w:p w14:paraId="7CA072BF" w14:textId="77777777" w:rsidR="00061796" w:rsidRPr="00EF5447" w:rsidRDefault="00061796" w:rsidP="00061796">
            <w:pPr>
              <w:pStyle w:val="TAC"/>
              <w:rPr>
                <w:rFonts w:cs="Arial"/>
                <w:lang w:eastAsia="ja-JP"/>
              </w:rPr>
            </w:pPr>
            <w:r w:rsidRPr="00EF5447">
              <w:rPr>
                <w:rFonts w:cs="Arial"/>
                <w:lang w:eastAsia="zh-CN"/>
              </w:rPr>
              <w:t>0.4</w:t>
            </w:r>
          </w:p>
        </w:tc>
      </w:tr>
      <w:tr w:rsidR="00061796" w:rsidRPr="00EF5447" w14:paraId="70FBC4D3" w14:textId="77777777" w:rsidTr="00061796">
        <w:trPr>
          <w:trHeight w:val="187"/>
          <w:jc w:val="center"/>
        </w:trPr>
        <w:tc>
          <w:tcPr>
            <w:tcW w:w="2221" w:type="dxa"/>
            <w:tcBorders>
              <w:top w:val="nil"/>
            </w:tcBorders>
            <w:shd w:val="clear" w:color="auto" w:fill="auto"/>
          </w:tcPr>
          <w:p w14:paraId="02420024" w14:textId="77777777" w:rsidR="00061796" w:rsidRPr="00EF5447" w:rsidRDefault="00061796" w:rsidP="00061796">
            <w:pPr>
              <w:pStyle w:val="TAC"/>
              <w:rPr>
                <w:rFonts w:cs="Arial"/>
                <w:kern w:val="2"/>
                <w:szCs w:val="24"/>
                <w:lang w:eastAsia="ja-JP"/>
              </w:rPr>
            </w:pPr>
          </w:p>
        </w:tc>
        <w:tc>
          <w:tcPr>
            <w:tcW w:w="2952" w:type="dxa"/>
          </w:tcPr>
          <w:p w14:paraId="390C2285" w14:textId="77777777" w:rsidR="00061796" w:rsidRPr="00EF5447" w:rsidRDefault="00061796" w:rsidP="00061796">
            <w:pPr>
              <w:pStyle w:val="TAC"/>
              <w:rPr>
                <w:rFonts w:cs="Arial"/>
              </w:rPr>
            </w:pPr>
            <w:r w:rsidRPr="00EF5447">
              <w:rPr>
                <w:rFonts w:cs="Arial"/>
                <w:lang w:eastAsia="zh-CN"/>
              </w:rPr>
              <w:t>n78</w:t>
            </w:r>
          </w:p>
        </w:tc>
        <w:tc>
          <w:tcPr>
            <w:tcW w:w="2952" w:type="dxa"/>
          </w:tcPr>
          <w:p w14:paraId="21952010" w14:textId="77777777" w:rsidR="00061796" w:rsidRPr="00EF5447" w:rsidRDefault="00061796" w:rsidP="00061796">
            <w:pPr>
              <w:pStyle w:val="TAC"/>
              <w:rPr>
                <w:rFonts w:cs="Arial"/>
                <w:lang w:eastAsia="ja-JP"/>
              </w:rPr>
            </w:pPr>
            <w:r w:rsidRPr="00EF5447">
              <w:rPr>
                <w:rFonts w:cs="Arial"/>
                <w:lang w:eastAsia="zh-CN"/>
              </w:rPr>
              <w:t>0.5</w:t>
            </w:r>
          </w:p>
        </w:tc>
      </w:tr>
      <w:tr w:rsidR="00061796" w:rsidRPr="00EF5447" w14:paraId="6064E8F0" w14:textId="77777777" w:rsidTr="00061796">
        <w:trPr>
          <w:trHeight w:val="187"/>
          <w:jc w:val="center"/>
        </w:trPr>
        <w:tc>
          <w:tcPr>
            <w:tcW w:w="2221" w:type="dxa"/>
            <w:tcBorders>
              <w:bottom w:val="nil"/>
            </w:tcBorders>
            <w:shd w:val="clear" w:color="auto" w:fill="auto"/>
          </w:tcPr>
          <w:p w14:paraId="05BAC9A4" w14:textId="77777777" w:rsidR="00061796" w:rsidRPr="00EF5447" w:rsidRDefault="00061796" w:rsidP="00061796">
            <w:pPr>
              <w:pStyle w:val="TAC"/>
            </w:pPr>
            <w:r w:rsidRPr="00351127">
              <w:rPr>
                <w:rFonts w:cs="Arial"/>
                <w:szCs w:val="18"/>
                <w:lang w:val="sv-SE" w:eastAsia="ja-JP"/>
              </w:rPr>
              <w:t>DC_</w:t>
            </w:r>
            <w:r>
              <w:rPr>
                <w:rFonts w:cs="Arial"/>
                <w:szCs w:val="18"/>
                <w:lang w:val="sv-SE" w:eastAsia="ja-JP"/>
              </w:rPr>
              <w:t>3-20-40_n78</w:t>
            </w:r>
          </w:p>
        </w:tc>
        <w:tc>
          <w:tcPr>
            <w:tcW w:w="2952" w:type="dxa"/>
          </w:tcPr>
          <w:p w14:paraId="69D65D23" w14:textId="77777777" w:rsidR="00061796" w:rsidRPr="00EF5447" w:rsidRDefault="00061796" w:rsidP="00061796">
            <w:pPr>
              <w:pStyle w:val="TAC"/>
              <w:rPr>
                <w:rFonts w:cs="Arial"/>
                <w:lang w:eastAsia="ja-JP"/>
              </w:rPr>
            </w:pPr>
            <w:r w:rsidRPr="00EF5447">
              <w:rPr>
                <w:rFonts w:eastAsia="Malgun Gothic" w:cs="Arial"/>
                <w:szCs w:val="18"/>
                <w:lang w:eastAsia="ko-KR"/>
              </w:rPr>
              <w:t>3</w:t>
            </w:r>
          </w:p>
        </w:tc>
        <w:tc>
          <w:tcPr>
            <w:tcW w:w="2952" w:type="dxa"/>
          </w:tcPr>
          <w:p w14:paraId="5FBFE945" w14:textId="77777777" w:rsidR="00061796" w:rsidRPr="00EF5447" w:rsidRDefault="00061796" w:rsidP="00061796">
            <w:pPr>
              <w:pStyle w:val="TAC"/>
              <w:rPr>
                <w:rFonts w:cs="Arial"/>
                <w:lang w:eastAsia="ja-JP"/>
              </w:rPr>
            </w:pPr>
            <w:r w:rsidRPr="00EF5447">
              <w:rPr>
                <w:rFonts w:cs="Arial"/>
                <w:lang w:eastAsia="ja-JP"/>
              </w:rPr>
              <w:t>0.2</w:t>
            </w:r>
          </w:p>
        </w:tc>
      </w:tr>
      <w:tr w:rsidR="00061796" w:rsidRPr="00EF5447" w14:paraId="694CF8D4" w14:textId="77777777" w:rsidTr="00061796">
        <w:trPr>
          <w:trHeight w:val="187"/>
          <w:jc w:val="center"/>
        </w:trPr>
        <w:tc>
          <w:tcPr>
            <w:tcW w:w="2221" w:type="dxa"/>
            <w:tcBorders>
              <w:top w:val="nil"/>
              <w:bottom w:val="nil"/>
            </w:tcBorders>
            <w:shd w:val="clear" w:color="auto" w:fill="auto"/>
          </w:tcPr>
          <w:p w14:paraId="1A49161B" w14:textId="77777777" w:rsidR="00061796" w:rsidRPr="00EF5447" w:rsidRDefault="00061796" w:rsidP="00061796">
            <w:pPr>
              <w:pStyle w:val="TAC"/>
            </w:pPr>
          </w:p>
        </w:tc>
        <w:tc>
          <w:tcPr>
            <w:tcW w:w="2952" w:type="dxa"/>
          </w:tcPr>
          <w:p w14:paraId="00E1D843" w14:textId="77777777" w:rsidR="00061796" w:rsidRPr="00EF5447" w:rsidRDefault="00061796" w:rsidP="00061796">
            <w:pPr>
              <w:pStyle w:val="TAC"/>
              <w:rPr>
                <w:rFonts w:cs="Arial"/>
                <w:lang w:eastAsia="ja-JP"/>
              </w:rPr>
            </w:pPr>
            <w:r w:rsidRPr="00EF5447">
              <w:rPr>
                <w:rFonts w:eastAsia="Malgun Gothic" w:cs="Arial"/>
                <w:szCs w:val="18"/>
                <w:lang w:eastAsia="ko-KR"/>
              </w:rPr>
              <w:t>28</w:t>
            </w:r>
          </w:p>
        </w:tc>
        <w:tc>
          <w:tcPr>
            <w:tcW w:w="2952" w:type="dxa"/>
          </w:tcPr>
          <w:p w14:paraId="73323CA2" w14:textId="77777777" w:rsidR="00061796" w:rsidRPr="00EF5447" w:rsidRDefault="00061796" w:rsidP="00061796">
            <w:pPr>
              <w:pStyle w:val="TAC"/>
              <w:rPr>
                <w:rFonts w:cs="Arial"/>
                <w:lang w:eastAsia="ja-JP"/>
              </w:rPr>
            </w:pPr>
            <w:r w:rsidRPr="00EF5447">
              <w:rPr>
                <w:rFonts w:cs="Arial"/>
                <w:lang w:eastAsia="ja-JP"/>
              </w:rPr>
              <w:t>0.2</w:t>
            </w:r>
          </w:p>
        </w:tc>
      </w:tr>
      <w:tr w:rsidR="00061796" w:rsidRPr="00EF5447" w14:paraId="42F99B68" w14:textId="77777777" w:rsidTr="00061796">
        <w:trPr>
          <w:trHeight w:val="187"/>
          <w:jc w:val="center"/>
        </w:trPr>
        <w:tc>
          <w:tcPr>
            <w:tcW w:w="2221" w:type="dxa"/>
            <w:tcBorders>
              <w:top w:val="nil"/>
              <w:bottom w:val="nil"/>
            </w:tcBorders>
            <w:shd w:val="clear" w:color="auto" w:fill="auto"/>
          </w:tcPr>
          <w:p w14:paraId="48F2CAA3" w14:textId="77777777" w:rsidR="00061796" w:rsidRPr="00EF5447" w:rsidRDefault="00061796" w:rsidP="00061796">
            <w:pPr>
              <w:pStyle w:val="TAC"/>
            </w:pPr>
          </w:p>
        </w:tc>
        <w:tc>
          <w:tcPr>
            <w:tcW w:w="2952" w:type="dxa"/>
          </w:tcPr>
          <w:p w14:paraId="25549F17" w14:textId="77777777" w:rsidR="00061796" w:rsidRPr="00EF5447" w:rsidRDefault="00061796" w:rsidP="00061796">
            <w:pPr>
              <w:pStyle w:val="TAC"/>
              <w:rPr>
                <w:rFonts w:cs="Arial"/>
                <w:lang w:eastAsia="ja-JP"/>
              </w:rPr>
            </w:pPr>
            <w:r w:rsidRPr="00EF5447">
              <w:rPr>
                <w:rFonts w:cs="Arial"/>
              </w:rPr>
              <w:t>40</w:t>
            </w:r>
          </w:p>
        </w:tc>
        <w:tc>
          <w:tcPr>
            <w:tcW w:w="2952" w:type="dxa"/>
          </w:tcPr>
          <w:p w14:paraId="3A6800F5" w14:textId="77777777" w:rsidR="00061796" w:rsidRPr="00EF5447" w:rsidRDefault="00061796" w:rsidP="00061796">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061796" w:rsidRPr="00EF5447" w14:paraId="24F6D5D0" w14:textId="77777777" w:rsidTr="00061796">
        <w:trPr>
          <w:trHeight w:val="187"/>
          <w:jc w:val="center"/>
        </w:trPr>
        <w:tc>
          <w:tcPr>
            <w:tcW w:w="2221" w:type="dxa"/>
            <w:tcBorders>
              <w:top w:val="nil"/>
              <w:bottom w:val="single" w:sz="4" w:space="0" w:color="auto"/>
            </w:tcBorders>
            <w:shd w:val="clear" w:color="auto" w:fill="auto"/>
          </w:tcPr>
          <w:p w14:paraId="7CCBCDE7" w14:textId="77777777" w:rsidR="00061796" w:rsidRPr="00EF5447" w:rsidRDefault="00061796" w:rsidP="00061796">
            <w:pPr>
              <w:pStyle w:val="TAC"/>
            </w:pPr>
          </w:p>
        </w:tc>
        <w:tc>
          <w:tcPr>
            <w:tcW w:w="2952" w:type="dxa"/>
          </w:tcPr>
          <w:p w14:paraId="31A7110D" w14:textId="77777777" w:rsidR="00061796" w:rsidRPr="00EF5447" w:rsidRDefault="00061796" w:rsidP="00061796">
            <w:pPr>
              <w:pStyle w:val="TAC"/>
              <w:rPr>
                <w:rFonts w:cs="Arial"/>
                <w:lang w:eastAsia="ja-JP"/>
              </w:rPr>
            </w:pPr>
            <w:r w:rsidRPr="00EF5447">
              <w:rPr>
                <w:rFonts w:cs="Arial"/>
              </w:rPr>
              <w:t>n78</w:t>
            </w:r>
          </w:p>
        </w:tc>
        <w:tc>
          <w:tcPr>
            <w:tcW w:w="2952" w:type="dxa"/>
          </w:tcPr>
          <w:p w14:paraId="7145FC8E" w14:textId="77777777" w:rsidR="00061796" w:rsidRPr="00EF5447" w:rsidRDefault="00061796" w:rsidP="00061796">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61796" w:rsidRPr="00EF5447" w14:paraId="24DCD3FB" w14:textId="77777777" w:rsidTr="00061796">
        <w:trPr>
          <w:trHeight w:val="187"/>
          <w:jc w:val="center"/>
        </w:trPr>
        <w:tc>
          <w:tcPr>
            <w:tcW w:w="2221" w:type="dxa"/>
            <w:tcBorders>
              <w:bottom w:val="single" w:sz="4" w:space="0" w:color="auto"/>
            </w:tcBorders>
          </w:tcPr>
          <w:p w14:paraId="2C755AB7" w14:textId="77777777" w:rsidR="00061796" w:rsidRPr="00EF5447" w:rsidRDefault="00061796" w:rsidP="00061796">
            <w:pPr>
              <w:pStyle w:val="TAC"/>
              <w:rPr>
                <w:rFonts w:cs="Arial"/>
                <w:kern w:val="2"/>
                <w:szCs w:val="24"/>
                <w:lang w:eastAsia="ja-JP"/>
              </w:rPr>
            </w:pPr>
            <w:r w:rsidRPr="00EF5447">
              <w:rPr>
                <w:rFonts w:eastAsia="Malgun Gothic" w:cs="Arial"/>
                <w:kern w:val="2"/>
                <w:szCs w:val="24"/>
                <w:lang w:eastAsia="ko-KR"/>
              </w:rPr>
              <w:t>DC_3-20_n41-n78</w:t>
            </w:r>
          </w:p>
        </w:tc>
        <w:tc>
          <w:tcPr>
            <w:tcW w:w="2952" w:type="dxa"/>
          </w:tcPr>
          <w:p w14:paraId="2D25E344" w14:textId="77777777" w:rsidR="00061796" w:rsidRPr="00EF5447" w:rsidRDefault="00061796" w:rsidP="00061796">
            <w:pPr>
              <w:pStyle w:val="TAC"/>
              <w:rPr>
                <w:rFonts w:cs="Arial"/>
                <w:lang w:eastAsia="zh-CN"/>
              </w:rPr>
            </w:pPr>
            <w:r w:rsidRPr="00EF5447">
              <w:rPr>
                <w:rFonts w:eastAsia="Malgun Gothic" w:cs="Arial"/>
                <w:lang w:eastAsia="ko-KR"/>
              </w:rPr>
              <w:t>n78</w:t>
            </w:r>
          </w:p>
        </w:tc>
        <w:tc>
          <w:tcPr>
            <w:tcW w:w="2952" w:type="dxa"/>
          </w:tcPr>
          <w:p w14:paraId="218C77CE" w14:textId="77777777" w:rsidR="00061796" w:rsidRPr="00EF5447" w:rsidRDefault="00061796" w:rsidP="00061796">
            <w:pPr>
              <w:pStyle w:val="TAC"/>
              <w:rPr>
                <w:rFonts w:cs="Arial"/>
                <w:lang w:eastAsia="zh-CN"/>
              </w:rPr>
            </w:pPr>
            <w:r w:rsidRPr="00EF5447">
              <w:rPr>
                <w:rFonts w:eastAsia="Malgun Gothic" w:cs="Arial"/>
                <w:lang w:eastAsia="ko-KR"/>
              </w:rPr>
              <w:t>0.5</w:t>
            </w:r>
          </w:p>
        </w:tc>
      </w:tr>
      <w:tr w:rsidR="00061796" w:rsidRPr="00EF5447" w14:paraId="2F1DFCDA" w14:textId="77777777" w:rsidTr="00061796">
        <w:trPr>
          <w:trHeight w:val="187"/>
          <w:jc w:val="center"/>
        </w:trPr>
        <w:tc>
          <w:tcPr>
            <w:tcW w:w="2221" w:type="dxa"/>
            <w:tcBorders>
              <w:bottom w:val="nil"/>
            </w:tcBorders>
            <w:shd w:val="clear" w:color="auto" w:fill="auto"/>
          </w:tcPr>
          <w:p w14:paraId="46BD1C39" w14:textId="77777777" w:rsidR="00061796" w:rsidRPr="00EF5447" w:rsidRDefault="00061796" w:rsidP="00061796">
            <w:pPr>
              <w:pStyle w:val="TAC"/>
            </w:pPr>
            <w:r w:rsidRPr="00EF5447">
              <w:rPr>
                <w:rFonts w:cs="Arial"/>
                <w:kern w:val="2"/>
                <w:szCs w:val="24"/>
                <w:lang w:eastAsia="ja-JP"/>
              </w:rPr>
              <w:t>DC_3_20_SUL_n78-n80</w:t>
            </w:r>
          </w:p>
        </w:tc>
        <w:tc>
          <w:tcPr>
            <w:tcW w:w="2952" w:type="dxa"/>
          </w:tcPr>
          <w:p w14:paraId="5FF0A0F4" w14:textId="77777777" w:rsidR="00061796" w:rsidRPr="00EF5447" w:rsidRDefault="00061796" w:rsidP="00061796">
            <w:pPr>
              <w:pStyle w:val="TAC"/>
              <w:rPr>
                <w:rFonts w:cs="Arial"/>
                <w:lang w:eastAsia="ja-JP"/>
              </w:rPr>
            </w:pPr>
            <w:r w:rsidRPr="00EF5447">
              <w:rPr>
                <w:rFonts w:cs="Arial"/>
              </w:rPr>
              <w:t>3</w:t>
            </w:r>
          </w:p>
        </w:tc>
        <w:tc>
          <w:tcPr>
            <w:tcW w:w="2952" w:type="dxa"/>
          </w:tcPr>
          <w:p w14:paraId="2D5BA036" w14:textId="77777777" w:rsidR="00061796" w:rsidRPr="00EF5447" w:rsidRDefault="00061796" w:rsidP="00061796">
            <w:pPr>
              <w:pStyle w:val="TAC"/>
              <w:rPr>
                <w:rFonts w:eastAsia="Malgun Gothic" w:cs="Arial"/>
                <w:lang w:eastAsia="ko-KR"/>
              </w:rPr>
            </w:pPr>
            <w:r w:rsidRPr="00EF5447">
              <w:rPr>
                <w:rFonts w:cs="Arial"/>
                <w:lang w:eastAsia="ja-JP"/>
              </w:rPr>
              <w:t>0.2</w:t>
            </w:r>
          </w:p>
        </w:tc>
      </w:tr>
      <w:tr w:rsidR="00061796" w:rsidRPr="00EF5447" w14:paraId="733F47BE" w14:textId="77777777" w:rsidTr="00061796">
        <w:trPr>
          <w:trHeight w:val="187"/>
          <w:jc w:val="center"/>
        </w:trPr>
        <w:tc>
          <w:tcPr>
            <w:tcW w:w="2221" w:type="dxa"/>
            <w:tcBorders>
              <w:top w:val="nil"/>
              <w:bottom w:val="single" w:sz="4" w:space="0" w:color="auto"/>
            </w:tcBorders>
            <w:shd w:val="clear" w:color="auto" w:fill="auto"/>
          </w:tcPr>
          <w:p w14:paraId="2C7A0ABE" w14:textId="77777777" w:rsidR="00061796" w:rsidRPr="00EF5447" w:rsidRDefault="00061796" w:rsidP="00061796">
            <w:pPr>
              <w:pStyle w:val="TAC"/>
            </w:pPr>
          </w:p>
        </w:tc>
        <w:tc>
          <w:tcPr>
            <w:tcW w:w="2952" w:type="dxa"/>
          </w:tcPr>
          <w:p w14:paraId="60FAE2CE" w14:textId="77777777" w:rsidR="00061796" w:rsidRPr="00EF5447" w:rsidRDefault="00061796" w:rsidP="00061796">
            <w:pPr>
              <w:pStyle w:val="TAC"/>
              <w:rPr>
                <w:rFonts w:cs="Arial"/>
                <w:lang w:eastAsia="ja-JP"/>
              </w:rPr>
            </w:pPr>
            <w:r w:rsidRPr="00EF5447">
              <w:t>n78</w:t>
            </w:r>
          </w:p>
        </w:tc>
        <w:tc>
          <w:tcPr>
            <w:tcW w:w="2952" w:type="dxa"/>
          </w:tcPr>
          <w:p w14:paraId="13DBD321" w14:textId="77777777" w:rsidR="00061796" w:rsidRPr="00EF5447" w:rsidRDefault="00061796" w:rsidP="00061796">
            <w:pPr>
              <w:pStyle w:val="TAC"/>
              <w:rPr>
                <w:rFonts w:eastAsia="Malgun Gothic" w:cs="Arial"/>
                <w:lang w:eastAsia="ko-KR"/>
              </w:rPr>
            </w:pPr>
            <w:r w:rsidRPr="00EF5447">
              <w:rPr>
                <w:rFonts w:cs="Arial"/>
                <w:lang w:eastAsia="ja-JP"/>
              </w:rPr>
              <w:t>0.5</w:t>
            </w:r>
          </w:p>
        </w:tc>
      </w:tr>
      <w:tr w:rsidR="00061796" w:rsidRPr="00EF5447" w14:paraId="6DD7067E" w14:textId="77777777" w:rsidTr="00061796">
        <w:trPr>
          <w:trHeight w:val="187"/>
          <w:jc w:val="center"/>
        </w:trPr>
        <w:tc>
          <w:tcPr>
            <w:tcW w:w="2221" w:type="dxa"/>
            <w:tcBorders>
              <w:top w:val="nil"/>
              <w:bottom w:val="nil"/>
            </w:tcBorders>
            <w:shd w:val="clear" w:color="auto" w:fill="auto"/>
          </w:tcPr>
          <w:p w14:paraId="5DB02B0C" w14:textId="77777777" w:rsidR="00061796" w:rsidRPr="00EF5447" w:rsidRDefault="00061796" w:rsidP="00061796">
            <w:pPr>
              <w:pStyle w:val="TAC"/>
            </w:pPr>
            <w:r w:rsidRPr="00EF5447">
              <w:rPr>
                <w:lang w:eastAsia="zh-TW"/>
              </w:rPr>
              <w:t>DC_3-21_n1-n77</w:t>
            </w:r>
          </w:p>
        </w:tc>
        <w:tc>
          <w:tcPr>
            <w:tcW w:w="2952" w:type="dxa"/>
          </w:tcPr>
          <w:p w14:paraId="4A706245" w14:textId="77777777" w:rsidR="00061796" w:rsidRPr="00EF5447" w:rsidRDefault="00061796" w:rsidP="00061796">
            <w:pPr>
              <w:pStyle w:val="TAC"/>
            </w:pPr>
            <w:r w:rsidRPr="00EF5447">
              <w:rPr>
                <w:lang w:eastAsia="zh-TW"/>
              </w:rPr>
              <w:t>3</w:t>
            </w:r>
          </w:p>
        </w:tc>
        <w:tc>
          <w:tcPr>
            <w:tcW w:w="2952" w:type="dxa"/>
          </w:tcPr>
          <w:p w14:paraId="5476D505" w14:textId="77777777" w:rsidR="00061796" w:rsidRPr="00EF5447" w:rsidRDefault="00061796" w:rsidP="00061796">
            <w:pPr>
              <w:pStyle w:val="TAC"/>
              <w:rPr>
                <w:lang w:eastAsia="ja-JP"/>
              </w:rPr>
            </w:pPr>
            <w:r w:rsidRPr="00EF5447">
              <w:rPr>
                <w:szCs w:val="18"/>
                <w:lang w:eastAsia="ja-JP"/>
              </w:rPr>
              <w:t>0.3</w:t>
            </w:r>
          </w:p>
        </w:tc>
      </w:tr>
      <w:tr w:rsidR="00061796" w:rsidRPr="00EF5447" w14:paraId="4BF85607" w14:textId="77777777" w:rsidTr="00061796">
        <w:trPr>
          <w:trHeight w:val="187"/>
          <w:jc w:val="center"/>
        </w:trPr>
        <w:tc>
          <w:tcPr>
            <w:tcW w:w="2221" w:type="dxa"/>
            <w:tcBorders>
              <w:top w:val="nil"/>
              <w:bottom w:val="nil"/>
            </w:tcBorders>
            <w:shd w:val="clear" w:color="auto" w:fill="auto"/>
          </w:tcPr>
          <w:p w14:paraId="6D20FC44" w14:textId="77777777" w:rsidR="00061796" w:rsidRPr="00EF5447" w:rsidRDefault="00061796" w:rsidP="00061796">
            <w:pPr>
              <w:pStyle w:val="TAC"/>
            </w:pPr>
          </w:p>
        </w:tc>
        <w:tc>
          <w:tcPr>
            <w:tcW w:w="2952" w:type="dxa"/>
          </w:tcPr>
          <w:p w14:paraId="257ABD82" w14:textId="77777777" w:rsidR="00061796" w:rsidRPr="00EF5447" w:rsidRDefault="00061796" w:rsidP="00061796">
            <w:pPr>
              <w:pStyle w:val="TAC"/>
            </w:pPr>
            <w:r w:rsidRPr="00EF5447">
              <w:rPr>
                <w:lang w:eastAsia="zh-TW"/>
              </w:rPr>
              <w:t>21</w:t>
            </w:r>
          </w:p>
        </w:tc>
        <w:tc>
          <w:tcPr>
            <w:tcW w:w="2952" w:type="dxa"/>
          </w:tcPr>
          <w:p w14:paraId="70C4E0FE" w14:textId="77777777" w:rsidR="00061796" w:rsidRPr="00EF5447" w:rsidRDefault="00061796" w:rsidP="00061796">
            <w:pPr>
              <w:pStyle w:val="TAC"/>
              <w:rPr>
                <w:lang w:eastAsia="ja-JP"/>
              </w:rPr>
            </w:pPr>
            <w:r w:rsidRPr="00EF5447">
              <w:rPr>
                <w:szCs w:val="18"/>
                <w:lang w:eastAsia="ja-JP"/>
              </w:rPr>
              <w:t>0.5</w:t>
            </w:r>
          </w:p>
        </w:tc>
      </w:tr>
      <w:tr w:rsidR="00061796" w:rsidRPr="00EF5447" w14:paraId="3A78DF73" w14:textId="77777777" w:rsidTr="00061796">
        <w:trPr>
          <w:trHeight w:val="187"/>
          <w:jc w:val="center"/>
        </w:trPr>
        <w:tc>
          <w:tcPr>
            <w:tcW w:w="2221" w:type="dxa"/>
            <w:tcBorders>
              <w:top w:val="nil"/>
              <w:bottom w:val="nil"/>
            </w:tcBorders>
            <w:shd w:val="clear" w:color="auto" w:fill="auto"/>
          </w:tcPr>
          <w:p w14:paraId="110917CC" w14:textId="77777777" w:rsidR="00061796" w:rsidRPr="00EF5447" w:rsidRDefault="00061796" w:rsidP="00061796">
            <w:pPr>
              <w:pStyle w:val="TAC"/>
            </w:pPr>
          </w:p>
        </w:tc>
        <w:tc>
          <w:tcPr>
            <w:tcW w:w="2952" w:type="dxa"/>
          </w:tcPr>
          <w:p w14:paraId="24E2AB01" w14:textId="77777777" w:rsidR="00061796" w:rsidRPr="00EF5447" w:rsidRDefault="00061796" w:rsidP="00061796">
            <w:pPr>
              <w:pStyle w:val="TAC"/>
            </w:pPr>
            <w:r w:rsidRPr="00EF5447">
              <w:rPr>
                <w:lang w:eastAsia="zh-TW"/>
              </w:rPr>
              <w:t>n1</w:t>
            </w:r>
          </w:p>
        </w:tc>
        <w:tc>
          <w:tcPr>
            <w:tcW w:w="2952" w:type="dxa"/>
          </w:tcPr>
          <w:p w14:paraId="26C6FA31" w14:textId="77777777" w:rsidR="00061796" w:rsidRPr="00EF5447" w:rsidRDefault="00061796" w:rsidP="00061796">
            <w:pPr>
              <w:pStyle w:val="TAC"/>
              <w:rPr>
                <w:lang w:eastAsia="ja-JP"/>
              </w:rPr>
            </w:pPr>
            <w:r w:rsidRPr="00EF5447">
              <w:rPr>
                <w:szCs w:val="18"/>
                <w:lang w:eastAsia="ja-JP"/>
              </w:rPr>
              <w:t>0.2</w:t>
            </w:r>
          </w:p>
        </w:tc>
      </w:tr>
      <w:tr w:rsidR="00061796" w:rsidRPr="00EF5447" w14:paraId="32A0EC71" w14:textId="77777777" w:rsidTr="00061796">
        <w:trPr>
          <w:trHeight w:val="187"/>
          <w:jc w:val="center"/>
        </w:trPr>
        <w:tc>
          <w:tcPr>
            <w:tcW w:w="2221" w:type="dxa"/>
            <w:tcBorders>
              <w:top w:val="nil"/>
              <w:bottom w:val="single" w:sz="4" w:space="0" w:color="auto"/>
            </w:tcBorders>
            <w:shd w:val="clear" w:color="auto" w:fill="auto"/>
          </w:tcPr>
          <w:p w14:paraId="4A211AB7" w14:textId="77777777" w:rsidR="00061796" w:rsidRPr="00EF5447" w:rsidRDefault="00061796" w:rsidP="00061796">
            <w:pPr>
              <w:pStyle w:val="TAC"/>
            </w:pPr>
          </w:p>
        </w:tc>
        <w:tc>
          <w:tcPr>
            <w:tcW w:w="2952" w:type="dxa"/>
          </w:tcPr>
          <w:p w14:paraId="730AB372" w14:textId="77777777" w:rsidR="00061796" w:rsidRPr="00EF5447" w:rsidRDefault="00061796" w:rsidP="00061796">
            <w:pPr>
              <w:pStyle w:val="TAC"/>
            </w:pPr>
            <w:r w:rsidRPr="00EF5447">
              <w:rPr>
                <w:lang w:eastAsia="zh-TW"/>
              </w:rPr>
              <w:t>n77</w:t>
            </w:r>
          </w:p>
        </w:tc>
        <w:tc>
          <w:tcPr>
            <w:tcW w:w="2952" w:type="dxa"/>
          </w:tcPr>
          <w:p w14:paraId="7C931BDD" w14:textId="77777777" w:rsidR="00061796" w:rsidRPr="00EF5447" w:rsidRDefault="00061796" w:rsidP="00061796">
            <w:pPr>
              <w:pStyle w:val="TAC"/>
              <w:rPr>
                <w:lang w:eastAsia="ja-JP"/>
              </w:rPr>
            </w:pPr>
            <w:r w:rsidRPr="00EF5447">
              <w:rPr>
                <w:szCs w:val="18"/>
                <w:lang w:eastAsia="ja-JP"/>
              </w:rPr>
              <w:t>0.5</w:t>
            </w:r>
          </w:p>
        </w:tc>
      </w:tr>
      <w:tr w:rsidR="00061796" w:rsidRPr="00EF5447" w14:paraId="01E405DD" w14:textId="77777777" w:rsidTr="00061796">
        <w:trPr>
          <w:trHeight w:val="187"/>
          <w:jc w:val="center"/>
        </w:trPr>
        <w:tc>
          <w:tcPr>
            <w:tcW w:w="2221" w:type="dxa"/>
            <w:tcBorders>
              <w:top w:val="nil"/>
              <w:bottom w:val="nil"/>
            </w:tcBorders>
            <w:shd w:val="clear" w:color="auto" w:fill="auto"/>
          </w:tcPr>
          <w:p w14:paraId="629B67F7" w14:textId="77777777" w:rsidR="00061796" w:rsidRPr="00EF5447" w:rsidRDefault="00061796" w:rsidP="00061796">
            <w:pPr>
              <w:pStyle w:val="TAC"/>
            </w:pPr>
            <w:r w:rsidRPr="00EF5447">
              <w:rPr>
                <w:lang w:eastAsia="zh-TW"/>
              </w:rPr>
              <w:t>DC_3-21_n1-n78</w:t>
            </w:r>
          </w:p>
        </w:tc>
        <w:tc>
          <w:tcPr>
            <w:tcW w:w="2952" w:type="dxa"/>
          </w:tcPr>
          <w:p w14:paraId="7EF0626B" w14:textId="77777777" w:rsidR="00061796" w:rsidRPr="00EF5447" w:rsidRDefault="00061796" w:rsidP="00061796">
            <w:pPr>
              <w:pStyle w:val="TAC"/>
            </w:pPr>
            <w:r w:rsidRPr="00EF5447">
              <w:rPr>
                <w:lang w:eastAsia="zh-TW"/>
              </w:rPr>
              <w:t>3</w:t>
            </w:r>
          </w:p>
        </w:tc>
        <w:tc>
          <w:tcPr>
            <w:tcW w:w="2952" w:type="dxa"/>
          </w:tcPr>
          <w:p w14:paraId="66FC8E17" w14:textId="77777777" w:rsidR="00061796" w:rsidRPr="00EF5447" w:rsidRDefault="00061796" w:rsidP="00061796">
            <w:pPr>
              <w:pStyle w:val="TAC"/>
              <w:rPr>
                <w:lang w:eastAsia="ja-JP"/>
              </w:rPr>
            </w:pPr>
            <w:r w:rsidRPr="00EF5447">
              <w:rPr>
                <w:szCs w:val="18"/>
                <w:lang w:eastAsia="ja-JP"/>
              </w:rPr>
              <w:t>0.3</w:t>
            </w:r>
          </w:p>
        </w:tc>
      </w:tr>
      <w:tr w:rsidR="00061796" w:rsidRPr="00EF5447" w14:paraId="41250375" w14:textId="77777777" w:rsidTr="00061796">
        <w:trPr>
          <w:trHeight w:val="187"/>
          <w:jc w:val="center"/>
        </w:trPr>
        <w:tc>
          <w:tcPr>
            <w:tcW w:w="2221" w:type="dxa"/>
            <w:tcBorders>
              <w:top w:val="nil"/>
              <w:bottom w:val="nil"/>
            </w:tcBorders>
            <w:shd w:val="clear" w:color="auto" w:fill="auto"/>
          </w:tcPr>
          <w:p w14:paraId="23C1AC47" w14:textId="77777777" w:rsidR="00061796" w:rsidRPr="00EF5447" w:rsidRDefault="00061796" w:rsidP="00061796">
            <w:pPr>
              <w:pStyle w:val="TAC"/>
            </w:pPr>
          </w:p>
        </w:tc>
        <w:tc>
          <w:tcPr>
            <w:tcW w:w="2952" w:type="dxa"/>
          </w:tcPr>
          <w:p w14:paraId="57FAF417" w14:textId="77777777" w:rsidR="00061796" w:rsidRPr="00EF5447" w:rsidRDefault="00061796" w:rsidP="00061796">
            <w:pPr>
              <w:pStyle w:val="TAC"/>
            </w:pPr>
            <w:r w:rsidRPr="00EF5447">
              <w:rPr>
                <w:lang w:eastAsia="zh-TW"/>
              </w:rPr>
              <w:t>21</w:t>
            </w:r>
          </w:p>
        </w:tc>
        <w:tc>
          <w:tcPr>
            <w:tcW w:w="2952" w:type="dxa"/>
          </w:tcPr>
          <w:p w14:paraId="5172EE19" w14:textId="77777777" w:rsidR="00061796" w:rsidRPr="00EF5447" w:rsidRDefault="00061796" w:rsidP="00061796">
            <w:pPr>
              <w:pStyle w:val="TAC"/>
              <w:rPr>
                <w:lang w:eastAsia="ja-JP"/>
              </w:rPr>
            </w:pPr>
            <w:r w:rsidRPr="00EF5447">
              <w:rPr>
                <w:szCs w:val="18"/>
                <w:lang w:eastAsia="ja-JP"/>
              </w:rPr>
              <w:t>0.5</w:t>
            </w:r>
          </w:p>
        </w:tc>
      </w:tr>
      <w:tr w:rsidR="00061796" w:rsidRPr="00EF5447" w14:paraId="35F5B9EA" w14:textId="77777777" w:rsidTr="00061796">
        <w:trPr>
          <w:trHeight w:val="187"/>
          <w:jc w:val="center"/>
        </w:trPr>
        <w:tc>
          <w:tcPr>
            <w:tcW w:w="2221" w:type="dxa"/>
            <w:tcBorders>
              <w:top w:val="nil"/>
              <w:bottom w:val="nil"/>
            </w:tcBorders>
            <w:shd w:val="clear" w:color="auto" w:fill="auto"/>
          </w:tcPr>
          <w:p w14:paraId="44027931" w14:textId="77777777" w:rsidR="00061796" w:rsidRPr="00EF5447" w:rsidRDefault="00061796" w:rsidP="00061796">
            <w:pPr>
              <w:pStyle w:val="TAC"/>
            </w:pPr>
          </w:p>
        </w:tc>
        <w:tc>
          <w:tcPr>
            <w:tcW w:w="2952" w:type="dxa"/>
          </w:tcPr>
          <w:p w14:paraId="2DF036E7" w14:textId="77777777" w:rsidR="00061796" w:rsidRPr="00EF5447" w:rsidRDefault="00061796" w:rsidP="00061796">
            <w:pPr>
              <w:pStyle w:val="TAC"/>
            </w:pPr>
            <w:r w:rsidRPr="00EF5447">
              <w:rPr>
                <w:lang w:eastAsia="zh-TW"/>
              </w:rPr>
              <w:t>n1</w:t>
            </w:r>
          </w:p>
        </w:tc>
        <w:tc>
          <w:tcPr>
            <w:tcW w:w="2952" w:type="dxa"/>
          </w:tcPr>
          <w:p w14:paraId="7376F72F" w14:textId="77777777" w:rsidR="00061796" w:rsidRPr="00EF5447" w:rsidRDefault="00061796" w:rsidP="00061796">
            <w:pPr>
              <w:pStyle w:val="TAC"/>
              <w:rPr>
                <w:lang w:eastAsia="ja-JP"/>
              </w:rPr>
            </w:pPr>
            <w:r w:rsidRPr="00EF5447">
              <w:rPr>
                <w:szCs w:val="18"/>
                <w:lang w:eastAsia="ja-JP"/>
              </w:rPr>
              <w:t>0.2</w:t>
            </w:r>
          </w:p>
        </w:tc>
      </w:tr>
      <w:tr w:rsidR="00061796" w:rsidRPr="00EF5447" w14:paraId="660F902F" w14:textId="77777777" w:rsidTr="00061796">
        <w:trPr>
          <w:trHeight w:val="187"/>
          <w:jc w:val="center"/>
        </w:trPr>
        <w:tc>
          <w:tcPr>
            <w:tcW w:w="2221" w:type="dxa"/>
            <w:tcBorders>
              <w:top w:val="nil"/>
              <w:bottom w:val="single" w:sz="4" w:space="0" w:color="auto"/>
            </w:tcBorders>
            <w:shd w:val="clear" w:color="auto" w:fill="auto"/>
          </w:tcPr>
          <w:p w14:paraId="2EEA18F4" w14:textId="77777777" w:rsidR="00061796" w:rsidRPr="00EF5447" w:rsidRDefault="00061796" w:rsidP="00061796">
            <w:pPr>
              <w:pStyle w:val="TAC"/>
            </w:pPr>
          </w:p>
        </w:tc>
        <w:tc>
          <w:tcPr>
            <w:tcW w:w="2952" w:type="dxa"/>
          </w:tcPr>
          <w:p w14:paraId="65CC2566" w14:textId="77777777" w:rsidR="00061796" w:rsidRPr="00EF5447" w:rsidRDefault="00061796" w:rsidP="00061796">
            <w:pPr>
              <w:pStyle w:val="TAC"/>
            </w:pPr>
            <w:r w:rsidRPr="00EF5447">
              <w:rPr>
                <w:lang w:eastAsia="zh-TW"/>
              </w:rPr>
              <w:t>n78</w:t>
            </w:r>
          </w:p>
        </w:tc>
        <w:tc>
          <w:tcPr>
            <w:tcW w:w="2952" w:type="dxa"/>
          </w:tcPr>
          <w:p w14:paraId="63C3B54F" w14:textId="77777777" w:rsidR="00061796" w:rsidRPr="00EF5447" w:rsidRDefault="00061796" w:rsidP="00061796">
            <w:pPr>
              <w:pStyle w:val="TAC"/>
              <w:rPr>
                <w:lang w:eastAsia="ja-JP"/>
              </w:rPr>
            </w:pPr>
            <w:r w:rsidRPr="00EF5447">
              <w:rPr>
                <w:szCs w:val="18"/>
                <w:lang w:eastAsia="ja-JP"/>
              </w:rPr>
              <w:t>0.5</w:t>
            </w:r>
          </w:p>
        </w:tc>
      </w:tr>
      <w:tr w:rsidR="00061796" w:rsidRPr="00EF5447" w14:paraId="26DC5C19" w14:textId="77777777" w:rsidTr="00061796">
        <w:trPr>
          <w:trHeight w:val="187"/>
          <w:jc w:val="center"/>
        </w:trPr>
        <w:tc>
          <w:tcPr>
            <w:tcW w:w="2221" w:type="dxa"/>
            <w:tcBorders>
              <w:top w:val="nil"/>
              <w:bottom w:val="nil"/>
            </w:tcBorders>
            <w:shd w:val="clear" w:color="auto" w:fill="auto"/>
          </w:tcPr>
          <w:p w14:paraId="7E1B37E8" w14:textId="77777777" w:rsidR="00061796" w:rsidRPr="00EF5447" w:rsidRDefault="00061796" w:rsidP="00061796">
            <w:pPr>
              <w:pStyle w:val="TAC"/>
            </w:pPr>
            <w:r w:rsidRPr="00EF5447">
              <w:rPr>
                <w:lang w:eastAsia="zh-TW"/>
              </w:rPr>
              <w:t>DC_3-21_n1-n79</w:t>
            </w:r>
          </w:p>
        </w:tc>
        <w:tc>
          <w:tcPr>
            <w:tcW w:w="2952" w:type="dxa"/>
          </w:tcPr>
          <w:p w14:paraId="753CC181" w14:textId="77777777" w:rsidR="00061796" w:rsidRPr="00EF5447" w:rsidRDefault="00061796" w:rsidP="00061796">
            <w:pPr>
              <w:pStyle w:val="TAC"/>
            </w:pPr>
            <w:r w:rsidRPr="00EF5447">
              <w:rPr>
                <w:lang w:eastAsia="zh-TW"/>
              </w:rPr>
              <w:t>3</w:t>
            </w:r>
          </w:p>
        </w:tc>
        <w:tc>
          <w:tcPr>
            <w:tcW w:w="2952" w:type="dxa"/>
          </w:tcPr>
          <w:p w14:paraId="36D86661" w14:textId="77777777" w:rsidR="00061796" w:rsidRPr="00EF5447" w:rsidRDefault="00061796" w:rsidP="00061796">
            <w:pPr>
              <w:pStyle w:val="TAC"/>
              <w:rPr>
                <w:lang w:eastAsia="ja-JP"/>
              </w:rPr>
            </w:pPr>
            <w:r w:rsidRPr="00EF5447">
              <w:rPr>
                <w:szCs w:val="18"/>
                <w:lang w:eastAsia="ja-JP"/>
              </w:rPr>
              <w:t>0.3</w:t>
            </w:r>
          </w:p>
        </w:tc>
      </w:tr>
      <w:tr w:rsidR="00061796" w:rsidRPr="00EF5447" w14:paraId="5862FC94" w14:textId="77777777" w:rsidTr="00061796">
        <w:trPr>
          <w:trHeight w:val="187"/>
          <w:jc w:val="center"/>
        </w:trPr>
        <w:tc>
          <w:tcPr>
            <w:tcW w:w="2221" w:type="dxa"/>
            <w:tcBorders>
              <w:top w:val="nil"/>
              <w:bottom w:val="single" w:sz="4" w:space="0" w:color="auto"/>
            </w:tcBorders>
            <w:shd w:val="clear" w:color="auto" w:fill="auto"/>
          </w:tcPr>
          <w:p w14:paraId="6EC60225" w14:textId="77777777" w:rsidR="00061796" w:rsidRPr="00EF5447" w:rsidRDefault="00061796" w:rsidP="00061796">
            <w:pPr>
              <w:pStyle w:val="TAC"/>
            </w:pPr>
          </w:p>
        </w:tc>
        <w:tc>
          <w:tcPr>
            <w:tcW w:w="2952" w:type="dxa"/>
          </w:tcPr>
          <w:p w14:paraId="3D4D4831" w14:textId="77777777" w:rsidR="00061796" w:rsidRPr="00EF5447" w:rsidRDefault="00061796" w:rsidP="00061796">
            <w:pPr>
              <w:pStyle w:val="TAC"/>
            </w:pPr>
            <w:r w:rsidRPr="00EF5447">
              <w:rPr>
                <w:lang w:eastAsia="zh-TW"/>
              </w:rPr>
              <w:t>21</w:t>
            </w:r>
          </w:p>
        </w:tc>
        <w:tc>
          <w:tcPr>
            <w:tcW w:w="2952" w:type="dxa"/>
          </w:tcPr>
          <w:p w14:paraId="58D7584A" w14:textId="77777777" w:rsidR="00061796" w:rsidRPr="00EF5447" w:rsidRDefault="00061796" w:rsidP="00061796">
            <w:pPr>
              <w:pStyle w:val="TAC"/>
              <w:rPr>
                <w:lang w:eastAsia="ja-JP"/>
              </w:rPr>
            </w:pPr>
            <w:r w:rsidRPr="00EF5447">
              <w:rPr>
                <w:szCs w:val="18"/>
                <w:lang w:eastAsia="ja-JP"/>
              </w:rPr>
              <w:t>0.5</w:t>
            </w:r>
          </w:p>
        </w:tc>
      </w:tr>
      <w:tr w:rsidR="00061796" w14:paraId="3CD5AD84" w14:textId="77777777" w:rsidTr="00061796">
        <w:trPr>
          <w:trHeight w:val="187"/>
          <w:jc w:val="center"/>
        </w:trPr>
        <w:tc>
          <w:tcPr>
            <w:tcW w:w="2221" w:type="dxa"/>
            <w:tcBorders>
              <w:top w:val="single" w:sz="4" w:space="0" w:color="auto"/>
              <w:bottom w:val="nil"/>
            </w:tcBorders>
            <w:shd w:val="clear" w:color="auto" w:fill="auto"/>
            <w:vAlign w:val="center"/>
          </w:tcPr>
          <w:p w14:paraId="6880909B" w14:textId="77777777" w:rsidR="00061796" w:rsidRPr="00EF5447" w:rsidRDefault="00061796" w:rsidP="0006179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27387828" w14:textId="77777777" w:rsidR="00061796" w:rsidRDefault="00061796" w:rsidP="00061796">
            <w:pPr>
              <w:pStyle w:val="TAC"/>
              <w:rPr>
                <w:rFonts w:cs="Arial"/>
                <w:lang w:val="x-none" w:eastAsia="zh-TW"/>
              </w:rPr>
            </w:pPr>
            <w:r>
              <w:rPr>
                <w:rFonts w:cs="Arial"/>
                <w:lang w:val="da-DK" w:eastAsia="zh-TW"/>
              </w:rPr>
              <w:t>3</w:t>
            </w:r>
          </w:p>
        </w:tc>
        <w:tc>
          <w:tcPr>
            <w:tcW w:w="2952" w:type="dxa"/>
            <w:vAlign w:val="center"/>
          </w:tcPr>
          <w:p w14:paraId="3C6654F2" w14:textId="77777777" w:rsidR="00061796" w:rsidRDefault="00061796" w:rsidP="0006179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61796" w14:paraId="001BD8F1" w14:textId="77777777" w:rsidTr="00061796">
        <w:trPr>
          <w:trHeight w:val="187"/>
          <w:jc w:val="center"/>
        </w:trPr>
        <w:tc>
          <w:tcPr>
            <w:tcW w:w="2221" w:type="dxa"/>
            <w:tcBorders>
              <w:top w:val="nil"/>
              <w:bottom w:val="nil"/>
            </w:tcBorders>
            <w:shd w:val="clear" w:color="auto" w:fill="auto"/>
            <w:vAlign w:val="center"/>
          </w:tcPr>
          <w:p w14:paraId="6C6E867B" w14:textId="77777777" w:rsidR="00061796" w:rsidRPr="00EF5447" w:rsidRDefault="00061796" w:rsidP="00061796">
            <w:pPr>
              <w:pStyle w:val="TAC"/>
              <w:rPr>
                <w:rFonts w:cs="Arial"/>
              </w:rPr>
            </w:pPr>
          </w:p>
        </w:tc>
        <w:tc>
          <w:tcPr>
            <w:tcW w:w="2952" w:type="dxa"/>
            <w:vAlign w:val="center"/>
          </w:tcPr>
          <w:p w14:paraId="6729FB3E" w14:textId="77777777" w:rsidR="00061796" w:rsidRDefault="00061796" w:rsidP="00061796">
            <w:pPr>
              <w:pStyle w:val="TAC"/>
              <w:rPr>
                <w:rFonts w:cs="Arial"/>
                <w:lang w:val="x-none" w:eastAsia="zh-TW"/>
              </w:rPr>
            </w:pPr>
            <w:r>
              <w:rPr>
                <w:rFonts w:cs="Arial"/>
                <w:lang w:val="da-DK" w:eastAsia="zh-TW"/>
              </w:rPr>
              <w:t>21</w:t>
            </w:r>
          </w:p>
        </w:tc>
        <w:tc>
          <w:tcPr>
            <w:tcW w:w="2952" w:type="dxa"/>
            <w:vAlign w:val="center"/>
          </w:tcPr>
          <w:p w14:paraId="50985C5A" w14:textId="77777777" w:rsidR="00061796" w:rsidRDefault="00061796" w:rsidP="0006179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61796" w14:paraId="0FE6B20C" w14:textId="77777777" w:rsidTr="00061796">
        <w:trPr>
          <w:trHeight w:val="187"/>
          <w:jc w:val="center"/>
        </w:trPr>
        <w:tc>
          <w:tcPr>
            <w:tcW w:w="2221" w:type="dxa"/>
            <w:tcBorders>
              <w:top w:val="nil"/>
              <w:bottom w:val="nil"/>
            </w:tcBorders>
            <w:shd w:val="clear" w:color="auto" w:fill="auto"/>
            <w:vAlign w:val="center"/>
          </w:tcPr>
          <w:p w14:paraId="475E4CC6" w14:textId="77777777" w:rsidR="00061796" w:rsidRPr="00EF5447" w:rsidRDefault="00061796" w:rsidP="00061796">
            <w:pPr>
              <w:pStyle w:val="TAC"/>
              <w:rPr>
                <w:rFonts w:cs="Arial"/>
              </w:rPr>
            </w:pPr>
          </w:p>
        </w:tc>
        <w:tc>
          <w:tcPr>
            <w:tcW w:w="2952" w:type="dxa"/>
            <w:vAlign w:val="center"/>
          </w:tcPr>
          <w:p w14:paraId="07B41CC1" w14:textId="77777777" w:rsidR="00061796" w:rsidRDefault="00061796" w:rsidP="00061796">
            <w:pPr>
              <w:pStyle w:val="TAC"/>
              <w:rPr>
                <w:rFonts w:cs="Arial"/>
                <w:lang w:val="x-none" w:eastAsia="zh-TW"/>
              </w:rPr>
            </w:pPr>
            <w:r>
              <w:rPr>
                <w:rFonts w:cs="Arial"/>
                <w:lang w:val="da-DK" w:eastAsia="zh-TW"/>
              </w:rPr>
              <w:t>n28</w:t>
            </w:r>
          </w:p>
        </w:tc>
        <w:tc>
          <w:tcPr>
            <w:tcW w:w="2952" w:type="dxa"/>
          </w:tcPr>
          <w:p w14:paraId="23BFCB4B" w14:textId="77777777" w:rsidR="00061796" w:rsidRDefault="00061796" w:rsidP="00061796">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061796" w14:paraId="6577482B" w14:textId="77777777" w:rsidTr="00061796">
        <w:trPr>
          <w:trHeight w:val="187"/>
          <w:jc w:val="center"/>
        </w:trPr>
        <w:tc>
          <w:tcPr>
            <w:tcW w:w="2221" w:type="dxa"/>
            <w:tcBorders>
              <w:top w:val="nil"/>
              <w:bottom w:val="single" w:sz="4" w:space="0" w:color="auto"/>
            </w:tcBorders>
            <w:shd w:val="clear" w:color="auto" w:fill="auto"/>
            <w:vAlign w:val="center"/>
          </w:tcPr>
          <w:p w14:paraId="204939DF" w14:textId="77777777" w:rsidR="00061796" w:rsidRPr="00EF5447" w:rsidRDefault="00061796" w:rsidP="00061796">
            <w:pPr>
              <w:pStyle w:val="TAC"/>
              <w:rPr>
                <w:rFonts w:cs="Arial"/>
              </w:rPr>
            </w:pPr>
          </w:p>
        </w:tc>
        <w:tc>
          <w:tcPr>
            <w:tcW w:w="2952" w:type="dxa"/>
            <w:vAlign w:val="center"/>
          </w:tcPr>
          <w:p w14:paraId="343DECBD" w14:textId="77777777" w:rsidR="00061796" w:rsidRDefault="00061796" w:rsidP="00061796">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46AFE880" w14:textId="77777777" w:rsidR="00061796" w:rsidRDefault="00061796" w:rsidP="0006179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61796" w14:paraId="03F43382" w14:textId="77777777" w:rsidTr="00061796">
        <w:trPr>
          <w:trHeight w:val="187"/>
          <w:jc w:val="center"/>
        </w:trPr>
        <w:tc>
          <w:tcPr>
            <w:tcW w:w="2221" w:type="dxa"/>
            <w:tcBorders>
              <w:top w:val="single" w:sz="4" w:space="0" w:color="auto"/>
              <w:bottom w:val="nil"/>
            </w:tcBorders>
            <w:shd w:val="clear" w:color="auto" w:fill="auto"/>
            <w:vAlign w:val="center"/>
          </w:tcPr>
          <w:p w14:paraId="2C189960" w14:textId="77777777" w:rsidR="00061796" w:rsidRPr="00EF5447" w:rsidRDefault="00061796" w:rsidP="0006179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46C0C61A" w14:textId="77777777" w:rsidR="00061796" w:rsidRDefault="00061796" w:rsidP="00061796">
            <w:pPr>
              <w:pStyle w:val="TAC"/>
              <w:rPr>
                <w:rFonts w:cs="Arial"/>
                <w:lang w:val="x-none" w:eastAsia="zh-TW"/>
              </w:rPr>
            </w:pPr>
            <w:r>
              <w:rPr>
                <w:rFonts w:cs="Arial"/>
                <w:lang w:val="da-DK" w:eastAsia="zh-TW"/>
              </w:rPr>
              <w:t>3</w:t>
            </w:r>
          </w:p>
        </w:tc>
        <w:tc>
          <w:tcPr>
            <w:tcW w:w="2952" w:type="dxa"/>
            <w:vAlign w:val="center"/>
          </w:tcPr>
          <w:p w14:paraId="6C7C9F32" w14:textId="77777777" w:rsidR="00061796" w:rsidRDefault="00061796" w:rsidP="0006179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61796" w14:paraId="08277B96" w14:textId="77777777" w:rsidTr="00061796">
        <w:trPr>
          <w:trHeight w:val="187"/>
          <w:jc w:val="center"/>
        </w:trPr>
        <w:tc>
          <w:tcPr>
            <w:tcW w:w="2221" w:type="dxa"/>
            <w:tcBorders>
              <w:top w:val="nil"/>
              <w:bottom w:val="nil"/>
            </w:tcBorders>
            <w:shd w:val="clear" w:color="auto" w:fill="auto"/>
            <w:vAlign w:val="center"/>
          </w:tcPr>
          <w:p w14:paraId="4A68BCE5" w14:textId="77777777" w:rsidR="00061796" w:rsidRPr="00EF5447" w:rsidRDefault="00061796" w:rsidP="00061796">
            <w:pPr>
              <w:pStyle w:val="TAC"/>
              <w:rPr>
                <w:rFonts w:cs="Arial"/>
              </w:rPr>
            </w:pPr>
          </w:p>
        </w:tc>
        <w:tc>
          <w:tcPr>
            <w:tcW w:w="2952" w:type="dxa"/>
            <w:vAlign w:val="center"/>
          </w:tcPr>
          <w:p w14:paraId="2F237FA6" w14:textId="77777777" w:rsidR="00061796" w:rsidRDefault="00061796" w:rsidP="00061796">
            <w:pPr>
              <w:pStyle w:val="TAC"/>
              <w:rPr>
                <w:rFonts w:cs="Arial"/>
                <w:lang w:val="x-none" w:eastAsia="zh-TW"/>
              </w:rPr>
            </w:pPr>
            <w:r>
              <w:rPr>
                <w:rFonts w:cs="Arial"/>
                <w:lang w:val="da-DK" w:eastAsia="zh-TW"/>
              </w:rPr>
              <w:t>21</w:t>
            </w:r>
          </w:p>
        </w:tc>
        <w:tc>
          <w:tcPr>
            <w:tcW w:w="2952" w:type="dxa"/>
            <w:vAlign w:val="center"/>
          </w:tcPr>
          <w:p w14:paraId="7FE4D0B4" w14:textId="77777777" w:rsidR="00061796" w:rsidRDefault="00061796" w:rsidP="0006179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61796" w14:paraId="18803989" w14:textId="77777777" w:rsidTr="00061796">
        <w:trPr>
          <w:trHeight w:val="187"/>
          <w:jc w:val="center"/>
        </w:trPr>
        <w:tc>
          <w:tcPr>
            <w:tcW w:w="2221" w:type="dxa"/>
            <w:tcBorders>
              <w:top w:val="nil"/>
              <w:bottom w:val="nil"/>
            </w:tcBorders>
            <w:shd w:val="clear" w:color="auto" w:fill="auto"/>
            <w:vAlign w:val="center"/>
          </w:tcPr>
          <w:p w14:paraId="6DBCD612" w14:textId="77777777" w:rsidR="00061796" w:rsidRPr="00EF5447" w:rsidRDefault="00061796" w:rsidP="00061796">
            <w:pPr>
              <w:pStyle w:val="TAC"/>
              <w:rPr>
                <w:rFonts w:cs="Arial"/>
              </w:rPr>
            </w:pPr>
          </w:p>
        </w:tc>
        <w:tc>
          <w:tcPr>
            <w:tcW w:w="2952" w:type="dxa"/>
            <w:vAlign w:val="center"/>
          </w:tcPr>
          <w:p w14:paraId="006D73AB" w14:textId="77777777" w:rsidR="00061796" w:rsidRDefault="00061796" w:rsidP="00061796">
            <w:pPr>
              <w:pStyle w:val="TAC"/>
              <w:rPr>
                <w:rFonts w:cs="Arial"/>
                <w:lang w:val="x-none" w:eastAsia="zh-TW"/>
              </w:rPr>
            </w:pPr>
            <w:r>
              <w:rPr>
                <w:rFonts w:cs="Arial"/>
                <w:lang w:val="da-DK" w:eastAsia="zh-TW"/>
              </w:rPr>
              <w:t>n28</w:t>
            </w:r>
          </w:p>
        </w:tc>
        <w:tc>
          <w:tcPr>
            <w:tcW w:w="2952" w:type="dxa"/>
          </w:tcPr>
          <w:p w14:paraId="01FB15CE" w14:textId="77777777" w:rsidR="00061796" w:rsidRDefault="00061796" w:rsidP="00061796">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061796" w14:paraId="699A514A" w14:textId="77777777" w:rsidTr="00061796">
        <w:trPr>
          <w:trHeight w:val="187"/>
          <w:jc w:val="center"/>
        </w:trPr>
        <w:tc>
          <w:tcPr>
            <w:tcW w:w="2221" w:type="dxa"/>
            <w:tcBorders>
              <w:top w:val="nil"/>
              <w:bottom w:val="single" w:sz="4" w:space="0" w:color="auto"/>
            </w:tcBorders>
            <w:shd w:val="clear" w:color="auto" w:fill="auto"/>
            <w:vAlign w:val="center"/>
          </w:tcPr>
          <w:p w14:paraId="0A2BF681" w14:textId="77777777" w:rsidR="00061796" w:rsidRPr="00EF5447" w:rsidRDefault="00061796" w:rsidP="00061796">
            <w:pPr>
              <w:pStyle w:val="TAC"/>
              <w:rPr>
                <w:rFonts w:cs="Arial"/>
              </w:rPr>
            </w:pPr>
          </w:p>
        </w:tc>
        <w:tc>
          <w:tcPr>
            <w:tcW w:w="2952" w:type="dxa"/>
            <w:vAlign w:val="center"/>
          </w:tcPr>
          <w:p w14:paraId="539C60C2" w14:textId="77777777" w:rsidR="00061796" w:rsidRDefault="00061796" w:rsidP="00061796">
            <w:pPr>
              <w:pStyle w:val="TAC"/>
              <w:rPr>
                <w:rFonts w:cs="Arial"/>
                <w:lang w:val="x-none" w:eastAsia="zh-TW"/>
              </w:rPr>
            </w:pPr>
            <w:r>
              <w:rPr>
                <w:rFonts w:cs="Arial"/>
                <w:lang w:val="x-none" w:eastAsia="zh-TW"/>
              </w:rPr>
              <w:t>n78</w:t>
            </w:r>
          </w:p>
        </w:tc>
        <w:tc>
          <w:tcPr>
            <w:tcW w:w="2952" w:type="dxa"/>
            <w:vAlign w:val="center"/>
          </w:tcPr>
          <w:p w14:paraId="3138C2EA" w14:textId="77777777" w:rsidR="00061796" w:rsidRDefault="00061796" w:rsidP="0006179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61796" w14:paraId="13985F8E" w14:textId="77777777" w:rsidTr="00061796">
        <w:trPr>
          <w:trHeight w:val="187"/>
          <w:jc w:val="center"/>
        </w:trPr>
        <w:tc>
          <w:tcPr>
            <w:tcW w:w="2221" w:type="dxa"/>
            <w:tcBorders>
              <w:top w:val="single" w:sz="4" w:space="0" w:color="auto"/>
              <w:bottom w:val="nil"/>
            </w:tcBorders>
            <w:shd w:val="clear" w:color="auto" w:fill="auto"/>
            <w:vAlign w:val="center"/>
          </w:tcPr>
          <w:p w14:paraId="602D6C42" w14:textId="77777777" w:rsidR="00061796" w:rsidRPr="00EF5447" w:rsidRDefault="00061796" w:rsidP="0006179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499EFACA" w14:textId="77777777" w:rsidR="00061796" w:rsidRDefault="00061796" w:rsidP="00061796">
            <w:pPr>
              <w:pStyle w:val="TAC"/>
              <w:rPr>
                <w:rFonts w:cs="Arial"/>
                <w:lang w:val="x-none" w:eastAsia="zh-TW"/>
              </w:rPr>
            </w:pPr>
            <w:r>
              <w:rPr>
                <w:rFonts w:cs="Arial"/>
                <w:lang w:val="da-DK" w:eastAsia="zh-TW"/>
              </w:rPr>
              <w:t>3</w:t>
            </w:r>
          </w:p>
        </w:tc>
        <w:tc>
          <w:tcPr>
            <w:tcW w:w="2952" w:type="dxa"/>
            <w:vAlign w:val="center"/>
          </w:tcPr>
          <w:p w14:paraId="7307F6EA" w14:textId="77777777" w:rsidR="00061796" w:rsidRDefault="00061796" w:rsidP="0006179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61796" w14:paraId="238EA012" w14:textId="77777777" w:rsidTr="00061796">
        <w:trPr>
          <w:trHeight w:val="187"/>
          <w:jc w:val="center"/>
        </w:trPr>
        <w:tc>
          <w:tcPr>
            <w:tcW w:w="2221" w:type="dxa"/>
            <w:tcBorders>
              <w:top w:val="nil"/>
              <w:bottom w:val="nil"/>
            </w:tcBorders>
            <w:shd w:val="clear" w:color="auto" w:fill="auto"/>
            <w:vAlign w:val="center"/>
          </w:tcPr>
          <w:p w14:paraId="57967778" w14:textId="77777777" w:rsidR="00061796" w:rsidRPr="00EF5447" w:rsidRDefault="00061796" w:rsidP="00061796">
            <w:pPr>
              <w:pStyle w:val="TAC"/>
              <w:rPr>
                <w:rFonts w:cs="Arial"/>
              </w:rPr>
            </w:pPr>
          </w:p>
        </w:tc>
        <w:tc>
          <w:tcPr>
            <w:tcW w:w="2952" w:type="dxa"/>
            <w:vAlign w:val="center"/>
          </w:tcPr>
          <w:p w14:paraId="427208DD" w14:textId="77777777" w:rsidR="00061796" w:rsidRDefault="00061796" w:rsidP="00061796">
            <w:pPr>
              <w:pStyle w:val="TAC"/>
              <w:rPr>
                <w:rFonts w:cs="Arial"/>
                <w:lang w:val="x-none" w:eastAsia="zh-TW"/>
              </w:rPr>
            </w:pPr>
            <w:r>
              <w:rPr>
                <w:rFonts w:cs="Arial"/>
                <w:lang w:val="da-DK" w:eastAsia="zh-TW"/>
              </w:rPr>
              <w:t>21</w:t>
            </w:r>
          </w:p>
        </w:tc>
        <w:tc>
          <w:tcPr>
            <w:tcW w:w="2952" w:type="dxa"/>
            <w:vAlign w:val="center"/>
          </w:tcPr>
          <w:p w14:paraId="2BCAF10F" w14:textId="77777777" w:rsidR="00061796" w:rsidRDefault="00061796" w:rsidP="0006179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61796" w14:paraId="44CC037C" w14:textId="77777777" w:rsidTr="00061796">
        <w:trPr>
          <w:trHeight w:val="187"/>
          <w:jc w:val="center"/>
        </w:trPr>
        <w:tc>
          <w:tcPr>
            <w:tcW w:w="2221" w:type="dxa"/>
            <w:tcBorders>
              <w:top w:val="nil"/>
              <w:bottom w:val="nil"/>
            </w:tcBorders>
            <w:shd w:val="clear" w:color="auto" w:fill="auto"/>
            <w:vAlign w:val="center"/>
          </w:tcPr>
          <w:p w14:paraId="319FA14A" w14:textId="77777777" w:rsidR="00061796" w:rsidRPr="00EF5447" w:rsidRDefault="00061796" w:rsidP="00061796">
            <w:pPr>
              <w:pStyle w:val="TAC"/>
              <w:rPr>
                <w:rFonts w:cs="Arial"/>
              </w:rPr>
            </w:pPr>
          </w:p>
        </w:tc>
        <w:tc>
          <w:tcPr>
            <w:tcW w:w="2952" w:type="dxa"/>
            <w:vAlign w:val="center"/>
          </w:tcPr>
          <w:p w14:paraId="53FB6A0D" w14:textId="77777777" w:rsidR="00061796" w:rsidRDefault="00061796" w:rsidP="00061796">
            <w:pPr>
              <w:pStyle w:val="TAC"/>
              <w:rPr>
                <w:rFonts w:cs="Arial"/>
                <w:lang w:val="x-none" w:eastAsia="zh-TW"/>
              </w:rPr>
            </w:pPr>
            <w:r>
              <w:rPr>
                <w:rFonts w:cs="Arial"/>
                <w:lang w:val="da-DK" w:eastAsia="zh-TW"/>
              </w:rPr>
              <w:t>n28</w:t>
            </w:r>
          </w:p>
        </w:tc>
        <w:tc>
          <w:tcPr>
            <w:tcW w:w="2952" w:type="dxa"/>
          </w:tcPr>
          <w:p w14:paraId="6F204A37" w14:textId="77777777" w:rsidR="00061796" w:rsidRDefault="00061796" w:rsidP="00061796">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061796" w:rsidRPr="00EF5447" w14:paraId="06AB47C0" w14:textId="77777777" w:rsidTr="00061796">
        <w:trPr>
          <w:trHeight w:val="187"/>
          <w:jc w:val="center"/>
        </w:trPr>
        <w:tc>
          <w:tcPr>
            <w:tcW w:w="2221" w:type="dxa"/>
            <w:tcBorders>
              <w:bottom w:val="nil"/>
            </w:tcBorders>
            <w:shd w:val="clear" w:color="auto" w:fill="auto"/>
          </w:tcPr>
          <w:p w14:paraId="61AE8E47" w14:textId="77777777" w:rsidR="00061796" w:rsidRPr="00EF5447" w:rsidRDefault="00061796" w:rsidP="00061796">
            <w:pPr>
              <w:pStyle w:val="TAC"/>
            </w:pPr>
            <w:r w:rsidRPr="00580F91">
              <w:t>DC_3-21-42_n1</w:t>
            </w:r>
          </w:p>
        </w:tc>
        <w:tc>
          <w:tcPr>
            <w:tcW w:w="2952" w:type="dxa"/>
          </w:tcPr>
          <w:p w14:paraId="009518A8" w14:textId="77777777" w:rsidR="00061796" w:rsidRPr="00EF5447" w:rsidRDefault="00061796" w:rsidP="00061796">
            <w:pPr>
              <w:pStyle w:val="TAC"/>
              <w:rPr>
                <w:rFonts w:cs="Arial"/>
                <w:lang w:eastAsia="ja-JP"/>
              </w:rPr>
            </w:pPr>
            <w:r w:rsidRPr="00580F91">
              <w:rPr>
                <w:lang w:eastAsia="ja-JP"/>
              </w:rPr>
              <w:t>3</w:t>
            </w:r>
          </w:p>
        </w:tc>
        <w:tc>
          <w:tcPr>
            <w:tcW w:w="2952" w:type="dxa"/>
          </w:tcPr>
          <w:p w14:paraId="72DF96DB" w14:textId="77777777" w:rsidR="00061796" w:rsidRPr="00EF5447" w:rsidRDefault="00061796" w:rsidP="00061796">
            <w:pPr>
              <w:pStyle w:val="TAC"/>
              <w:rPr>
                <w:rFonts w:cs="Arial"/>
                <w:lang w:eastAsia="ja-JP"/>
              </w:rPr>
            </w:pPr>
            <w:r w:rsidRPr="00580F91">
              <w:rPr>
                <w:rFonts w:eastAsia="Yu Mincho" w:hint="eastAsia"/>
                <w:lang w:eastAsia="ja-JP"/>
              </w:rPr>
              <w:t>0.3</w:t>
            </w:r>
          </w:p>
        </w:tc>
      </w:tr>
      <w:tr w:rsidR="00061796" w:rsidRPr="00EF5447" w14:paraId="57D61CA4" w14:textId="77777777" w:rsidTr="00061796">
        <w:trPr>
          <w:trHeight w:val="187"/>
          <w:jc w:val="center"/>
        </w:trPr>
        <w:tc>
          <w:tcPr>
            <w:tcW w:w="2221" w:type="dxa"/>
            <w:tcBorders>
              <w:top w:val="nil"/>
              <w:bottom w:val="nil"/>
            </w:tcBorders>
            <w:shd w:val="clear" w:color="auto" w:fill="auto"/>
          </w:tcPr>
          <w:p w14:paraId="73EC36E3" w14:textId="77777777" w:rsidR="00061796" w:rsidRPr="00EF5447" w:rsidRDefault="00061796" w:rsidP="00061796">
            <w:pPr>
              <w:pStyle w:val="TAC"/>
            </w:pPr>
          </w:p>
        </w:tc>
        <w:tc>
          <w:tcPr>
            <w:tcW w:w="2952" w:type="dxa"/>
          </w:tcPr>
          <w:p w14:paraId="48028DC3" w14:textId="77777777" w:rsidR="00061796" w:rsidRPr="00EF5447" w:rsidRDefault="00061796" w:rsidP="00061796">
            <w:pPr>
              <w:pStyle w:val="TAC"/>
              <w:rPr>
                <w:rFonts w:cs="Arial"/>
                <w:lang w:eastAsia="ja-JP"/>
              </w:rPr>
            </w:pPr>
            <w:r w:rsidRPr="00580F91">
              <w:rPr>
                <w:lang w:eastAsia="ja-JP"/>
              </w:rPr>
              <w:t>21</w:t>
            </w:r>
          </w:p>
        </w:tc>
        <w:tc>
          <w:tcPr>
            <w:tcW w:w="2952" w:type="dxa"/>
          </w:tcPr>
          <w:p w14:paraId="25054FE0" w14:textId="77777777" w:rsidR="00061796" w:rsidRPr="00EF5447" w:rsidRDefault="00061796" w:rsidP="00061796">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061796" w:rsidRPr="00EF5447" w14:paraId="7B796FEC" w14:textId="77777777" w:rsidTr="00061796">
        <w:trPr>
          <w:trHeight w:val="187"/>
          <w:jc w:val="center"/>
        </w:trPr>
        <w:tc>
          <w:tcPr>
            <w:tcW w:w="2221" w:type="dxa"/>
            <w:tcBorders>
              <w:top w:val="nil"/>
              <w:bottom w:val="nil"/>
            </w:tcBorders>
            <w:shd w:val="clear" w:color="auto" w:fill="auto"/>
          </w:tcPr>
          <w:p w14:paraId="4C15985E" w14:textId="77777777" w:rsidR="00061796" w:rsidRPr="00EF5447" w:rsidRDefault="00061796" w:rsidP="00061796">
            <w:pPr>
              <w:pStyle w:val="TAC"/>
            </w:pPr>
          </w:p>
        </w:tc>
        <w:tc>
          <w:tcPr>
            <w:tcW w:w="2952" w:type="dxa"/>
          </w:tcPr>
          <w:p w14:paraId="7383315A" w14:textId="77777777" w:rsidR="00061796" w:rsidRPr="00EF5447" w:rsidRDefault="00061796" w:rsidP="00061796">
            <w:pPr>
              <w:pStyle w:val="TAC"/>
              <w:rPr>
                <w:rFonts w:cs="Arial"/>
                <w:lang w:eastAsia="ja-JP"/>
              </w:rPr>
            </w:pPr>
            <w:r w:rsidRPr="00580F91">
              <w:rPr>
                <w:lang w:val="fi-FI" w:eastAsia="ja-JP"/>
              </w:rPr>
              <w:t>42</w:t>
            </w:r>
          </w:p>
        </w:tc>
        <w:tc>
          <w:tcPr>
            <w:tcW w:w="2952" w:type="dxa"/>
          </w:tcPr>
          <w:p w14:paraId="0B09366B" w14:textId="77777777" w:rsidR="00061796" w:rsidRPr="00EF5447" w:rsidRDefault="00061796" w:rsidP="00061796">
            <w:pPr>
              <w:pStyle w:val="TAC"/>
              <w:rPr>
                <w:rFonts w:cs="Arial"/>
                <w:lang w:eastAsia="ja-JP"/>
              </w:rPr>
            </w:pPr>
            <w:r w:rsidRPr="00580F91">
              <w:rPr>
                <w:rFonts w:eastAsia="Yu Mincho" w:hint="eastAsia"/>
                <w:lang w:eastAsia="ja-JP"/>
              </w:rPr>
              <w:t>0.5</w:t>
            </w:r>
          </w:p>
        </w:tc>
      </w:tr>
      <w:tr w:rsidR="00061796" w:rsidRPr="00EF5447" w14:paraId="62E2DE47" w14:textId="77777777" w:rsidTr="00061796">
        <w:trPr>
          <w:trHeight w:val="187"/>
          <w:jc w:val="center"/>
        </w:trPr>
        <w:tc>
          <w:tcPr>
            <w:tcW w:w="2221" w:type="dxa"/>
            <w:tcBorders>
              <w:top w:val="nil"/>
              <w:bottom w:val="single" w:sz="4" w:space="0" w:color="auto"/>
            </w:tcBorders>
            <w:shd w:val="clear" w:color="auto" w:fill="auto"/>
          </w:tcPr>
          <w:p w14:paraId="7CC7B4C1" w14:textId="77777777" w:rsidR="00061796" w:rsidRPr="00EF5447" w:rsidRDefault="00061796" w:rsidP="00061796">
            <w:pPr>
              <w:pStyle w:val="TAC"/>
            </w:pPr>
          </w:p>
        </w:tc>
        <w:tc>
          <w:tcPr>
            <w:tcW w:w="2952" w:type="dxa"/>
          </w:tcPr>
          <w:p w14:paraId="146E526B" w14:textId="77777777" w:rsidR="00061796" w:rsidRPr="00EF5447" w:rsidRDefault="00061796" w:rsidP="00061796">
            <w:pPr>
              <w:pStyle w:val="TAC"/>
              <w:rPr>
                <w:rFonts w:cs="Arial"/>
                <w:lang w:eastAsia="ja-JP"/>
              </w:rPr>
            </w:pPr>
            <w:r w:rsidRPr="00580F91">
              <w:rPr>
                <w:lang w:val="fi-FI" w:eastAsia="ja-JP"/>
              </w:rPr>
              <w:t>n1</w:t>
            </w:r>
          </w:p>
        </w:tc>
        <w:tc>
          <w:tcPr>
            <w:tcW w:w="2952" w:type="dxa"/>
          </w:tcPr>
          <w:p w14:paraId="675C818D" w14:textId="77777777" w:rsidR="00061796" w:rsidRPr="00EF5447" w:rsidRDefault="00061796" w:rsidP="00061796">
            <w:pPr>
              <w:pStyle w:val="TAC"/>
              <w:rPr>
                <w:rFonts w:cs="Arial"/>
                <w:lang w:eastAsia="ja-JP"/>
              </w:rPr>
            </w:pPr>
            <w:r w:rsidRPr="00580F91">
              <w:rPr>
                <w:rFonts w:eastAsia="Yu Mincho" w:hint="eastAsia"/>
                <w:lang w:eastAsia="ja-JP"/>
              </w:rPr>
              <w:t>0.2</w:t>
            </w:r>
          </w:p>
        </w:tc>
      </w:tr>
      <w:tr w:rsidR="00061796" w:rsidRPr="00EF5447" w14:paraId="509AF763" w14:textId="77777777" w:rsidTr="00061796">
        <w:trPr>
          <w:trHeight w:val="187"/>
          <w:jc w:val="center"/>
        </w:trPr>
        <w:tc>
          <w:tcPr>
            <w:tcW w:w="2221" w:type="dxa"/>
            <w:tcBorders>
              <w:top w:val="single" w:sz="4" w:space="0" w:color="auto"/>
              <w:bottom w:val="nil"/>
            </w:tcBorders>
            <w:shd w:val="clear" w:color="auto" w:fill="auto"/>
          </w:tcPr>
          <w:p w14:paraId="347644C0" w14:textId="77777777" w:rsidR="00061796" w:rsidRPr="00EF5447" w:rsidRDefault="00061796" w:rsidP="00061796">
            <w:pPr>
              <w:pStyle w:val="TAC"/>
              <w:rPr>
                <w:rFonts w:cs="Arial"/>
              </w:rPr>
            </w:pPr>
            <w:r w:rsidRPr="00EF5447">
              <w:t>DC_3-21-42_n77</w:t>
            </w:r>
          </w:p>
        </w:tc>
        <w:tc>
          <w:tcPr>
            <w:tcW w:w="2952" w:type="dxa"/>
          </w:tcPr>
          <w:p w14:paraId="3838565D" w14:textId="77777777" w:rsidR="00061796" w:rsidRPr="00EF5447" w:rsidRDefault="00061796" w:rsidP="00061796">
            <w:pPr>
              <w:pStyle w:val="TAC"/>
              <w:rPr>
                <w:rFonts w:cs="Arial"/>
              </w:rPr>
            </w:pPr>
            <w:r w:rsidRPr="00EF5447">
              <w:rPr>
                <w:rFonts w:cs="Arial"/>
                <w:lang w:eastAsia="ja-JP"/>
              </w:rPr>
              <w:t>3</w:t>
            </w:r>
          </w:p>
        </w:tc>
        <w:tc>
          <w:tcPr>
            <w:tcW w:w="2952" w:type="dxa"/>
          </w:tcPr>
          <w:p w14:paraId="6455F4BE" w14:textId="77777777" w:rsidR="00061796" w:rsidRPr="00EF5447" w:rsidRDefault="00061796" w:rsidP="00061796">
            <w:pPr>
              <w:pStyle w:val="TAC"/>
              <w:rPr>
                <w:rFonts w:cs="Arial"/>
              </w:rPr>
            </w:pPr>
            <w:r w:rsidRPr="00EF5447">
              <w:rPr>
                <w:rFonts w:cs="Arial"/>
                <w:lang w:eastAsia="ja-JP"/>
              </w:rPr>
              <w:t>0.3</w:t>
            </w:r>
          </w:p>
        </w:tc>
      </w:tr>
      <w:tr w:rsidR="00061796" w:rsidRPr="00EF5447" w14:paraId="78B0A7B4" w14:textId="77777777" w:rsidTr="00061796">
        <w:trPr>
          <w:trHeight w:val="187"/>
          <w:jc w:val="center"/>
        </w:trPr>
        <w:tc>
          <w:tcPr>
            <w:tcW w:w="2221" w:type="dxa"/>
            <w:tcBorders>
              <w:top w:val="nil"/>
              <w:bottom w:val="nil"/>
            </w:tcBorders>
            <w:shd w:val="clear" w:color="auto" w:fill="auto"/>
          </w:tcPr>
          <w:p w14:paraId="64116D0D" w14:textId="77777777" w:rsidR="00061796" w:rsidRPr="00EF5447" w:rsidRDefault="00061796" w:rsidP="00061796">
            <w:pPr>
              <w:pStyle w:val="TAC"/>
              <w:rPr>
                <w:rFonts w:cs="Arial"/>
              </w:rPr>
            </w:pPr>
          </w:p>
        </w:tc>
        <w:tc>
          <w:tcPr>
            <w:tcW w:w="2952" w:type="dxa"/>
          </w:tcPr>
          <w:p w14:paraId="0B916EA2" w14:textId="77777777" w:rsidR="00061796" w:rsidRPr="00EF5447" w:rsidRDefault="00061796" w:rsidP="00061796">
            <w:pPr>
              <w:pStyle w:val="TAC"/>
              <w:rPr>
                <w:rFonts w:cs="Arial"/>
              </w:rPr>
            </w:pPr>
            <w:r w:rsidRPr="00EF5447">
              <w:rPr>
                <w:rFonts w:cs="Arial"/>
                <w:lang w:eastAsia="ja-JP"/>
              </w:rPr>
              <w:t>21</w:t>
            </w:r>
          </w:p>
        </w:tc>
        <w:tc>
          <w:tcPr>
            <w:tcW w:w="2952" w:type="dxa"/>
          </w:tcPr>
          <w:p w14:paraId="654DE755" w14:textId="77777777" w:rsidR="00061796" w:rsidRPr="00EF5447" w:rsidRDefault="00061796" w:rsidP="00061796">
            <w:pPr>
              <w:pStyle w:val="TAC"/>
              <w:rPr>
                <w:rFonts w:cs="Arial"/>
              </w:rPr>
            </w:pPr>
            <w:r w:rsidRPr="00EF5447">
              <w:rPr>
                <w:rFonts w:cs="Arial"/>
                <w:lang w:eastAsia="ko-KR"/>
              </w:rPr>
              <w:t>0</w:t>
            </w:r>
            <w:r w:rsidRPr="00EF5447">
              <w:rPr>
                <w:rFonts w:cs="Arial"/>
                <w:lang w:eastAsia="ja-JP"/>
              </w:rPr>
              <w:t>.5</w:t>
            </w:r>
          </w:p>
        </w:tc>
      </w:tr>
      <w:tr w:rsidR="00061796" w:rsidRPr="00EF5447" w14:paraId="0E702FE4" w14:textId="77777777" w:rsidTr="00061796">
        <w:trPr>
          <w:trHeight w:val="187"/>
          <w:jc w:val="center"/>
        </w:trPr>
        <w:tc>
          <w:tcPr>
            <w:tcW w:w="2221" w:type="dxa"/>
            <w:tcBorders>
              <w:top w:val="nil"/>
              <w:bottom w:val="nil"/>
            </w:tcBorders>
            <w:shd w:val="clear" w:color="auto" w:fill="auto"/>
          </w:tcPr>
          <w:p w14:paraId="2C1E9FF3" w14:textId="77777777" w:rsidR="00061796" w:rsidRPr="00EF5447" w:rsidRDefault="00061796" w:rsidP="00061796">
            <w:pPr>
              <w:pStyle w:val="TAC"/>
              <w:rPr>
                <w:rFonts w:cs="Arial"/>
              </w:rPr>
            </w:pPr>
          </w:p>
        </w:tc>
        <w:tc>
          <w:tcPr>
            <w:tcW w:w="2952" w:type="dxa"/>
          </w:tcPr>
          <w:p w14:paraId="2DEAF4FC" w14:textId="77777777" w:rsidR="00061796" w:rsidRPr="00EF5447" w:rsidRDefault="00061796" w:rsidP="00061796">
            <w:pPr>
              <w:pStyle w:val="TAC"/>
              <w:rPr>
                <w:rFonts w:cs="Arial"/>
              </w:rPr>
            </w:pPr>
            <w:r w:rsidRPr="00EF5447">
              <w:rPr>
                <w:rFonts w:cs="Arial"/>
                <w:lang w:eastAsia="ja-JP"/>
              </w:rPr>
              <w:t>42</w:t>
            </w:r>
          </w:p>
        </w:tc>
        <w:tc>
          <w:tcPr>
            <w:tcW w:w="2952" w:type="dxa"/>
          </w:tcPr>
          <w:p w14:paraId="29C53ADE" w14:textId="77777777" w:rsidR="00061796" w:rsidRPr="00EF5447" w:rsidRDefault="00061796" w:rsidP="00061796">
            <w:pPr>
              <w:pStyle w:val="TAC"/>
              <w:rPr>
                <w:rFonts w:cs="Arial"/>
              </w:rPr>
            </w:pPr>
            <w:r w:rsidRPr="00EF5447">
              <w:rPr>
                <w:rFonts w:cs="Arial"/>
                <w:lang w:eastAsia="ko-KR"/>
              </w:rPr>
              <w:t>0</w:t>
            </w:r>
            <w:r w:rsidRPr="00EF5447">
              <w:rPr>
                <w:rFonts w:cs="Arial"/>
                <w:lang w:eastAsia="ja-JP"/>
              </w:rPr>
              <w:t>.5</w:t>
            </w:r>
          </w:p>
        </w:tc>
      </w:tr>
      <w:tr w:rsidR="00061796" w:rsidRPr="00EF5447" w14:paraId="5E87804C" w14:textId="77777777" w:rsidTr="00061796">
        <w:trPr>
          <w:trHeight w:val="187"/>
          <w:jc w:val="center"/>
        </w:trPr>
        <w:tc>
          <w:tcPr>
            <w:tcW w:w="2221" w:type="dxa"/>
            <w:tcBorders>
              <w:top w:val="nil"/>
              <w:bottom w:val="single" w:sz="4" w:space="0" w:color="auto"/>
            </w:tcBorders>
            <w:shd w:val="clear" w:color="auto" w:fill="auto"/>
          </w:tcPr>
          <w:p w14:paraId="00E9FE1F" w14:textId="77777777" w:rsidR="00061796" w:rsidRPr="00EF5447" w:rsidRDefault="00061796" w:rsidP="00061796">
            <w:pPr>
              <w:pStyle w:val="TAC"/>
              <w:rPr>
                <w:rFonts w:cs="Arial"/>
              </w:rPr>
            </w:pPr>
          </w:p>
        </w:tc>
        <w:tc>
          <w:tcPr>
            <w:tcW w:w="2952" w:type="dxa"/>
          </w:tcPr>
          <w:p w14:paraId="2BC698E5" w14:textId="77777777" w:rsidR="00061796" w:rsidRPr="00EF5447" w:rsidRDefault="00061796" w:rsidP="00061796">
            <w:pPr>
              <w:pStyle w:val="TAC"/>
              <w:rPr>
                <w:rFonts w:cs="Arial"/>
              </w:rPr>
            </w:pPr>
            <w:r w:rsidRPr="00EF5447">
              <w:rPr>
                <w:rFonts w:cs="Arial"/>
                <w:lang w:eastAsia="ja-JP"/>
              </w:rPr>
              <w:t>n77</w:t>
            </w:r>
          </w:p>
        </w:tc>
        <w:tc>
          <w:tcPr>
            <w:tcW w:w="2952" w:type="dxa"/>
          </w:tcPr>
          <w:p w14:paraId="7CE4546B" w14:textId="77777777" w:rsidR="00061796" w:rsidRPr="00EF5447" w:rsidRDefault="00061796" w:rsidP="00061796">
            <w:pPr>
              <w:pStyle w:val="TAC"/>
              <w:rPr>
                <w:rFonts w:cs="Arial"/>
              </w:rPr>
            </w:pPr>
            <w:r w:rsidRPr="00EF5447">
              <w:rPr>
                <w:rFonts w:cs="Arial"/>
                <w:lang w:eastAsia="ja-JP"/>
              </w:rPr>
              <w:t>0.5</w:t>
            </w:r>
          </w:p>
        </w:tc>
      </w:tr>
      <w:tr w:rsidR="00061796" w:rsidRPr="00EF5447" w14:paraId="2574281A" w14:textId="77777777" w:rsidTr="00061796">
        <w:trPr>
          <w:trHeight w:val="187"/>
          <w:jc w:val="center"/>
        </w:trPr>
        <w:tc>
          <w:tcPr>
            <w:tcW w:w="2221" w:type="dxa"/>
            <w:tcBorders>
              <w:bottom w:val="nil"/>
            </w:tcBorders>
            <w:shd w:val="clear" w:color="auto" w:fill="auto"/>
          </w:tcPr>
          <w:p w14:paraId="0F51C9BD" w14:textId="77777777" w:rsidR="00061796" w:rsidRPr="00EF5447" w:rsidRDefault="00061796" w:rsidP="00061796">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52" w:type="dxa"/>
          </w:tcPr>
          <w:p w14:paraId="4FB5213D" w14:textId="77777777" w:rsidR="00061796" w:rsidRPr="00EF5447" w:rsidRDefault="00061796" w:rsidP="00061796">
            <w:pPr>
              <w:pStyle w:val="TAC"/>
              <w:rPr>
                <w:rFonts w:cs="Arial"/>
              </w:rPr>
            </w:pPr>
            <w:r w:rsidRPr="00EF5447">
              <w:rPr>
                <w:rFonts w:cs="Arial"/>
                <w:lang w:eastAsia="ja-JP"/>
              </w:rPr>
              <w:t>3</w:t>
            </w:r>
          </w:p>
        </w:tc>
        <w:tc>
          <w:tcPr>
            <w:tcW w:w="2952" w:type="dxa"/>
          </w:tcPr>
          <w:p w14:paraId="72C9093C" w14:textId="77777777" w:rsidR="00061796" w:rsidRPr="00EF5447" w:rsidRDefault="00061796" w:rsidP="00061796">
            <w:pPr>
              <w:pStyle w:val="TAC"/>
              <w:rPr>
                <w:rFonts w:cs="Arial"/>
              </w:rPr>
            </w:pPr>
            <w:r w:rsidRPr="00EF5447">
              <w:rPr>
                <w:rFonts w:cs="Arial"/>
                <w:lang w:eastAsia="ja-JP"/>
              </w:rPr>
              <w:t>0.3</w:t>
            </w:r>
          </w:p>
        </w:tc>
      </w:tr>
      <w:tr w:rsidR="00061796" w:rsidRPr="00EF5447" w14:paraId="0FABBC0C" w14:textId="77777777" w:rsidTr="00061796">
        <w:trPr>
          <w:trHeight w:val="187"/>
          <w:jc w:val="center"/>
        </w:trPr>
        <w:tc>
          <w:tcPr>
            <w:tcW w:w="2221" w:type="dxa"/>
            <w:tcBorders>
              <w:top w:val="nil"/>
              <w:bottom w:val="nil"/>
            </w:tcBorders>
            <w:shd w:val="clear" w:color="auto" w:fill="auto"/>
          </w:tcPr>
          <w:p w14:paraId="74333719" w14:textId="77777777" w:rsidR="00061796" w:rsidRPr="00EF5447" w:rsidRDefault="00061796" w:rsidP="00061796">
            <w:pPr>
              <w:pStyle w:val="TAC"/>
              <w:rPr>
                <w:rFonts w:cs="Arial"/>
              </w:rPr>
            </w:pPr>
          </w:p>
        </w:tc>
        <w:tc>
          <w:tcPr>
            <w:tcW w:w="2952" w:type="dxa"/>
          </w:tcPr>
          <w:p w14:paraId="6BD5A920" w14:textId="77777777" w:rsidR="00061796" w:rsidRPr="00EF5447" w:rsidRDefault="00061796" w:rsidP="00061796">
            <w:pPr>
              <w:pStyle w:val="TAC"/>
              <w:rPr>
                <w:rFonts w:cs="Arial"/>
              </w:rPr>
            </w:pPr>
            <w:r w:rsidRPr="00EF5447">
              <w:rPr>
                <w:rFonts w:cs="Arial"/>
                <w:lang w:eastAsia="ja-JP"/>
              </w:rPr>
              <w:t>21</w:t>
            </w:r>
          </w:p>
        </w:tc>
        <w:tc>
          <w:tcPr>
            <w:tcW w:w="2952" w:type="dxa"/>
          </w:tcPr>
          <w:p w14:paraId="7EC611F4" w14:textId="77777777" w:rsidR="00061796" w:rsidRPr="00EF5447" w:rsidRDefault="00061796" w:rsidP="00061796">
            <w:pPr>
              <w:pStyle w:val="TAC"/>
              <w:rPr>
                <w:rFonts w:cs="Arial"/>
              </w:rPr>
            </w:pPr>
            <w:r w:rsidRPr="00EF5447">
              <w:rPr>
                <w:rFonts w:cs="Arial"/>
                <w:lang w:eastAsia="ko-KR"/>
              </w:rPr>
              <w:t>0</w:t>
            </w:r>
            <w:r w:rsidRPr="00EF5447">
              <w:rPr>
                <w:rFonts w:cs="Arial"/>
                <w:lang w:eastAsia="ja-JP"/>
              </w:rPr>
              <w:t>.5</w:t>
            </w:r>
          </w:p>
        </w:tc>
      </w:tr>
      <w:tr w:rsidR="00061796" w:rsidRPr="00EF5447" w14:paraId="50245376" w14:textId="77777777" w:rsidTr="00061796">
        <w:trPr>
          <w:trHeight w:val="187"/>
          <w:jc w:val="center"/>
        </w:trPr>
        <w:tc>
          <w:tcPr>
            <w:tcW w:w="2221" w:type="dxa"/>
            <w:tcBorders>
              <w:top w:val="nil"/>
              <w:bottom w:val="nil"/>
            </w:tcBorders>
            <w:shd w:val="clear" w:color="auto" w:fill="auto"/>
          </w:tcPr>
          <w:p w14:paraId="4A59DC52" w14:textId="77777777" w:rsidR="00061796" w:rsidRPr="00EF5447" w:rsidRDefault="00061796" w:rsidP="00061796">
            <w:pPr>
              <w:pStyle w:val="TAC"/>
              <w:rPr>
                <w:rFonts w:cs="Arial"/>
              </w:rPr>
            </w:pPr>
          </w:p>
        </w:tc>
        <w:tc>
          <w:tcPr>
            <w:tcW w:w="2952" w:type="dxa"/>
          </w:tcPr>
          <w:p w14:paraId="746605F6" w14:textId="77777777" w:rsidR="00061796" w:rsidRPr="00EF5447" w:rsidRDefault="00061796" w:rsidP="00061796">
            <w:pPr>
              <w:pStyle w:val="TAC"/>
              <w:rPr>
                <w:rFonts w:cs="Arial"/>
              </w:rPr>
            </w:pPr>
            <w:r w:rsidRPr="00EF5447">
              <w:rPr>
                <w:rFonts w:cs="Arial"/>
                <w:lang w:eastAsia="ja-JP"/>
              </w:rPr>
              <w:t>42</w:t>
            </w:r>
          </w:p>
        </w:tc>
        <w:tc>
          <w:tcPr>
            <w:tcW w:w="2952" w:type="dxa"/>
          </w:tcPr>
          <w:p w14:paraId="08FF95D9" w14:textId="77777777" w:rsidR="00061796" w:rsidRPr="00EF5447" w:rsidRDefault="00061796" w:rsidP="00061796">
            <w:pPr>
              <w:pStyle w:val="TAC"/>
              <w:rPr>
                <w:rFonts w:cs="Arial"/>
              </w:rPr>
            </w:pPr>
            <w:r w:rsidRPr="00EF5447">
              <w:rPr>
                <w:rFonts w:cs="Arial"/>
                <w:lang w:eastAsia="ko-KR"/>
              </w:rPr>
              <w:t>0</w:t>
            </w:r>
            <w:r w:rsidRPr="00EF5447">
              <w:rPr>
                <w:rFonts w:cs="Arial"/>
                <w:lang w:eastAsia="ja-JP"/>
              </w:rPr>
              <w:t>.5</w:t>
            </w:r>
          </w:p>
        </w:tc>
      </w:tr>
      <w:tr w:rsidR="00061796" w:rsidRPr="00EF5447" w14:paraId="624E6269" w14:textId="77777777" w:rsidTr="00061796">
        <w:trPr>
          <w:trHeight w:val="187"/>
          <w:jc w:val="center"/>
        </w:trPr>
        <w:tc>
          <w:tcPr>
            <w:tcW w:w="2221" w:type="dxa"/>
            <w:tcBorders>
              <w:top w:val="nil"/>
              <w:bottom w:val="single" w:sz="4" w:space="0" w:color="auto"/>
            </w:tcBorders>
            <w:shd w:val="clear" w:color="auto" w:fill="auto"/>
          </w:tcPr>
          <w:p w14:paraId="1CA2C776" w14:textId="77777777" w:rsidR="00061796" w:rsidRPr="00EF5447" w:rsidRDefault="00061796" w:rsidP="00061796">
            <w:pPr>
              <w:pStyle w:val="TAC"/>
              <w:rPr>
                <w:rFonts w:cs="Arial"/>
              </w:rPr>
            </w:pPr>
          </w:p>
        </w:tc>
        <w:tc>
          <w:tcPr>
            <w:tcW w:w="2952" w:type="dxa"/>
          </w:tcPr>
          <w:p w14:paraId="2BCABB6E" w14:textId="77777777" w:rsidR="00061796" w:rsidRPr="00EF5447" w:rsidRDefault="00061796" w:rsidP="00061796">
            <w:pPr>
              <w:pStyle w:val="TAC"/>
              <w:rPr>
                <w:rFonts w:cs="Arial"/>
              </w:rPr>
            </w:pPr>
            <w:r w:rsidRPr="00EF5447">
              <w:rPr>
                <w:rFonts w:cs="Arial"/>
                <w:lang w:eastAsia="ja-JP"/>
              </w:rPr>
              <w:t>n78</w:t>
            </w:r>
          </w:p>
        </w:tc>
        <w:tc>
          <w:tcPr>
            <w:tcW w:w="2952" w:type="dxa"/>
          </w:tcPr>
          <w:p w14:paraId="1B854254" w14:textId="77777777" w:rsidR="00061796" w:rsidRPr="00EF5447" w:rsidRDefault="00061796" w:rsidP="00061796">
            <w:pPr>
              <w:pStyle w:val="TAC"/>
              <w:rPr>
                <w:rFonts w:cs="Arial"/>
              </w:rPr>
            </w:pPr>
            <w:r w:rsidRPr="00EF5447">
              <w:rPr>
                <w:rFonts w:cs="Arial"/>
                <w:lang w:eastAsia="ja-JP"/>
              </w:rPr>
              <w:t>0.5</w:t>
            </w:r>
          </w:p>
        </w:tc>
      </w:tr>
      <w:tr w:rsidR="00061796" w:rsidRPr="00EF5447" w14:paraId="316D72C0" w14:textId="77777777" w:rsidTr="00061796">
        <w:trPr>
          <w:trHeight w:val="187"/>
          <w:jc w:val="center"/>
        </w:trPr>
        <w:tc>
          <w:tcPr>
            <w:tcW w:w="2221" w:type="dxa"/>
            <w:tcBorders>
              <w:bottom w:val="nil"/>
            </w:tcBorders>
            <w:shd w:val="clear" w:color="auto" w:fill="auto"/>
          </w:tcPr>
          <w:p w14:paraId="74224470" w14:textId="77777777" w:rsidR="00061796" w:rsidRPr="00EF5447" w:rsidRDefault="00061796" w:rsidP="00061796">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52" w:type="dxa"/>
          </w:tcPr>
          <w:p w14:paraId="61A864E9" w14:textId="77777777" w:rsidR="00061796" w:rsidRPr="00EF5447" w:rsidRDefault="00061796" w:rsidP="00061796">
            <w:pPr>
              <w:pStyle w:val="TAC"/>
              <w:rPr>
                <w:rFonts w:cs="Arial"/>
              </w:rPr>
            </w:pPr>
            <w:r w:rsidRPr="00EF5447">
              <w:rPr>
                <w:rFonts w:cs="Arial"/>
                <w:lang w:eastAsia="ja-JP"/>
              </w:rPr>
              <w:t>3</w:t>
            </w:r>
          </w:p>
        </w:tc>
        <w:tc>
          <w:tcPr>
            <w:tcW w:w="2952" w:type="dxa"/>
          </w:tcPr>
          <w:p w14:paraId="143431F6" w14:textId="77777777" w:rsidR="00061796" w:rsidRPr="00EF5447" w:rsidRDefault="00061796" w:rsidP="00061796">
            <w:pPr>
              <w:pStyle w:val="TAC"/>
              <w:rPr>
                <w:rFonts w:cs="Arial"/>
              </w:rPr>
            </w:pPr>
            <w:r w:rsidRPr="00EF5447">
              <w:rPr>
                <w:rFonts w:cs="Arial"/>
                <w:lang w:eastAsia="ja-JP"/>
              </w:rPr>
              <w:t>0.3</w:t>
            </w:r>
          </w:p>
        </w:tc>
      </w:tr>
      <w:tr w:rsidR="00061796" w:rsidRPr="00EF5447" w14:paraId="1BAA8BFE" w14:textId="77777777" w:rsidTr="00061796">
        <w:trPr>
          <w:trHeight w:val="187"/>
          <w:jc w:val="center"/>
        </w:trPr>
        <w:tc>
          <w:tcPr>
            <w:tcW w:w="2221" w:type="dxa"/>
            <w:tcBorders>
              <w:top w:val="nil"/>
              <w:bottom w:val="nil"/>
            </w:tcBorders>
            <w:shd w:val="clear" w:color="auto" w:fill="auto"/>
          </w:tcPr>
          <w:p w14:paraId="4ED7F50F" w14:textId="77777777" w:rsidR="00061796" w:rsidRPr="00EF5447" w:rsidRDefault="00061796" w:rsidP="00061796">
            <w:pPr>
              <w:pStyle w:val="TAC"/>
              <w:rPr>
                <w:rFonts w:cs="Arial"/>
              </w:rPr>
            </w:pPr>
          </w:p>
        </w:tc>
        <w:tc>
          <w:tcPr>
            <w:tcW w:w="2952" w:type="dxa"/>
          </w:tcPr>
          <w:p w14:paraId="4DE11AF6" w14:textId="77777777" w:rsidR="00061796" w:rsidRPr="00EF5447" w:rsidRDefault="00061796" w:rsidP="00061796">
            <w:pPr>
              <w:pStyle w:val="TAC"/>
              <w:rPr>
                <w:rFonts w:cs="Arial"/>
              </w:rPr>
            </w:pPr>
            <w:r w:rsidRPr="00EF5447">
              <w:rPr>
                <w:rFonts w:cs="Arial"/>
                <w:lang w:eastAsia="ja-JP"/>
              </w:rPr>
              <w:t>21</w:t>
            </w:r>
          </w:p>
        </w:tc>
        <w:tc>
          <w:tcPr>
            <w:tcW w:w="2952" w:type="dxa"/>
          </w:tcPr>
          <w:p w14:paraId="4FD43964" w14:textId="77777777" w:rsidR="00061796" w:rsidRPr="00EF5447" w:rsidRDefault="00061796" w:rsidP="00061796">
            <w:pPr>
              <w:pStyle w:val="TAC"/>
              <w:rPr>
                <w:rFonts w:cs="Arial"/>
              </w:rPr>
            </w:pPr>
            <w:r w:rsidRPr="00EF5447">
              <w:rPr>
                <w:rFonts w:cs="Arial"/>
                <w:lang w:eastAsia="ko-KR"/>
              </w:rPr>
              <w:t>0</w:t>
            </w:r>
            <w:r w:rsidRPr="00EF5447">
              <w:rPr>
                <w:rFonts w:cs="Arial"/>
                <w:lang w:eastAsia="ja-JP"/>
              </w:rPr>
              <w:t>.5</w:t>
            </w:r>
          </w:p>
        </w:tc>
      </w:tr>
      <w:tr w:rsidR="00061796" w:rsidRPr="00EF5447" w14:paraId="20577ADD" w14:textId="77777777" w:rsidTr="00061796">
        <w:trPr>
          <w:trHeight w:val="187"/>
          <w:jc w:val="center"/>
        </w:trPr>
        <w:tc>
          <w:tcPr>
            <w:tcW w:w="2221" w:type="dxa"/>
            <w:tcBorders>
              <w:top w:val="nil"/>
              <w:bottom w:val="single" w:sz="4" w:space="0" w:color="auto"/>
            </w:tcBorders>
            <w:shd w:val="clear" w:color="auto" w:fill="auto"/>
          </w:tcPr>
          <w:p w14:paraId="78C960DE" w14:textId="77777777" w:rsidR="00061796" w:rsidRPr="00EF5447" w:rsidRDefault="00061796" w:rsidP="00061796">
            <w:pPr>
              <w:pStyle w:val="TAC"/>
              <w:rPr>
                <w:rFonts w:cs="Arial"/>
              </w:rPr>
            </w:pPr>
          </w:p>
        </w:tc>
        <w:tc>
          <w:tcPr>
            <w:tcW w:w="2952" w:type="dxa"/>
          </w:tcPr>
          <w:p w14:paraId="60961D6E" w14:textId="77777777" w:rsidR="00061796" w:rsidRPr="00EF5447" w:rsidRDefault="00061796" w:rsidP="00061796">
            <w:pPr>
              <w:pStyle w:val="TAC"/>
              <w:rPr>
                <w:rFonts w:cs="Arial"/>
              </w:rPr>
            </w:pPr>
            <w:r w:rsidRPr="00EF5447">
              <w:rPr>
                <w:rFonts w:cs="Arial"/>
                <w:lang w:eastAsia="ja-JP"/>
              </w:rPr>
              <w:t>42</w:t>
            </w:r>
          </w:p>
        </w:tc>
        <w:tc>
          <w:tcPr>
            <w:tcW w:w="2952" w:type="dxa"/>
          </w:tcPr>
          <w:p w14:paraId="79F3FDAB" w14:textId="77777777" w:rsidR="00061796" w:rsidRPr="00EF5447" w:rsidRDefault="00061796" w:rsidP="00061796">
            <w:pPr>
              <w:pStyle w:val="TAC"/>
              <w:rPr>
                <w:rFonts w:cs="Arial"/>
              </w:rPr>
            </w:pPr>
            <w:r w:rsidRPr="00EF5447">
              <w:rPr>
                <w:rFonts w:cs="Arial"/>
                <w:lang w:eastAsia="ko-KR"/>
              </w:rPr>
              <w:t>0</w:t>
            </w:r>
            <w:r w:rsidRPr="00EF5447">
              <w:rPr>
                <w:rFonts w:cs="Arial"/>
                <w:lang w:eastAsia="ja-JP"/>
              </w:rPr>
              <w:t>.5</w:t>
            </w:r>
          </w:p>
        </w:tc>
      </w:tr>
      <w:tr w:rsidR="00061796" w:rsidRPr="00EF5447" w14:paraId="634212A6" w14:textId="77777777" w:rsidTr="00061796">
        <w:trPr>
          <w:trHeight w:val="187"/>
          <w:jc w:val="center"/>
        </w:trPr>
        <w:tc>
          <w:tcPr>
            <w:tcW w:w="2221" w:type="dxa"/>
            <w:tcBorders>
              <w:bottom w:val="nil"/>
            </w:tcBorders>
            <w:shd w:val="clear" w:color="auto" w:fill="auto"/>
          </w:tcPr>
          <w:p w14:paraId="57113FEF" w14:textId="77777777" w:rsidR="00061796" w:rsidRPr="00EF5447" w:rsidRDefault="00061796" w:rsidP="00061796">
            <w:pPr>
              <w:pStyle w:val="TAC"/>
              <w:rPr>
                <w:rFonts w:cs="Arial"/>
              </w:rPr>
            </w:pPr>
            <w:r w:rsidRPr="00EF5447">
              <w:rPr>
                <w:rFonts w:cs="Arial"/>
                <w:szCs w:val="18"/>
                <w:lang w:eastAsia="ja-JP"/>
              </w:rPr>
              <w:t>DC_3-21_n77-n79</w:t>
            </w:r>
          </w:p>
        </w:tc>
        <w:tc>
          <w:tcPr>
            <w:tcW w:w="2952" w:type="dxa"/>
          </w:tcPr>
          <w:p w14:paraId="4BCE90E2" w14:textId="77777777" w:rsidR="00061796" w:rsidRPr="00EF5447" w:rsidRDefault="00061796" w:rsidP="00061796">
            <w:pPr>
              <w:pStyle w:val="TAC"/>
              <w:rPr>
                <w:rFonts w:cs="Arial"/>
              </w:rPr>
            </w:pPr>
            <w:r w:rsidRPr="00EF5447">
              <w:rPr>
                <w:lang w:eastAsia="ja-JP"/>
              </w:rPr>
              <w:t>3</w:t>
            </w:r>
          </w:p>
        </w:tc>
        <w:tc>
          <w:tcPr>
            <w:tcW w:w="2952" w:type="dxa"/>
          </w:tcPr>
          <w:p w14:paraId="4E991EDE" w14:textId="77777777" w:rsidR="00061796" w:rsidRPr="00EF5447" w:rsidRDefault="00061796" w:rsidP="00061796">
            <w:pPr>
              <w:pStyle w:val="TAC"/>
              <w:rPr>
                <w:rFonts w:cs="Arial"/>
              </w:rPr>
            </w:pPr>
            <w:r w:rsidRPr="00EF5447">
              <w:rPr>
                <w:rFonts w:eastAsia="Yu Mincho" w:cs="Arial"/>
                <w:lang w:eastAsia="ja-JP"/>
              </w:rPr>
              <w:t>0.3</w:t>
            </w:r>
          </w:p>
        </w:tc>
      </w:tr>
      <w:tr w:rsidR="00061796" w:rsidRPr="00EF5447" w14:paraId="23ED043B" w14:textId="77777777" w:rsidTr="00061796">
        <w:trPr>
          <w:trHeight w:val="187"/>
          <w:jc w:val="center"/>
        </w:trPr>
        <w:tc>
          <w:tcPr>
            <w:tcW w:w="2221" w:type="dxa"/>
            <w:tcBorders>
              <w:top w:val="nil"/>
              <w:bottom w:val="nil"/>
            </w:tcBorders>
            <w:shd w:val="clear" w:color="auto" w:fill="auto"/>
          </w:tcPr>
          <w:p w14:paraId="78D248A3" w14:textId="77777777" w:rsidR="00061796" w:rsidRPr="00EF5447" w:rsidRDefault="00061796" w:rsidP="00061796">
            <w:pPr>
              <w:pStyle w:val="TAC"/>
              <w:rPr>
                <w:rFonts w:cs="Arial"/>
              </w:rPr>
            </w:pPr>
          </w:p>
        </w:tc>
        <w:tc>
          <w:tcPr>
            <w:tcW w:w="2952" w:type="dxa"/>
          </w:tcPr>
          <w:p w14:paraId="3639895B" w14:textId="77777777" w:rsidR="00061796" w:rsidRPr="00EF5447" w:rsidRDefault="00061796" w:rsidP="00061796">
            <w:pPr>
              <w:pStyle w:val="TAC"/>
              <w:rPr>
                <w:rFonts w:cs="Arial"/>
              </w:rPr>
            </w:pPr>
            <w:r w:rsidRPr="00EF5447">
              <w:rPr>
                <w:rFonts w:eastAsia="Yu Mincho"/>
                <w:lang w:eastAsia="ja-JP"/>
              </w:rPr>
              <w:t>21</w:t>
            </w:r>
          </w:p>
        </w:tc>
        <w:tc>
          <w:tcPr>
            <w:tcW w:w="2952" w:type="dxa"/>
          </w:tcPr>
          <w:p w14:paraId="58573083" w14:textId="77777777" w:rsidR="00061796" w:rsidRPr="00EF5447" w:rsidRDefault="00061796" w:rsidP="00061796">
            <w:pPr>
              <w:pStyle w:val="TAC"/>
              <w:rPr>
                <w:rFonts w:cs="Arial"/>
              </w:rPr>
            </w:pPr>
            <w:r w:rsidRPr="00EF5447">
              <w:rPr>
                <w:rFonts w:eastAsia="Yu Mincho" w:cs="Arial"/>
                <w:lang w:eastAsia="ja-JP"/>
              </w:rPr>
              <w:t>0.5</w:t>
            </w:r>
          </w:p>
        </w:tc>
      </w:tr>
      <w:tr w:rsidR="00061796" w:rsidRPr="00EF5447" w14:paraId="4E303CA4" w14:textId="77777777" w:rsidTr="00061796">
        <w:trPr>
          <w:trHeight w:val="187"/>
          <w:jc w:val="center"/>
        </w:trPr>
        <w:tc>
          <w:tcPr>
            <w:tcW w:w="2221" w:type="dxa"/>
            <w:tcBorders>
              <w:top w:val="nil"/>
              <w:bottom w:val="single" w:sz="4" w:space="0" w:color="auto"/>
            </w:tcBorders>
            <w:shd w:val="clear" w:color="auto" w:fill="auto"/>
          </w:tcPr>
          <w:p w14:paraId="56C821D3" w14:textId="77777777" w:rsidR="00061796" w:rsidRPr="00EF5447" w:rsidRDefault="00061796" w:rsidP="00061796">
            <w:pPr>
              <w:pStyle w:val="TAC"/>
              <w:rPr>
                <w:rFonts w:cs="Arial"/>
              </w:rPr>
            </w:pPr>
          </w:p>
        </w:tc>
        <w:tc>
          <w:tcPr>
            <w:tcW w:w="2952" w:type="dxa"/>
          </w:tcPr>
          <w:p w14:paraId="56C6860D" w14:textId="77777777" w:rsidR="00061796" w:rsidRPr="00EF5447" w:rsidRDefault="00061796" w:rsidP="00061796">
            <w:pPr>
              <w:pStyle w:val="TAC"/>
              <w:rPr>
                <w:rFonts w:cs="Arial"/>
              </w:rPr>
            </w:pPr>
            <w:r w:rsidRPr="00EF5447">
              <w:rPr>
                <w:lang w:eastAsia="ja-JP"/>
              </w:rPr>
              <w:t>n77</w:t>
            </w:r>
          </w:p>
        </w:tc>
        <w:tc>
          <w:tcPr>
            <w:tcW w:w="2952" w:type="dxa"/>
          </w:tcPr>
          <w:p w14:paraId="191177DE" w14:textId="77777777" w:rsidR="00061796" w:rsidRPr="00EF5447" w:rsidRDefault="00061796" w:rsidP="00061796">
            <w:pPr>
              <w:pStyle w:val="TAC"/>
              <w:rPr>
                <w:rFonts w:cs="Arial"/>
              </w:rPr>
            </w:pPr>
            <w:r w:rsidRPr="00EF5447">
              <w:rPr>
                <w:rFonts w:eastAsia="Yu Mincho" w:cs="Arial"/>
                <w:lang w:eastAsia="ja-JP"/>
              </w:rPr>
              <w:t>0.5</w:t>
            </w:r>
          </w:p>
        </w:tc>
      </w:tr>
      <w:tr w:rsidR="00061796" w:rsidRPr="00EF5447" w14:paraId="180AC3B0" w14:textId="77777777" w:rsidTr="00061796">
        <w:trPr>
          <w:trHeight w:val="187"/>
          <w:jc w:val="center"/>
        </w:trPr>
        <w:tc>
          <w:tcPr>
            <w:tcW w:w="2221" w:type="dxa"/>
            <w:tcBorders>
              <w:bottom w:val="nil"/>
            </w:tcBorders>
            <w:shd w:val="clear" w:color="auto" w:fill="auto"/>
          </w:tcPr>
          <w:p w14:paraId="2B9333E0" w14:textId="77777777" w:rsidR="00061796" w:rsidRPr="00EF5447" w:rsidRDefault="00061796" w:rsidP="00061796">
            <w:pPr>
              <w:pStyle w:val="TAC"/>
              <w:rPr>
                <w:rFonts w:cs="Arial"/>
              </w:rPr>
            </w:pPr>
            <w:r w:rsidRPr="00EF5447">
              <w:rPr>
                <w:rFonts w:cs="Arial"/>
                <w:szCs w:val="18"/>
                <w:lang w:eastAsia="ja-JP"/>
              </w:rPr>
              <w:t>DC_3-21_n78-n79</w:t>
            </w:r>
          </w:p>
        </w:tc>
        <w:tc>
          <w:tcPr>
            <w:tcW w:w="2952" w:type="dxa"/>
          </w:tcPr>
          <w:p w14:paraId="4939D91D" w14:textId="77777777" w:rsidR="00061796" w:rsidRPr="00EF5447" w:rsidRDefault="00061796" w:rsidP="00061796">
            <w:pPr>
              <w:pStyle w:val="TAC"/>
              <w:rPr>
                <w:rFonts w:cs="Arial"/>
              </w:rPr>
            </w:pPr>
            <w:r w:rsidRPr="00EF5447">
              <w:rPr>
                <w:lang w:eastAsia="ja-JP"/>
              </w:rPr>
              <w:t>3</w:t>
            </w:r>
          </w:p>
        </w:tc>
        <w:tc>
          <w:tcPr>
            <w:tcW w:w="2952" w:type="dxa"/>
          </w:tcPr>
          <w:p w14:paraId="4B4B04FA" w14:textId="77777777" w:rsidR="00061796" w:rsidRPr="00EF5447" w:rsidRDefault="00061796" w:rsidP="00061796">
            <w:pPr>
              <w:pStyle w:val="TAC"/>
              <w:rPr>
                <w:rFonts w:cs="Arial"/>
              </w:rPr>
            </w:pPr>
            <w:r w:rsidRPr="00EF5447">
              <w:rPr>
                <w:rFonts w:eastAsia="Yu Mincho" w:cs="Arial"/>
                <w:lang w:eastAsia="ja-JP"/>
              </w:rPr>
              <w:t>0.3</w:t>
            </w:r>
          </w:p>
        </w:tc>
      </w:tr>
      <w:tr w:rsidR="00061796" w:rsidRPr="00EF5447" w14:paraId="01B3EBE1" w14:textId="77777777" w:rsidTr="00061796">
        <w:trPr>
          <w:trHeight w:val="187"/>
          <w:jc w:val="center"/>
        </w:trPr>
        <w:tc>
          <w:tcPr>
            <w:tcW w:w="2221" w:type="dxa"/>
            <w:tcBorders>
              <w:top w:val="nil"/>
              <w:bottom w:val="nil"/>
            </w:tcBorders>
            <w:shd w:val="clear" w:color="auto" w:fill="auto"/>
          </w:tcPr>
          <w:p w14:paraId="7001FABF" w14:textId="77777777" w:rsidR="00061796" w:rsidRPr="00EF5447" w:rsidRDefault="00061796" w:rsidP="00061796">
            <w:pPr>
              <w:pStyle w:val="TAC"/>
              <w:rPr>
                <w:rFonts w:cs="Arial"/>
              </w:rPr>
            </w:pPr>
          </w:p>
        </w:tc>
        <w:tc>
          <w:tcPr>
            <w:tcW w:w="2952" w:type="dxa"/>
          </w:tcPr>
          <w:p w14:paraId="16FD59FD" w14:textId="77777777" w:rsidR="00061796" w:rsidRPr="00EF5447" w:rsidRDefault="00061796" w:rsidP="00061796">
            <w:pPr>
              <w:pStyle w:val="TAC"/>
              <w:rPr>
                <w:rFonts w:cs="Arial"/>
              </w:rPr>
            </w:pPr>
            <w:r w:rsidRPr="00EF5447">
              <w:rPr>
                <w:rFonts w:eastAsia="Yu Mincho"/>
                <w:lang w:eastAsia="ja-JP"/>
              </w:rPr>
              <w:t>21</w:t>
            </w:r>
          </w:p>
        </w:tc>
        <w:tc>
          <w:tcPr>
            <w:tcW w:w="2952" w:type="dxa"/>
          </w:tcPr>
          <w:p w14:paraId="10720845" w14:textId="77777777" w:rsidR="00061796" w:rsidRPr="00EF5447" w:rsidRDefault="00061796" w:rsidP="00061796">
            <w:pPr>
              <w:pStyle w:val="TAC"/>
              <w:rPr>
                <w:rFonts w:cs="Arial"/>
              </w:rPr>
            </w:pPr>
            <w:r w:rsidRPr="00EF5447">
              <w:rPr>
                <w:rFonts w:eastAsia="Yu Mincho" w:cs="Arial"/>
                <w:lang w:eastAsia="ja-JP"/>
              </w:rPr>
              <w:t>0.5</w:t>
            </w:r>
          </w:p>
        </w:tc>
      </w:tr>
      <w:tr w:rsidR="00061796" w:rsidRPr="00EF5447" w14:paraId="3F3DB781" w14:textId="77777777" w:rsidTr="00061796">
        <w:trPr>
          <w:trHeight w:val="187"/>
          <w:jc w:val="center"/>
        </w:trPr>
        <w:tc>
          <w:tcPr>
            <w:tcW w:w="2221" w:type="dxa"/>
            <w:tcBorders>
              <w:top w:val="nil"/>
              <w:bottom w:val="single" w:sz="4" w:space="0" w:color="auto"/>
            </w:tcBorders>
            <w:shd w:val="clear" w:color="auto" w:fill="auto"/>
          </w:tcPr>
          <w:p w14:paraId="6E6CBBAD" w14:textId="77777777" w:rsidR="00061796" w:rsidRPr="00EF5447" w:rsidRDefault="00061796" w:rsidP="00061796">
            <w:pPr>
              <w:pStyle w:val="TAC"/>
              <w:rPr>
                <w:rFonts w:cs="Arial"/>
              </w:rPr>
            </w:pPr>
          </w:p>
        </w:tc>
        <w:tc>
          <w:tcPr>
            <w:tcW w:w="2952" w:type="dxa"/>
          </w:tcPr>
          <w:p w14:paraId="5C68CABE" w14:textId="77777777" w:rsidR="00061796" w:rsidRPr="00EF5447" w:rsidRDefault="00061796" w:rsidP="00061796">
            <w:pPr>
              <w:pStyle w:val="TAC"/>
              <w:rPr>
                <w:rFonts w:cs="Arial"/>
              </w:rPr>
            </w:pPr>
            <w:r w:rsidRPr="00EF5447">
              <w:rPr>
                <w:lang w:eastAsia="ja-JP"/>
              </w:rPr>
              <w:t>n78</w:t>
            </w:r>
          </w:p>
        </w:tc>
        <w:tc>
          <w:tcPr>
            <w:tcW w:w="2952" w:type="dxa"/>
          </w:tcPr>
          <w:p w14:paraId="3B36C559" w14:textId="77777777" w:rsidR="00061796" w:rsidRPr="00EF5447" w:rsidRDefault="00061796" w:rsidP="00061796">
            <w:pPr>
              <w:pStyle w:val="TAC"/>
              <w:rPr>
                <w:rFonts w:cs="Arial"/>
              </w:rPr>
            </w:pPr>
            <w:r w:rsidRPr="00EF5447">
              <w:rPr>
                <w:rFonts w:eastAsia="Yu Mincho" w:cs="Arial"/>
                <w:lang w:eastAsia="ja-JP"/>
              </w:rPr>
              <w:t>0.5</w:t>
            </w:r>
          </w:p>
        </w:tc>
      </w:tr>
      <w:tr w:rsidR="00061796" w:rsidRPr="00EF5447" w14:paraId="1EEB3119" w14:textId="77777777" w:rsidTr="00061796">
        <w:trPr>
          <w:trHeight w:val="187"/>
          <w:jc w:val="center"/>
        </w:trPr>
        <w:tc>
          <w:tcPr>
            <w:tcW w:w="2221" w:type="dxa"/>
            <w:tcBorders>
              <w:top w:val="nil"/>
              <w:bottom w:val="nil"/>
            </w:tcBorders>
            <w:shd w:val="clear" w:color="auto" w:fill="auto"/>
          </w:tcPr>
          <w:p w14:paraId="3DB5B757" w14:textId="77777777" w:rsidR="00061796" w:rsidRPr="00EF5447" w:rsidRDefault="00061796" w:rsidP="00061796">
            <w:pPr>
              <w:pStyle w:val="TAC"/>
            </w:pPr>
            <w:r w:rsidRPr="00EF5447">
              <w:rPr>
                <w:lang w:eastAsia="ko-KR"/>
              </w:rPr>
              <w:t>DC_3-28_n1-n40</w:t>
            </w:r>
          </w:p>
        </w:tc>
        <w:tc>
          <w:tcPr>
            <w:tcW w:w="2952" w:type="dxa"/>
          </w:tcPr>
          <w:p w14:paraId="7F475886" w14:textId="77777777" w:rsidR="00061796" w:rsidRPr="00EF5447" w:rsidRDefault="00061796" w:rsidP="00061796">
            <w:pPr>
              <w:pStyle w:val="TAC"/>
              <w:rPr>
                <w:lang w:eastAsia="ja-JP"/>
              </w:rPr>
            </w:pPr>
            <w:r w:rsidRPr="00EF5447">
              <w:rPr>
                <w:lang w:eastAsia="zh-TW"/>
              </w:rPr>
              <w:t>3</w:t>
            </w:r>
          </w:p>
        </w:tc>
        <w:tc>
          <w:tcPr>
            <w:tcW w:w="2952" w:type="dxa"/>
          </w:tcPr>
          <w:p w14:paraId="6F1BF74D" w14:textId="77777777" w:rsidR="00061796" w:rsidRPr="00EF5447" w:rsidRDefault="00061796" w:rsidP="00061796">
            <w:pPr>
              <w:pStyle w:val="TAC"/>
              <w:rPr>
                <w:rFonts w:eastAsia="Yu Mincho"/>
                <w:lang w:eastAsia="ja-JP"/>
              </w:rPr>
            </w:pPr>
            <w:r w:rsidRPr="00EF5447">
              <w:rPr>
                <w:lang w:eastAsia="ja-JP"/>
              </w:rPr>
              <w:t>0</w:t>
            </w:r>
          </w:p>
        </w:tc>
      </w:tr>
      <w:tr w:rsidR="00061796" w:rsidRPr="00EF5447" w14:paraId="0E47BCC0" w14:textId="77777777" w:rsidTr="00061796">
        <w:trPr>
          <w:trHeight w:val="187"/>
          <w:jc w:val="center"/>
        </w:trPr>
        <w:tc>
          <w:tcPr>
            <w:tcW w:w="2221" w:type="dxa"/>
            <w:tcBorders>
              <w:top w:val="nil"/>
              <w:bottom w:val="nil"/>
            </w:tcBorders>
            <w:shd w:val="clear" w:color="auto" w:fill="auto"/>
          </w:tcPr>
          <w:p w14:paraId="3FC743C1" w14:textId="77777777" w:rsidR="00061796" w:rsidRPr="00EF5447" w:rsidRDefault="00061796" w:rsidP="00061796">
            <w:pPr>
              <w:pStyle w:val="TAC"/>
            </w:pPr>
          </w:p>
        </w:tc>
        <w:tc>
          <w:tcPr>
            <w:tcW w:w="2952" w:type="dxa"/>
          </w:tcPr>
          <w:p w14:paraId="5A7F1B61" w14:textId="77777777" w:rsidR="00061796" w:rsidRPr="00EF5447" w:rsidRDefault="00061796" w:rsidP="00061796">
            <w:pPr>
              <w:pStyle w:val="TAC"/>
              <w:rPr>
                <w:lang w:eastAsia="ja-JP"/>
              </w:rPr>
            </w:pPr>
            <w:r w:rsidRPr="00EF5447">
              <w:rPr>
                <w:lang w:eastAsia="zh-TW"/>
              </w:rPr>
              <w:t>28</w:t>
            </w:r>
          </w:p>
        </w:tc>
        <w:tc>
          <w:tcPr>
            <w:tcW w:w="2952" w:type="dxa"/>
          </w:tcPr>
          <w:p w14:paraId="594A3107" w14:textId="77777777" w:rsidR="00061796" w:rsidRPr="00EF5447" w:rsidRDefault="00061796" w:rsidP="00061796">
            <w:pPr>
              <w:pStyle w:val="TAC"/>
              <w:rPr>
                <w:rFonts w:eastAsia="Yu Mincho"/>
                <w:lang w:eastAsia="ja-JP"/>
              </w:rPr>
            </w:pPr>
            <w:r w:rsidRPr="00EF5447">
              <w:rPr>
                <w:lang w:eastAsia="ja-JP"/>
              </w:rPr>
              <w:t>0.2</w:t>
            </w:r>
          </w:p>
        </w:tc>
      </w:tr>
      <w:tr w:rsidR="00061796" w:rsidRPr="00EF5447" w14:paraId="2BD91893" w14:textId="77777777" w:rsidTr="00061796">
        <w:trPr>
          <w:trHeight w:val="187"/>
          <w:jc w:val="center"/>
        </w:trPr>
        <w:tc>
          <w:tcPr>
            <w:tcW w:w="2221" w:type="dxa"/>
            <w:tcBorders>
              <w:top w:val="nil"/>
              <w:bottom w:val="nil"/>
            </w:tcBorders>
            <w:shd w:val="clear" w:color="auto" w:fill="auto"/>
          </w:tcPr>
          <w:p w14:paraId="7120D81B" w14:textId="77777777" w:rsidR="00061796" w:rsidRPr="00EF5447" w:rsidRDefault="00061796" w:rsidP="00061796">
            <w:pPr>
              <w:pStyle w:val="TAC"/>
            </w:pPr>
          </w:p>
        </w:tc>
        <w:tc>
          <w:tcPr>
            <w:tcW w:w="2952" w:type="dxa"/>
          </w:tcPr>
          <w:p w14:paraId="140F7328" w14:textId="77777777" w:rsidR="00061796" w:rsidRPr="00EF5447" w:rsidRDefault="00061796" w:rsidP="00061796">
            <w:pPr>
              <w:pStyle w:val="TAC"/>
              <w:rPr>
                <w:lang w:eastAsia="ja-JP"/>
              </w:rPr>
            </w:pPr>
            <w:r w:rsidRPr="00EF5447">
              <w:rPr>
                <w:lang w:eastAsia="zh-TW"/>
              </w:rPr>
              <w:t>n1</w:t>
            </w:r>
          </w:p>
        </w:tc>
        <w:tc>
          <w:tcPr>
            <w:tcW w:w="2952" w:type="dxa"/>
          </w:tcPr>
          <w:p w14:paraId="2FC17603" w14:textId="77777777" w:rsidR="00061796" w:rsidRPr="00EF5447" w:rsidRDefault="00061796" w:rsidP="00061796">
            <w:pPr>
              <w:pStyle w:val="TAC"/>
              <w:rPr>
                <w:rFonts w:eastAsia="Yu Mincho"/>
                <w:lang w:eastAsia="ja-JP"/>
              </w:rPr>
            </w:pPr>
            <w:r w:rsidRPr="00EF5447">
              <w:rPr>
                <w:lang w:eastAsia="ja-JP"/>
              </w:rPr>
              <w:t>0</w:t>
            </w:r>
          </w:p>
        </w:tc>
      </w:tr>
      <w:tr w:rsidR="00061796" w:rsidRPr="00EF5447" w14:paraId="19B7FF9A" w14:textId="77777777" w:rsidTr="00061796">
        <w:trPr>
          <w:trHeight w:val="187"/>
          <w:jc w:val="center"/>
        </w:trPr>
        <w:tc>
          <w:tcPr>
            <w:tcW w:w="2221" w:type="dxa"/>
            <w:tcBorders>
              <w:top w:val="nil"/>
              <w:bottom w:val="single" w:sz="4" w:space="0" w:color="auto"/>
            </w:tcBorders>
            <w:shd w:val="clear" w:color="auto" w:fill="auto"/>
          </w:tcPr>
          <w:p w14:paraId="42907DD1" w14:textId="77777777" w:rsidR="00061796" w:rsidRPr="00EF5447" w:rsidRDefault="00061796" w:rsidP="00061796">
            <w:pPr>
              <w:pStyle w:val="TAC"/>
            </w:pPr>
          </w:p>
        </w:tc>
        <w:tc>
          <w:tcPr>
            <w:tcW w:w="2952" w:type="dxa"/>
          </w:tcPr>
          <w:p w14:paraId="3C37A087" w14:textId="77777777" w:rsidR="00061796" w:rsidRPr="00EF5447" w:rsidRDefault="00061796" w:rsidP="00061796">
            <w:pPr>
              <w:pStyle w:val="TAC"/>
              <w:rPr>
                <w:lang w:eastAsia="ja-JP"/>
              </w:rPr>
            </w:pPr>
            <w:r w:rsidRPr="00EF5447">
              <w:rPr>
                <w:lang w:eastAsia="zh-TW"/>
              </w:rPr>
              <w:t>n40</w:t>
            </w:r>
          </w:p>
        </w:tc>
        <w:tc>
          <w:tcPr>
            <w:tcW w:w="2952" w:type="dxa"/>
          </w:tcPr>
          <w:p w14:paraId="3D164092" w14:textId="77777777" w:rsidR="00061796" w:rsidRPr="00EF5447" w:rsidRDefault="00061796" w:rsidP="00061796">
            <w:pPr>
              <w:pStyle w:val="TAC"/>
              <w:rPr>
                <w:rFonts w:eastAsia="Yu Mincho"/>
                <w:lang w:eastAsia="ja-JP"/>
              </w:rPr>
            </w:pPr>
            <w:r w:rsidRPr="00EF5447">
              <w:rPr>
                <w:lang w:eastAsia="ja-JP"/>
              </w:rPr>
              <w:t>0</w:t>
            </w:r>
          </w:p>
        </w:tc>
      </w:tr>
      <w:tr w:rsidR="00061796" w14:paraId="2BADA7A3" w14:textId="77777777" w:rsidTr="00061796">
        <w:trPr>
          <w:trHeight w:val="187"/>
          <w:jc w:val="center"/>
        </w:trPr>
        <w:tc>
          <w:tcPr>
            <w:tcW w:w="2221" w:type="dxa"/>
            <w:tcBorders>
              <w:top w:val="single" w:sz="4" w:space="0" w:color="auto"/>
              <w:bottom w:val="nil"/>
            </w:tcBorders>
            <w:shd w:val="clear" w:color="auto" w:fill="auto"/>
            <w:vAlign w:val="center"/>
          </w:tcPr>
          <w:p w14:paraId="42D57343" w14:textId="77777777" w:rsidR="00061796" w:rsidRPr="00EF5447" w:rsidRDefault="00061796" w:rsidP="00061796">
            <w:pPr>
              <w:pStyle w:val="TAC"/>
              <w:rPr>
                <w:rFonts w:cs="Arial"/>
              </w:rPr>
            </w:pPr>
            <w:r>
              <w:t>DC_3-28_n1-n78</w:t>
            </w:r>
          </w:p>
        </w:tc>
        <w:tc>
          <w:tcPr>
            <w:tcW w:w="2952" w:type="dxa"/>
            <w:vAlign w:val="center"/>
          </w:tcPr>
          <w:p w14:paraId="11B3B3A6" w14:textId="77777777" w:rsidR="00061796" w:rsidRDefault="00061796" w:rsidP="00061796">
            <w:pPr>
              <w:pStyle w:val="TAC"/>
              <w:rPr>
                <w:rFonts w:cs="Arial"/>
                <w:lang w:val="x-none" w:eastAsia="zh-TW"/>
              </w:rPr>
            </w:pPr>
            <w:r>
              <w:rPr>
                <w:lang w:val="sv-SE"/>
              </w:rPr>
              <w:t>3</w:t>
            </w:r>
          </w:p>
        </w:tc>
        <w:tc>
          <w:tcPr>
            <w:tcW w:w="2952" w:type="dxa"/>
            <w:vAlign w:val="center"/>
          </w:tcPr>
          <w:p w14:paraId="35FFA6C5" w14:textId="77777777" w:rsidR="00061796" w:rsidRDefault="00061796" w:rsidP="00061796">
            <w:pPr>
              <w:pStyle w:val="TAC"/>
              <w:rPr>
                <w:rFonts w:eastAsia="Yu Mincho" w:cs="Arial"/>
                <w:szCs w:val="18"/>
                <w:lang w:val="en-US" w:eastAsia="ja-JP"/>
              </w:rPr>
            </w:pPr>
            <w:r w:rsidRPr="00EF5447">
              <w:rPr>
                <w:rFonts w:eastAsia="Malgun Gothic" w:cs="Arial"/>
                <w:szCs w:val="18"/>
                <w:lang w:eastAsia="ko-KR"/>
              </w:rPr>
              <w:t>0.2</w:t>
            </w:r>
          </w:p>
        </w:tc>
      </w:tr>
      <w:tr w:rsidR="00061796" w14:paraId="4C82F131" w14:textId="77777777" w:rsidTr="00061796">
        <w:trPr>
          <w:trHeight w:val="187"/>
          <w:jc w:val="center"/>
        </w:trPr>
        <w:tc>
          <w:tcPr>
            <w:tcW w:w="2221" w:type="dxa"/>
            <w:tcBorders>
              <w:top w:val="nil"/>
              <w:bottom w:val="nil"/>
            </w:tcBorders>
            <w:shd w:val="clear" w:color="auto" w:fill="auto"/>
            <w:vAlign w:val="center"/>
          </w:tcPr>
          <w:p w14:paraId="4004EA69" w14:textId="77777777" w:rsidR="00061796" w:rsidRPr="00EF5447" w:rsidRDefault="00061796" w:rsidP="00061796">
            <w:pPr>
              <w:pStyle w:val="TAC"/>
              <w:rPr>
                <w:rFonts w:cs="Arial"/>
              </w:rPr>
            </w:pPr>
          </w:p>
        </w:tc>
        <w:tc>
          <w:tcPr>
            <w:tcW w:w="2952" w:type="dxa"/>
            <w:vAlign w:val="center"/>
          </w:tcPr>
          <w:p w14:paraId="17A1A1F4" w14:textId="77777777" w:rsidR="00061796" w:rsidRDefault="00061796" w:rsidP="00061796">
            <w:pPr>
              <w:pStyle w:val="TAC"/>
              <w:rPr>
                <w:rFonts w:cs="Arial"/>
                <w:lang w:val="x-none" w:eastAsia="zh-TW"/>
              </w:rPr>
            </w:pPr>
            <w:r>
              <w:rPr>
                <w:lang w:val="sv-SE"/>
              </w:rPr>
              <w:t>28</w:t>
            </w:r>
          </w:p>
        </w:tc>
        <w:tc>
          <w:tcPr>
            <w:tcW w:w="2952" w:type="dxa"/>
            <w:vAlign w:val="center"/>
          </w:tcPr>
          <w:p w14:paraId="2ECEBF05" w14:textId="77777777" w:rsidR="00061796" w:rsidRDefault="00061796" w:rsidP="00061796">
            <w:pPr>
              <w:pStyle w:val="TAC"/>
              <w:rPr>
                <w:rFonts w:eastAsia="Yu Mincho" w:cs="Arial"/>
                <w:szCs w:val="18"/>
                <w:lang w:val="en-US" w:eastAsia="ja-JP"/>
              </w:rPr>
            </w:pPr>
            <w:r w:rsidRPr="00EF5447">
              <w:rPr>
                <w:rFonts w:eastAsia="Malgun Gothic" w:cs="Arial"/>
                <w:szCs w:val="18"/>
                <w:lang w:eastAsia="ko-KR"/>
              </w:rPr>
              <w:t>0.2</w:t>
            </w:r>
          </w:p>
        </w:tc>
      </w:tr>
      <w:tr w:rsidR="00061796" w14:paraId="7DCB7478" w14:textId="77777777" w:rsidTr="00061796">
        <w:trPr>
          <w:trHeight w:val="187"/>
          <w:jc w:val="center"/>
        </w:trPr>
        <w:tc>
          <w:tcPr>
            <w:tcW w:w="2221" w:type="dxa"/>
            <w:tcBorders>
              <w:top w:val="nil"/>
              <w:bottom w:val="nil"/>
            </w:tcBorders>
            <w:shd w:val="clear" w:color="auto" w:fill="auto"/>
            <w:vAlign w:val="center"/>
          </w:tcPr>
          <w:p w14:paraId="566BBE7D" w14:textId="77777777" w:rsidR="00061796" w:rsidRPr="00EF5447" w:rsidRDefault="00061796" w:rsidP="00061796">
            <w:pPr>
              <w:pStyle w:val="TAC"/>
              <w:rPr>
                <w:rFonts w:cs="Arial"/>
              </w:rPr>
            </w:pPr>
          </w:p>
        </w:tc>
        <w:tc>
          <w:tcPr>
            <w:tcW w:w="2952" w:type="dxa"/>
            <w:vAlign w:val="center"/>
          </w:tcPr>
          <w:p w14:paraId="7E77AB81" w14:textId="77777777" w:rsidR="00061796" w:rsidRDefault="00061796" w:rsidP="00061796">
            <w:pPr>
              <w:pStyle w:val="TAC"/>
              <w:rPr>
                <w:rFonts w:cs="Arial"/>
                <w:lang w:val="x-none" w:eastAsia="zh-TW"/>
              </w:rPr>
            </w:pPr>
            <w:r>
              <w:t>n</w:t>
            </w:r>
            <w:r>
              <w:rPr>
                <w:lang w:val="sv-SE"/>
              </w:rPr>
              <w:t>1</w:t>
            </w:r>
          </w:p>
        </w:tc>
        <w:tc>
          <w:tcPr>
            <w:tcW w:w="2952" w:type="dxa"/>
          </w:tcPr>
          <w:p w14:paraId="4FFB7BDC" w14:textId="77777777" w:rsidR="00061796" w:rsidRDefault="00061796" w:rsidP="00061796">
            <w:pPr>
              <w:pStyle w:val="TAC"/>
              <w:rPr>
                <w:rFonts w:eastAsia="Yu Mincho" w:cs="Arial"/>
                <w:szCs w:val="18"/>
                <w:lang w:val="en-US" w:eastAsia="ja-JP"/>
              </w:rPr>
            </w:pPr>
            <w:r w:rsidRPr="00EF5447">
              <w:rPr>
                <w:rFonts w:eastAsia="Malgun Gothic" w:cs="Arial"/>
                <w:szCs w:val="18"/>
                <w:lang w:eastAsia="ko-KR"/>
              </w:rPr>
              <w:t>0.2</w:t>
            </w:r>
          </w:p>
        </w:tc>
      </w:tr>
      <w:tr w:rsidR="00061796" w14:paraId="13A9C9AB" w14:textId="77777777" w:rsidTr="00061796">
        <w:trPr>
          <w:trHeight w:val="187"/>
          <w:jc w:val="center"/>
        </w:trPr>
        <w:tc>
          <w:tcPr>
            <w:tcW w:w="2221" w:type="dxa"/>
            <w:tcBorders>
              <w:top w:val="nil"/>
              <w:bottom w:val="single" w:sz="4" w:space="0" w:color="auto"/>
            </w:tcBorders>
            <w:shd w:val="clear" w:color="auto" w:fill="auto"/>
            <w:vAlign w:val="center"/>
          </w:tcPr>
          <w:p w14:paraId="01401FBA" w14:textId="77777777" w:rsidR="00061796" w:rsidRPr="00EF5447" w:rsidRDefault="00061796" w:rsidP="00061796">
            <w:pPr>
              <w:pStyle w:val="TAC"/>
              <w:rPr>
                <w:rFonts w:cs="Arial"/>
              </w:rPr>
            </w:pPr>
          </w:p>
        </w:tc>
        <w:tc>
          <w:tcPr>
            <w:tcW w:w="2952" w:type="dxa"/>
            <w:vAlign w:val="center"/>
          </w:tcPr>
          <w:p w14:paraId="140DC710" w14:textId="77777777" w:rsidR="00061796" w:rsidRDefault="00061796" w:rsidP="00061796">
            <w:pPr>
              <w:pStyle w:val="TAC"/>
              <w:rPr>
                <w:rFonts w:cs="Arial"/>
                <w:lang w:val="x-none" w:eastAsia="zh-TW"/>
              </w:rPr>
            </w:pPr>
            <w:r>
              <w:t>n</w:t>
            </w:r>
            <w:r>
              <w:rPr>
                <w:lang w:val="sv-SE"/>
              </w:rPr>
              <w:t>78</w:t>
            </w:r>
          </w:p>
        </w:tc>
        <w:tc>
          <w:tcPr>
            <w:tcW w:w="2952" w:type="dxa"/>
          </w:tcPr>
          <w:p w14:paraId="6F9A75E5" w14:textId="77777777" w:rsidR="00061796" w:rsidRDefault="00061796" w:rsidP="00061796">
            <w:pPr>
              <w:pStyle w:val="TAC"/>
              <w:rPr>
                <w:rFonts w:eastAsia="Yu Mincho" w:cs="Arial"/>
                <w:szCs w:val="18"/>
                <w:lang w:val="en-US" w:eastAsia="ja-JP"/>
              </w:rPr>
            </w:pPr>
            <w:r w:rsidRPr="00EF5447">
              <w:rPr>
                <w:rFonts w:eastAsia="Malgun Gothic" w:cs="Arial"/>
                <w:szCs w:val="18"/>
                <w:lang w:eastAsia="ko-KR"/>
              </w:rPr>
              <w:t>0.5</w:t>
            </w:r>
          </w:p>
        </w:tc>
      </w:tr>
      <w:tr w:rsidR="00061796" w:rsidRPr="00EF5447" w14:paraId="0523B91E" w14:textId="77777777" w:rsidTr="00061796">
        <w:trPr>
          <w:trHeight w:val="187"/>
          <w:jc w:val="center"/>
        </w:trPr>
        <w:tc>
          <w:tcPr>
            <w:tcW w:w="2221" w:type="dxa"/>
            <w:tcBorders>
              <w:bottom w:val="nil"/>
            </w:tcBorders>
            <w:shd w:val="clear" w:color="auto" w:fill="auto"/>
          </w:tcPr>
          <w:p w14:paraId="73AA5D8A" w14:textId="77777777" w:rsidR="00061796" w:rsidRPr="00EF5447" w:rsidRDefault="00061796" w:rsidP="00061796">
            <w:pPr>
              <w:pStyle w:val="TAC"/>
              <w:rPr>
                <w:lang w:eastAsia="ko-KR"/>
              </w:rPr>
            </w:pPr>
            <w:r w:rsidRPr="00EF5447">
              <w:rPr>
                <w:lang w:eastAsia="ko-KR"/>
              </w:rPr>
              <w:t>DC_3-28_n7-n78</w:t>
            </w:r>
          </w:p>
          <w:p w14:paraId="69D36EB7" w14:textId="77777777" w:rsidR="00061796" w:rsidRPr="00EF5447" w:rsidRDefault="00061796" w:rsidP="00061796">
            <w:pPr>
              <w:pStyle w:val="TAC"/>
              <w:rPr>
                <w:rFonts w:cs="Arial"/>
              </w:rPr>
            </w:pPr>
            <w:r w:rsidRPr="00EF5447">
              <w:rPr>
                <w:lang w:eastAsia="ko-KR"/>
              </w:rPr>
              <w:t>DC_3-3-28_n7-n78</w:t>
            </w:r>
          </w:p>
        </w:tc>
        <w:tc>
          <w:tcPr>
            <w:tcW w:w="2952" w:type="dxa"/>
          </w:tcPr>
          <w:p w14:paraId="6F4B5EC9" w14:textId="77777777" w:rsidR="00061796" w:rsidRPr="00EF5447" w:rsidRDefault="00061796" w:rsidP="00061796">
            <w:pPr>
              <w:pStyle w:val="TAC"/>
              <w:rPr>
                <w:lang w:eastAsia="ja-JP"/>
              </w:rPr>
            </w:pPr>
            <w:r w:rsidRPr="00EF5447">
              <w:rPr>
                <w:lang w:eastAsia="ko-KR"/>
              </w:rPr>
              <w:t>3</w:t>
            </w:r>
          </w:p>
        </w:tc>
        <w:tc>
          <w:tcPr>
            <w:tcW w:w="2952" w:type="dxa"/>
          </w:tcPr>
          <w:p w14:paraId="39802BF9" w14:textId="77777777" w:rsidR="00061796" w:rsidRPr="00EF5447" w:rsidRDefault="00061796" w:rsidP="00061796">
            <w:pPr>
              <w:pStyle w:val="TAC"/>
              <w:rPr>
                <w:rFonts w:eastAsia="Yu Mincho" w:cs="Arial"/>
                <w:lang w:eastAsia="ja-JP"/>
              </w:rPr>
            </w:pPr>
            <w:r w:rsidRPr="00EF5447">
              <w:t>0.5</w:t>
            </w:r>
          </w:p>
        </w:tc>
      </w:tr>
      <w:tr w:rsidR="00061796" w:rsidRPr="00EF5447" w14:paraId="1053820B" w14:textId="77777777" w:rsidTr="00061796">
        <w:trPr>
          <w:trHeight w:val="187"/>
          <w:jc w:val="center"/>
        </w:trPr>
        <w:tc>
          <w:tcPr>
            <w:tcW w:w="2221" w:type="dxa"/>
            <w:tcBorders>
              <w:top w:val="nil"/>
              <w:bottom w:val="nil"/>
            </w:tcBorders>
            <w:shd w:val="clear" w:color="auto" w:fill="auto"/>
          </w:tcPr>
          <w:p w14:paraId="46815637" w14:textId="77777777" w:rsidR="00061796" w:rsidRPr="00EF5447" w:rsidRDefault="00061796" w:rsidP="00061796">
            <w:pPr>
              <w:pStyle w:val="TAC"/>
              <w:rPr>
                <w:rFonts w:cs="Arial"/>
              </w:rPr>
            </w:pPr>
          </w:p>
        </w:tc>
        <w:tc>
          <w:tcPr>
            <w:tcW w:w="2952" w:type="dxa"/>
          </w:tcPr>
          <w:p w14:paraId="6AD55D29" w14:textId="77777777" w:rsidR="00061796" w:rsidRPr="00EF5447" w:rsidRDefault="00061796" w:rsidP="00061796">
            <w:pPr>
              <w:pStyle w:val="TAC"/>
              <w:rPr>
                <w:lang w:eastAsia="ja-JP"/>
              </w:rPr>
            </w:pPr>
            <w:r w:rsidRPr="00EF5447">
              <w:rPr>
                <w:lang w:eastAsia="ko-KR"/>
              </w:rPr>
              <w:t>28</w:t>
            </w:r>
          </w:p>
        </w:tc>
        <w:tc>
          <w:tcPr>
            <w:tcW w:w="2952" w:type="dxa"/>
          </w:tcPr>
          <w:p w14:paraId="1663DE4A" w14:textId="77777777" w:rsidR="00061796" w:rsidRPr="00EF5447" w:rsidRDefault="00061796" w:rsidP="00061796">
            <w:pPr>
              <w:pStyle w:val="TAC"/>
              <w:rPr>
                <w:rFonts w:eastAsia="Yu Mincho" w:cs="Arial"/>
                <w:lang w:eastAsia="ja-JP"/>
              </w:rPr>
            </w:pPr>
            <w:r w:rsidRPr="00EF5447">
              <w:t>0.2</w:t>
            </w:r>
          </w:p>
        </w:tc>
      </w:tr>
      <w:tr w:rsidR="00061796" w:rsidRPr="00EF5447" w14:paraId="7C7178C2" w14:textId="77777777" w:rsidTr="00061796">
        <w:trPr>
          <w:trHeight w:val="187"/>
          <w:jc w:val="center"/>
        </w:trPr>
        <w:tc>
          <w:tcPr>
            <w:tcW w:w="2221" w:type="dxa"/>
            <w:tcBorders>
              <w:top w:val="nil"/>
              <w:bottom w:val="nil"/>
            </w:tcBorders>
            <w:shd w:val="clear" w:color="auto" w:fill="auto"/>
          </w:tcPr>
          <w:p w14:paraId="6EB0AC92" w14:textId="77777777" w:rsidR="00061796" w:rsidRPr="00EF5447" w:rsidRDefault="00061796" w:rsidP="00061796">
            <w:pPr>
              <w:pStyle w:val="TAC"/>
              <w:rPr>
                <w:rFonts w:cs="Arial"/>
              </w:rPr>
            </w:pPr>
          </w:p>
        </w:tc>
        <w:tc>
          <w:tcPr>
            <w:tcW w:w="2952" w:type="dxa"/>
          </w:tcPr>
          <w:p w14:paraId="0AD94F4F" w14:textId="77777777" w:rsidR="00061796" w:rsidRPr="00EF5447" w:rsidRDefault="00061796" w:rsidP="00061796">
            <w:pPr>
              <w:pStyle w:val="TAC"/>
              <w:rPr>
                <w:lang w:eastAsia="ja-JP"/>
              </w:rPr>
            </w:pPr>
            <w:r w:rsidRPr="00EF5447">
              <w:rPr>
                <w:lang w:eastAsia="ko-KR"/>
              </w:rPr>
              <w:t>n7</w:t>
            </w:r>
          </w:p>
        </w:tc>
        <w:tc>
          <w:tcPr>
            <w:tcW w:w="2952" w:type="dxa"/>
          </w:tcPr>
          <w:p w14:paraId="4DC43D53" w14:textId="77777777" w:rsidR="00061796" w:rsidRPr="00EF5447" w:rsidRDefault="00061796" w:rsidP="00061796">
            <w:pPr>
              <w:pStyle w:val="TAC"/>
              <w:rPr>
                <w:rFonts w:eastAsia="Yu Mincho" w:cs="Arial"/>
                <w:lang w:eastAsia="ja-JP"/>
              </w:rPr>
            </w:pPr>
            <w:r w:rsidRPr="00EF5447">
              <w:t>0.4</w:t>
            </w:r>
          </w:p>
        </w:tc>
      </w:tr>
      <w:tr w:rsidR="00061796" w:rsidRPr="00EF5447" w14:paraId="799E935D" w14:textId="77777777" w:rsidTr="00061796">
        <w:trPr>
          <w:trHeight w:val="187"/>
          <w:jc w:val="center"/>
        </w:trPr>
        <w:tc>
          <w:tcPr>
            <w:tcW w:w="2221" w:type="dxa"/>
            <w:tcBorders>
              <w:top w:val="nil"/>
              <w:bottom w:val="single" w:sz="4" w:space="0" w:color="auto"/>
            </w:tcBorders>
            <w:shd w:val="clear" w:color="auto" w:fill="auto"/>
          </w:tcPr>
          <w:p w14:paraId="2832A1FD" w14:textId="77777777" w:rsidR="00061796" w:rsidRPr="00EF5447" w:rsidRDefault="00061796" w:rsidP="00061796">
            <w:pPr>
              <w:pStyle w:val="TAC"/>
              <w:rPr>
                <w:rFonts w:cs="Arial"/>
              </w:rPr>
            </w:pPr>
          </w:p>
        </w:tc>
        <w:tc>
          <w:tcPr>
            <w:tcW w:w="2952" w:type="dxa"/>
          </w:tcPr>
          <w:p w14:paraId="397D35F6" w14:textId="77777777" w:rsidR="00061796" w:rsidRPr="00EF5447" w:rsidRDefault="00061796" w:rsidP="00061796">
            <w:pPr>
              <w:pStyle w:val="TAC"/>
              <w:rPr>
                <w:lang w:eastAsia="ja-JP"/>
              </w:rPr>
            </w:pPr>
            <w:r w:rsidRPr="00EF5447">
              <w:rPr>
                <w:lang w:eastAsia="ja-JP"/>
              </w:rPr>
              <w:t>n78</w:t>
            </w:r>
          </w:p>
        </w:tc>
        <w:tc>
          <w:tcPr>
            <w:tcW w:w="2952" w:type="dxa"/>
          </w:tcPr>
          <w:p w14:paraId="138BEA0C" w14:textId="77777777" w:rsidR="00061796" w:rsidRPr="00EF5447" w:rsidRDefault="00061796" w:rsidP="00061796">
            <w:pPr>
              <w:pStyle w:val="TAC"/>
              <w:rPr>
                <w:rFonts w:eastAsia="Yu Mincho" w:cs="Arial"/>
                <w:lang w:eastAsia="ja-JP"/>
              </w:rPr>
            </w:pPr>
            <w:r w:rsidRPr="00EF5447">
              <w:t>0.5</w:t>
            </w:r>
          </w:p>
        </w:tc>
      </w:tr>
      <w:tr w:rsidR="00061796" w:rsidRPr="00EF5447" w14:paraId="75BE44C0" w14:textId="77777777" w:rsidTr="00061796">
        <w:trPr>
          <w:trHeight w:val="187"/>
          <w:jc w:val="center"/>
        </w:trPr>
        <w:tc>
          <w:tcPr>
            <w:tcW w:w="2221" w:type="dxa"/>
            <w:tcBorders>
              <w:bottom w:val="nil"/>
            </w:tcBorders>
            <w:shd w:val="clear" w:color="auto" w:fill="auto"/>
          </w:tcPr>
          <w:p w14:paraId="53886227" w14:textId="77777777" w:rsidR="00061796" w:rsidRPr="00EF5447" w:rsidRDefault="00061796" w:rsidP="00061796">
            <w:pPr>
              <w:pStyle w:val="TAC"/>
              <w:rPr>
                <w:rFonts w:cs="Arial"/>
                <w:lang w:eastAsia="ja-JP"/>
              </w:rPr>
            </w:pPr>
            <w:r w:rsidRPr="00EF5447">
              <w:rPr>
                <w:rFonts w:cs="Arial"/>
                <w:szCs w:val="16"/>
                <w:lang w:eastAsia="zh-CN"/>
              </w:rPr>
              <w:t>DC_3-28_n40-n78</w:t>
            </w:r>
          </w:p>
        </w:tc>
        <w:tc>
          <w:tcPr>
            <w:tcW w:w="2952" w:type="dxa"/>
          </w:tcPr>
          <w:p w14:paraId="322A4650" w14:textId="77777777" w:rsidR="00061796" w:rsidRPr="00EF5447" w:rsidRDefault="00061796" w:rsidP="00061796">
            <w:pPr>
              <w:pStyle w:val="TAC"/>
              <w:rPr>
                <w:lang w:eastAsia="zh-CN"/>
              </w:rPr>
            </w:pPr>
            <w:r w:rsidRPr="00EF5447">
              <w:rPr>
                <w:rFonts w:eastAsia="Malgun Gothic" w:cs="Arial"/>
                <w:szCs w:val="18"/>
                <w:lang w:eastAsia="ko-KR"/>
              </w:rPr>
              <w:t>3</w:t>
            </w:r>
          </w:p>
        </w:tc>
        <w:tc>
          <w:tcPr>
            <w:tcW w:w="2952" w:type="dxa"/>
          </w:tcPr>
          <w:p w14:paraId="1AD8443B" w14:textId="77777777" w:rsidR="00061796" w:rsidRPr="00EF5447" w:rsidRDefault="00061796" w:rsidP="00061796">
            <w:pPr>
              <w:pStyle w:val="TAC"/>
              <w:rPr>
                <w:rFonts w:eastAsia="Malgun Gothic"/>
              </w:rPr>
            </w:pPr>
            <w:r w:rsidRPr="00EF5447">
              <w:rPr>
                <w:rFonts w:cs="Arial"/>
                <w:lang w:eastAsia="ja-JP"/>
              </w:rPr>
              <w:t>0.2</w:t>
            </w:r>
          </w:p>
        </w:tc>
      </w:tr>
      <w:tr w:rsidR="00061796" w:rsidRPr="00EF5447" w14:paraId="7A9708B3" w14:textId="77777777" w:rsidTr="00061796">
        <w:trPr>
          <w:trHeight w:val="187"/>
          <w:jc w:val="center"/>
        </w:trPr>
        <w:tc>
          <w:tcPr>
            <w:tcW w:w="2221" w:type="dxa"/>
            <w:tcBorders>
              <w:top w:val="nil"/>
              <w:bottom w:val="nil"/>
            </w:tcBorders>
            <w:shd w:val="clear" w:color="auto" w:fill="auto"/>
          </w:tcPr>
          <w:p w14:paraId="1F60783B" w14:textId="77777777" w:rsidR="00061796" w:rsidRPr="00EF5447" w:rsidRDefault="00061796" w:rsidP="00061796">
            <w:pPr>
              <w:pStyle w:val="TAC"/>
              <w:rPr>
                <w:rFonts w:cs="Arial"/>
                <w:lang w:eastAsia="ja-JP"/>
              </w:rPr>
            </w:pPr>
          </w:p>
        </w:tc>
        <w:tc>
          <w:tcPr>
            <w:tcW w:w="2952" w:type="dxa"/>
          </w:tcPr>
          <w:p w14:paraId="52F13A49" w14:textId="77777777" w:rsidR="00061796" w:rsidRPr="00EF5447" w:rsidRDefault="00061796" w:rsidP="00061796">
            <w:pPr>
              <w:pStyle w:val="TAC"/>
              <w:rPr>
                <w:lang w:eastAsia="zh-CN"/>
              </w:rPr>
            </w:pPr>
            <w:r w:rsidRPr="00EF5447">
              <w:rPr>
                <w:rFonts w:eastAsia="Malgun Gothic" w:cs="Arial"/>
                <w:szCs w:val="18"/>
                <w:lang w:eastAsia="ko-KR"/>
              </w:rPr>
              <w:t>28</w:t>
            </w:r>
          </w:p>
        </w:tc>
        <w:tc>
          <w:tcPr>
            <w:tcW w:w="2952" w:type="dxa"/>
          </w:tcPr>
          <w:p w14:paraId="0B55EDF8" w14:textId="77777777" w:rsidR="00061796" w:rsidRPr="00EF5447" w:rsidRDefault="00061796" w:rsidP="00061796">
            <w:pPr>
              <w:pStyle w:val="TAC"/>
              <w:rPr>
                <w:rFonts w:eastAsia="Malgun Gothic"/>
              </w:rPr>
            </w:pPr>
            <w:r w:rsidRPr="00EF5447">
              <w:rPr>
                <w:rFonts w:cs="Arial"/>
                <w:lang w:eastAsia="ja-JP"/>
              </w:rPr>
              <w:t>0.2</w:t>
            </w:r>
          </w:p>
        </w:tc>
      </w:tr>
      <w:tr w:rsidR="00061796" w:rsidRPr="00EF5447" w14:paraId="0213F132" w14:textId="77777777" w:rsidTr="00061796">
        <w:trPr>
          <w:trHeight w:val="187"/>
          <w:jc w:val="center"/>
        </w:trPr>
        <w:tc>
          <w:tcPr>
            <w:tcW w:w="2221" w:type="dxa"/>
            <w:tcBorders>
              <w:top w:val="nil"/>
              <w:bottom w:val="nil"/>
            </w:tcBorders>
            <w:shd w:val="clear" w:color="auto" w:fill="auto"/>
          </w:tcPr>
          <w:p w14:paraId="0F35B16B" w14:textId="77777777" w:rsidR="00061796" w:rsidRPr="00EF5447" w:rsidRDefault="00061796" w:rsidP="00061796">
            <w:pPr>
              <w:pStyle w:val="TAC"/>
              <w:rPr>
                <w:rFonts w:cs="Arial"/>
                <w:lang w:eastAsia="ja-JP"/>
              </w:rPr>
            </w:pPr>
          </w:p>
        </w:tc>
        <w:tc>
          <w:tcPr>
            <w:tcW w:w="2952" w:type="dxa"/>
          </w:tcPr>
          <w:p w14:paraId="19E4090D" w14:textId="77777777" w:rsidR="00061796" w:rsidRPr="00EF5447" w:rsidRDefault="00061796" w:rsidP="00061796">
            <w:pPr>
              <w:pStyle w:val="TAC"/>
              <w:rPr>
                <w:lang w:eastAsia="zh-CN"/>
              </w:rPr>
            </w:pPr>
            <w:r w:rsidRPr="00EF5447">
              <w:rPr>
                <w:rFonts w:cs="Arial"/>
              </w:rPr>
              <w:t>n40</w:t>
            </w:r>
          </w:p>
        </w:tc>
        <w:tc>
          <w:tcPr>
            <w:tcW w:w="2952" w:type="dxa"/>
          </w:tcPr>
          <w:p w14:paraId="5C3BED85" w14:textId="77777777" w:rsidR="00061796" w:rsidRPr="00EF5447" w:rsidRDefault="00061796" w:rsidP="00061796">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061796" w:rsidRPr="00EF5447" w14:paraId="590CB99D" w14:textId="77777777" w:rsidTr="00061796">
        <w:trPr>
          <w:trHeight w:val="187"/>
          <w:jc w:val="center"/>
        </w:trPr>
        <w:tc>
          <w:tcPr>
            <w:tcW w:w="2221" w:type="dxa"/>
            <w:tcBorders>
              <w:top w:val="nil"/>
              <w:bottom w:val="single" w:sz="4" w:space="0" w:color="auto"/>
            </w:tcBorders>
            <w:shd w:val="clear" w:color="auto" w:fill="auto"/>
          </w:tcPr>
          <w:p w14:paraId="5218B187" w14:textId="77777777" w:rsidR="00061796" w:rsidRPr="00EF5447" w:rsidRDefault="00061796" w:rsidP="00061796">
            <w:pPr>
              <w:pStyle w:val="TAC"/>
              <w:rPr>
                <w:rFonts w:cs="Arial"/>
                <w:lang w:eastAsia="ja-JP"/>
              </w:rPr>
            </w:pPr>
          </w:p>
        </w:tc>
        <w:tc>
          <w:tcPr>
            <w:tcW w:w="2952" w:type="dxa"/>
          </w:tcPr>
          <w:p w14:paraId="185F61E3" w14:textId="77777777" w:rsidR="00061796" w:rsidRPr="00EF5447" w:rsidRDefault="00061796" w:rsidP="00061796">
            <w:pPr>
              <w:pStyle w:val="TAC"/>
              <w:rPr>
                <w:lang w:eastAsia="zh-CN"/>
              </w:rPr>
            </w:pPr>
            <w:r w:rsidRPr="00EF5447">
              <w:rPr>
                <w:rFonts w:cs="Arial"/>
              </w:rPr>
              <w:t>n78</w:t>
            </w:r>
          </w:p>
        </w:tc>
        <w:tc>
          <w:tcPr>
            <w:tcW w:w="2952" w:type="dxa"/>
          </w:tcPr>
          <w:p w14:paraId="1E3B03C7" w14:textId="77777777" w:rsidR="00061796" w:rsidRPr="00EF5447" w:rsidRDefault="00061796" w:rsidP="00061796">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061796" w:rsidRPr="00EF5447" w14:paraId="51B77398" w14:textId="77777777" w:rsidTr="00061796">
        <w:trPr>
          <w:trHeight w:val="187"/>
          <w:jc w:val="center"/>
        </w:trPr>
        <w:tc>
          <w:tcPr>
            <w:tcW w:w="2221" w:type="dxa"/>
            <w:tcBorders>
              <w:bottom w:val="nil"/>
            </w:tcBorders>
            <w:shd w:val="clear" w:color="auto" w:fill="auto"/>
          </w:tcPr>
          <w:p w14:paraId="5839B172" w14:textId="77777777" w:rsidR="00061796" w:rsidRPr="00EF5447" w:rsidRDefault="00061796" w:rsidP="00061796">
            <w:pPr>
              <w:pStyle w:val="TAC"/>
              <w:rPr>
                <w:rFonts w:cs="Arial"/>
              </w:rPr>
            </w:pPr>
            <w:r w:rsidRPr="00EF5447">
              <w:rPr>
                <w:rFonts w:cs="Arial"/>
                <w:lang w:eastAsia="ja-JP"/>
              </w:rPr>
              <w:t>DC_3-28-41_n78</w:t>
            </w:r>
          </w:p>
        </w:tc>
        <w:tc>
          <w:tcPr>
            <w:tcW w:w="2952" w:type="dxa"/>
          </w:tcPr>
          <w:p w14:paraId="38595475" w14:textId="77777777" w:rsidR="00061796" w:rsidRPr="00EF5447" w:rsidRDefault="00061796" w:rsidP="00061796">
            <w:pPr>
              <w:pStyle w:val="TAC"/>
              <w:rPr>
                <w:lang w:eastAsia="ja-JP"/>
              </w:rPr>
            </w:pPr>
            <w:r w:rsidRPr="00EF5447">
              <w:rPr>
                <w:lang w:eastAsia="zh-CN"/>
              </w:rPr>
              <w:t>3</w:t>
            </w:r>
          </w:p>
        </w:tc>
        <w:tc>
          <w:tcPr>
            <w:tcW w:w="2952" w:type="dxa"/>
          </w:tcPr>
          <w:p w14:paraId="5609D183" w14:textId="77777777" w:rsidR="00061796" w:rsidRPr="00EF5447" w:rsidRDefault="00061796" w:rsidP="00061796">
            <w:pPr>
              <w:pStyle w:val="TAC"/>
              <w:rPr>
                <w:rFonts w:eastAsia="Yu Mincho" w:cs="Arial"/>
                <w:lang w:eastAsia="ja-JP"/>
              </w:rPr>
            </w:pPr>
            <w:r w:rsidRPr="00EF5447">
              <w:rPr>
                <w:rFonts w:eastAsia="Malgun Gothic"/>
              </w:rPr>
              <w:t>0.5</w:t>
            </w:r>
          </w:p>
        </w:tc>
      </w:tr>
      <w:tr w:rsidR="00061796" w:rsidRPr="00EF5447" w14:paraId="12722C7C" w14:textId="77777777" w:rsidTr="00061796">
        <w:trPr>
          <w:trHeight w:val="187"/>
          <w:jc w:val="center"/>
        </w:trPr>
        <w:tc>
          <w:tcPr>
            <w:tcW w:w="2221" w:type="dxa"/>
            <w:tcBorders>
              <w:top w:val="nil"/>
              <w:bottom w:val="nil"/>
            </w:tcBorders>
            <w:shd w:val="clear" w:color="auto" w:fill="auto"/>
          </w:tcPr>
          <w:p w14:paraId="05DA625E" w14:textId="77777777" w:rsidR="00061796" w:rsidRPr="00EF5447" w:rsidRDefault="00061796" w:rsidP="00061796">
            <w:pPr>
              <w:pStyle w:val="TAC"/>
              <w:rPr>
                <w:rFonts w:cs="Arial"/>
              </w:rPr>
            </w:pPr>
          </w:p>
        </w:tc>
        <w:tc>
          <w:tcPr>
            <w:tcW w:w="2952" w:type="dxa"/>
          </w:tcPr>
          <w:p w14:paraId="25FC62F4" w14:textId="77777777" w:rsidR="00061796" w:rsidRPr="00EF5447" w:rsidRDefault="00061796" w:rsidP="00061796">
            <w:pPr>
              <w:pStyle w:val="TAC"/>
              <w:rPr>
                <w:lang w:eastAsia="ja-JP"/>
              </w:rPr>
            </w:pPr>
            <w:r w:rsidRPr="00EF5447">
              <w:rPr>
                <w:lang w:eastAsia="ja-JP"/>
              </w:rPr>
              <w:t>28</w:t>
            </w:r>
          </w:p>
        </w:tc>
        <w:tc>
          <w:tcPr>
            <w:tcW w:w="2952" w:type="dxa"/>
          </w:tcPr>
          <w:p w14:paraId="5E6CE3F6" w14:textId="77777777" w:rsidR="00061796" w:rsidRPr="00EF5447" w:rsidRDefault="00061796" w:rsidP="00061796">
            <w:pPr>
              <w:pStyle w:val="TAC"/>
              <w:rPr>
                <w:rFonts w:eastAsia="Yu Mincho" w:cs="Arial"/>
                <w:lang w:eastAsia="ja-JP"/>
              </w:rPr>
            </w:pPr>
            <w:r w:rsidRPr="00EF5447">
              <w:rPr>
                <w:rFonts w:eastAsia="Malgun Gothic"/>
              </w:rPr>
              <w:t>0.2</w:t>
            </w:r>
          </w:p>
        </w:tc>
      </w:tr>
      <w:tr w:rsidR="00061796" w:rsidRPr="00EF5447" w14:paraId="60D0017B" w14:textId="77777777" w:rsidTr="00061796">
        <w:trPr>
          <w:trHeight w:val="187"/>
          <w:jc w:val="center"/>
        </w:trPr>
        <w:tc>
          <w:tcPr>
            <w:tcW w:w="2221" w:type="dxa"/>
            <w:tcBorders>
              <w:top w:val="nil"/>
              <w:bottom w:val="nil"/>
            </w:tcBorders>
            <w:shd w:val="clear" w:color="auto" w:fill="auto"/>
          </w:tcPr>
          <w:p w14:paraId="41215BE7" w14:textId="77777777" w:rsidR="00061796" w:rsidRPr="00EF5447" w:rsidRDefault="00061796" w:rsidP="00061796">
            <w:pPr>
              <w:pStyle w:val="TAC"/>
              <w:rPr>
                <w:rFonts w:cs="Arial"/>
              </w:rPr>
            </w:pPr>
          </w:p>
        </w:tc>
        <w:tc>
          <w:tcPr>
            <w:tcW w:w="2952" w:type="dxa"/>
          </w:tcPr>
          <w:p w14:paraId="37CF7201" w14:textId="77777777" w:rsidR="00061796" w:rsidRPr="00EF5447" w:rsidRDefault="00061796" w:rsidP="00061796">
            <w:pPr>
              <w:pStyle w:val="TAC"/>
              <w:rPr>
                <w:lang w:eastAsia="ja-JP"/>
              </w:rPr>
            </w:pPr>
            <w:r w:rsidRPr="00EF5447">
              <w:rPr>
                <w:lang w:eastAsia="ja-JP"/>
              </w:rPr>
              <w:t>41</w:t>
            </w:r>
          </w:p>
        </w:tc>
        <w:tc>
          <w:tcPr>
            <w:tcW w:w="2952" w:type="dxa"/>
          </w:tcPr>
          <w:p w14:paraId="2C5555F9" w14:textId="77777777" w:rsidR="00061796" w:rsidRPr="00EF5447" w:rsidRDefault="00061796" w:rsidP="00061796">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061796" w:rsidRPr="00EF5447" w14:paraId="29EAE67C" w14:textId="77777777" w:rsidTr="00061796">
        <w:trPr>
          <w:trHeight w:val="187"/>
          <w:jc w:val="center"/>
        </w:trPr>
        <w:tc>
          <w:tcPr>
            <w:tcW w:w="2221" w:type="dxa"/>
            <w:tcBorders>
              <w:top w:val="nil"/>
              <w:bottom w:val="single" w:sz="4" w:space="0" w:color="auto"/>
            </w:tcBorders>
            <w:shd w:val="clear" w:color="auto" w:fill="auto"/>
          </w:tcPr>
          <w:p w14:paraId="26D5A53A" w14:textId="77777777" w:rsidR="00061796" w:rsidRPr="00EF5447" w:rsidRDefault="00061796" w:rsidP="00061796">
            <w:pPr>
              <w:pStyle w:val="TAC"/>
              <w:rPr>
                <w:rFonts w:cs="Arial"/>
              </w:rPr>
            </w:pPr>
          </w:p>
        </w:tc>
        <w:tc>
          <w:tcPr>
            <w:tcW w:w="2952" w:type="dxa"/>
          </w:tcPr>
          <w:p w14:paraId="6D3057DE" w14:textId="77777777" w:rsidR="00061796" w:rsidRPr="00EF5447" w:rsidRDefault="00061796" w:rsidP="00061796">
            <w:pPr>
              <w:pStyle w:val="TAC"/>
              <w:rPr>
                <w:lang w:eastAsia="ja-JP"/>
              </w:rPr>
            </w:pPr>
            <w:r w:rsidRPr="00EF5447">
              <w:rPr>
                <w:lang w:eastAsia="ja-JP"/>
              </w:rPr>
              <w:t>n78</w:t>
            </w:r>
          </w:p>
        </w:tc>
        <w:tc>
          <w:tcPr>
            <w:tcW w:w="2952" w:type="dxa"/>
          </w:tcPr>
          <w:p w14:paraId="72A7C985" w14:textId="77777777" w:rsidR="00061796" w:rsidRPr="00EF5447" w:rsidRDefault="00061796" w:rsidP="00061796">
            <w:pPr>
              <w:pStyle w:val="TAC"/>
              <w:rPr>
                <w:rFonts w:eastAsia="Yu Mincho" w:cs="Arial"/>
                <w:lang w:eastAsia="ja-JP"/>
              </w:rPr>
            </w:pPr>
            <w:r w:rsidRPr="00EF5447">
              <w:rPr>
                <w:rFonts w:eastAsia="Malgun Gothic"/>
              </w:rPr>
              <w:t>0.5</w:t>
            </w:r>
          </w:p>
        </w:tc>
      </w:tr>
      <w:tr w:rsidR="00061796" w:rsidRPr="00EF5447" w14:paraId="0E398F48" w14:textId="77777777" w:rsidTr="00061796">
        <w:trPr>
          <w:trHeight w:val="187"/>
          <w:jc w:val="center"/>
        </w:trPr>
        <w:tc>
          <w:tcPr>
            <w:tcW w:w="2221" w:type="dxa"/>
            <w:tcBorders>
              <w:bottom w:val="nil"/>
            </w:tcBorders>
            <w:shd w:val="clear" w:color="auto" w:fill="auto"/>
          </w:tcPr>
          <w:p w14:paraId="3398DD91" w14:textId="77777777" w:rsidR="00061796" w:rsidRPr="00EF5447" w:rsidRDefault="00061796" w:rsidP="00061796">
            <w:pPr>
              <w:pStyle w:val="TAC"/>
              <w:rPr>
                <w:rFonts w:cs="Arial"/>
              </w:rPr>
            </w:pPr>
            <w:r w:rsidRPr="00EF5447">
              <w:rPr>
                <w:rFonts w:cs="Arial"/>
              </w:rPr>
              <w:t>DC_</w:t>
            </w:r>
            <w:r w:rsidRPr="00EF5447">
              <w:rPr>
                <w:rFonts w:cs="Arial"/>
                <w:lang w:eastAsia="ja-JP"/>
              </w:rPr>
              <w:t>3-28-42_n77</w:t>
            </w:r>
          </w:p>
        </w:tc>
        <w:tc>
          <w:tcPr>
            <w:tcW w:w="2952" w:type="dxa"/>
          </w:tcPr>
          <w:p w14:paraId="0A78D833" w14:textId="77777777" w:rsidR="00061796" w:rsidRPr="00EF5447" w:rsidRDefault="00061796" w:rsidP="00061796">
            <w:pPr>
              <w:pStyle w:val="TAC"/>
              <w:rPr>
                <w:rFonts w:cs="Arial"/>
              </w:rPr>
            </w:pPr>
            <w:r w:rsidRPr="00EF5447">
              <w:rPr>
                <w:rFonts w:cs="Arial"/>
                <w:szCs w:val="18"/>
                <w:lang w:eastAsia="ja-JP"/>
              </w:rPr>
              <w:t>3</w:t>
            </w:r>
          </w:p>
        </w:tc>
        <w:tc>
          <w:tcPr>
            <w:tcW w:w="2952" w:type="dxa"/>
          </w:tcPr>
          <w:p w14:paraId="590ACBCE"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086E9F2C" w14:textId="77777777" w:rsidTr="00061796">
        <w:trPr>
          <w:trHeight w:val="187"/>
          <w:jc w:val="center"/>
        </w:trPr>
        <w:tc>
          <w:tcPr>
            <w:tcW w:w="2221" w:type="dxa"/>
            <w:tcBorders>
              <w:top w:val="nil"/>
              <w:bottom w:val="nil"/>
            </w:tcBorders>
            <w:shd w:val="clear" w:color="auto" w:fill="auto"/>
          </w:tcPr>
          <w:p w14:paraId="513A70C8" w14:textId="77777777" w:rsidR="00061796" w:rsidRPr="00EF5447" w:rsidRDefault="00061796" w:rsidP="00061796">
            <w:pPr>
              <w:pStyle w:val="TAC"/>
              <w:rPr>
                <w:rFonts w:cs="Arial"/>
              </w:rPr>
            </w:pPr>
          </w:p>
        </w:tc>
        <w:tc>
          <w:tcPr>
            <w:tcW w:w="2952" w:type="dxa"/>
          </w:tcPr>
          <w:p w14:paraId="4A058844" w14:textId="77777777" w:rsidR="00061796" w:rsidRPr="00EF5447" w:rsidRDefault="00061796" w:rsidP="00061796">
            <w:pPr>
              <w:pStyle w:val="TAC"/>
              <w:rPr>
                <w:rFonts w:cs="Arial"/>
                <w:lang w:eastAsia="zh-CN"/>
              </w:rPr>
            </w:pPr>
            <w:r w:rsidRPr="00EF5447">
              <w:rPr>
                <w:rFonts w:cs="Arial"/>
                <w:szCs w:val="18"/>
                <w:lang w:eastAsia="ja-JP"/>
              </w:rPr>
              <w:t>28</w:t>
            </w:r>
          </w:p>
        </w:tc>
        <w:tc>
          <w:tcPr>
            <w:tcW w:w="2952" w:type="dxa"/>
          </w:tcPr>
          <w:p w14:paraId="514969DA" w14:textId="77777777" w:rsidR="00061796" w:rsidRPr="00EF5447" w:rsidRDefault="00061796" w:rsidP="00061796">
            <w:pPr>
              <w:pStyle w:val="TAC"/>
              <w:rPr>
                <w:rFonts w:cs="Arial"/>
                <w:lang w:eastAsia="zh-CN"/>
              </w:rPr>
            </w:pPr>
            <w:r w:rsidRPr="00EF5447">
              <w:rPr>
                <w:rFonts w:cs="Arial"/>
                <w:szCs w:val="18"/>
                <w:lang w:eastAsia="ja-JP"/>
              </w:rPr>
              <w:t>0.2</w:t>
            </w:r>
          </w:p>
        </w:tc>
      </w:tr>
      <w:tr w:rsidR="00061796" w:rsidRPr="00EF5447" w14:paraId="659CC28A" w14:textId="77777777" w:rsidTr="00061796">
        <w:trPr>
          <w:trHeight w:val="187"/>
          <w:jc w:val="center"/>
        </w:trPr>
        <w:tc>
          <w:tcPr>
            <w:tcW w:w="2221" w:type="dxa"/>
            <w:tcBorders>
              <w:top w:val="nil"/>
              <w:bottom w:val="nil"/>
            </w:tcBorders>
            <w:shd w:val="clear" w:color="auto" w:fill="auto"/>
          </w:tcPr>
          <w:p w14:paraId="16DD1FB2" w14:textId="77777777" w:rsidR="00061796" w:rsidRPr="00EF5447" w:rsidRDefault="00061796" w:rsidP="00061796">
            <w:pPr>
              <w:pStyle w:val="TAC"/>
              <w:rPr>
                <w:rFonts w:cs="Arial"/>
              </w:rPr>
            </w:pPr>
          </w:p>
        </w:tc>
        <w:tc>
          <w:tcPr>
            <w:tcW w:w="2952" w:type="dxa"/>
          </w:tcPr>
          <w:p w14:paraId="3C15B8CB" w14:textId="77777777" w:rsidR="00061796" w:rsidRPr="00EF5447" w:rsidRDefault="00061796" w:rsidP="00061796">
            <w:pPr>
              <w:pStyle w:val="TAC"/>
              <w:rPr>
                <w:rFonts w:cs="Arial"/>
              </w:rPr>
            </w:pPr>
            <w:r w:rsidRPr="00EF5447">
              <w:rPr>
                <w:rFonts w:cs="Arial"/>
                <w:szCs w:val="18"/>
                <w:lang w:eastAsia="zh-CN"/>
              </w:rPr>
              <w:t>42</w:t>
            </w:r>
          </w:p>
        </w:tc>
        <w:tc>
          <w:tcPr>
            <w:tcW w:w="2952" w:type="dxa"/>
          </w:tcPr>
          <w:p w14:paraId="285F2860"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029E2367" w14:textId="77777777" w:rsidTr="00061796">
        <w:trPr>
          <w:trHeight w:val="187"/>
          <w:jc w:val="center"/>
        </w:trPr>
        <w:tc>
          <w:tcPr>
            <w:tcW w:w="2221" w:type="dxa"/>
            <w:tcBorders>
              <w:top w:val="nil"/>
              <w:bottom w:val="single" w:sz="4" w:space="0" w:color="auto"/>
            </w:tcBorders>
            <w:shd w:val="clear" w:color="auto" w:fill="auto"/>
          </w:tcPr>
          <w:p w14:paraId="49E015E7" w14:textId="77777777" w:rsidR="00061796" w:rsidRPr="00EF5447" w:rsidRDefault="00061796" w:rsidP="00061796">
            <w:pPr>
              <w:pStyle w:val="TAC"/>
              <w:rPr>
                <w:rFonts w:cs="Arial"/>
              </w:rPr>
            </w:pPr>
          </w:p>
        </w:tc>
        <w:tc>
          <w:tcPr>
            <w:tcW w:w="2952" w:type="dxa"/>
          </w:tcPr>
          <w:p w14:paraId="34B51CBB" w14:textId="77777777" w:rsidR="00061796" w:rsidRPr="00EF5447" w:rsidRDefault="00061796" w:rsidP="00061796">
            <w:pPr>
              <w:pStyle w:val="TAC"/>
              <w:rPr>
                <w:rFonts w:cs="Arial"/>
              </w:rPr>
            </w:pPr>
            <w:r w:rsidRPr="00EF5447">
              <w:rPr>
                <w:rFonts w:cs="Arial"/>
                <w:szCs w:val="18"/>
                <w:lang w:eastAsia="ja-JP"/>
              </w:rPr>
              <w:t>n77</w:t>
            </w:r>
          </w:p>
        </w:tc>
        <w:tc>
          <w:tcPr>
            <w:tcW w:w="2952" w:type="dxa"/>
          </w:tcPr>
          <w:p w14:paraId="231BF54C"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6927F7B3" w14:textId="77777777" w:rsidTr="00061796">
        <w:trPr>
          <w:trHeight w:val="187"/>
          <w:jc w:val="center"/>
        </w:trPr>
        <w:tc>
          <w:tcPr>
            <w:tcW w:w="2221" w:type="dxa"/>
            <w:tcBorders>
              <w:bottom w:val="nil"/>
            </w:tcBorders>
            <w:shd w:val="clear" w:color="auto" w:fill="auto"/>
          </w:tcPr>
          <w:p w14:paraId="07C0E224" w14:textId="77777777" w:rsidR="00061796" w:rsidRPr="00EF5447" w:rsidRDefault="00061796" w:rsidP="00061796">
            <w:pPr>
              <w:pStyle w:val="TAC"/>
              <w:rPr>
                <w:rFonts w:cs="Arial"/>
              </w:rPr>
            </w:pPr>
            <w:r w:rsidRPr="00EF5447">
              <w:rPr>
                <w:rFonts w:cs="Arial"/>
              </w:rPr>
              <w:t>DC_</w:t>
            </w:r>
            <w:r w:rsidRPr="00EF5447">
              <w:rPr>
                <w:rFonts w:cs="Arial"/>
                <w:lang w:eastAsia="ja-JP"/>
              </w:rPr>
              <w:t>3-28-42_n78</w:t>
            </w:r>
          </w:p>
        </w:tc>
        <w:tc>
          <w:tcPr>
            <w:tcW w:w="2952" w:type="dxa"/>
          </w:tcPr>
          <w:p w14:paraId="0DB029A5" w14:textId="77777777" w:rsidR="00061796" w:rsidRPr="00EF5447" w:rsidRDefault="00061796" w:rsidP="00061796">
            <w:pPr>
              <w:pStyle w:val="TAC"/>
              <w:rPr>
                <w:rFonts w:cs="Arial"/>
              </w:rPr>
            </w:pPr>
            <w:r w:rsidRPr="00EF5447">
              <w:rPr>
                <w:rFonts w:cs="Arial"/>
                <w:szCs w:val="18"/>
                <w:lang w:eastAsia="ja-JP"/>
              </w:rPr>
              <w:t>3</w:t>
            </w:r>
          </w:p>
        </w:tc>
        <w:tc>
          <w:tcPr>
            <w:tcW w:w="2952" w:type="dxa"/>
          </w:tcPr>
          <w:p w14:paraId="3A3A49A4"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28FF6C78" w14:textId="77777777" w:rsidTr="00061796">
        <w:trPr>
          <w:trHeight w:val="187"/>
          <w:jc w:val="center"/>
        </w:trPr>
        <w:tc>
          <w:tcPr>
            <w:tcW w:w="2221" w:type="dxa"/>
            <w:tcBorders>
              <w:top w:val="nil"/>
              <w:bottom w:val="nil"/>
            </w:tcBorders>
            <w:shd w:val="clear" w:color="auto" w:fill="auto"/>
          </w:tcPr>
          <w:p w14:paraId="3D566B63" w14:textId="77777777" w:rsidR="00061796" w:rsidRPr="00EF5447" w:rsidRDefault="00061796" w:rsidP="00061796">
            <w:pPr>
              <w:pStyle w:val="TAC"/>
              <w:rPr>
                <w:rFonts w:cs="Arial"/>
              </w:rPr>
            </w:pPr>
          </w:p>
        </w:tc>
        <w:tc>
          <w:tcPr>
            <w:tcW w:w="2952" w:type="dxa"/>
          </w:tcPr>
          <w:p w14:paraId="37629B3E" w14:textId="77777777" w:rsidR="00061796" w:rsidRPr="00EF5447" w:rsidRDefault="00061796" w:rsidP="00061796">
            <w:pPr>
              <w:pStyle w:val="TAC"/>
              <w:rPr>
                <w:rFonts w:cs="Arial"/>
                <w:lang w:eastAsia="zh-CN"/>
              </w:rPr>
            </w:pPr>
            <w:r w:rsidRPr="00EF5447">
              <w:rPr>
                <w:rFonts w:cs="Arial"/>
                <w:szCs w:val="18"/>
                <w:lang w:eastAsia="ja-JP"/>
              </w:rPr>
              <w:t>28</w:t>
            </w:r>
          </w:p>
        </w:tc>
        <w:tc>
          <w:tcPr>
            <w:tcW w:w="2952" w:type="dxa"/>
          </w:tcPr>
          <w:p w14:paraId="5CEA710A" w14:textId="77777777" w:rsidR="00061796" w:rsidRPr="00EF5447" w:rsidRDefault="00061796" w:rsidP="00061796">
            <w:pPr>
              <w:pStyle w:val="TAC"/>
              <w:rPr>
                <w:rFonts w:cs="Arial"/>
                <w:lang w:eastAsia="zh-CN"/>
              </w:rPr>
            </w:pPr>
            <w:r w:rsidRPr="00EF5447">
              <w:rPr>
                <w:rFonts w:cs="Arial"/>
                <w:szCs w:val="18"/>
                <w:lang w:eastAsia="ja-JP"/>
              </w:rPr>
              <w:t>0.2</w:t>
            </w:r>
          </w:p>
        </w:tc>
      </w:tr>
      <w:tr w:rsidR="00061796" w:rsidRPr="00EF5447" w14:paraId="50F4F400" w14:textId="77777777" w:rsidTr="00061796">
        <w:trPr>
          <w:trHeight w:val="187"/>
          <w:jc w:val="center"/>
        </w:trPr>
        <w:tc>
          <w:tcPr>
            <w:tcW w:w="2221" w:type="dxa"/>
            <w:tcBorders>
              <w:top w:val="nil"/>
              <w:bottom w:val="nil"/>
            </w:tcBorders>
            <w:shd w:val="clear" w:color="auto" w:fill="auto"/>
          </w:tcPr>
          <w:p w14:paraId="69F0F748" w14:textId="77777777" w:rsidR="00061796" w:rsidRPr="00EF5447" w:rsidRDefault="00061796" w:rsidP="00061796">
            <w:pPr>
              <w:pStyle w:val="TAC"/>
              <w:rPr>
                <w:rFonts w:cs="Arial"/>
              </w:rPr>
            </w:pPr>
          </w:p>
        </w:tc>
        <w:tc>
          <w:tcPr>
            <w:tcW w:w="2952" w:type="dxa"/>
          </w:tcPr>
          <w:p w14:paraId="5C4B6E21" w14:textId="77777777" w:rsidR="00061796" w:rsidRPr="00EF5447" w:rsidRDefault="00061796" w:rsidP="00061796">
            <w:pPr>
              <w:pStyle w:val="TAC"/>
              <w:rPr>
                <w:rFonts w:cs="Arial"/>
              </w:rPr>
            </w:pPr>
            <w:r w:rsidRPr="00EF5447">
              <w:rPr>
                <w:rFonts w:cs="Arial"/>
                <w:szCs w:val="18"/>
                <w:lang w:eastAsia="zh-CN"/>
              </w:rPr>
              <w:t>42</w:t>
            </w:r>
          </w:p>
        </w:tc>
        <w:tc>
          <w:tcPr>
            <w:tcW w:w="2952" w:type="dxa"/>
          </w:tcPr>
          <w:p w14:paraId="54CCD42F"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19391E5A" w14:textId="77777777" w:rsidTr="00061796">
        <w:trPr>
          <w:trHeight w:val="187"/>
          <w:jc w:val="center"/>
        </w:trPr>
        <w:tc>
          <w:tcPr>
            <w:tcW w:w="2221" w:type="dxa"/>
            <w:tcBorders>
              <w:top w:val="nil"/>
              <w:bottom w:val="single" w:sz="4" w:space="0" w:color="auto"/>
            </w:tcBorders>
            <w:shd w:val="clear" w:color="auto" w:fill="auto"/>
          </w:tcPr>
          <w:p w14:paraId="6041978A" w14:textId="77777777" w:rsidR="00061796" w:rsidRPr="00EF5447" w:rsidRDefault="00061796" w:rsidP="00061796">
            <w:pPr>
              <w:pStyle w:val="TAC"/>
              <w:rPr>
                <w:rFonts w:cs="Arial"/>
              </w:rPr>
            </w:pPr>
          </w:p>
        </w:tc>
        <w:tc>
          <w:tcPr>
            <w:tcW w:w="2952" w:type="dxa"/>
          </w:tcPr>
          <w:p w14:paraId="4F5F666B" w14:textId="77777777" w:rsidR="00061796" w:rsidRPr="00EF5447" w:rsidRDefault="00061796" w:rsidP="00061796">
            <w:pPr>
              <w:pStyle w:val="TAC"/>
              <w:rPr>
                <w:rFonts w:cs="Arial"/>
              </w:rPr>
            </w:pPr>
            <w:r w:rsidRPr="00EF5447">
              <w:rPr>
                <w:rFonts w:cs="Arial"/>
                <w:szCs w:val="18"/>
                <w:lang w:eastAsia="ja-JP"/>
              </w:rPr>
              <w:t>n78</w:t>
            </w:r>
          </w:p>
        </w:tc>
        <w:tc>
          <w:tcPr>
            <w:tcW w:w="2952" w:type="dxa"/>
          </w:tcPr>
          <w:p w14:paraId="19E8F62F" w14:textId="77777777" w:rsidR="00061796" w:rsidRPr="00EF5447" w:rsidRDefault="00061796" w:rsidP="00061796">
            <w:pPr>
              <w:pStyle w:val="TAC"/>
              <w:rPr>
                <w:rFonts w:cs="Arial"/>
              </w:rPr>
            </w:pPr>
            <w:r w:rsidRPr="00EF5447">
              <w:rPr>
                <w:rFonts w:cs="Arial"/>
                <w:szCs w:val="18"/>
                <w:lang w:eastAsia="ja-JP"/>
              </w:rPr>
              <w:t>0.5</w:t>
            </w:r>
          </w:p>
        </w:tc>
      </w:tr>
      <w:tr w:rsidR="00061796" w:rsidRPr="00EF5447" w14:paraId="61A589AA" w14:textId="77777777" w:rsidTr="00061796">
        <w:trPr>
          <w:trHeight w:val="187"/>
          <w:jc w:val="center"/>
        </w:trPr>
        <w:tc>
          <w:tcPr>
            <w:tcW w:w="2221" w:type="dxa"/>
            <w:tcBorders>
              <w:bottom w:val="nil"/>
            </w:tcBorders>
            <w:shd w:val="clear" w:color="auto" w:fill="auto"/>
          </w:tcPr>
          <w:p w14:paraId="3F4E1BCB" w14:textId="77777777" w:rsidR="00061796" w:rsidRPr="00EF5447" w:rsidRDefault="00061796" w:rsidP="00061796">
            <w:pPr>
              <w:pStyle w:val="TAC"/>
              <w:rPr>
                <w:rFonts w:cs="Arial"/>
              </w:rPr>
            </w:pPr>
            <w:r w:rsidRPr="00EF5447">
              <w:rPr>
                <w:rFonts w:cs="Arial"/>
              </w:rPr>
              <w:t>DC_</w:t>
            </w:r>
            <w:r w:rsidRPr="00EF5447">
              <w:rPr>
                <w:rFonts w:cs="Arial"/>
                <w:lang w:eastAsia="ja-JP"/>
              </w:rPr>
              <w:t>3-28-42_n79</w:t>
            </w:r>
          </w:p>
        </w:tc>
        <w:tc>
          <w:tcPr>
            <w:tcW w:w="2952" w:type="dxa"/>
          </w:tcPr>
          <w:p w14:paraId="328CFDF5" w14:textId="77777777" w:rsidR="00061796" w:rsidRPr="00EF5447" w:rsidRDefault="00061796" w:rsidP="00061796">
            <w:pPr>
              <w:pStyle w:val="TAC"/>
              <w:rPr>
                <w:rFonts w:cs="Arial"/>
              </w:rPr>
            </w:pPr>
            <w:r w:rsidRPr="00EF5447">
              <w:rPr>
                <w:rFonts w:cs="Arial"/>
                <w:szCs w:val="18"/>
                <w:lang w:eastAsia="ja-JP"/>
              </w:rPr>
              <w:t>3</w:t>
            </w:r>
          </w:p>
        </w:tc>
        <w:tc>
          <w:tcPr>
            <w:tcW w:w="2952" w:type="dxa"/>
          </w:tcPr>
          <w:p w14:paraId="65F77738" w14:textId="77777777" w:rsidR="00061796" w:rsidRPr="00EF5447" w:rsidRDefault="00061796" w:rsidP="00061796">
            <w:pPr>
              <w:pStyle w:val="TAC"/>
              <w:rPr>
                <w:rFonts w:cs="Arial"/>
              </w:rPr>
            </w:pPr>
            <w:r w:rsidRPr="00EF5447">
              <w:rPr>
                <w:rFonts w:cs="Arial"/>
                <w:szCs w:val="18"/>
                <w:lang w:eastAsia="ja-JP"/>
              </w:rPr>
              <w:t>0.2</w:t>
            </w:r>
          </w:p>
        </w:tc>
      </w:tr>
      <w:tr w:rsidR="00061796" w:rsidRPr="00EF5447" w14:paraId="43C73C40" w14:textId="77777777" w:rsidTr="00061796">
        <w:trPr>
          <w:trHeight w:val="187"/>
          <w:jc w:val="center"/>
        </w:trPr>
        <w:tc>
          <w:tcPr>
            <w:tcW w:w="2221" w:type="dxa"/>
            <w:tcBorders>
              <w:top w:val="nil"/>
              <w:bottom w:val="nil"/>
            </w:tcBorders>
            <w:shd w:val="clear" w:color="auto" w:fill="auto"/>
          </w:tcPr>
          <w:p w14:paraId="269F354C" w14:textId="77777777" w:rsidR="00061796" w:rsidRPr="00EF5447" w:rsidRDefault="00061796" w:rsidP="00061796">
            <w:pPr>
              <w:pStyle w:val="TAC"/>
              <w:rPr>
                <w:rFonts w:cs="Arial"/>
              </w:rPr>
            </w:pPr>
          </w:p>
        </w:tc>
        <w:tc>
          <w:tcPr>
            <w:tcW w:w="2952" w:type="dxa"/>
          </w:tcPr>
          <w:p w14:paraId="44CC65B9" w14:textId="77777777" w:rsidR="00061796" w:rsidRPr="00EF5447" w:rsidRDefault="00061796" w:rsidP="00061796">
            <w:pPr>
              <w:pStyle w:val="TAC"/>
              <w:rPr>
                <w:rFonts w:cs="Arial"/>
                <w:lang w:eastAsia="zh-CN"/>
              </w:rPr>
            </w:pPr>
            <w:r w:rsidRPr="00EF5447">
              <w:rPr>
                <w:rFonts w:cs="Arial"/>
                <w:szCs w:val="18"/>
                <w:lang w:eastAsia="ja-JP"/>
              </w:rPr>
              <w:t>28</w:t>
            </w:r>
          </w:p>
        </w:tc>
        <w:tc>
          <w:tcPr>
            <w:tcW w:w="2952" w:type="dxa"/>
          </w:tcPr>
          <w:p w14:paraId="70673E20" w14:textId="77777777" w:rsidR="00061796" w:rsidRPr="00EF5447" w:rsidRDefault="00061796" w:rsidP="00061796">
            <w:pPr>
              <w:pStyle w:val="TAC"/>
              <w:rPr>
                <w:rFonts w:cs="Arial"/>
                <w:lang w:eastAsia="zh-CN"/>
              </w:rPr>
            </w:pPr>
            <w:r w:rsidRPr="00EF5447">
              <w:rPr>
                <w:rFonts w:cs="Arial"/>
                <w:szCs w:val="18"/>
                <w:lang w:eastAsia="ja-JP"/>
              </w:rPr>
              <w:t>0.2</w:t>
            </w:r>
          </w:p>
        </w:tc>
      </w:tr>
      <w:tr w:rsidR="00061796" w:rsidRPr="00EF5447" w14:paraId="3AD46EB5" w14:textId="77777777" w:rsidTr="00061796">
        <w:trPr>
          <w:trHeight w:val="187"/>
          <w:jc w:val="center"/>
        </w:trPr>
        <w:tc>
          <w:tcPr>
            <w:tcW w:w="2221" w:type="dxa"/>
            <w:tcBorders>
              <w:top w:val="nil"/>
              <w:bottom w:val="single" w:sz="4" w:space="0" w:color="auto"/>
            </w:tcBorders>
            <w:shd w:val="clear" w:color="auto" w:fill="auto"/>
          </w:tcPr>
          <w:p w14:paraId="4D5F2902" w14:textId="77777777" w:rsidR="00061796" w:rsidRPr="00EF5447" w:rsidRDefault="00061796" w:rsidP="00061796">
            <w:pPr>
              <w:pStyle w:val="TAC"/>
              <w:rPr>
                <w:rFonts w:cs="Arial"/>
              </w:rPr>
            </w:pPr>
          </w:p>
        </w:tc>
        <w:tc>
          <w:tcPr>
            <w:tcW w:w="2952" w:type="dxa"/>
          </w:tcPr>
          <w:p w14:paraId="56B50FB0" w14:textId="77777777" w:rsidR="00061796" w:rsidRPr="00EF5447" w:rsidRDefault="00061796" w:rsidP="00061796">
            <w:pPr>
              <w:pStyle w:val="TAC"/>
              <w:rPr>
                <w:rFonts w:cs="Arial"/>
                <w:lang w:eastAsia="zh-CN"/>
              </w:rPr>
            </w:pPr>
            <w:r w:rsidRPr="00EF5447">
              <w:rPr>
                <w:rFonts w:cs="Arial"/>
                <w:szCs w:val="18"/>
                <w:lang w:eastAsia="zh-CN"/>
              </w:rPr>
              <w:t>42</w:t>
            </w:r>
          </w:p>
        </w:tc>
        <w:tc>
          <w:tcPr>
            <w:tcW w:w="2952" w:type="dxa"/>
          </w:tcPr>
          <w:p w14:paraId="7B27A43B" w14:textId="77777777" w:rsidR="00061796" w:rsidRPr="00EF5447" w:rsidRDefault="00061796" w:rsidP="00061796">
            <w:pPr>
              <w:pStyle w:val="TAC"/>
              <w:rPr>
                <w:rFonts w:cs="Arial"/>
                <w:lang w:eastAsia="zh-CN"/>
              </w:rPr>
            </w:pPr>
            <w:r w:rsidRPr="00EF5447">
              <w:rPr>
                <w:rFonts w:cs="Arial"/>
                <w:szCs w:val="18"/>
                <w:lang w:eastAsia="ja-JP"/>
              </w:rPr>
              <w:t>0.5</w:t>
            </w:r>
          </w:p>
        </w:tc>
      </w:tr>
      <w:tr w:rsidR="00061796" w14:paraId="3CB158E6" w14:textId="77777777" w:rsidTr="00061796">
        <w:trPr>
          <w:trHeight w:val="187"/>
          <w:jc w:val="center"/>
        </w:trPr>
        <w:tc>
          <w:tcPr>
            <w:tcW w:w="2221" w:type="dxa"/>
            <w:tcBorders>
              <w:top w:val="single" w:sz="4" w:space="0" w:color="auto"/>
              <w:bottom w:val="nil"/>
            </w:tcBorders>
            <w:shd w:val="clear" w:color="auto" w:fill="auto"/>
            <w:vAlign w:val="center"/>
          </w:tcPr>
          <w:p w14:paraId="02A7F897" w14:textId="77777777" w:rsidR="00061796" w:rsidRPr="00EF5447" w:rsidRDefault="00061796" w:rsidP="00061796">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vAlign w:val="center"/>
          </w:tcPr>
          <w:p w14:paraId="00F85C60" w14:textId="77777777" w:rsidR="00061796" w:rsidRDefault="00061796" w:rsidP="00061796">
            <w:pPr>
              <w:pStyle w:val="TAC"/>
              <w:rPr>
                <w:rFonts w:cs="Arial"/>
                <w:lang w:eastAsia="zh-CN"/>
              </w:rPr>
            </w:pPr>
            <w:r>
              <w:rPr>
                <w:rFonts w:eastAsia="DengXian" w:cs="Arial"/>
                <w:bCs/>
                <w:szCs w:val="18"/>
                <w:lang w:eastAsia="zh-CN"/>
              </w:rPr>
              <w:t>3</w:t>
            </w:r>
          </w:p>
        </w:tc>
        <w:tc>
          <w:tcPr>
            <w:tcW w:w="2952" w:type="dxa"/>
          </w:tcPr>
          <w:p w14:paraId="52FC8619" w14:textId="77777777" w:rsidR="00061796" w:rsidRDefault="00061796" w:rsidP="00061796">
            <w:pPr>
              <w:pStyle w:val="TAC"/>
              <w:rPr>
                <w:rFonts w:cs="Arial"/>
                <w:lang w:eastAsia="zh-CN"/>
              </w:rPr>
            </w:pPr>
            <w:r w:rsidRPr="00E062F1">
              <w:rPr>
                <w:rFonts w:cs="Arial"/>
                <w:lang w:eastAsia="ja-JP"/>
              </w:rPr>
              <w:t>0.2</w:t>
            </w:r>
          </w:p>
        </w:tc>
      </w:tr>
      <w:tr w:rsidR="00061796" w14:paraId="49438626" w14:textId="77777777" w:rsidTr="00061796">
        <w:trPr>
          <w:trHeight w:val="187"/>
          <w:jc w:val="center"/>
        </w:trPr>
        <w:tc>
          <w:tcPr>
            <w:tcW w:w="2221" w:type="dxa"/>
            <w:tcBorders>
              <w:top w:val="nil"/>
              <w:bottom w:val="nil"/>
            </w:tcBorders>
            <w:shd w:val="clear" w:color="auto" w:fill="auto"/>
            <w:vAlign w:val="center"/>
          </w:tcPr>
          <w:p w14:paraId="7AAC44E5" w14:textId="77777777" w:rsidR="00061796" w:rsidRPr="00EF5447" w:rsidRDefault="00061796" w:rsidP="00061796">
            <w:pPr>
              <w:pStyle w:val="TAC"/>
              <w:rPr>
                <w:rFonts w:cs="Arial"/>
              </w:rPr>
            </w:pPr>
          </w:p>
        </w:tc>
        <w:tc>
          <w:tcPr>
            <w:tcW w:w="2952" w:type="dxa"/>
            <w:vAlign w:val="center"/>
          </w:tcPr>
          <w:p w14:paraId="3DDC0120" w14:textId="77777777" w:rsidR="00061796" w:rsidRDefault="00061796" w:rsidP="00061796">
            <w:pPr>
              <w:pStyle w:val="TAC"/>
              <w:rPr>
                <w:rFonts w:cs="Arial"/>
                <w:lang w:eastAsia="zh-CN"/>
              </w:rPr>
            </w:pPr>
            <w:r>
              <w:rPr>
                <w:rFonts w:cs="Arial"/>
                <w:bCs/>
                <w:szCs w:val="18"/>
                <w:lang w:eastAsia="zh-CN"/>
              </w:rPr>
              <w:t>40</w:t>
            </w:r>
          </w:p>
        </w:tc>
        <w:tc>
          <w:tcPr>
            <w:tcW w:w="2952" w:type="dxa"/>
          </w:tcPr>
          <w:p w14:paraId="3C23ECE3" w14:textId="77777777" w:rsidR="00061796" w:rsidRDefault="00061796" w:rsidP="00061796">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061796" w14:paraId="6D585C1E" w14:textId="77777777" w:rsidTr="00061796">
        <w:trPr>
          <w:trHeight w:val="187"/>
          <w:jc w:val="center"/>
        </w:trPr>
        <w:tc>
          <w:tcPr>
            <w:tcW w:w="2221" w:type="dxa"/>
            <w:tcBorders>
              <w:top w:val="nil"/>
              <w:bottom w:val="single" w:sz="4" w:space="0" w:color="auto"/>
            </w:tcBorders>
            <w:shd w:val="clear" w:color="auto" w:fill="auto"/>
            <w:vAlign w:val="center"/>
          </w:tcPr>
          <w:p w14:paraId="3E7E36CC" w14:textId="77777777" w:rsidR="00061796" w:rsidRPr="00EF5447" w:rsidRDefault="00061796" w:rsidP="00061796">
            <w:pPr>
              <w:pStyle w:val="TAC"/>
              <w:rPr>
                <w:rFonts w:cs="Arial"/>
              </w:rPr>
            </w:pPr>
          </w:p>
        </w:tc>
        <w:tc>
          <w:tcPr>
            <w:tcW w:w="2952" w:type="dxa"/>
            <w:vAlign w:val="center"/>
          </w:tcPr>
          <w:p w14:paraId="0B090588" w14:textId="77777777" w:rsidR="00061796" w:rsidRDefault="00061796" w:rsidP="00061796">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7425E894" w14:textId="77777777" w:rsidR="00061796" w:rsidRDefault="00061796" w:rsidP="00061796">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061796" w:rsidRPr="00EF5447" w14:paraId="7E231207" w14:textId="77777777" w:rsidTr="00061796">
        <w:trPr>
          <w:trHeight w:val="187"/>
          <w:jc w:val="center"/>
        </w:trPr>
        <w:tc>
          <w:tcPr>
            <w:tcW w:w="2221" w:type="dxa"/>
            <w:vMerge w:val="restart"/>
            <w:tcBorders>
              <w:top w:val="single" w:sz="4" w:space="0" w:color="auto"/>
            </w:tcBorders>
            <w:shd w:val="clear" w:color="auto" w:fill="auto"/>
            <w:vAlign w:val="center"/>
          </w:tcPr>
          <w:p w14:paraId="71D2C988" w14:textId="77777777" w:rsidR="00061796" w:rsidRPr="00EF5447" w:rsidRDefault="00061796" w:rsidP="00061796">
            <w:pPr>
              <w:pStyle w:val="TAC"/>
            </w:pPr>
            <w:r>
              <w:rPr>
                <w:lang w:val="en-US"/>
              </w:rPr>
              <w:t>DC_3_n28-</w:t>
            </w:r>
            <w:r>
              <w:rPr>
                <w:lang w:val="en-US" w:eastAsia="ja-JP"/>
              </w:rPr>
              <w:t>n77</w:t>
            </w:r>
            <w:r>
              <w:rPr>
                <w:lang w:val="en-US"/>
              </w:rPr>
              <w:t>-</w:t>
            </w:r>
            <w:r>
              <w:rPr>
                <w:lang w:val="en-US" w:eastAsia="ja-JP"/>
              </w:rPr>
              <w:t>n79</w:t>
            </w:r>
          </w:p>
        </w:tc>
        <w:tc>
          <w:tcPr>
            <w:tcW w:w="2952" w:type="dxa"/>
            <w:vAlign w:val="center"/>
          </w:tcPr>
          <w:p w14:paraId="3E8A5021" w14:textId="77777777" w:rsidR="00061796" w:rsidRPr="00EF5447" w:rsidRDefault="00061796" w:rsidP="00061796">
            <w:pPr>
              <w:pStyle w:val="TAC"/>
              <w:rPr>
                <w:rFonts w:eastAsia="DengXian"/>
                <w:lang w:eastAsia="zh-CN"/>
              </w:rPr>
            </w:pPr>
            <w:r>
              <w:rPr>
                <w:lang w:val="en-US" w:eastAsia="ja-JP"/>
              </w:rPr>
              <w:t>3</w:t>
            </w:r>
          </w:p>
        </w:tc>
        <w:tc>
          <w:tcPr>
            <w:tcW w:w="2952" w:type="dxa"/>
          </w:tcPr>
          <w:p w14:paraId="5B30E737" w14:textId="77777777" w:rsidR="00061796" w:rsidRPr="00EF5447" w:rsidRDefault="00061796" w:rsidP="00061796">
            <w:pPr>
              <w:pStyle w:val="TAC"/>
              <w:rPr>
                <w:lang w:eastAsia="zh-CN"/>
              </w:rPr>
            </w:pPr>
            <w:r>
              <w:rPr>
                <w:rFonts w:eastAsia="Yu Mincho" w:cs="Arial" w:hint="eastAsia"/>
                <w:lang w:eastAsia="ja-JP"/>
              </w:rPr>
              <w:t>0.</w:t>
            </w:r>
            <w:r>
              <w:rPr>
                <w:rFonts w:eastAsia="Yu Mincho" w:cs="Arial"/>
                <w:lang w:eastAsia="ja-JP"/>
              </w:rPr>
              <w:t>2</w:t>
            </w:r>
          </w:p>
        </w:tc>
      </w:tr>
      <w:tr w:rsidR="00061796" w:rsidRPr="00EF5447" w14:paraId="541D4BF0" w14:textId="77777777" w:rsidTr="00061796">
        <w:trPr>
          <w:trHeight w:val="187"/>
          <w:jc w:val="center"/>
        </w:trPr>
        <w:tc>
          <w:tcPr>
            <w:tcW w:w="2221" w:type="dxa"/>
            <w:vMerge/>
            <w:shd w:val="clear" w:color="auto" w:fill="auto"/>
            <w:vAlign w:val="center"/>
          </w:tcPr>
          <w:p w14:paraId="227789B6" w14:textId="77777777" w:rsidR="00061796" w:rsidRPr="00EF5447" w:rsidRDefault="00061796" w:rsidP="00061796">
            <w:pPr>
              <w:pStyle w:val="TAC"/>
            </w:pPr>
          </w:p>
        </w:tc>
        <w:tc>
          <w:tcPr>
            <w:tcW w:w="2952" w:type="dxa"/>
            <w:vAlign w:val="center"/>
          </w:tcPr>
          <w:p w14:paraId="5EEAC5A2" w14:textId="77777777" w:rsidR="00061796" w:rsidRPr="00EF5447" w:rsidRDefault="00061796" w:rsidP="00061796">
            <w:pPr>
              <w:pStyle w:val="TAC"/>
              <w:rPr>
                <w:rFonts w:eastAsia="DengXian"/>
                <w:lang w:eastAsia="zh-CN"/>
              </w:rPr>
            </w:pPr>
            <w:r>
              <w:rPr>
                <w:rFonts w:hint="eastAsia"/>
                <w:lang w:val="en-US" w:eastAsia="ja-JP"/>
              </w:rPr>
              <w:t>n28</w:t>
            </w:r>
          </w:p>
        </w:tc>
        <w:tc>
          <w:tcPr>
            <w:tcW w:w="2952" w:type="dxa"/>
          </w:tcPr>
          <w:p w14:paraId="6FACD2BB" w14:textId="77777777" w:rsidR="00061796" w:rsidRPr="00EF5447" w:rsidRDefault="00061796" w:rsidP="00061796">
            <w:pPr>
              <w:pStyle w:val="TAC"/>
              <w:rPr>
                <w:lang w:eastAsia="zh-CN"/>
              </w:rPr>
            </w:pPr>
            <w:r>
              <w:rPr>
                <w:rFonts w:eastAsia="Yu Mincho" w:cs="Arial" w:hint="eastAsia"/>
                <w:lang w:eastAsia="ja-JP"/>
              </w:rPr>
              <w:t>0.2</w:t>
            </w:r>
          </w:p>
        </w:tc>
      </w:tr>
      <w:tr w:rsidR="00061796" w:rsidRPr="00EF5447" w14:paraId="057E1AD1" w14:textId="77777777" w:rsidTr="00061796">
        <w:trPr>
          <w:trHeight w:val="187"/>
          <w:jc w:val="center"/>
        </w:trPr>
        <w:tc>
          <w:tcPr>
            <w:tcW w:w="2221" w:type="dxa"/>
            <w:vMerge/>
            <w:tcBorders>
              <w:bottom w:val="single" w:sz="4" w:space="0" w:color="auto"/>
            </w:tcBorders>
            <w:shd w:val="clear" w:color="auto" w:fill="auto"/>
            <w:vAlign w:val="center"/>
          </w:tcPr>
          <w:p w14:paraId="02F727B5" w14:textId="77777777" w:rsidR="00061796" w:rsidRPr="00EF5447" w:rsidRDefault="00061796" w:rsidP="00061796">
            <w:pPr>
              <w:pStyle w:val="TAC"/>
            </w:pPr>
          </w:p>
        </w:tc>
        <w:tc>
          <w:tcPr>
            <w:tcW w:w="2952" w:type="dxa"/>
            <w:vAlign w:val="center"/>
          </w:tcPr>
          <w:p w14:paraId="5EBB0559" w14:textId="77777777" w:rsidR="00061796" w:rsidRPr="00EF5447" w:rsidRDefault="00061796" w:rsidP="00061796">
            <w:pPr>
              <w:pStyle w:val="TAC"/>
              <w:rPr>
                <w:rFonts w:eastAsia="DengXian"/>
                <w:lang w:eastAsia="zh-CN"/>
              </w:rPr>
            </w:pPr>
            <w:r>
              <w:rPr>
                <w:lang w:val="en-US" w:eastAsia="ja-JP"/>
              </w:rPr>
              <w:t>n77</w:t>
            </w:r>
          </w:p>
        </w:tc>
        <w:tc>
          <w:tcPr>
            <w:tcW w:w="2952" w:type="dxa"/>
          </w:tcPr>
          <w:p w14:paraId="47C902D2" w14:textId="77777777" w:rsidR="00061796" w:rsidRPr="00EF5447" w:rsidRDefault="00061796" w:rsidP="00061796">
            <w:pPr>
              <w:pStyle w:val="TAC"/>
              <w:rPr>
                <w:lang w:eastAsia="zh-CN"/>
              </w:rPr>
            </w:pPr>
            <w:r>
              <w:rPr>
                <w:rFonts w:eastAsia="Yu Mincho" w:cs="Arial" w:hint="eastAsia"/>
                <w:lang w:eastAsia="ja-JP"/>
              </w:rPr>
              <w:t>0.5</w:t>
            </w:r>
          </w:p>
        </w:tc>
      </w:tr>
      <w:tr w:rsidR="00061796" w:rsidRPr="00EF5447" w14:paraId="12E260F7" w14:textId="77777777" w:rsidTr="00061796">
        <w:trPr>
          <w:trHeight w:val="187"/>
          <w:jc w:val="center"/>
        </w:trPr>
        <w:tc>
          <w:tcPr>
            <w:tcW w:w="2221" w:type="dxa"/>
            <w:vMerge w:val="restart"/>
            <w:tcBorders>
              <w:top w:val="single" w:sz="4" w:space="0" w:color="auto"/>
            </w:tcBorders>
            <w:shd w:val="clear" w:color="auto" w:fill="auto"/>
            <w:vAlign w:val="center"/>
          </w:tcPr>
          <w:p w14:paraId="51D78650" w14:textId="77777777" w:rsidR="00061796" w:rsidRPr="00EF5447" w:rsidRDefault="00061796" w:rsidP="00061796">
            <w:pPr>
              <w:pStyle w:val="TAC"/>
            </w:pPr>
            <w:r>
              <w:rPr>
                <w:lang w:val="en-US"/>
              </w:rPr>
              <w:t>DC_3_n28-</w:t>
            </w:r>
            <w:r>
              <w:rPr>
                <w:lang w:val="en-US" w:eastAsia="ja-JP"/>
              </w:rPr>
              <w:t>n78</w:t>
            </w:r>
            <w:r>
              <w:rPr>
                <w:lang w:val="en-US"/>
              </w:rPr>
              <w:t>-</w:t>
            </w:r>
            <w:r>
              <w:rPr>
                <w:lang w:val="en-US" w:eastAsia="ja-JP"/>
              </w:rPr>
              <w:t>n79</w:t>
            </w:r>
          </w:p>
        </w:tc>
        <w:tc>
          <w:tcPr>
            <w:tcW w:w="2952" w:type="dxa"/>
            <w:vAlign w:val="center"/>
          </w:tcPr>
          <w:p w14:paraId="5448825A" w14:textId="77777777" w:rsidR="00061796" w:rsidRPr="00EF5447" w:rsidRDefault="00061796" w:rsidP="00061796">
            <w:pPr>
              <w:pStyle w:val="TAC"/>
              <w:rPr>
                <w:rFonts w:eastAsia="DengXian"/>
                <w:lang w:eastAsia="zh-CN"/>
              </w:rPr>
            </w:pPr>
            <w:r>
              <w:rPr>
                <w:lang w:val="en-US" w:eastAsia="ja-JP"/>
              </w:rPr>
              <w:t>3</w:t>
            </w:r>
          </w:p>
        </w:tc>
        <w:tc>
          <w:tcPr>
            <w:tcW w:w="2952" w:type="dxa"/>
          </w:tcPr>
          <w:p w14:paraId="7CBDA7FC" w14:textId="77777777" w:rsidR="00061796" w:rsidRPr="00EF5447" w:rsidRDefault="00061796" w:rsidP="00061796">
            <w:pPr>
              <w:pStyle w:val="TAC"/>
              <w:rPr>
                <w:lang w:eastAsia="zh-CN"/>
              </w:rPr>
            </w:pPr>
            <w:r>
              <w:rPr>
                <w:rFonts w:eastAsia="Yu Mincho" w:cs="Arial" w:hint="eastAsia"/>
                <w:lang w:eastAsia="ja-JP"/>
              </w:rPr>
              <w:t>0.2</w:t>
            </w:r>
          </w:p>
        </w:tc>
      </w:tr>
      <w:tr w:rsidR="00061796" w:rsidRPr="00EF5447" w14:paraId="1D717DD5" w14:textId="77777777" w:rsidTr="00061796">
        <w:trPr>
          <w:trHeight w:val="187"/>
          <w:jc w:val="center"/>
        </w:trPr>
        <w:tc>
          <w:tcPr>
            <w:tcW w:w="2221" w:type="dxa"/>
            <w:vMerge/>
            <w:shd w:val="clear" w:color="auto" w:fill="auto"/>
            <w:vAlign w:val="center"/>
          </w:tcPr>
          <w:p w14:paraId="11AEA54C" w14:textId="77777777" w:rsidR="00061796" w:rsidRPr="00EF5447" w:rsidRDefault="00061796" w:rsidP="00061796">
            <w:pPr>
              <w:pStyle w:val="TAC"/>
            </w:pPr>
          </w:p>
        </w:tc>
        <w:tc>
          <w:tcPr>
            <w:tcW w:w="2952" w:type="dxa"/>
            <w:vAlign w:val="center"/>
          </w:tcPr>
          <w:p w14:paraId="7408059C" w14:textId="77777777" w:rsidR="00061796" w:rsidRPr="00EF5447" w:rsidRDefault="00061796" w:rsidP="00061796">
            <w:pPr>
              <w:pStyle w:val="TAC"/>
              <w:rPr>
                <w:rFonts w:eastAsia="DengXian"/>
                <w:lang w:eastAsia="zh-CN"/>
              </w:rPr>
            </w:pPr>
            <w:r>
              <w:rPr>
                <w:rFonts w:hint="eastAsia"/>
                <w:lang w:val="en-US" w:eastAsia="ja-JP"/>
              </w:rPr>
              <w:t>n28</w:t>
            </w:r>
          </w:p>
        </w:tc>
        <w:tc>
          <w:tcPr>
            <w:tcW w:w="2952" w:type="dxa"/>
          </w:tcPr>
          <w:p w14:paraId="72CC29EE" w14:textId="77777777" w:rsidR="00061796" w:rsidRPr="00EF5447" w:rsidRDefault="00061796" w:rsidP="00061796">
            <w:pPr>
              <w:pStyle w:val="TAC"/>
              <w:rPr>
                <w:lang w:eastAsia="zh-CN"/>
              </w:rPr>
            </w:pPr>
            <w:r>
              <w:rPr>
                <w:rFonts w:eastAsia="Yu Mincho" w:cs="Arial" w:hint="eastAsia"/>
                <w:lang w:eastAsia="ja-JP"/>
              </w:rPr>
              <w:t>0.2</w:t>
            </w:r>
          </w:p>
        </w:tc>
      </w:tr>
      <w:tr w:rsidR="00061796" w:rsidRPr="00EF5447" w14:paraId="6EDC14DE" w14:textId="77777777" w:rsidTr="00061796">
        <w:trPr>
          <w:trHeight w:val="187"/>
          <w:jc w:val="center"/>
        </w:trPr>
        <w:tc>
          <w:tcPr>
            <w:tcW w:w="2221" w:type="dxa"/>
            <w:vMerge/>
            <w:tcBorders>
              <w:bottom w:val="single" w:sz="4" w:space="0" w:color="auto"/>
            </w:tcBorders>
            <w:shd w:val="clear" w:color="auto" w:fill="auto"/>
            <w:vAlign w:val="center"/>
          </w:tcPr>
          <w:p w14:paraId="25F51D49" w14:textId="77777777" w:rsidR="00061796" w:rsidRPr="00EF5447" w:rsidRDefault="00061796" w:rsidP="00061796">
            <w:pPr>
              <w:pStyle w:val="TAC"/>
            </w:pPr>
          </w:p>
        </w:tc>
        <w:tc>
          <w:tcPr>
            <w:tcW w:w="2952" w:type="dxa"/>
            <w:vAlign w:val="center"/>
          </w:tcPr>
          <w:p w14:paraId="4771493E" w14:textId="77777777" w:rsidR="00061796" w:rsidRPr="00EF5447" w:rsidRDefault="00061796" w:rsidP="00061796">
            <w:pPr>
              <w:pStyle w:val="TAC"/>
              <w:rPr>
                <w:rFonts w:eastAsia="DengXian"/>
                <w:lang w:eastAsia="zh-CN"/>
              </w:rPr>
            </w:pPr>
            <w:r>
              <w:rPr>
                <w:lang w:val="en-US" w:eastAsia="ja-JP"/>
              </w:rPr>
              <w:t>n78</w:t>
            </w:r>
          </w:p>
        </w:tc>
        <w:tc>
          <w:tcPr>
            <w:tcW w:w="2952" w:type="dxa"/>
          </w:tcPr>
          <w:p w14:paraId="6013B38D" w14:textId="77777777" w:rsidR="00061796" w:rsidRPr="00EF5447" w:rsidRDefault="00061796" w:rsidP="00061796">
            <w:pPr>
              <w:pStyle w:val="TAC"/>
              <w:rPr>
                <w:lang w:eastAsia="zh-CN"/>
              </w:rPr>
            </w:pPr>
            <w:r>
              <w:rPr>
                <w:rFonts w:eastAsia="Yu Mincho" w:cs="Arial" w:hint="eastAsia"/>
                <w:lang w:eastAsia="ja-JP"/>
              </w:rPr>
              <w:t>0.5</w:t>
            </w:r>
          </w:p>
        </w:tc>
      </w:tr>
      <w:tr w:rsidR="00061796" w:rsidRPr="00EF5447" w14:paraId="5EC00144" w14:textId="77777777" w:rsidTr="00061796">
        <w:trPr>
          <w:trHeight w:val="187"/>
          <w:jc w:val="center"/>
        </w:trPr>
        <w:tc>
          <w:tcPr>
            <w:tcW w:w="2221" w:type="dxa"/>
            <w:tcBorders>
              <w:top w:val="single" w:sz="4" w:space="0" w:color="auto"/>
              <w:bottom w:val="nil"/>
            </w:tcBorders>
            <w:shd w:val="clear" w:color="auto" w:fill="auto"/>
          </w:tcPr>
          <w:p w14:paraId="0C197107" w14:textId="77777777" w:rsidR="00061796" w:rsidRPr="00EF5447" w:rsidRDefault="00061796" w:rsidP="00061796">
            <w:pPr>
              <w:pStyle w:val="TAC"/>
            </w:pPr>
            <w:r w:rsidRPr="00EF5447">
              <w:t>DC_3-41_n3-n41</w:t>
            </w:r>
          </w:p>
        </w:tc>
        <w:tc>
          <w:tcPr>
            <w:tcW w:w="2952" w:type="dxa"/>
          </w:tcPr>
          <w:p w14:paraId="4711CE11" w14:textId="77777777" w:rsidR="00061796" w:rsidRPr="00EF5447" w:rsidRDefault="00061796" w:rsidP="00061796">
            <w:pPr>
              <w:pStyle w:val="TAC"/>
              <w:rPr>
                <w:lang w:eastAsia="zh-CN"/>
              </w:rPr>
            </w:pPr>
            <w:r w:rsidRPr="00EF5447">
              <w:rPr>
                <w:rFonts w:eastAsia="DengXian"/>
                <w:lang w:eastAsia="zh-CN"/>
              </w:rPr>
              <w:t>41</w:t>
            </w:r>
          </w:p>
        </w:tc>
        <w:tc>
          <w:tcPr>
            <w:tcW w:w="2952" w:type="dxa"/>
          </w:tcPr>
          <w:p w14:paraId="111B48AE" w14:textId="77777777" w:rsidR="00061796" w:rsidRPr="00EF5447" w:rsidRDefault="00061796" w:rsidP="0006179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4DDF9FE5" w14:textId="77777777" w:rsidTr="00061796">
        <w:trPr>
          <w:trHeight w:val="187"/>
          <w:jc w:val="center"/>
        </w:trPr>
        <w:tc>
          <w:tcPr>
            <w:tcW w:w="2221" w:type="dxa"/>
            <w:tcBorders>
              <w:top w:val="nil"/>
              <w:bottom w:val="single" w:sz="4" w:space="0" w:color="auto"/>
            </w:tcBorders>
            <w:shd w:val="clear" w:color="auto" w:fill="auto"/>
          </w:tcPr>
          <w:p w14:paraId="06FD878A" w14:textId="77777777" w:rsidR="00061796" w:rsidRPr="00EF5447" w:rsidRDefault="00061796" w:rsidP="00061796">
            <w:pPr>
              <w:pStyle w:val="TAC"/>
            </w:pPr>
          </w:p>
        </w:tc>
        <w:tc>
          <w:tcPr>
            <w:tcW w:w="2952" w:type="dxa"/>
          </w:tcPr>
          <w:p w14:paraId="474579F2" w14:textId="77777777" w:rsidR="00061796" w:rsidRPr="00EF5447" w:rsidRDefault="00061796" w:rsidP="00061796">
            <w:pPr>
              <w:pStyle w:val="TAC"/>
              <w:rPr>
                <w:lang w:eastAsia="zh-CN"/>
              </w:rPr>
            </w:pPr>
            <w:r w:rsidRPr="00EF5447">
              <w:rPr>
                <w:rFonts w:eastAsia="DengXian"/>
                <w:lang w:eastAsia="zh-CN"/>
              </w:rPr>
              <w:t>n41</w:t>
            </w:r>
          </w:p>
        </w:tc>
        <w:tc>
          <w:tcPr>
            <w:tcW w:w="2952" w:type="dxa"/>
          </w:tcPr>
          <w:p w14:paraId="4F641753" w14:textId="77777777" w:rsidR="00061796" w:rsidRPr="00EF5447" w:rsidRDefault="00061796" w:rsidP="0006179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5B52FEF9" w14:textId="77777777" w:rsidTr="00061796">
        <w:trPr>
          <w:trHeight w:val="187"/>
          <w:jc w:val="center"/>
        </w:trPr>
        <w:tc>
          <w:tcPr>
            <w:tcW w:w="2221" w:type="dxa"/>
            <w:tcBorders>
              <w:top w:val="nil"/>
              <w:bottom w:val="nil"/>
            </w:tcBorders>
            <w:shd w:val="clear" w:color="auto" w:fill="auto"/>
          </w:tcPr>
          <w:p w14:paraId="1705FEBE" w14:textId="77777777" w:rsidR="00061796" w:rsidRPr="00EF5447" w:rsidRDefault="00061796" w:rsidP="00061796">
            <w:pPr>
              <w:pStyle w:val="TAC"/>
            </w:pPr>
            <w:r w:rsidRPr="00EF5447">
              <w:t>DC_3-41_n3-n77</w:t>
            </w:r>
          </w:p>
        </w:tc>
        <w:tc>
          <w:tcPr>
            <w:tcW w:w="2952" w:type="dxa"/>
          </w:tcPr>
          <w:p w14:paraId="5C0A7DBD" w14:textId="77777777" w:rsidR="00061796" w:rsidRPr="00EF5447" w:rsidRDefault="00061796" w:rsidP="00061796">
            <w:pPr>
              <w:pStyle w:val="TAC"/>
              <w:rPr>
                <w:lang w:eastAsia="zh-CN"/>
              </w:rPr>
            </w:pPr>
            <w:r w:rsidRPr="00EF5447">
              <w:rPr>
                <w:rFonts w:eastAsia="DengXian"/>
                <w:lang w:eastAsia="zh-CN"/>
              </w:rPr>
              <w:t>3</w:t>
            </w:r>
          </w:p>
        </w:tc>
        <w:tc>
          <w:tcPr>
            <w:tcW w:w="2952" w:type="dxa"/>
          </w:tcPr>
          <w:p w14:paraId="198696C7" w14:textId="77777777" w:rsidR="00061796" w:rsidRPr="00EF5447" w:rsidRDefault="00061796" w:rsidP="00061796">
            <w:pPr>
              <w:pStyle w:val="TAC"/>
              <w:rPr>
                <w:lang w:eastAsia="ja-JP"/>
              </w:rPr>
            </w:pPr>
            <w:r w:rsidRPr="00EF5447">
              <w:rPr>
                <w:lang w:eastAsia="zh-CN"/>
              </w:rPr>
              <w:t>0.2</w:t>
            </w:r>
          </w:p>
        </w:tc>
      </w:tr>
      <w:tr w:rsidR="00061796" w:rsidRPr="00EF5447" w14:paraId="4088CDEA" w14:textId="77777777" w:rsidTr="00061796">
        <w:trPr>
          <w:trHeight w:val="187"/>
          <w:jc w:val="center"/>
        </w:trPr>
        <w:tc>
          <w:tcPr>
            <w:tcW w:w="2221" w:type="dxa"/>
            <w:tcBorders>
              <w:top w:val="nil"/>
              <w:bottom w:val="nil"/>
            </w:tcBorders>
            <w:shd w:val="clear" w:color="auto" w:fill="auto"/>
          </w:tcPr>
          <w:p w14:paraId="1A0C7685" w14:textId="77777777" w:rsidR="00061796" w:rsidRPr="00EF5447" w:rsidRDefault="00061796" w:rsidP="00061796">
            <w:pPr>
              <w:pStyle w:val="TAC"/>
            </w:pPr>
          </w:p>
        </w:tc>
        <w:tc>
          <w:tcPr>
            <w:tcW w:w="2952" w:type="dxa"/>
          </w:tcPr>
          <w:p w14:paraId="6B2B7A8B" w14:textId="77777777" w:rsidR="00061796" w:rsidRPr="00EF5447" w:rsidRDefault="00061796" w:rsidP="00061796">
            <w:pPr>
              <w:pStyle w:val="TAC"/>
              <w:rPr>
                <w:lang w:eastAsia="zh-CN"/>
              </w:rPr>
            </w:pPr>
            <w:r w:rsidRPr="00EF5447">
              <w:rPr>
                <w:rFonts w:eastAsia="DengXian"/>
                <w:lang w:eastAsia="zh-CN"/>
              </w:rPr>
              <w:t>41</w:t>
            </w:r>
          </w:p>
        </w:tc>
        <w:tc>
          <w:tcPr>
            <w:tcW w:w="2952" w:type="dxa"/>
          </w:tcPr>
          <w:p w14:paraId="7E092978" w14:textId="77777777" w:rsidR="00061796" w:rsidRPr="00EF5447" w:rsidRDefault="00061796" w:rsidP="0006179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7EFE3875" w14:textId="77777777" w:rsidTr="00061796">
        <w:trPr>
          <w:trHeight w:val="187"/>
          <w:jc w:val="center"/>
        </w:trPr>
        <w:tc>
          <w:tcPr>
            <w:tcW w:w="2221" w:type="dxa"/>
            <w:tcBorders>
              <w:top w:val="nil"/>
              <w:bottom w:val="nil"/>
            </w:tcBorders>
            <w:shd w:val="clear" w:color="auto" w:fill="auto"/>
          </w:tcPr>
          <w:p w14:paraId="5B506472" w14:textId="77777777" w:rsidR="00061796" w:rsidRPr="00EF5447" w:rsidRDefault="00061796" w:rsidP="00061796">
            <w:pPr>
              <w:pStyle w:val="TAC"/>
            </w:pPr>
          </w:p>
        </w:tc>
        <w:tc>
          <w:tcPr>
            <w:tcW w:w="2952" w:type="dxa"/>
          </w:tcPr>
          <w:p w14:paraId="362A4C78" w14:textId="77777777" w:rsidR="00061796" w:rsidRPr="00EF5447" w:rsidRDefault="00061796" w:rsidP="00061796">
            <w:pPr>
              <w:pStyle w:val="TAC"/>
              <w:rPr>
                <w:lang w:eastAsia="zh-CN"/>
              </w:rPr>
            </w:pPr>
            <w:r w:rsidRPr="00EF5447">
              <w:rPr>
                <w:rFonts w:eastAsia="DengXian"/>
                <w:lang w:eastAsia="zh-CN"/>
              </w:rPr>
              <w:t>n3</w:t>
            </w:r>
          </w:p>
        </w:tc>
        <w:tc>
          <w:tcPr>
            <w:tcW w:w="2952" w:type="dxa"/>
          </w:tcPr>
          <w:p w14:paraId="0FC47662" w14:textId="77777777" w:rsidR="00061796" w:rsidRPr="00EF5447" w:rsidRDefault="00061796" w:rsidP="00061796">
            <w:pPr>
              <w:pStyle w:val="TAC"/>
              <w:rPr>
                <w:lang w:eastAsia="ja-JP"/>
              </w:rPr>
            </w:pPr>
            <w:r w:rsidRPr="00EF5447">
              <w:rPr>
                <w:lang w:eastAsia="zh-CN"/>
              </w:rPr>
              <w:t>0.2</w:t>
            </w:r>
          </w:p>
        </w:tc>
      </w:tr>
      <w:tr w:rsidR="00061796" w:rsidRPr="00EF5447" w14:paraId="1A9F065B" w14:textId="77777777" w:rsidTr="00061796">
        <w:trPr>
          <w:trHeight w:val="187"/>
          <w:jc w:val="center"/>
        </w:trPr>
        <w:tc>
          <w:tcPr>
            <w:tcW w:w="2221" w:type="dxa"/>
            <w:tcBorders>
              <w:top w:val="nil"/>
              <w:bottom w:val="single" w:sz="4" w:space="0" w:color="auto"/>
            </w:tcBorders>
            <w:shd w:val="clear" w:color="auto" w:fill="auto"/>
          </w:tcPr>
          <w:p w14:paraId="79C8DCCF" w14:textId="77777777" w:rsidR="00061796" w:rsidRPr="00EF5447" w:rsidRDefault="00061796" w:rsidP="00061796">
            <w:pPr>
              <w:pStyle w:val="TAC"/>
            </w:pPr>
          </w:p>
        </w:tc>
        <w:tc>
          <w:tcPr>
            <w:tcW w:w="2952" w:type="dxa"/>
          </w:tcPr>
          <w:p w14:paraId="29CBD83A" w14:textId="77777777" w:rsidR="00061796" w:rsidRPr="00EF5447" w:rsidRDefault="00061796" w:rsidP="00061796">
            <w:pPr>
              <w:pStyle w:val="TAC"/>
              <w:rPr>
                <w:lang w:eastAsia="zh-CN"/>
              </w:rPr>
            </w:pPr>
            <w:r w:rsidRPr="00EF5447">
              <w:rPr>
                <w:rFonts w:eastAsia="DengXian"/>
                <w:lang w:eastAsia="zh-CN"/>
              </w:rPr>
              <w:t>n77</w:t>
            </w:r>
          </w:p>
        </w:tc>
        <w:tc>
          <w:tcPr>
            <w:tcW w:w="2952" w:type="dxa"/>
          </w:tcPr>
          <w:p w14:paraId="0C32F99F" w14:textId="77777777" w:rsidR="00061796" w:rsidRPr="00EF5447" w:rsidRDefault="00061796" w:rsidP="00061796">
            <w:pPr>
              <w:pStyle w:val="TAC"/>
              <w:rPr>
                <w:lang w:eastAsia="ja-JP"/>
              </w:rPr>
            </w:pPr>
            <w:r w:rsidRPr="00EF5447">
              <w:rPr>
                <w:lang w:eastAsia="zh-CN"/>
              </w:rPr>
              <w:t>0.5</w:t>
            </w:r>
          </w:p>
        </w:tc>
      </w:tr>
      <w:tr w:rsidR="00061796" w:rsidRPr="00EF5447" w14:paraId="308E5A50" w14:textId="77777777" w:rsidTr="00061796">
        <w:trPr>
          <w:trHeight w:val="187"/>
          <w:jc w:val="center"/>
        </w:trPr>
        <w:tc>
          <w:tcPr>
            <w:tcW w:w="2221" w:type="dxa"/>
            <w:tcBorders>
              <w:top w:val="nil"/>
              <w:bottom w:val="nil"/>
            </w:tcBorders>
            <w:shd w:val="clear" w:color="auto" w:fill="auto"/>
          </w:tcPr>
          <w:p w14:paraId="61C3905F" w14:textId="77777777" w:rsidR="00061796" w:rsidRPr="00EF5447" w:rsidRDefault="00061796" w:rsidP="00061796">
            <w:pPr>
              <w:pStyle w:val="TAC"/>
            </w:pPr>
            <w:r w:rsidRPr="00EF5447">
              <w:t>DC_3-41_n3-n78</w:t>
            </w:r>
          </w:p>
        </w:tc>
        <w:tc>
          <w:tcPr>
            <w:tcW w:w="2952" w:type="dxa"/>
          </w:tcPr>
          <w:p w14:paraId="26867902" w14:textId="77777777" w:rsidR="00061796" w:rsidRPr="00EF5447" w:rsidRDefault="00061796" w:rsidP="00061796">
            <w:pPr>
              <w:pStyle w:val="TAC"/>
              <w:rPr>
                <w:lang w:eastAsia="zh-CN"/>
              </w:rPr>
            </w:pPr>
            <w:r w:rsidRPr="00EF5447">
              <w:rPr>
                <w:rFonts w:eastAsia="DengXian"/>
                <w:lang w:eastAsia="zh-CN"/>
              </w:rPr>
              <w:t>3</w:t>
            </w:r>
          </w:p>
        </w:tc>
        <w:tc>
          <w:tcPr>
            <w:tcW w:w="2952" w:type="dxa"/>
          </w:tcPr>
          <w:p w14:paraId="0FDD1C2B" w14:textId="77777777" w:rsidR="00061796" w:rsidRPr="00EF5447" w:rsidRDefault="00061796" w:rsidP="00061796">
            <w:pPr>
              <w:pStyle w:val="TAC"/>
              <w:rPr>
                <w:lang w:eastAsia="ja-JP"/>
              </w:rPr>
            </w:pPr>
            <w:r w:rsidRPr="00EF5447">
              <w:rPr>
                <w:lang w:eastAsia="zh-CN"/>
              </w:rPr>
              <w:t>0.2</w:t>
            </w:r>
          </w:p>
        </w:tc>
      </w:tr>
      <w:tr w:rsidR="00061796" w:rsidRPr="00EF5447" w14:paraId="3E0D0D7F" w14:textId="77777777" w:rsidTr="00061796">
        <w:trPr>
          <w:trHeight w:val="187"/>
          <w:jc w:val="center"/>
        </w:trPr>
        <w:tc>
          <w:tcPr>
            <w:tcW w:w="2221" w:type="dxa"/>
            <w:tcBorders>
              <w:top w:val="nil"/>
              <w:bottom w:val="nil"/>
            </w:tcBorders>
            <w:shd w:val="clear" w:color="auto" w:fill="auto"/>
          </w:tcPr>
          <w:p w14:paraId="602B8DD8" w14:textId="77777777" w:rsidR="00061796" w:rsidRPr="00EF5447" w:rsidRDefault="00061796" w:rsidP="00061796">
            <w:pPr>
              <w:pStyle w:val="TAC"/>
            </w:pPr>
          </w:p>
        </w:tc>
        <w:tc>
          <w:tcPr>
            <w:tcW w:w="2952" w:type="dxa"/>
          </w:tcPr>
          <w:p w14:paraId="01ED8F0F" w14:textId="77777777" w:rsidR="00061796" w:rsidRPr="00EF5447" w:rsidRDefault="00061796" w:rsidP="00061796">
            <w:pPr>
              <w:pStyle w:val="TAC"/>
              <w:rPr>
                <w:lang w:eastAsia="zh-CN"/>
              </w:rPr>
            </w:pPr>
            <w:r w:rsidRPr="00EF5447">
              <w:rPr>
                <w:rFonts w:eastAsia="DengXian"/>
                <w:lang w:eastAsia="zh-CN"/>
              </w:rPr>
              <w:t>41</w:t>
            </w:r>
          </w:p>
        </w:tc>
        <w:tc>
          <w:tcPr>
            <w:tcW w:w="2952" w:type="dxa"/>
          </w:tcPr>
          <w:p w14:paraId="1195E208" w14:textId="77777777" w:rsidR="00061796" w:rsidRPr="00EF5447" w:rsidRDefault="00061796" w:rsidP="0006179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6DD07487" w14:textId="77777777" w:rsidTr="00061796">
        <w:trPr>
          <w:trHeight w:val="187"/>
          <w:jc w:val="center"/>
        </w:trPr>
        <w:tc>
          <w:tcPr>
            <w:tcW w:w="2221" w:type="dxa"/>
            <w:tcBorders>
              <w:top w:val="nil"/>
              <w:bottom w:val="nil"/>
            </w:tcBorders>
            <w:shd w:val="clear" w:color="auto" w:fill="auto"/>
          </w:tcPr>
          <w:p w14:paraId="15CBA1A6" w14:textId="77777777" w:rsidR="00061796" w:rsidRPr="00EF5447" w:rsidRDefault="00061796" w:rsidP="00061796">
            <w:pPr>
              <w:pStyle w:val="TAC"/>
            </w:pPr>
          </w:p>
        </w:tc>
        <w:tc>
          <w:tcPr>
            <w:tcW w:w="2952" w:type="dxa"/>
          </w:tcPr>
          <w:p w14:paraId="40050EFC" w14:textId="77777777" w:rsidR="00061796" w:rsidRPr="00EF5447" w:rsidRDefault="00061796" w:rsidP="00061796">
            <w:pPr>
              <w:pStyle w:val="TAC"/>
              <w:rPr>
                <w:lang w:eastAsia="zh-CN"/>
              </w:rPr>
            </w:pPr>
            <w:r w:rsidRPr="00EF5447">
              <w:rPr>
                <w:rFonts w:eastAsia="DengXian"/>
                <w:lang w:eastAsia="zh-CN"/>
              </w:rPr>
              <w:t>n3</w:t>
            </w:r>
          </w:p>
        </w:tc>
        <w:tc>
          <w:tcPr>
            <w:tcW w:w="2952" w:type="dxa"/>
          </w:tcPr>
          <w:p w14:paraId="1D1C9D6F" w14:textId="77777777" w:rsidR="00061796" w:rsidRPr="00EF5447" w:rsidRDefault="00061796" w:rsidP="00061796">
            <w:pPr>
              <w:pStyle w:val="TAC"/>
              <w:rPr>
                <w:lang w:eastAsia="ja-JP"/>
              </w:rPr>
            </w:pPr>
            <w:r w:rsidRPr="00EF5447">
              <w:rPr>
                <w:lang w:eastAsia="zh-CN"/>
              </w:rPr>
              <w:t>0.2</w:t>
            </w:r>
          </w:p>
        </w:tc>
      </w:tr>
      <w:tr w:rsidR="00061796" w:rsidRPr="00EF5447" w14:paraId="17ED07F1" w14:textId="77777777" w:rsidTr="00061796">
        <w:trPr>
          <w:trHeight w:val="187"/>
          <w:jc w:val="center"/>
        </w:trPr>
        <w:tc>
          <w:tcPr>
            <w:tcW w:w="2221" w:type="dxa"/>
            <w:tcBorders>
              <w:top w:val="nil"/>
              <w:bottom w:val="single" w:sz="4" w:space="0" w:color="auto"/>
            </w:tcBorders>
            <w:shd w:val="clear" w:color="auto" w:fill="auto"/>
          </w:tcPr>
          <w:p w14:paraId="71134AA3" w14:textId="77777777" w:rsidR="00061796" w:rsidRPr="00EF5447" w:rsidRDefault="00061796" w:rsidP="00061796">
            <w:pPr>
              <w:pStyle w:val="TAC"/>
            </w:pPr>
          </w:p>
        </w:tc>
        <w:tc>
          <w:tcPr>
            <w:tcW w:w="2952" w:type="dxa"/>
          </w:tcPr>
          <w:p w14:paraId="0C234920" w14:textId="77777777" w:rsidR="00061796" w:rsidRPr="00EF5447" w:rsidRDefault="00061796" w:rsidP="00061796">
            <w:pPr>
              <w:pStyle w:val="TAC"/>
              <w:rPr>
                <w:lang w:eastAsia="zh-CN"/>
              </w:rPr>
            </w:pPr>
            <w:r w:rsidRPr="00EF5447">
              <w:rPr>
                <w:rFonts w:eastAsia="DengXian"/>
                <w:lang w:eastAsia="zh-CN"/>
              </w:rPr>
              <w:t>n78</w:t>
            </w:r>
          </w:p>
        </w:tc>
        <w:tc>
          <w:tcPr>
            <w:tcW w:w="2952" w:type="dxa"/>
          </w:tcPr>
          <w:p w14:paraId="40B9187B" w14:textId="77777777" w:rsidR="00061796" w:rsidRPr="00EF5447" w:rsidRDefault="00061796" w:rsidP="00061796">
            <w:pPr>
              <w:pStyle w:val="TAC"/>
              <w:rPr>
                <w:lang w:eastAsia="ja-JP"/>
              </w:rPr>
            </w:pPr>
            <w:r w:rsidRPr="00EF5447">
              <w:rPr>
                <w:lang w:eastAsia="zh-CN"/>
              </w:rPr>
              <w:t>0.5</w:t>
            </w:r>
          </w:p>
        </w:tc>
      </w:tr>
      <w:tr w:rsidR="00061796" w:rsidRPr="001F0987" w14:paraId="77FAEFA0" w14:textId="77777777" w:rsidTr="00061796">
        <w:trPr>
          <w:trHeight w:val="187"/>
          <w:jc w:val="center"/>
        </w:trPr>
        <w:tc>
          <w:tcPr>
            <w:tcW w:w="2221" w:type="dxa"/>
            <w:tcBorders>
              <w:top w:val="nil"/>
              <w:bottom w:val="nil"/>
            </w:tcBorders>
            <w:shd w:val="clear" w:color="auto" w:fill="auto"/>
          </w:tcPr>
          <w:p w14:paraId="7B56798C" w14:textId="77777777" w:rsidR="00061796" w:rsidRPr="001F0987" w:rsidRDefault="00061796" w:rsidP="00061796">
            <w:pPr>
              <w:pStyle w:val="TAC"/>
            </w:pPr>
            <w:r w:rsidRPr="001F0987">
              <w:t>DC_3-41_n28-n41</w:t>
            </w:r>
          </w:p>
        </w:tc>
        <w:tc>
          <w:tcPr>
            <w:tcW w:w="2952" w:type="dxa"/>
          </w:tcPr>
          <w:p w14:paraId="3F81D743" w14:textId="77777777" w:rsidR="00061796" w:rsidRPr="001F0987" w:rsidRDefault="00061796" w:rsidP="00061796">
            <w:pPr>
              <w:pStyle w:val="TAC"/>
              <w:rPr>
                <w:lang w:eastAsia="zh-CN"/>
              </w:rPr>
            </w:pPr>
            <w:r w:rsidRPr="001F0987">
              <w:rPr>
                <w:rFonts w:eastAsia="Yu Mincho"/>
                <w:lang w:eastAsia="ja-JP"/>
              </w:rPr>
              <w:t>3</w:t>
            </w:r>
          </w:p>
        </w:tc>
        <w:tc>
          <w:tcPr>
            <w:tcW w:w="2952" w:type="dxa"/>
          </w:tcPr>
          <w:p w14:paraId="732BF24A" w14:textId="77777777" w:rsidR="00061796" w:rsidRPr="001F0987" w:rsidRDefault="00061796" w:rsidP="00061796">
            <w:pPr>
              <w:pStyle w:val="TAC"/>
              <w:rPr>
                <w:lang w:eastAsia="ja-JP"/>
              </w:rPr>
            </w:pPr>
            <w:r w:rsidRPr="001F0987">
              <w:rPr>
                <w:lang w:eastAsia="zh-CN"/>
              </w:rPr>
              <w:t>0.2</w:t>
            </w:r>
          </w:p>
        </w:tc>
      </w:tr>
      <w:tr w:rsidR="00061796" w:rsidRPr="001F0987" w14:paraId="3BEDF0DA" w14:textId="77777777" w:rsidTr="00061796">
        <w:trPr>
          <w:trHeight w:val="187"/>
          <w:jc w:val="center"/>
        </w:trPr>
        <w:tc>
          <w:tcPr>
            <w:tcW w:w="2221" w:type="dxa"/>
            <w:tcBorders>
              <w:top w:val="nil"/>
              <w:bottom w:val="nil"/>
            </w:tcBorders>
            <w:shd w:val="clear" w:color="auto" w:fill="auto"/>
          </w:tcPr>
          <w:p w14:paraId="70C7B8F2" w14:textId="77777777" w:rsidR="00061796" w:rsidRPr="001F0987" w:rsidRDefault="00061796" w:rsidP="00061796">
            <w:pPr>
              <w:pStyle w:val="TAC"/>
            </w:pPr>
          </w:p>
        </w:tc>
        <w:tc>
          <w:tcPr>
            <w:tcW w:w="2952" w:type="dxa"/>
          </w:tcPr>
          <w:p w14:paraId="390F0471" w14:textId="77777777" w:rsidR="00061796" w:rsidRPr="001F0987" w:rsidRDefault="00061796" w:rsidP="00061796">
            <w:pPr>
              <w:pStyle w:val="TAC"/>
              <w:rPr>
                <w:lang w:eastAsia="zh-CN"/>
              </w:rPr>
            </w:pPr>
            <w:r w:rsidRPr="001F0987">
              <w:rPr>
                <w:lang w:eastAsia="zh-CN"/>
              </w:rPr>
              <w:t>41</w:t>
            </w:r>
          </w:p>
        </w:tc>
        <w:tc>
          <w:tcPr>
            <w:tcW w:w="2952" w:type="dxa"/>
          </w:tcPr>
          <w:p w14:paraId="102A2584" w14:textId="77777777" w:rsidR="00061796" w:rsidRPr="001F0987" w:rsidRDefault="00061796" w:rsidP="00061796">
            <w:pPr>
              <w:pStyle w:val="TAC"/>
              <w:rPr>
                <w:lang w:eastAsia="ja-JP"/>
              </w:rPr>
            </w:pPr>
            <w:r w:rsidRPr="001F0987">
              <w:t>0</w:t>
            </w:r>
            <w:r w:rsidRPr="001F0987">
              <w:rPr>
                <w:vertAlign w:val="superscript"/>
              </w:rPr>
              <w:t>1</w:t>
            </w:r>
            <w:r w:rsidRPr="001F0987">
              <w:t>/0.5</w:t>
            </w:r>
            <w:r w:rsidRPr="001F0987">
              <w:rPr>
                <w:vertAlign w:val="superscript"/>
              </w:rPr>
              <w:t>2</w:t>
            </w:r>
          </w:p>
        </w:tc>
      </w:tr>
      <w:tr w:rsidR="00061796" w:rsidRPr="001F0987" w14:paraId="63843946" w14:textId="77777777" w:rsidTr="00061796">
        <w:trPr>
          <w:trHeight w:val="187"/>
          <w:jc w:val="center"/>
        </w:trPr>
        <w:tc>
          <w:tcPr>
            <w:tcW w:w="2221" w:type="dxa"/>
            <w:tcBorders>
              <w:top w:val="nil"/>
              <w:bottom w:val="nil"/>
            </w:tcBorders>
            <w:shd w:val="clear" w:color="auto" w:fill="auto"/>
          </w:tcPr>
          <w:p w14:paraId="323DA201" w14:textId="77777777" w:rsidR="00061796" w:rsidRPr="001F0987" w:rsidRDefault="00061796" w:rsidP="00061796">
            <w:pPr>
              <w:pStyle w:val="TAC"/>
            </w:pPr>
          </w:p>
        </w:tc>
        <w:tc>
          <w:tcPr>
            <w:tcW w:w="2952" w:type="dxa"/>
          </w:tcPr>
          <w:p w14:paraId="017CCCCB" w14:textId="77777777" w:rsidR="00061796" w:rsidRPr="001F0987" w:rsidRDefault="00061796" w:rsidP="00061796">
            <w:pPr>
              <w:pStyle w:val="TAC"/>
              <w:rPr>
                <w:lang w:eastAsia="zh-CN"/>
              </w:rPr>
            </w:pPr>
            <w:r w:rsidRPr="001F0987">
              <w:rPr>
                <w:lang w:eastAsia="zh-CN"/>
              </w:rPr>
              <w:t>n28</w:t>
            </w:r>
          </w:p>
        </w:tc>
        <w:tc>
          <w:tcPr>
            <w:tcW w:w="2952" w:type="dxa"/>
          </w:tcPr>
          <w:p w14:paraId="2BC945B7" w14:textId="77777777" w:rsidR="00061796" w:rsidRPr="001F0987" w:rsidRDefault="00061796" w:rsidP="00061796">
            <w:pPr>
              <w:pStyle w:val="TAC"/>
              <w:rPr>
                <w:lang w:eastAsia="ja-JP"/>
              </w:rPr>
            </w:pPr>
            <w:r w:rsidRPr="001F0987">
              <w:rPr>
                <w:lang w:eastAsia="zh-CN"/>
              </w:rPr>
              <w:t>0.2</w:t>
            </w:r>
          </w:p>
        </w:tc>
      </w:tr>
      <w:tr w:rsidR="00061796" w:rsidRPr="001F0987" w14:paraId="713587BE" w14:textId="77777777" w:rsidTr="00061796">
        <w:trPr>
          <w:trHeight w:val="187"/>
          <w:jc w:val="center"/>
        </w:trPr>
        <w:tc>
          <w:tcPr>
            <w:tcW w:w="2221" w:type="dxa"/>
            <w:tcBorders>
              <w:top w:val="nil"/>
              <w:bottom w:val="single" w:sz="4" w:space="0" w:color="auto"/>
            </w:tcBorders>
            <w:shd w:val="clear" w:color="auto" w:fill="auto"/>
          </w:tcPr>
          <w:p w14:paraId="629615D2" w14:textId="77777777" w:rsidR="00061796" w:rsidRPr="001F0987" w:rsidRDefault="00061796" w:rsidP="00061796">
            <w:pPr>
              <w:pStyle w:val="TAC"/>
            </w:pPr>
          </w:p>
        </w:tc>
        <w:tc>
          <w:tcPr>
            <w:tcW w:w="2952" w:type="dxa"/>
          </w:tcPr>
          <w:p w14:paraId="32D0044A" w14:textId="77777777" w:rsidR="00061796" w:rsidRPr="001F0987" w:rsidRDefault="00061796" w:rsidP="00061796">
            <w:pPr>
              <w:pStyle w:val="TAC"/>
              <w:rPr>
                <w:lang w:eastAsia="zh-CN"/>
              </w:rPr>
            </w:pPr>
            <w:r w:rsidRPr="001F0987">
              <w:rPr>
                <w:lang w:eastAsia="ja-JP"/>
              </w:rPr>
              <w:t>n</w:t>
            </w:r>
            <w:r w:rsidRPr="001F0987">
              <w:rPr>
                <w:rFonts w:eastAsia="DengXian"/>
                <w:lang w:eastAsia="zh-CN"/>
              </w:rPr>
              <w:t>41</w:t>
            </w:r>
          </w:p>
        </w:tc>
        <w:tc>
          <w:tcPr>
            <w:tcW w:w="2952" w:type="dxa"/>
          </w:tcPr>
          <w:p w14:paraId="71414D0B" w14:textId="77777777" w:rsidR="00061796" w:rsidRPr="001F0987" w:rsidRDefault="00061796" w:rsidP="00061796">
            <w:pPr>
              <w:pStyle w:val="TAC"/>
              <w:rPr>
                <w:lang w:eastAsia="ja-JP"/>
              </w:rPr>
            </w:pPr>
            <w:r w:rsidRPr="001F0987">
              <w:t>0</w:t>
            </w:r>
            <w:r w:rsidRPr="001F0987">
              <w:rPr>
                <w:vertAlign w:val="superscript"/>
              </w:rPr>
              <w:t>1</w:t>
            </w:r>
            <w:r w:rsidRPr="001F0987">
              <w:t>/0.5</w:t>
            </w:r>
            <w:r w:rsidRPr="001F0987">
              <w:rPr>
                <w:vertAlign w:val="superscript"/>
              </w:rPr>
              <w:t>2</w:t>
            </w:r>
          </w:p>
        </w:tc>
      </w:tr>
      <w:tr w:rsidR="00061796" w:rsidRPr="00EF5447" w14:paraId="42408423" w14:textId="77777777" w:rsidTr="00061796">
        <w:trPr>
          <w:trHeight w:val="187"/>
          <w:jc w:val="center"/>
        </w:trPr>
        <w:tc>
          <w:tcPr>
            <w:tcW w:w="2221" w:type="dxa"/>
            <w:tcBorders>
              <w:bottom w:val="nil"/>
            </w:tcBorders>
            <w:shd w:val="clear" w:color="auto" w:fill="auto"/>
          </w:tcPr>
          <w:p w14:paraId="2DA581D4" w14:textId="77777777" w:rsidR="00061796" w:rsidRPr="00EF5447" w:rsidRDefault="00061796" w:rsidP="00061796">
            <w:pPr>
              <w:pStyle w:val="TAC"/>
              <w:rPr>
                <w:rFonts w:cs="Arial"/>
              </w:rPr>
            </w:pPr>
            <w:r w:rsidRPr="00EF5447">
              <w:rPr>
                <w:rFonts w:eastAsia="MS Mincho" w:cs="Arial"/>
                <w:bCs/>
                <w:szCs w:val="18"/>
              </w:rPr>
              <w:t>DC_3-41_n28-n77</w:t>
            </w:r>
          </w:p>
        </w:tc>
        <w:tc>
          <w:tcPr>
            <w:tcW w:w="2952" w:type="dxa"/>
          </w:tcPr>
          <w:p w14:paraId="41727AF5" w14:textId="77777777" w:rsidR="00061796" w:rsidRPr="00EF5447" w:rsidRDefault="00061796" w:rsidP="00061796">
            <w:pPr>
              <w:pStyle w:val="TAC"/>
              <w:rPr>
                <w:rFonts w:cs="Arial"/>
                <w:szCs w:val="18"/>
                <w:lang w:eastAsia="zh-CN"/>
              </w:rPr>
            </w:pPr>
            <w:r w:rsidRPr="00EF5447">
              <w:rPr>
                <w:rFonts w:eastAsia="DengXian" w:cs="Arial"/>
                <w:szCs w:val="18"/>
                <w:lang w:eastAsia="zh-CN"/>
              </w:rPr>
              <w:t>3</w:t>
            </w:r>
          </w:p>
        </w:tc>
        <w:tc>
          <w:tcPr>
            <w:tcW w:w="2952" w:type="dxa"/>
          </w:tcPr>
          <w:p w14:paraId="5FE3D3C8" w14:textId="77777777" w:rsidR="00061796" w:rsidRPr="00EF5447" w:rsidRDefault="00061796" w:rsidP="00061796">
            <w:pPr>
              <w:pStyle w:val="TAC"/>
              <w:rPr>
                <w:rFonts w:cs="Arial"/>
                <w:szCs w:val="18"/>
                <w:lang w:eastAsia="ja-JP"/>
              </w:rPr>
            </w:pPr>
            <w:r w:rsidRPr="00EF5447">
              <w:rPr>
                <w:lang w:eastAsia="zh-CN"/>
              </w:rPr>
              <w:t>0.2</w:t>
            </w:r>
          </w:p>
        </w:tc>
      </w:tr>
      <w:tr w:rsidR="00061796" w:rsidRPr="00EF5447" w14:paraId="2C710EC8" w14:textId="77777777" w:rsidTr="00061796">
        <w:trPr>
          <w:trHeight w:val="187"/>
          <w:jc w:val="center"/>
        </w:trPr>
        <w:tc>
          <w:tcPr>
            <w:tcW w:w="2221" w:type="dxa"/>
            <w:tcBorders>
              <w:top w:val="nil"/>
              <w:bottom w:val="nil"/>
            </w:tcBorders>
            <w:shd w:val="clear" w:color="auto" w:fill="auto"/>
          </w:tcPr>
          <w:p w14:paraId="4019FC72" w14:textId="77777777" w:rsidR="00061796" w:rsidRPr="00EF5447" w:rsidRDefault="00061796" w:rsidP="00061796">
            <w:pPr>
              <w:pStyle w:val="TAC"/>
              <w:rPr>
                <w:rFonts w:cs="Arial"/>
              </w:rPr>
            </w:pPr>
          </w:p>
        </w:tc>
        <w:tc>
          <w:tcPr>
            <w:tcW w:w="2952" w:type="dxa"/>
          </w:tcPr>
          <w:p w14:paraId="3FF67110" w14:textId="77777777" w:rsidR="00061796" w:rsidRPr="00EF5447" w:rsidRDefault="00061796" w:rsidP="00061796">
            <w:pPr>
              <w:pStyle w:val="TAC"/>
              <w:rPr>
                <w:rFonts w:cs="Arial"/>
                <w:szCs w:val="18"/>
                <w:lang w:eastAsia="zh-CN"/>
              </w:rPr>
            </w:pPr>
            <w:r w:rsidRPr="00EF5447">
              <w:rPr>
                <w:rFonts w:cs="Arial"/>
                <w:szCs w:val="18"/>
                <w:lang w:eastAsia="zh-CN"/>
              </w:rPr>
              <w:t>41</w:t>
            </w:r>
          </w:p>
        </w:tc>
        <w:tc>
          <w:tcPr>
            <w:tcW w:w="2952" w:type="dxa"/>
          </w:tcPr>
          <w:p w14:paraId="6C5C4FDF" w14:textId="77777777" w:rsidR="00061796" w:rsidRPr="00EF5447" w:rsidRDefault="00061796" w:rsidP="00061796">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24151CCB" w14:textId="77777777" w:rsidTr="00061796">
        <w:trPr>
          <w:trHeight w:val="187"/>
          <w:jc w:val="center"/>
        </w:trPr>
        <w:tc>
          <w:tcPr>
            <w:tcW w:w="2221" w:type="dxa"/>
            <w:tcBorders>
              <w:top w:val="nil"/>
              <w:bottom w:val="nil"/>
            </w:tcBorders>
            <w:shd w:val="clear" w:color="auto" w:fill="auto"/>
          </w:tcPr>
          <w:p w14:paraId="0850D05F" w14:textId="77777777" w:rsidR="00061796" w:rsidRPr="00EF5447" w:rsidRDefault="00061796" w:rsidP="00061796">
            <w:pPr>
              <w:pStyle w:val="TAC"/>
              <w:rPr>
                <w:rFonts w:cs="Arial"/>
              </w:rPr>
            </w:pPr>
          </w:p>
        </w:tc>
        <w:tc>
          <w:tcPr>
            <w:tcW w:w="2952" w:type="dxa"/>
          </w:tcPr>
          <w:p w14:paraId="1F568B74" w14:textId="77777777" w:rsidR="00061796" w:rsidRPr="00EF5447" w:rsidRDefault="00061796" w:rsidP="00061796">
            <w:pPr>
              <w:pStyle w:val="TAC"/>
              <w:rPr>
                <w:rFonts w:cs="Arial"/>
                <w:szCs w:val="18"/>
                <w:lang w:eastAsia="zh-CN"/>
              </w:rPr>
            </w:pPr>
            <w:r w:rsidRPr="00EF5447">
              <w:rPr>
                <w:rFonts w:cs="Arial"/>
                <w:szCs w:val="18"/>
                <w:lang w:eastAsia="zh-CN"/>
              </w:rPr>
              <w:t>n28</w:t>
            </w:r>
          </w:p>
        </w:tc>
        <w:tc>
          <w:tcPr>
            <w:tcW w:w="2952" w:type="dxa"/>
          </w:tcPr>
          <w:p w14:paraId="5630AACB" w14:textId="77777777" w:rsidR="00061796" w:rsidRPr="00EF5447" w:rsidRDefault="00061796" w:rsidP="00061796">
            <w:pPr>
              <w:pStyle w:val="TAC"/>
              <w:rPr>
                <w:rFonts w:cs="Arial"/>
                <w:szCs w:val="18"/>
                <w:lang w:eastAsia="ja-JP"/>
              </w:rPr>
            </w:pPr>
            <w:r w:rsidRPr="00EF5447">
              <w:rPr>
                <w:lang w:eastAsia="zh-CN"/>
              </w:rPr>
              <w:t>0.2</w:t>
            </w:r>
          </w:p>
        </w:tc>
      </w:tr>
      <w:tr w:rsidR="00061796" w:rsidRPr="00EF5447" w14:paraId="2D1AEF96" w14:textId="77777777" w:rsidTr="00061796">
        <w:trPr>
          <w:trHeight w:val="187"/>
          <w:jc w:val="center"/>
        </w:trPr>
        <w:tc>
          <w:tcPr>
            <w:tcW w:w="2221" w:type="dxa"/>
            <w:tcBorders>
              <w:top w:val="nil"/>
              <w:bottom w:val="single" w:sz="4" w:space="0" w:color="auto"/>
            </w:tcBorders>
            <w:shd w:val="clear" w:color="auto" w:fill="auto"/>
          </w:tcPr>
          <w:p w14:paraId="58FE5290" w14:textId="77777777" w:rsidR="00061796" w:rsidRPr="00EF5447" w:rsidRDefault="00061796" w:rsidP="00061796">
            <w:pPr>
              <w:pStyle w:val="TAC"/>
              <w:rPr>
                <w:rFonts w:cs="Arial"/>
              </w:rPr>
            </w:pPr>
          </w:p>
        </w:tc>
        <w:tc>
          <w:tcPr>
            <w:tcW w:w="2952" w:type="dxa"/>
          </w:tcPr>
          <w:p w14:paraId="2FB24EB5" w14:textId="77777777" w:rsidR="00061796" w:rsidRPr="00EF5447" w:rsidRDefault="00061796" w:rsidP="00061796">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66823AE9" w14:textId="77777777" w:rsidR="00061796" w:rsidRPr="00EF5447" w:rsidRDefault="00061796" w:rsidP="00061796">
            <w:pPr>
              <w:pStyle w:val="TAC"/>
              <w:rPr>
                <w:rFonts w:cs="Arial"/>
                <w:szCs w:val="18"/>
                <w:lang w:eastAsia="ja-JP"/>
              </w:rPr>
            </w:pPr>
            <w:r w:rsidRPr="00EF5447">
              <w:rPr>
                <w:lang w:eastAsia="zh-CN"/>
              </w:rPr>
              <w:t>0.5</w:t>
            </w:r>
          </w:p>
        </w:tc>
      </w:tr>
      <w:tr w:rsidR="00061796" w:rsidRPr="00EF5447" w14:paraId="1983228C" w14:textId="77777777" w:rsidTr="00061796">
        <w:trPr>
          <w:trHeight w:val="187"/>
          <w:jc w:val="center"/>
        </w:trPr>
        <w:tc>
          <w:tcPr>
            <w:tcW w:w="2221" w:type="dxa"/>
            <w:tcBorders>
              <w:bottom w:val="nil"/>
            </w:tcBorders>
            <w:shd w:val="clear" w:color="auto" w:fill="auto"/>
          </w:tcPr>
          <w:p w14:paraId="7D661964" w14:textId="77777777" w:rsidR="00061796" w:rsidRPr="00EF5447" w:rsidRDefault="00061796" w:rsidP="00061796">
            <w:pPr>
              <w:pStyle w:val="TAC"/>
              <w:rPr>
                <w:rFonts w:cs="Arial"/>
              </w:rPr>
            </w:pPr>
            <w:r w:rsidRPr="00EF5447">
              <w:rPr>
                <w:rFonts w:eastAsia="MS Mincho" w:cs="Arial"/>
                <w:bCs/>
                <w:szCs w:val="18"/>
              </w:rPr>
              <w:t>DC_3-41_n28-n78</w:t>
            </w:r>
          </w:p>
        </w:tc>
        <w:tc>
          <w:tcPr>
            <w:tcW w:w="2952" w:type="dxa"/>
          </w:tcPr>
          <w:p w14:paraId="50E9119B" w14:textId="77777777" w:rsidR="00061796" w:rsidRPr="00EF5447" w:rsidRDefault="00061796" w:rsidP="00061796">
            <w:pPr>
              <w:pStyle w:val="TAC"/>
              <w:rPr>
                <w:rFonts w:cs="Arial"/>
                <w:szCs w:val="18"/>
                <w:lang w:eastAsia="zh-CN"/>
              </w:rPr>
            </w:pPr>
            <w:r w:rsidRPr="00EF5447">
              <w:rPr>
                <w:rFonts w:eastAsia="DengXian" w:cs="Arial"/>
                <w:szCs w:val="18"/>
                <w:lang w:eastAsia="zh-CN"/>
              </w:rPr>
              <w:t>3</w:t>
            </w:r>
          </w:p>
        </w:tc>
        <w:tc>
          <w:tcPr>
            <w:tcW w:w="2952" w:type="dxa"/>
          </w:tcPr>
          <w:p w14:paraId="18553FF4" w14:textId="77777777" w:rsidR="00061796" w:rsidRPr="00EF5447" w:rsidRDefault="00061796" w:rsidP="00061796">
            <w:pPr>
              <w:pStyle w:val="TAC"/>
              <w:rPr>
                <w:rFonts w:cs="Arial"/>
                <w:szCs w:val="18"/>
                <w:lang w:eastAsia="ja-JP"/>
              </w:rPr>
            </w:pPr>
            <w:r w:rsidRPr="00EF5447">
              <w:rPr>
                <w:lang w:eastAsia="zh-CN"/>
              </w:rPr>
              <w:t>0.5</w:t>
            </w:r>
          </w:p>
        </w:tc>
      </w:tr>
      <w:tr w:rsidR="00061796" w:rsidRPr="00EF5447" w14:paraId="6790FEAE" w14:textId="77777777" w:rsidTr="00061796">
        <w:trPr>
          <w:trHeight w:val="187"/>
          <w:jc w:val="center"/>
        </w:trPr>
        <w:tc>
          <w:tcPr>
            <w:tcW w:w="2221" w:type="dxa"/>
            <w:tcBorders>
              <w:top w:val="nil"/>
              <w:bottom w:val="nil"/>
            </w:tcBorders>
            <w:shd w:val="clear" w:color="auto" w:fill="auto"/>
          </w:tcPr>
          <w:p w14:paraId="56D12375" w14:textId="77777777" w:rsidR="00061796" w:rsidRPr="00EF5447" w:rsidRDefault="00061796" w:rsidP="00061796">
            <w:pPr>
              <w:pStyle w:val="TAC"/>
              <w:rPr>
                <w:rFonts w:cs="Arial"/>
              </w:rPr>
            </w:pPr>
          </w:p>
        </w:tc>
        <w:tc>
          <w:tcPr>
            <w:tcW w:w="2952" w:type="dxa"/>
          </w:tcPr>
          <w:p w14:paraId="304A2E19" w14:textId="77777777" w:rsidR="00061796" w:rsidRPr="00EF5447" w:rsidRDefault="00061796" w:rsidP="00061796">
            <w:pPr>
              <w:pStyle w:val="TAC"/>
              <w:rPr>
                <w:rFonts w:cs="Arial"/>
                <w:szCs w:val="18"/>
                <w:lang w:eastAsia="zh-CN"/>
              </w:rPr>
            </w:pPr>
            <w:r w:rsidRPr="00EF5447">
              <w:rPr>
                <w:rFonts w:cs="Arial"/>
                <w:szCs w:val="18"/>
                <w:lang w:eastAsia="zh-CN"/>
              </w:rPr>
              <w:t>41</w:t>
            </w:r>
          </w:p>
        </w:tc>
        <w:tc>
          <w:tcPr>
            <w:tcW w:w="2952" w:type="dxa"/>
          </w:tcPr>
          <w:p w14:paraId="28D752D2" w14:textId="77777777" w:rsidR="00061796" w:rsidRPr="00EF5447" w:rsidRDefault="00061796" w:rsidP="00061796">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0FD2ECA1" w14:textId="77777777" w:rsidTr="00061796">
        <w:trPr>
          <w:trHeight w:val="187"/>
          <w:jc w:val="center"/>
        </w:trPr>
        <w:tc>
          <w:tcPr>
            <w:tcW w:w="2221" w:type="dxa"/>
            <w:tcBorders>
              <w:top w:val="nil"/>
              <w:bottom w:val="nil"/>
            </w:tcBorders>
            <w:shd w:val="clear" w:color="auto" w:fill="auto"/>
          </w:tcPr>
          <w:p w14:paraId="4087427C" w14:textId="77777777" w:rsidR="00061796" w:rsidRPr="00EF5447" w:rsidRDefault="00061796" w:rsidP="00061796">
            <w:pPr>
              <w:pStyle w:val="TAC"/>
              <w:rPr>
                <w:rFonts w:cs="Arial"/>
              </w:rPr>
            </w:pPr>
          </w:p>
        </w:tc>
        <w:tc>
          <w:tcPr>
            <w:tcW w:w="2952" w:type="dxa"/>
          </w:tcPr>
          <w:p w14:paraId="200E70C1" w14:textId="77777777" w:rsidR="00061796" w:rsidRPr="00EF5447" w:rsidRDefault="00061796" w:rsidP="00061796">
            <w:pPr>
              <w:pStyle w:val="TAC"/>
              <w:rPr>
                <w:rFonts w:cs="Arial"/>
                <w:szCs w:val="18"/>
                <w:lang w:eastAsia="zh-CN"/>
              </w:rPr>
            </w:pPr>
            <w:r w:rsidRPr="00EF5447">
              <w:rPr>
                <w:rFonts w:cs="Arial"/>
                <w:szCs w:val="18"/>
                <w:lang w:eastAsia="zh-CN"/>
              </w:rPr>
              <w:t>n28</w:t>
            </w:r>
          </w:p>
        </w:tc>
        <w:tc>
          <w:tcPr>
            <w:tcW w:w="2952" w:type="dxa"/>
          </w:tcPr>
          <w:p w14:paraId="6508708E" w14:textId="77777777" w:rsidR="00061796" w:rsidRPr="00EF5447" w:rsidRDefault="00061796" w:rsidP="00061796">
            <w:pPr>
              <w:pStyle w:val="TAC"/>
              <w:rPr>
                <w:rFonts w:cs="Arial"/>
                <w:szCs w:val="18"/>
                <w:lang w:eastAsia="ja-JP"/>
              </w:rPr>
            </w:pPr>
            <w:r w:rsidRPr="00EF5447">
              <w:rPr>
                <w:lang w:eastAsia="zh-CN"/>
              </w:rPr>
              <w:t>0.2</w:t>
            </w:r>
          </w:p>
        </w:tc>
      </w:tr>
      <w:tr w:rsidR="00061796" w:rsidRPr="00EF5447" w14:paraId="5FE586A1" w14:textId="77777777" w:rsidTr="00061796">
        <w:trPr>
          <w:trHeight w:val="187"/>
          <w:jc w:val="center"/>
        </w:trPr>
        <w:tc>
          <w:tcPr>
            <w:tcW w:w="2221" w:type="dxa"/>
            <w:tcBorders>
              <w:top w:val="nil"/>
              <w:bottom w:val="single" w:sz="4" w:space="0" w:color="auto"/>
            </w:tcBorders>
            <w:shd w:val="clear" w:color="auto" w:fill="auto"/>
          </w:tcPr>
          <w:p w14:paraId="29CC8553" w14:textId="77777777" w:rsidR="00061796" w:rsidRPr="00EF5447" w:rsidRDefault="00061796" w:rsidP="00061796">
            <w:pPr>
              <w:pStyle w:val="TAC"/>
              <w:rPr>
                <w:rFonts w:cs="Arial"/>
              </w:rPr>
            </w:pPr>
          </w:p>
        </w:tc>
        <w:tc>
          <w:tcPr>
            <w:tcW w:w="2952" w:type="dxa"/>
          </w:tcPr>
          <w:p w14:paraId="26239AC5" w14:textId="77777777" w:rsidR="00061796" w:rsidRPr="00EF5447" w:rsidRDefault="00061796" w:rsidP="00061796">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3EF53455" w14:textId="77777777" w:rsidR="00061796" w:rsidRPr="00EF5447" w:rsidRDefault="00061796" w:rsidP="00061796">
            <w:pPr>
              <w:pStyle w:val="TAC"/>
              <w:rPr>
                <w:rFonts w:cs="Arial"/>
                <w:szCs w:val="18"/>
                <w:lang w:eastAsia="ja-JP"/>
              </w:rPr>
            </w:pPr>
            <w:r w:rsidRPr="00EF5447">
              <w:rPr>
                <w:lang w:eastAsia="zh-CN"/>
              </w:rPr>
              <w:t>0.5</w:t>
            </w:r>
          </w:p>
        </w:tc>
      </w:tr>
      <w:tr w:rsidR="00061796" w:rsidRPr="00EF5447" w14:paraId="4FF34A96" w14:textId="77777777" w:rsidTr="00061796">
        <w:trPr>
          <w:trHeight w:val="187"/>
          <w:jc w:val="center"/>
        </w:trPr>
        <w:tc>
          <w:tcPr>
            <w:tcW w:w="2221" w:type="dxa"/>
            <w:tcBorders>
              <w:top w:val="nil"/>
              <w:bottom w:val="nil"/>
            </w:tcBorders>
            <w:shd w:val="clear" w:color="auto" w:fill="auto"/>
          </w:tcPr>
          <w:p w14:paraId="036AC1F5" w14:textId="77777777" w:rsidR="00061796" w:rsidRPr="00EF5447" w:rsidRDefault="00061796" w:rsidP="00061796">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319F83F6" w14:textId="77777777" w:rsidR="00061796" w:rsidRPr="00EF5447" w:rsidRDefault="00061796" w:rsidP="00061796">
            <w:pPr>
              <w:pStyle w:val="TAC"/>
              <w:rPr>
                <w:lang w:eastAsia="ja-JP"/>
              </w:rPr>
            </w:pPr>
            <w:r w:rsidRPr="00EF5447">
              <w:rPr>
                <w:rFonts w:eastAsia="DengXian"/>
                <w:lang w:eastAsia="zh-CN"/>
              </w:rPr>
              <w:t>3</w:t>
            </w:r>
          </w:p>
        </w:tc>
        <w:tc>
          <w:tcPr>
            <w:tcW w:w="2952" w:type="dxa"/>
          </w:tcPr>
          <w:p w14:paraId="4F96316F" w14:textId="77777777" w:rsidR="00061796" w:rsidRPr="00EF5447" w:rsidRDefault="00061796" w:rsidP="00061796">
            <w:pPr>
              <w:pStyle w:val="TAC"/>
              <w:rPr>
                <w:lang w:eastAsia="zh-CN"/>
              </w:rPr>
            </w:pPr>
            <w:r w:rsidRPr="00EF5447">
              <w:rPr>
                <w:lang w:eastAsia="zh-CN"/>
              </w:rPr>
              <w:t>0.2</w:t>
            </w:r>
          </w:p>
        </w:tc>
      </w:tr>
      <w:tr w:rsidR="00061796" w:rsidRPr="00EF5447" w14:paraId="7092EBFF" w14:textId="77777777" w:rsidTr="00061796">
        <w:trPr>
          <w:trHeight w:val="187"/>
          <w:jc w:val="center"/>
        </w:trPr>
        <w:tc>
          <w:tcPr>
            <w:tcW w:w="2221" w:type="dxa"/>
            <w:tcBorders>
              <w:top w:val="nil"/>
              <w:bottom w:val="nil"/>
            </w:tcBorders>
            <w:shd w:val="clear" w:color="auto" w:fill="auto"/>
          </w:tcPr>
          <w:p w14:paraId="43813F79" w14:textId="77777777" w:rsidR="00061796" w:rsidRPr="00EF5447" w:rsidRDefault="00061796" w:rsidP="00061796">
            <w:pPr>
              <w:pStyle w:val="TAC"/>
            </w:pPr>
          </w:p>
        </w:tc>
        <w:tc>
          <w:tcPr>
            <w:tcW w:w="2952" w:type="dxa"/>
          </w:tcPr>
          <w:p w14:paraId="506CDCC6" w14:textId="77777777" w:rsidR="00061796" w:rsidRPr="00EF5447" w:rsidRDefault="00061796" w:rsidP="00061796">
            <w:pPr>
              <w:pStyle w:val="TAC"/>
              <w:rPr>
                <w:lang w:eastAsia="ja-JP"/>
              </w:rPr>
            </w:pPr>
            <w:r w:rsidRPr="00EF5447">
              <w:rPr>
                <w:rFonts w:eastAsia="DengXian"/>
                <w:lang w:eastAsia="zh-CN"/>
              </w:rPr>
              <w:t>41</w:t>
            </w:r>
          </w:p>
        </w:tc>
        <w:tc>
          <w:tcPr>
            <w:tcW w:w="2952" w:type="dxa"/>
          </w:tcPr>
          <w:p w14:paraId="7B5E6D45" w14:textId="77777777" w:rsidR="00061796" w:rsidRPr="00EF5447" w:rsidRDefault="00061796" w:rsidP="0006179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4525504B" w14:textId="77777777" w:rsidTr="00061796">
        <w:trPr>
          <w:trHeight w:val="187"/>
          <w:jc w:val="center"/>
        </w:trPr>
        <w:tc>
          <w:tcPr>
            <w:tcW w:w="2221" w:type="dxa"/>
            <w:tcBorders>
              <w:top w:val="nil"/>
              <w:bottom w:val="nil"/>
            </w:tcBorders>
            <w:shd w:val="clear" w:color="auto" w:fill="auto"/>
          </w:tcPr>
          <w:p w14:paraId="4F748042" w14:textId="77777777" w:rsidR="00061796" w:rsidRPr="00EF5447" w:rsidRDefault="00061796" w:rsidP="00061796">
            <w:pPr>
              <w:pStyle w:val="TAC"/>
            </w:pPr>
          </w:p>
        </w:tc>
        <w:tc>
          <w:tcPr>
            <w:tcW w:w="2952" w:type="dxa"/>
          </w:tcPr>
          <w:p w14:paraId="43695019" w14:textId="77777777" w:rsidR="00061796" w:rsidRPr="00EF5447" w:rsidRDefault="00061796" w:rsidP="00061796">
            <w:pPr>
              <w:pStyle w:val="TAC"/>
              <w:rPr>
                <w:lang w:eastAsia="ja-JP"/>
              </w:rPr>
            </w:pPr>
            <w:r w:rsidRPr="00EF5447">
              <w:rPr>
                <w:lang w:eastAsia="zh-CN"/>
              </w:rPr>
              <w:t>n41</w:t>
            </w:r>
          </w:p>
        </w:tc>
        <w:tc>
          <w:tcPr>
            <w:tcW w:w="2952" w:type="dxa"/>
          </w:tcPr>
          <w:p w14:paraId="3A32AD0B" w14:textId="77777777" w:rsidR="00061796" w:rsidRPr="00EF5447" w:rsidRDefault="00061796" w:rsidP="0006179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3CB00758" w14:textId="77777777" w:rsidTr="00061796">
        <w:trPr>
          <w:trHeight w:val="187"/>
          <w:jc w:val="center"/>
        </w:trPr>
        <w:tc>
          <w:tcPr>
            <w:tcW w:w="2221" w:type="dxa"/>
            <w:tcBorders>
              <w:top w:val="nil"/>
              <w:bottom w:val="single" w:sz="4" w:space="0" w:color="auto"/>
            </w:tcBorders>
            <w:shd w:val="clear" w:color="auto" w:fill="auto"/>
          </w:tcPr>
          <w:p w14:paraId="43862A28" w14:textId="77777777" w:rsidR="00061796" w:rsidRPr="00EF5447" w:rsidRDefault="00061796" w:rsidP="00061796">
            <w:pPr>
              <w:pStyle w:val="TAC"/>
            </w:pPr>
          </w:p>
        </w:tc>
        <w:tc>
          <w:tcPr>
            <w:tcW w:w="2952" w:type="dxa"/>
          </w:tcPr>
          <w:p w14:paraId="0D0C235D" w14:textId="77777777" w:rsidR="00061796" w:rsidRPr="00EF5447" w:rsidRDefault="00061796" w:rsidP="00061796">
            <w:pPr>
              <w:pStyle w:val="TAC"/>
              <w:rPr>
                <w:lang w:eastAsia="ja-JP"/>
              </w:rPr>
            </w:pPr>
            <w:r w:rsidRPr="00EF5447">
              <w:t>n</w:t>
            </w:r>
            <w:r w:rsidRPr="00EF5447">
              <w:rPr>
                <w:rFonts w:eastAsia="DengXian"/>
                <w:lang w:eastAsia="zh-CN"/>
              </w:rPr>
              <w:t>77</w:t>
            </w:r>
          </w:p>
        </w:tc>
        <w:tc>
          <w:tcPr>
            <w:tcW w:w="2952" w:type="dxa"/>
          </w:tcPr>
          <w:p w14:paraId="25B570AB" w14:textId="77777777" w:rsidR="00061796" w:rsidRPr="00EF5447" w:rsidRDefault="00061796" w:rsidP="00061796">
            <w:pPr>
              <w:pStyle w:val="TAC"/>
              <w:rPr>
                <w:lang w:eastAsia="zh-CN"/>
              </w:rPr>
            </w:pPr>
            <w:r w:rsidRPr="00EF5447">
              <w:rPr>
                <w:lang w:eastAsia="zh-CN"/>
              </w:rPr>
              <w:t>0.5</w:t>
            </w:r>
          </w:p>
        </w:tc>
      </w:tr>
      <w:tr w:rsidR="00061796" w:rsidRPr="00EF5447" w14:paraId="6083DE0E" w14:textId="77777777" w:rsidTr="00061796">
        <w:trPr>
          <w:trHeight w:val="187"/>
          <w:jc w:val="center"/>
        </w:trPr>
        <w:tc>
          <w:tcPr>
            <w:tcW w:w="2221" w:type="dxa"/>
            <w:tcBorders>
              <w:top w:val="nil"/>
              <w:bottom w:val="nil"/>
            </w:tcBorders>
            <w:shd w:val="clear" w:color="auto" w:fill="auto"/>
          </w:tcPr>
          <w:p w14:paraId="48168FCA" w14:textId="77777777" w:rsidR="00061796" w:rsidRPr="00EF5447" w:rsidRDefault="00061796" w:rsidP="00061796">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2497038A" w14:textId="77777777" w:rsidR="00061796" w:rsidRPr="00EF5447" w:rsidRDefault="00061796" w:rsidP="00061796">
            <w:pPr>
              <w:pStyle w:val="TAC"/>
              <w:rPr>
                <w:lang w:eastAsia="ja-JP"/>
              </w:rPr>
            </w:pPr>
            <w:r w:rsidRPr="00EF5447">
              <w:rPr>
                <w:rFonts w:eastAsia="DengXian"/>
                <w:lang w:eastAsia="zh-CN"/>
              </w:rPr>
              <w:t>3</w:t>
            </w:r>
          </w:p>
        </w:tc>
        <w:tc>
          <w:tcPr>
            <w:tcW w:w="2952" w:type="dxa"/>
          </w:tcPr>
          <w:p w14:paraId="506F7FBA" w14:textId="77777777" w:rsidR="00061796" w:rsidRPr="00EF5447" w:rsidRDefault="00061796" w:rsidP="00061796">
            <w:pPr>
              <w:pStyle w:val="TAC"/>
              <w:rPr>
                <w:lang w:eastAsia="zh-CN"/>
              </w:rPr>
            </w:pPr>
            <w:r w:rsidRPr="00EF5447">
              <w:rPr>
                <w:lang w:eastAsia="zh-CN"/>
              </w:rPr>
              <w:t>0.2</w:t>
            </w:r>
          </w:p>
        </w:tc>
      </w:tr>
      <w:tr w:rsidR="00061796" w:rsidRPr="00EF5447" w14:paraId="251C01B1" w14:textId="77777777" w:rsidTr="00061796">
        <w:trPr>
          <w:trHeight w:val="187"/>
          <w:jc w:val="center"/>
        </w:trPr>
        <w:tc>
          <w:tcPr>
            <w:tcW w:w="2221" w:type="dxa"/>
            <w:tcBorders>
              <w:top w:val="nil"/>
              <w:bottom w:val="nil"/>
            </w:tcBorders>
            <w:shd w:val="clear" w:color="auto" w:fill="auto"/>
          </w:tcPr>
          <w:p w14:paraId="3DEAB6F9" w14:textId="77777777" w:rsidR="00061796" w:rsidRPr="00EF5447" w:rsidRDefault="00061796" w:rsidP="00061796">
            <w:pPr>
              <w:pStyle w:val="TAC"/>
            </w:pPr>
          </w:p>
        </w:tc>
        <w:tc>
          <w:tcPr>
            <w:tcW w:w="2952" w:type="dxa"/>
          </w:tcPr>
          <w:p w14:paraId="707A39E8" w14:textId="77777777" w:rsidR="00061796" w:rsidRPr="00EF5447" w:rsidRDefault="00061796" w:rsidP="00061796">
            <w:pPr>
              <w:pStyle w:val="TAC"/>
              <w:rPr>
                <w:lang w:eastAsia="ja-JP"/>
              </w:rPr>
            </w:pPr>
            <w:r w:rsidRPr="00EF5447">
              <w:rPr>
                <w:rFonts w:eastAsia="DengXian"/>
                <w:lang w:eastAsia="zh-CN"/>
              </w:rPr>
              <w:t>41</w:t>
            </w:r>
          </w:p>
        </w:tc>
        <w:tc>
          <w:tcPr>
            <w:tcW w:w="2952" w:type="dxa"/>
          </w:tcPr>
          <w:p w14:paraId="1C0C761D" w14:textId="77777777" w:rsidR="00061796" w:rsidRPr="00EF5447" w:rsidRDefault="00061796" w:rsidP="0006179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5FAF68C0" w14:textId="77777777" w:rsidTr="00061796">
        <w:trPr>
          <w:trHeight w:val="187"/>
          <w:jc w:val="center"/>
        </w:trPr>
        <w:tc>
          <w:tcPr>
            <w:tcW w:w="2221" w:type="dxa"/>
            <w:tcBorders>
              <w:top w:val="nil"/>
              <w:bottom w:val="nil"/>
            </w:tcBorders>
            <w:shd w:val="clear" w:color="auto" w:fill="auto"/>
          </w:tcPr>
          <w:p w14:paraId="3E799DE5" w14:textId="77777777" w:rsidR="00061796" w:rsidRPr="00EF5447" w:rsidRDefault="00061796" w:rsidP="00061796">
            <w:pPr>
              <w:pStyle w:val="TAC"/>
            </w:pPr>
          </w:p>
        </w:tc>
        <w:tc>
          <w:tcPr>
            <w:tcW w:w="2952" w:type="dxa"/>
          </w:tcPr>
          <w:p w14:paraId="5AAB35AD" w14:textId="77777777" w:rsidR="00061796" w:rsidRPr="00EF5447" w:rsidRDefault="00061796" w:rsidP="00061796">
            <w:pPr>
              <w:pStyle w:val="TAC"/>
              <w:rPr>
                <w:lang w:eastAsia="ja-JP"/>
              </w:rPr>
            </w:pPr>
            <w:r w:rsidRPr="00EF5447">
              <w:rPr>
                <w:lang w:eastAsia="zh-CN"/>
              </w:rPr>
              <w:t>n41</w:t>
            </w:r>
          </w:p>
        </w:tc>
        <w:tc>
          <w:tcPr>
            <w:tcW w:w="2952" w:type="dxa"/>
          </w:tcPr>
          <w:p w14:paraId="753725BB" w14:textId="77777777" w:rsidR="00061796" w:rsidRPr="00EF5447" w:rsidRDefault="00061796" w:rsidP="0006179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200E70A1" w14:textId="77777777" w:rsidTr="00061796">
        <w:trPr>
          <w:trHeight w:val="187"/>
          <w:jc w:val="center"/>
        </w:trPr>
        <w:tc>
          <w:tcPr>
            <w:tcW w:w="2221" w:type="dxa"/>
            <w:tcBorders>
              <w:top w:val="nil"/>
              <w:bottom w:val="single" w:sz="4" w:space="0" w:color="auto"/>
            </w:tcBorders>
            <w:shd w:val="clear" w:color="auto" w:fill="auto"/>
          </w:tcPr>
          <w:p w14:paraId="6752644A" w14:textId="77777777" w:rsidR="00061796" w:rsidRPr="00EF5447" w:rsidRDefault="00061796" w:rsidP="00061796">
            <w:pPr>
              <w:pStyle w:val="TAC"/>
            </w:pPr>
          </w:p>
        </w:tc>
        <w:tc>
          <w:tcPr>
            <w:tcW w:w="2952" w:type="dxa"/>
          </w:tcPr>
          <w:p w14:paraId="5EDE6337" w14:textId="77777777" w:rsidR="00061796" w:rsidRPr="00EF5447" w:rsidRDefault="00061796" w:rsidP="00061796">
            <w:pPr>
              <w:pStyle w:val="TAC"/>
              <w:rPr>
                <w:lang w:eastAsia="ja-JP"/>
              </w:rPr>
            </w:pPr>
            <w:r w:rsidRPr="00EF5447">
              <w:t>n</w:t>
            </w:r>
            <w:r w:rsidRPr="00EF5447">
              <w:rPr>
                <w:rFonts w:eastAsia="DengXian"/>
                <w:lang w:eastAsia="zh-CN"/>
              </w:rPr>
              <w:t>78</w:t>
            </w:r>
          </w:p>
        </w:tc>
        <w:tc>
          <w:tcPr>
            <w:tcW w:w="2952" w:type="dxa"/>
          </w:tcPr>
          <w:p w14:paraId="14912A3F" w14:textId="77777777" w:rsidR="00061796" w:rsidRPr="00EF5447" w:rsidRDefault="00061796" w:rsidP="00061796">
            <w:pPr>
              <w:pStyle w:val="TAC"/>
              <w:rPr>
                <w:lang w:eastAsia="zh-CN"/>
              </w:rPr>
            </w:pPr>
            <w:r w:rsidRPr="00EF5447">
              <w:rPr>
                <w:lang w:eastAsia="zh-CN"/>
              </w:rPr>
              <w:t>0.5</w:t>
            </w:r>
          </w:p>
        </w:tc>
      </w:tr>
      <w:tr w:rsidR="00061796" w:rsidRPr="00EF5447" w14:paraId="55788D2D" w14:textId="77777777" w:rsidTr="00061796">
        <w:trPr>
          <w:trHeight w:val="187"/>
          <w:jc w:val="center"/>
        </w:trPr>
        <w:tc>
          <w:tcPr>
            <w:tcW w:w="2221" w:type="dxa"/>
            <w:tcBorders>
              <w:bottom w:val="nil"/>
            </w:tcBorders>
            <w:shd w:val="clear" w:color="auto" w:fill="auto"/>
          </w:tcPr>
          <w:p w14:paraId="65039DBD" w14:textId="77777777" w:rsidR="00061796" w:rsidRPr="00EF5447" w:rsidRDefault="00061796" w:rsidP="00061796">
            <w:pPr>
              <w:pStyle w:val="TAC"/>
              <w:rPr>
                <w:rFonts w:cs="Arial"/>
              </w:rPr>
            </w:pPr>
            <w:r w:rsidRPr="00EF5447">
              <w:rPr>
                <w:rFonts w:cs="Arial"/>
              </w:rPr>
              <w:t>DC_</w:t>
            </w:r>
            <w:r w:rsidRPr="00EF5447">
              <w:rPr>
                <w:rFonts w:cs="Arial"/>
                <w:lang w:eastAsia="ja-JP"/>
              </w:rPr>
              <w:t>3-41-42_n77</w:t>
            </w:r>
          </w:p>
        </w:tc>
        <w:tc>
          <w:tcPr>
            <w:tcW w:w="2952" w:type="dxa"/>
          </w:tcPr>
          <w:p w14:paraId="56C73FEA" w14:textId="77777777" w:rsidR="00061796" w:rsidRPr="00EF5447" w:rsidRDefault="00061796" w:rsidP="00061796">
            <w:pPr>
              <w:pStyle w:val="TAC"/>
              <w:rPr>
                <w:rFonts w:cs="Arial"/>
              </w:rPr>
            </w:pPr>
            <w:r w:rsidRPr="00EF5447">
              <w:rPr>
                <w:rFonts w:cs="Arial"/>
                <w:szCs w:val="18"/>
                <w:lang w:eastAsia="ja-JP"/>
              </w:rPr>
              <w:t>3</w:t>
            </w:r>
          </w:p>
        </w:tc>
        <w:tc>
          <w:tcPr>
            <w:tcW w:w="2952" w:type="dxa"/>
          </w:tcPr>
          <w:p w14:paraId="34EBCF32" w14:textId="77777777" w:rsidR="00061796" w:rsidRPr="00EF5447" w:rsidRDefault="00061796" w:rsidP="00061796">
            <w:pPr>
              <w:pStyle w:val="TAC"/>
              <w:rPr>
                <w:rFonts w:cs="Arial"/>
              </w:rPr>
            </w:pPr>
            <w:r w:rsidRPr="00EF5447">
              <w:rPr>
                <w:rFonts w:cs="Arial"/>
                <w:lang w:eastAsia="zh-CN"/>
              </w:rPr>
              <w:t>0.5</w:t>
            </w:r>
          </w:p>
        </w:tc>
      </w:tr>
      <w:tr w:rsidR="00061796" w:rsidRPr="00EF5447" w14:paraId="20839738" w14:textId="77777777" w:rsidTr="00061796">
        <w:trPr>
          <w:trHeight w:val="187"/>
          <w:jc w:val="center"/>
        </w:trPr>
        <w:tc>
          <w:tcPr>
            <w:tcW w:w="2221" w:type="dxa"/>
            <w:tcBorders>
              <w:top w:val="nil"/>
              <w:bottom w:val="nil"/>
            </w:tcBorders>
            <w:shd w:val="clear" w:color="auto" w:fill="auto"/>
          </w:tcPr>
          <w:p w14:paraId="0CCCD34A" w14:textId="77777777" w:rsidR="00061796" w:rsidRPr="00EF5447" w:rsidRDefault="00061796" w:rsidP="00061796">
            <w:pPr>
              <w:pStyle w:val="TAC"/>
              <w:rPr>
                <w:rFonts w:cs="Arial"/>
              </w:rPr>
            </w:pPr>
          </w:p>
        </w:tc>
        <w:tc>
          <w:tcPr>
            <w:tcW w:w="2952" w:type="dxa"/>
          </w:tcPr>
          <w:p w14:paraId="28D26C7D" w14:textId="77777777" w:rsidR="00061796" w:rsidRPr="00EF5447" w:rsidRDefault="00061796" w:rsidP="00061796">
            <w:pPr>
              <w:pStyle w:val="TAC"/>
              <w:rPr>
                <w:rFonts w:cs="Arial"/>
              </w:rPr>
            </w:pPr>
            <w:r w:rsidRPr="00EF5447">
              <w:rPr>
                <w:rFonts w:cs="Arial"/>
                <w:szCs w:val="18"/>
                <w:lang w:eastAsia="ja-JP"/>
              </w:rPr>
              <w:t>41</w:t>
            </w:r>
          </w:p>
        </w:tc>
        <w:tc>
          <w:tcPr>
            <w:tcW w:w="2952" w:type="dxa"/>
          </w:tcPr>
          <w:p w14:paraId="2B98D080" w14:textId="77777777" w:rsidR="00061796" w:rsidRPr="00EF5447" w:rsidRDefault="00061796" w:rsidP="00061796">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61796" w:rsidRPr="00EF5447" w14:paraId="1907CFEF" w14:textId="77777777" w:rsidTr="00061796">
        <w:trPr>
          <w:trHeight w:val="187"/>
          <w:jc w:val="center"/>
        </w:trPr>
        <w:tc>
          <w:tcPr>
            <w:tcW w:w="2221" w:type="dxa"/>
            <w:tcBorders>
              <w:top w:val="nil"/>
              <w:bottom w:val="nil"/>
            </w:tcBorders>
            <w:shd w:val="clear" w:color="auto" w:fill="auto"/>
          </w:tcPr>
          <w:p w14:paraId="734CF537" w14:textId="77777777" w:rsidR="00061796" w:rsidRPr="00EF5447" w:rsidRDefault="00061796" w:rsidP="00061796">
            <w:pPr>
              <w:pStyle w:val="TAC"/>
              <w:rPr>
                <w:rFonts w:cs="Arial"/>
              </w:rPr>
            </w:pPr>
          </w:p>
        </w:tc>
        <w:tc>
          <w:tcPr>
            <w:tcW w:w="2952" w:type="dxa"/>
          </w:tcPr>
          <w:p w14:paraId="6A682FD2" w14:textId="77777777" w:rsidR="00061796" w:rsidRPr="00EF5447" w:rsidRDefault="00061796" w:rsidP="00061796">
            <w:pPr>
              <w:pStyle w:val="TAC"/>
              <w:rPr>
                <w:rFonts w:cs="Arial"/>
                <w:lang w:eastAsia="zh-CN"/>
              </w:rPr>
            </w:pPr>
            <w:r w:rsidRPr="00EF5447">
              <w:rPr>
                <w:rFonts w:cs="Arial"/>
                <w:szCs w:val="18"/>
                <w:lang w:eastAsia="zh-CN"/>
              </w:rPr>
              <w:t>42</w:t>
            </w:r>
          </w:p>
        </w:tc>
        <w:tc>
          <w:tcPr>
            <w:tcW w:w="2952" w:type="dxa"/>
          </w:tcPr>
          <w:p w14:paraId="39FF7A69"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0BF109FD" w14:textId="77777777" w:rsidTr="00061796">
        <w:trPr>
          <w:trHeight w:val="187"/>
          <w:jc w:val="center"/>
        </w:trPr>
        <w:tc>
          <w:tcPr>
            <w:tcW w:w="2221" w:type="dxa"/>
            <w:tcBorders>
              <w:top w:val="nil"/>
              <w:bottom w:val="single" w:sz="4" w:space="0" w:color="auto"/>
            </w:tcBorders>
            <w:shd w:val="clear" w:color="auto" w:fill="auto"/>
          </w:tcPr>
          <w:p w14:paraId="5BC0C9BB" w14:textId="77777777" w:rsidR="00061796" w:rsidRPr="00EF5447" w:rsidRDefault="00061796" w:rsidP="00061796">
            <w:pPr>
              <w:pStyle w:val="TAC"/>
              <w:rPr>
                <w:rFonts w:cs="Arial"/>
              </w:rPr>
            </w:pPr>
          </w:p>
        </w:tc>
        <w:tc>
          <w:tcPr>
            <w:tcW w:w="2952" w:type="dxa"/>
          </w:tcPr>
          <w:p w14:paraId="0E07F6D5" w14:textId="77777777" w:rsidR="00061796" w:rsidRPr="00EF5447" w:rsidRDefault="00061796" w:rsidP="00061796">
            <w:pPr>
              <w:pStyle w:val="TAC"/>
              <w:rPr>
                <w:rFonts w:cs="Arial"/>
                <w:lang w:eastAsia="zh-CN"/>
              </w:rPr>
            </w:pPr>
            <w:r w:rsidRPr="00EF5447">
              <w:rPr>
                <w:rFonts w:cs="Arial"/>
                <w:szCs w:val="18"/>
                <w:lang w:eastAsia="ja-JP"/>
              </w:rPr>
              <w:t>n77</w:t>
            </w:r>
          </w:p>
        </w:tc>
        <w:tc>
          <w:tcPr>
            <w:tcW w:w="2952" w:type="dxa"/>
          </w:tcPr>
          <w:p w14:paraId="6295126F"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75E024CD" w14:textId="77777777" w:rsidTr="00061796">
        <w:trPr>
          <w:trHeight w:val="187"/>
          <w:jc w:val="center"/>
        </w:trPr>
        <w:tc>
          <w:tcPr>
            <w:tcW w:w="2221" w:type="dxa"/>
            <w:tcBorders>
              <w:bottom w:val="nil"/>
            </w:tcBorders>
            <w:shd w:val="clear" w:color="auto" w:fill="auto"/>
          </w:tcPr>
          <w:p w14:paraId="3918E456" w14:textId="77777777" w:rsidR="00061796" w:rsidRPr="00EF5447" w:rsidRDefault="00061796" w:rsidP="00061796">
            <w:pPr>
              <w:pStyle w:val="TAC"/>
              <w:rPr>
                <w:rFonts w:cs="Arial"/>
              </w:rPr>
            </w:pPr>
            <w:r w:rsidRPr="00EF5447">
              <w:rPr>
                <w:rFonts w:cs="Arial"/>
              </w:rPr>
              <w:t>DC_</w:t>
            </w:r>
            <w:r w:rsidRPr="00EF5447">
              <w:rPr>
                <w:rFonts w:cs="Arial"/>
                <w:lang w:eastAsia="ja-JP"/>
              </w:rPr>
              <w:t>3-41-42_n78</w:t>
            </w:r>
          </w:p>
        </w:tc>
        <w:tc>
          <w:tcPr>
            <w:tcW w:w="2952" w:type="dxa"/>
          </w:tcPr>
          <w:p w14:paraId="0AFC7E47" w14:textId="77777777" w:rsidR="00061796" w:rsidRPr="00EF5447" w:rsidRDefault="00061796" w:rsidP="00061796">
            <w:pPr>
              <w:pStyle w:val="TAC"/>
              <w:rPr>
                <w:rFonts w:cs="Arial"/>
              </w:rPr>
            </w:pPr>
            <w:r w:rsidRPr="00EF5447">
              <w:rPr>
                <w:rFonts w:cs="Arial"/>
                <w:szCs w:val="18"/>
                <w:lang w:eastAsia="ja-JP"/>
              </w:rPr>
              <w:t>3</w:t>
            </w:r>
          </w:p>
        </w:tc>
        <w:tc>
          <w:tcPr>
            <w:tcW w:w="2952" w:type="dxa"/>
          </w:tcPr>
          <w:p w14:paraId="138524C4" w14:textId="77777777" w:rsidR="00061796" w:rsidRPr="00EF5447" w:rsidRDefault="00061796" w:rsidP="00061796">
            <w:pPr>
              <w:pStyle w:val="TAC"/>
              <w:rPr>
                <w:rFonts w:cs="Arial"/>
              </w:rPr>
            </w:pPr>
            <w:r w:rsidRPr="00EF5447">
              <w:rPr>
                <w:rFonts w:cs="Arial"/>
                <w:lang w:eastAsia="zh-CN"/>
              </w:rPr>
              <w:t>0.5</w:t>
            </w:r>
          </w:p>
        </w:tc>
      </w:tr>
      <w:tr w:rsidR="00061796" w:rsidRPr="00EF5447" w14:paraId="5135466B" w14:textId="77777777" w:rsidTr="00061796">
        <w:trPr>
          <w:trHeight w:val="187"/>
          <w:jc w:val="center"/>
        </w:trPr>
        <w:tc>
          <w:tcPr>
            <w:tcW w:w="2221" w:type="dxa"/>
            <w:tcBorders>
              <w:top w:val="nil"/>
              <w:bottom w:val="nil"/>
            </w:tcBorders>
            <w:shd w:val="clear" w:color="auto" w:fill="auto"/>
          </w:tcPr>
          <w:p w14:paraId="32F0D61E" w14:textId="77777777" w:rsidR="00061796" w:rsidRPr="00EF5447" w:rsidRDefault="00061796" w:rsidP="00061796">
            <w:pPr>
              <w:pStyle w:val="TAC"/>
              <w:rPr>
                <w:rFonts w:cs="Arial"/>
              </w:rPr>
            </w:pPr>
          </w:p>
        </w:tc>
        <w:tc>
          <w:tcPr>
            <w:tcW w:w="2952" w:type="dxa"/>
          </w:tcPr>
          <w:p w14:paraId="5C530A4C" w14:textId="77777777" w:rsidR="00061796" w:rsidRPr="00EF5447" w:rsidRDefault="00061796" w:rsidP="00061796">
            <w:pPr>
              <w:pStyle w:val="TAC"/>
              <w:rPr>
                <w:rFonts w:cs="Arial"/>
              </w:rPr>
            </w:pPr>
            <w:r w:rsidRPr="00EF5447">
              <w:rPr>
                <w:rFonts w:cs="Arial"/>
                <w:szCs w:val="18"/>
                <w:lang w:eastAsia="ja-JP"/>
              </w:rPr>
              <w:t>41</w:t>
            </w:r>
          </w:p>
        </w:tc>
        <w:tc>
          <w:tcPr>
            <w:tcW w:w="2952" w:type="dxa"/>
          </w:tcPr>
          <w:p w14:paraId="78BEF7CC" w14:textId="77777777" w:rsidR="00061796" w:rsidRPr="00EF5447" w:rsidRDefault="00061796" w:rsidP="00061796">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61796" w:rsidRPr="00EF5447" w14:paraId="52728744" w14:textId="77777777" w:rsidTr="00061796">
        <w:trPr>
          <w:trHeight w:val="187"/>
          <w:jc w:val="center"/>
        </w:trPr>
        <w:tc>
          <w:tcPr>
            <w:tcW w:w="2221" w:type="dxa"/>
            <w:tcBorders>
              <w:top w:val="nil"/>
              <w:bottom w:val="nil"/>
            </w:tcBorders>
            <w:shd w:val="clear" w:color="auto" w:fill="auto"/>
          </w:tcPr>
          <w:p w14:paraId="03DB53B6" w14:textId="77777777" w:rsidR="00061796" w:rsidRPr="00EF5447" w:rsidRDefault="00061796" w:rsidP="00061796">
            <w:pPr>
              <w:pStyle w:val="TAC"/>
              <w:rPr>
                <w:rFonts w:cs="Arial"/>
              </w:rPr>
            </w:pPr>
          </w:p>
        </w:tc>
        <w:tc>
          <w:tcPr>
            <w:tcW w:w="2952" w:type="dxa"/>
          </w:tcPr>
          <w:p w14:paraId="1027229F" w14:textId="77777777" w:rsidR="00061796" w:rsidRPr="00EF5447" w:rsidRDefault="00061796" w:rsidP="00061796">
            <w:pPr>
              <w:pStyle w:val="TAC"/>
              <w:rPr>
                <w:rFonts w:cs="Arial"/>
                <w:lang w:eastAsia="zh-CN"/>
              </w:rPr>
            </w:pPr>
            <w:r w:rsidRPr="00EF5447">
              <w:rPr>
                <w:rFonts w:cs="Arial"/>
                <w:szCs w:val="18"/>
                <w:lang w:eastAsia="zh-CN"/>
              </w:rPr>
              <w:t>42</w:t>
            </w:r>
          </w:p>
        </w:tc>
        <w:tc>
          <w:tcPr>
            <w:tcW w:w="2952" w:type="dxa"/>
          </w:tcPr>
          <w:p w14:paraId="4867D566"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1448FB43" w14:textId="77777777" w:rsidTr="00061796">
        <w:trPr>
          <w:trHeight w:val="187"/>
          <w:jc w:val="center"/>
        </w:trPr>
        <w:tc>
          <w:tcPr>
            <w:tcW w:w="2221" w:type="dxa"/>
            <w:tcBorders>
              <w:top w:val="nil"/>
              <w:bottom w:val="single" w:sz="4" w:space="0" w:color="auto"/>
            </w:tcBorders>
            <w:shd w:val="clear" w:color="auto" w:fill="auto"/>
          </w:tcPr>
          <w:p w14:paraId="0EBC140C" w14:textId="77777777" w:rsidR="00061796" w:rsidRPr="00EF5447" w:rsidRDefault="00061796" w:rsidP="00061796">
            <w:pPr>
              <w:pStyle w:val="TAC"/>
              <w:rPr>
                <w:rFonts w:cs="Arial"/>
              </w:rPr>
            </w:pPr>
          </w:p>
        </w:tc>
        <w:tc>
          <w:tcPr>
            <w:tcW w:w="2952" w:type="dxa"/>
          </w:tcPr>
          <w:p w14:paraId="6059C9C1" w14:textId="77777777" w:rsidR="00061796" w:rsidRPr="00EF5447" w:rsidRDefault="00061796" w:rsidP="00061796">
            <w:pPr>
              <w:pStyle w:val="TAC"/>
              <w:rPr>
                <w:rFonts w:cs="Arial"/>
                <w:lang w:eastAsia="zh-CN"/>
              </w:rPr>
            </w:pPr>
            <w:r w:rsidRPr="00EF5447">
              <w:rPr>
                <w:rFonts w:cs="Arial"/>
                <w:szCs w:val="18"/>
                <w:lang w:eastAsia="ja-JP"/>
              </w:rPr>
              <w:t>n78</w:t>
            </w:r>
          </w:p>
        </w:tc>
        <w:tc>
          <w:tcPr>
            <w:tcW w:w="2952" w:type="dxa"/>
          </w:tcPr>
          <w:p w14:paraId="6F9DD032"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454A5459" w14:textId="77777777" w:rsidTr="00061796">
        <w:trPr>
          <w:trHeight w:val="187"/>
          <w:jc w:val="center"/>
        </w:trPr>
        <w:tc>
          <w:tcPr>
            <w:tcW w:w="2221" w:type="dxa"/>
            <w:tcBorders>
              <w:bottom w:val="nil"/>
            </w:tcBorders>
            <w:shd w:val="clear" w:color="auto" w:fill="auto"/>
          </w:tcPr>
          <w:p w14:paraId="4EDBFECC" w14:textId="77777777" w:rsidR="00061796" w:rsidRPr="00EF5447" w:rsidRDefault="00061796" w:rsidP="00061796">
            <w:pPr>
              <w:pStyle w:val="TAC"/>
              <w:rPr>
                <w:rFonts w:cs="Arial"/>
              </w:rPr>
            </w:pPr>
            <w:r w:rsidRPr="00EF5447">
              <w:rPr>
                <w:rFonts w:cs="Arial"/>
              </w:rPr>
              <w:t>DC_</w:t>
            </w:r>
            <w:r w:rsidRPr="00EF5447">
              <w:rPr>
                <w:rFonts w:cs="Arial"/>
                <w:lang w:eastAsia="ja-JP"/>
              </w:rPr>
              <w:t>3-41-42_n79</w:t>
            </w:r>
          </w:p>
        </w:tc>
        <w:tc>
          <w:tcPr>
            <w:tcW w:w="2952" w:type="dxa"/>
          </w:tcPr>
          <w:p w14:paraId="68CAC08F" w14:textId="77777777" w:rsidR="00061796" w:rsidRPr="00EF5447" w:rsidRDefault="00061796" w:rsidP="00061796">
            <w:pPr>
              <w:pStyle w:val="TAC"/>
              <w:rPr>
                <w:rFonts w:cs="Arial"/>
              </w:rPr>
            </w:pPr>
            <w:r w:rsidRPr="00EF5447">
              <w:rPr>
                <w:rFonts w:cs="Arial"/>
                <w:szCs w:val="18"/>
                <w:lang w:eastAsia="ja-JP"/>
              </w:rPr>
              <w:t>3</w:t>
            </w:r>
          </w:p>
        </w:tc>
        <w:tc>
          <w:tcPr>
            <w:tcW w:w="2952" w:type="dxa"/>
          </w:tcPr>
          <w:p w14:paraId="454A0FBB" w14:textId="77777777" w:rsidR="00061796" w:rsidRPr="00EF5447" w:rsidRDefault="00061796" w:rsidP="00061796">
            <w:pPr>
              <w:pStyle w:val="TAC"/>
              <w:rPr>
                <w:rFonts w:cs="Arial"/>
              </w:rPr>
            </w:pPr>
            <w:r w:rsidRPr="00EF5447">
              <w:rPr>
                <w:rFonts w:cs="Arial"/>
                <w:lang w:eastAsia="zh-CN"/>
              </w:rPr>
              <w:t>0.5</w:t>
            </w:r>
          </w:p>
        </w:tc>
      </w:tr>
      <w:tr w:rsidR="00061796" w:rsidRPr="00EF5447" w14:paraId="70413718" w14:textId="77777777" w:rsidTr="00061796">
        <w:trPr>
          <w:trHeight w:val="187"/>
          <w:jc w:val="center"/>
        </w:trPr>
        <w:tc>
          <w:tcPr>
            <w:tcW w:w="2221" w:type="dxa"/>
            <w:tcBorders>
              <w:top w:val="nil"/>
              <w:bottom w:val="nil"/>
            </w:tcBorders>
            <w:shd w:val="clear" w:color="auto" w:fill="auto"/>
          </w:tcPr>
          <w:p w14:paraId="4F92A4E3" w14:textId="77777777" w:rsidR="00061796" w:rsidRPr="00EF5447" w:rsidRDefault="00061796" w:rsidP="00061796">
            <w:pPr>
              <w:pStyle w:val="TAC"/>
              <w:rPr>
                <w:rFonts w:cs="Arial"/>
              </w:rPr>
            </w:pPr>
          </w:p>
        </w:tc>
        <w:tc>
          <w:tcPr>
            <w:tcW w:w="2952" w:type="dxa"/>
          </w:tcPr>
          <w:p w14:paraId="47CC680A" w14:textId="77777777" w:rsidR="00061796" w:rsidRPr="00EF5447" w:rsidRDefault="00061796" w:rsidP="00061796">
            <w:pPr>
              <w:pStyle w:val="TAC"/>
              <w:rPr>
                <w:rFonts w:cs="Arial"/>
              </w:rPr>
            </w:pPr>
            <w:r w:rsidRPr="00EF5447">
              <w:rPr>
                <w:rFonts w:cs="Arial"/>
                <w:szCs w:val="18"/>
                <w:lang w:eastAsia="ja-JP"/>
              </w:rPr>
              <w:t>41</w:t>
            </w:r>
          </w:p>
        </w:tc>
        <w:tc>
          <w:tcPr>
            <w:tcW w:w="2952" w:type="dxa"/>
          </w:tcPr>
          <w:p w14:paraId="07C01DBB" w14:textId="77777777" w:rsidR="00061796" w:rsidRPr="00EF5447" w:rsidRDefault="00061796" w:rsidP="00061796">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61796" w:rsidRPr="00EF5447" w14:paraId="665B2697" w14:textId="77777777" w:rsidTr="00061796">
        <w:trPr>
          <w:trHeight w:val="187"/>
          <w:jc w:val="center"/>
        </w:trPr>
        <w:tc>
          <w:tcPr>
            <w:tcW w:w="2221" w:type="dxa"/>
            <w:tcBorders>
              <w:top w:val="nil"/>
              <w:bottom w:val="single" w:sz="4" w:space="0" w:color="auto"/>
            </w:tcBorders>
            <w:shd w:val="clear" w:color="auto" w:fill="auto"/>
          </w:tcPr>
          <w:p w14:paraId="10EB7B59" w14:textId="77777777" w:rsidR="00061796" w:rsidRPr="00EF5447" w:rsidRDefault="00061796" w:rsidP="00061796">
            <w:pPr>
              <w:pStyle w:val="TAC"/>
              <w:rPr>
                <w:rFonts w:cs="Arial"/>
              </w:rPr>
            </w:pPr>
          </w:p>
        </w:tc>
        <w:tc>
          <w:tcPr>
            <w:tcW w:w="2952" w:type="dxa"/>
          </w:tcPr>
          <w:p w14:paraId="34E7C0E7" w14:textId="77777777" w:rsidR="00061796" w:rsidRPr="00EF5447" w:rsidRDefault="00061796" w:rsidP="00061796">
            <w:pPr>
              <w:pStyle w:val="TAC"/>
              <w:rPr>
                <w:rFonts w:cs="Arial"/>
                <w:lang w:eastAsia="zh-CN"/>
              </w:rPr>
            </w:pPr>
            <w:r w:rsidRPr="00EF5447">
              <w:rPr>
                <w:rFonts w:cs="Arial"/>
                <w:szCs w:val="18"/>
                <w:lang w:eastAsia="zh-CN"/>
              </w:rPr>
              <w:t>42</w:t>
            </w:r>
          </w:p>
        </w:tc>
        <w:tc>
          <w:tcPr>
            <w:tcW w:w="2952" w:type="dxa"/>
          </w:tcPr>
          <w:p w14:paraId="39E020E8"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00E85525" w14:textId="77777777" w:rsidTr="00061796">
        <w:trPr>
          <w:trHeight w:val="187"/>
          <w:jc w:val="center"/>
        </w:trPr>
        <w:tc>
          <w:tcPr>
            <w:tcW w:w="2221" w:type="dxa"/>
            <w:tcBorders>
              <w:top w:val="nil"/>
              <w:bottom w:val="nil"/>
            </w:tcBorders>
            <w:shd w:val="clear" w:color="auto" w:fill="auto"/>
          </w:tcPr>
          <w:p w14:paraId="51E4658B" w14:textId="77777777" w:rsidR="00061796" w:rsidRPr="00EF5447" w:rsidRDefault="00061796" w:rsidP="00061796">
            <w:pPr>
              <w:pStyle w:val="TAC"/>
            </w:pPr>
            <w:r w:rsidRPr="00EF5447">
              <w:rPr>
                <w:lang w:eastAsia="zh-TW"/>
              </w:rPr>
              <w:t>DC_3-42_n1-n77</w:t>
            </w:r>
          </w:p>
        </w:tc>
        <w:tc>
          <w:tcPr>
            <w:tcW w:w="2952" w:type="dxa"/>
          </w:tcPr>
          <w:p w14:paraId="4218548C" w14:textId="77777777" w:rsidR="00061796" w:rsidRPr="00EF5447" w:rsidRDefault="00061796" w:rsidP="00061796">
            <w:pPr>
              <w:pStyle w:val="TAC"/>
              <w:rPr>
                <w:szCs w:val="18"/>
                <w:lang w:eastAsia="zh-CN"/>
              </w:rPr>
            </w:pPr>
            <w:r w:rsidRPr="00EF5447">
              <w:rPr>
                <w:lang w:eastAsia="zh-TW"/>
              </w:rPr>
              <w:t>3</w:t>
            </w:r>
          </w:p>
        </w:tc>
        <w:tc>
          <w:tcPr>
            <w:tcW w:w="2952" w:type="dxa"/>
          </w:tcPr>
          <w:p w14:paraId="3A704A8A" w14:textId="77777777" w:rsidR="00061796" w:rsidRPr="00EF5447" w:rsidRDefault="00061796" w:rsidP="00061796">
            <w:pPr>
              <w:pStyle w:val="TAC"/>
              <w:rPr>
                <w:lang w:eastAsia="zh-CN"/>
              </w:rPr>
            </w:pPr>
            <w:r w:rsidRPr="00EF5447">
              <w:rPr>
                <w:szCs w:val="18"/>
                <w:lang w:eastAsia="ja-JP"/>
              </w:rPr>
              <w:t>0.2</w:t>
            </w:r>
          </w:p>
        </w:tc>
      </w:tr>
      <w:tr w:rsidR="00061796" w:rsidRPr="00EF5447" w14:paraId="4369AD5B" w14:textId="77777777" w:rsidTr="00061796">
        <w:trPr>
          <w:trHeight w:val="187"/>
          <w:jc w:val="center"/>
        </w:trPr>
        <w:tc>
          <w:tcPr>
            <w:tcW w:w="2221" w:type="dxa"/>
            <w:tcBorders>
              <w:top w:val="nil"/>
              <w:bottom w:val="nil"/>
            </w:tcBorders>
            <w:shd w:val="clear" w:color="auto" w:fill="auto"/>
          </w:tcPr>
          <w:p w14:paraId="6C172B14" w14:textId="77777777" w:rsidR="00061796" w:rsidRPr="00EF5447" w:rsidRDefault="00061796" w:rsidP="00061796">
            <w:pPr>
              <w:pStyle w:val="TAC"/>
            </w:pPr>
          </w:p>
        </w:tc>
        <w:tc>
          <w:tcPr>
            <w:tcW w:w="2952" w:type="dxa"/>
          </w:tcPr>
          <w:p w14:paraId="4FDC98C6" w14:textId="77777777" w:rsidR="00061796" w:rsidRPr="00EF5447" w:rsidRDefault="00061796" w:rsidP="00061796">
            <w:pPr>
              <w:pStyle w:val="TAC"/>
              <w:rPr>
                <w:szCs w:val="18"/>
                <w:lang w:eastAsia="zh-CN"/>
              </w:rPr>
            </w:pPr>
            <w:r w:rsidRPr="00EF5447">
              <w:rPr>
                <w:lang w:eastAsia="zh-TW"/>
              </w:rPr>
              <w:t>42</w:t>
            </w:r>
          </w:p>
        </w:tc>
        <w:tc>
          <w:tcPr>
            <w:tcW w:w="2952" w:type="dxa"/>
          </w:tcPr>
          <w:p w14:paraId="5CDDC8B5" w14:textId="77777777" w:rsidR="00061796" w:rsidRPr="00EF5447" w:rsidRDefault="00061796" w:rsidP="00061796">
            <w:pPr>
              <w:pStyle w:val="TAC"/>
              <w:rPr>
                <w:lang w:eastAsia="zh-CN"/>
              </w:rPr>
            </w:pPr>
            <w:r w:rsidRPr="00EF5447">
              <w:rPr>
                <w:szCs w:val="18"/>
                <w:lang w:eastAsia="ja-JP"/>
              </w:rPr>
              <w:t>0.5</w:t>
            </w:r>
          </w:p>
        </w:tc>
      </w:tr>
      <w:tr w:rsidR="00061796" w:rsidRPr="00EF5447" w14:paraId="793978B9" w14:textId="77777777" w:rsidTr="00061796">
        <w:trPr>
          <w:trHeight w:val="187"/>
          <w:jc w:val="center"/>
        </w:trPr>
        <w:tc>
          <w:tcPr>
            <w:tcW w:w="2221" w:type="dxa"/>
            <w:tcBorders>
              <w:top w:val="nil"/>
              <w:bottom w:val="nil"/>
            </w:tcBorders>
            <w:shd w:val="clear" w:color="auto" w:fill="auto"/>
          </w:tcPr>
          <w:p w14:paraId="482C6196" w14:textId="77777777" w:rsidR="00061796" w:rsidRPr="00EF5447" w:rsidRDefault="00061796" w:rsidP="00061796">
            <w:pPr>
              <w:pStyle w:val="TAC"/>
            </w:pPr>
          </w:p>
        </w:tc>
        <w:tc>
          <w:tcPr>
            <w:tcW w:w="2952" w:type="dxa"/>
          </w:tcPr>
          <w:p w14:paraId="69A8960D" w14:textId="77777777" w:rsidR="00061796" w:rsidRPr="00EF5447" w:rsidRDefault="00061796" w:rsidP="00061796">
            <w:pPr>
              <w:pStyle w:val="TAC"/>
              <w:rPr>
                <w:szCs w:val="18"/>
                <w:lang w:eastAsia="zh-CN"/>
              </w:rPr>
            </w:pPr>
            <w:r w:rsidRPr="00EF5447">
              <w:rPr>
                <w:lang w:eastAsia="zh-TW"/>
              </w:rPr>
              <w:t>n1</w:t>
            </w:r>
          </w:p>
        </w:tc>
        <w:tc>
          <w:tcPr>
            <w:tcW w:w="2952" w:type="dxa"/>
          </w:tcPr>
          <w:p w14:paraId="03915368" w14:textId="77777777" w:rsidR="00061796" w:rsidRPr="00EF5447" w:rsidRDefault="00061796" w:rsidP="00061796">
            <w:pPr>
              <w:pStyle w:val="TAC"/>
              <w:rPr>
                <w:lang w:eastAsia="zh-CN"/>
              </w:rPr>
            </w:pPr>
            <w:r w:rsidRPr="00EF5447">
              <w:rPr>
                <w:szCs w:val="18"/>
                <w:lang w:eastAsia="ja-JP"/>
              </w:rPr>
              <w:t>0.2</w:t>
            </w:r>
          </w:p>
        </w:tc>
      </w:tr>
      <w:tr w:rsidR="00061796" w:rsidRPr="00EF5447" w14:paraId="68E8FD2A" w14:textId="77777777" w:rsidTr="00061796">
        <w:trPr>
          <w:trHeight w:val="187"/>
          <w:jc w:val="center"/>
        </w:trPr>
        <w:tc>
          <w:tcPr>
            <w:tcW w:w="2221" w:type="dxa"/>
            <w:tcBorders>
              <w:top w:val="nil"/>
              <w:bottom w:val="single" w:sz="4" w:space="0" w:color="auto"/>
            </w:tcBorders>
            <w:shd w:val="clear" w:color="auto" w:fill="auto"/>
          </w:tcPr>
          <w:p w14:paraId="2CD93709" w14:textId="77777777" w:rsidR="00061796" w:rsidRPr="00EF5447" w:rsidRDefault="00061796" w:rsidP="00061796">
            <w:pPr>
              <w:pStyle w:val="TAC"/>
            </w:pPr>
          </w:p>
        </w:tc>
        <w:tc>
          <w:tcPr>
            <w:tcW w:w="2952" w:type="dxa"/>
          </w:tcPr>
          <w:p w14:paraId="2421286B" w14:textId="77777777" w:rsidR="00061796" w:rsidRPr="00EF5447" w:rsidRDefault="00061796" w:rsidP="00061796">
            <w:pPr>
              <w:pStyle w:val="TAC"/>
              <w:rPr>
                <w:szCs w:val="18"/>
                <w:lang w:eastAsia="zh-CN"/>
              </w:rPr>
            </w:pPr>
            <w:r w:rsidRPr="00EF5447">
              <w:rPr>
                <w:lang w:eastAsia="zh-TW"/>
              </w:rPr>
              <w:t>n77</w:t>
            </w:r>
          </w:p>
        </w:tc>
        <w:tc>
          <w:tcPr>
            <w:tcW w:w="2952" w:type="dxa"/>
          </w:tcPr>
          <w:p w14:paraId="271843AD" w14:textId="77777777" w:rsidR="00061796" w:rsidRPr="00EF5447" w:rsidRDefault="00061796" w:rsidP="00061796">
            <w:pPr>
              <w:pStyle w:val="TAC"/>
              <w:rPr>
                <w:lang w:eastAsia="zh-CN"/>
              </w:rPr>
            </w:pPr>
            <w:r w:rsidRPr="00EF5447">
              <w:rPr>
                <w:szCs w:val="18"/>
                <w:lang w:eastAsia="ja-JP"/>
              </w:rPr>
              <w:t>0.5</w:t>
            </w:r>
          </w:p>
        </w:tc>
      </w:tr>
      <w:tr w:rsidR="00061796" w:rsidRPr="00EF5447" w14:paraId="62EA3D64" w14:textId="77777777" w:rsidTr="00061796">
        <w:trPr>
          <w:trHeight w:val="187"/>
          <w:jc w:val="center"/>
        </w:trPr>
        <w:tc>
          <w:tcPr>
            <w:tcW w:w="2221" w:type="dxa"/>
            <w:tcBorders>
              <w:top w:val="nil"/>
              <w:bottom w:val="nil"/>
            </w:tcBorders>
            <w:shd w:val="clear" w:color="auto" w:fill="auto"/>
          </w:tcPr>
          <w:p w14:paraId="4D4532BC" w14:textId="77777777" w:rsidR="00061796" w:rsidRPr="00EF5447" w:rsidRDefault="00061796" w:rsidP="00061796">
            <w:pPr>
              <w:pStyle w:val="TAC"/>
            </w:pPr>
            <w:r w:rsidRPr="00EF5447">
              <w:rPr>
                <w:lang w:eastAsia="zh-TW"/>
              </w:rPr>
              <w:t>DC_3-42_n1-n78</w:t>
            </w:r>
          </w:p>
        </w:tc>
        <w:tc>
          <w:tcPr>
            <w:tcW w:w="2952" w:type="dxa"/>
          </w:tcPr>
          <w:p w14:paraId="72B84783" w14:textId="77777777" w:rsidR="00061796" w:rsidRPr="00EF5447" w:rsidRDefault="00061796" w:rsidP="00061796">
            <w:pPr>
              <w:pStyle w:val="TAC"/>
              <w:rPr>
                <w:szCs w:val="18"/>
                <w:lang w:eastAsia="zh-CN"/>
              </w:rPr>
            </w:pPr>
            <w:r w:rsidRPr="00EF5447">
              <w:rPr>
                <w:lang w:eastAsia="zh-TW"/>
              </w:rPr>
              <w:t>3</w:t>
            </w:r>
          </w:p>
        </w:tc>
        <w:tc>
          <w:tcPr>
            <w:tcW w:w="2952" w:type="dxa"/>
          </w:tcPr>
          <w:p w14:paraId="229C580A" w14:textId="77777777" w:rsidR="00061796" w:rsidRPr="00EF5447" w:rsidRDefault="00061796" w:rsidP="00061796">
            <w:pPr>
              <w:pStyle w:val="TAC"/>
              <w:rPr>
                <w:lang w:eastAsia="zh-CN"/>
              </w:rPr>
            </w:pPr>
            <w:r w:rsidRPr="00EF5447">
              <w:rPr>
                <w:szCs w:val="18"/>
                <w:lang w:eastAsia="ja-JP"/>
              </w:rPr>
              <w:t>0.2</w:t>
            </w:r>
          </w:p>
        </w:tc>
      </w:tr>
      <w:tr w:rsidR="00061796" w:rsidRPr="00EF5447" w14:paraId="7BA70A97" w14:textId="77777777" w:rsidTr="00061796">
        <w:trPr>
          <w:trHeight w:val="187"/>
          <w:jc w:val="center"/>
        </w:trPr>
        <w:tc>
          <w:tcPr>
            <w:tcW w:w="2221" w:type="dxa"/>
            <w:tcBorders>
              <w:top w:val="nil"/>
              <w:bottom w:val="nil"/>
            </w:tcBorders>
            <w:shd w:val="clear" w:color="auto" w:fill="auto"/>
          </w:tcPr>
          <w:p w14:paraId="4F42034A" w14:textId="77777777" w:rsidR="00061796" w:rsidRPr="00EF5447" w:rsidRDefault="00061796" w:rsidP="00061796">
            <w:pPr>
              <w:pStyle w:val="TAC"/>
            </w:pPr>
          </w:p>
        </w:tc>
        <w:tc>
          <w:tcPr>
            <w:tcW w:w="2952" w:type="dxa"/>
          </w:tcPr>
          <w:p w14:paraId="3284FF2E" w14:textId="77777777" w:rsidR="00061796" w:rsidRPr="00EF5447" w:rsidRDefault="00061796" w:rsidP="00061796">
            <w:pPr>
              <w:pStyle w:val="TAC"/>
              <w:rPr>
                <w:szCs w:val="18"/>
                <w:lang w:eastAsia="zh-CN"/>
              </w:rPr>
            </w:pPr>
            <w:r w:rsidRPr="00EF5447">
              <w:rPr>
                <w:lang w:eastAsia="zh-TW"/>
              </w:rPr>
              <w:t>42</w:t>
            </w:r>
          </w:p>
        </w:tc>
        <w:tc>
          <w:tcPr>
            <w:tcW w:w="2952" w:type="dxa"/>
          </w:tcPr>
          <w:p w14:paraId="333E64A0" w14:textId="77777777" w:rsidR="00061796" w:rsidRPr="00EF5447" w:rsidRDefault="00061796" w:rsidP="00061796">
            <w:pPr>
              <w:pStyle w:val="TAC"/>
              <w:rPr>
                <w:lang w:eastAsia="zh-CN"/>
              </w:rPr>
            </w:pPr>
            <w:r w:rsidRPr="00EF5447">
              <w:rPr>
                <w:szCs w:val="18"/>
                <w:lang w:eastAsia="ja-JP"/>
              </w:rPr>
              <w:t>0.5</w:t>
            </w:r>
          </w:p>
        </w:tc>
      </w:tr>
      <w:tr w:rsidR="00061796" w:rsidRPr="00EF5447" w14:paraId="2D835B7D" w14:textId="77777777" w:rsidTr="00061796">
        <w:trPr>
          <w:trHeight w:val="187"/>
          <w:jc w:val="center"/>
        </w:trPr>
        <w:tc>
          <w:tcPr>
            <w:tcW w:w="2221" w:type="dxa"/>
            <w:tcBorders>
              <w:top w:val="nil"/>
              <w:bottom w:val="nil"/>
            </w:tcBorders>
            <w:shd w:val="clear" w:color="auto" w:fill="auto"/>
          </w:tcPr>
          <w:p w14:paraId="524E3319" w14:textId="77777777" w:rsidR="00061796" w:rsidRPr="00EF5447" w:rsidRDefault="00061796" w:rsidP="00061796">
            <w:pPr>
              <w:pStyle w:val="TAC"/>
            </w:pPr>
          </w:p>
        </w:tc>
        <w:tc>
          <w:tcPr>
            <w:tcW w:w="2952" w:type="dxa"/>
          </w:tcPr>
          <w:p w14:paraId="1D0B23D2" w14:textId="77777777" w:rsidR="00061796" w:rsidRPr="00EF5447" w:rsidRDefault="00061796" w:rsidP="00061796">
            <w:pPr>
              <w:pStyle w:val="TAC"/>
              <w:rPr>
                <w:szCs w:val="18"/>
                <w:lang w:eastAsia="zh-CN"/>
              </w:rPr>
            </w:pPr>
            <w:r w:rsidRPr="00EF5447">
              <w:rPr>
                <w:lang w:eastAsia="zh-TW"/>
              </w:rPr>
              <w:t>n1</w:t>
            </w:r>
          </w:p>
        </w:tc>
        <w:tc>
          <w:tcPr>
            <w:tcW w:w="2952" w:type="dxa"/>
          </w:tcPr>
          <w:p w14:paraId="4F69EBAE" w14:textId="77777777" w:rsidR="00061796" w:rsidRPr="00EF5447" w:rsidRDefault="00061796" w:rsidP="00061796">
            <w:pPr>
              <w:pStyle w:val="TAC"/>
              <w:rPr>
                <w:lang w:eastAsia="zh-CN"/>
              </w:rPr>
            </w:pPr>
            <w:r w:rsidRPr="00EF5447">
              <w:rPr>
                <w:szCs w:val="18"/>
                <w:lang w:eastAsia="ja-JP"/>
              </w:rPr>
              <w:t>0.2</w:t>
            </w:r>
          </w:p>
        </w:tc>
      </w:tr>
      <w:tr w:rsidR="00061796" w:rsidRPr="00EF5447" w14:paraId="31ABEE53" w14:textId="77777777" w:rsidTr="00061796">
        <w:trPr>
          <w:trHeight w:val="187"/>
          <w:jc w:val="center"/>
        </w:trPr>
        <w:tc>
          <w:tcPr>
            <w:tcW w:w="2221" w:type="dxa"/>
            <w:tcBorders>
              <w:top w:val="nil"/>
              <w:bottom w:val="single" w:sz="4" w:space="0" w:color="auto"/>
            </w:tcBorders>
            <w:shd w:val="clear" w:color="auto" w:fill="auto"/>
          </w:tcPr>
          <w:p w14:paraId="235985C1" w14:textId="77777777" w:rsidR="00061796" w:rsidRPr="00EF5447" w:rsidRDefault="00061796" w:rsidP="00061796">
            <w:pPr>
              <w:pStyle w:val="TAC"/>
            </w:pPr>
          </w:p>
        </w:tc>
        <w:tc>
          <w:tcPr>
            <w:tcW w:w="2952" w:type="dxa"/>
          </w:tcPr>
          <w:p w14:paraId="3C6D118F" w14:textId="77777777" w:rsidR="00061796" w:rsidRPr="00EF5447" w:rsidRDefault="00061796" w:rsidP="00061796">
            <w:pPr>
              <w:pStyle w:val="TAC"/>
              <w:rPr>
                <w:szCs w:val="18"/>
                <w:lang w:eastAsia="zh-CN"/>
              </w:rPr>
            </w:pPr>
            <w:r w:rsidRPr="00EF5447">
              <w:rPr>
                <w:lang w:eastAsia="zh-TW"/>
              </w:rPr>
              <w:t>n78</w:t>
            </w:r>
          </w:p>
        </w:tc>
        <w:tc>
          <w:tcPr>
            <w:tcW w:w="2952" w:type="dxa"/>
          </w:tcPr>
          <w:p w14:paraId="3F4769A0" w14:textId="77777777" w:rsidR="00061796" w:rsidRPr="00EF5447" w:rsidRDefault="00061796" w:rsidP="00061796">
            <w:pPr>
              <w:pStyle w:val="TAC"/>
              <w:rPr>
                <w:lang w:eastAsia="zh-CN"/>
              </w:rPr>
            </w:pPr>
            <w:r w:rsidRPr="00EF5447">
              <w:rPr>
                <w:szCs w:val="18"/>
                <w:lang w:eastAsia="ja-JP"/>
              </w:rPr>
              <w:t>0.5</w:t>
            </w:r>
          </w:p>
        </w:tc>
      </w:tr>
      <w:tr w:rsidR="00061796" w:rsidRPr="00EF5447" w14:paraId="740E7AF3" w14:textId="77777777" w:rsidTr="00061796">
        <w:trPr>
          <w:trHeight w:val="187"/>
          <w:jc w:val="center"/>
        </w:trPr>
        <w:tc>
          <w:tcPr>
            <w:tcW w:w="2221" w:type="dxa"/>
            <w:tcBorders>
              <w:top w:val="nil"/>
              <w:bottom w:val="nil"/>
            </w:tcBorders>
            <w:shd w:val="clear" w:color="auto" w:fill="auto"/>
          </w:tcPr>
          <w:p w14:paraId="2BE2BFC5" w14:textId="77777777" w:rsidR="00061796" w:rsidRPr="00EF5447" w:rsidRDefault="00061796" w:rsidP="00061796">
            <w:pPr>
              <w:pStyle w:val="TAC"/>
            </w:pPr>
            <w:r w:rsidRPr="00EF5447">
              <w:rPr>
                <w:lang w:eastAsia="zh-TW"/>
              </w:rPr>
              <w:t>DC_3-42_n1-n79</w:t>
            </w:r>
          </w:p>
        </w:tc>
        <w:tc>
          <w:tcPr>
            <w:tcW w:w="2952" w:type="dxa"/>
          </w:tcPr>
          <w:p w14:paraId="34E3A556" w14:textId="77777777" w:rsidR="00061796" w:rsidRPr="00EF5447" w:rsidRDefault="00061796" w:rsidP="00061796">
            <w:pPr>
              <w:pStyle w:val="TAC"/>
              <w:rPr>
                <w:szCs w:val="18"/>
                <w:lang w:eastAsia="zh-CN"/>
              </w:rPr>
            </w:pPr>
            <w:r w:rsidRPr="00EF5447">
              <w:rPr>
                <w:lang w:eastAsia="zh-TW"/>
              </w:rPr>
              <w:t>3</w:t>
            </w:r>
          </w:p>
        </w:tc>
        <w:tc>
          <w:tcPr>
            <w:tcW w:w="2952" w:type="dxa"/>
          </w:tcPr>
          <w:p w14:paraId="1C4A93A2" w14:textId="77777777" w:rsidR="00061796" w:rsidRPr="00EF5447" w:rsidRDefault="00061796" w:rsidP="00061796">
            <w:pPr>
              <w:pStyle w:val="TAC"/>
              <w:rPr>
                <w:lang w:eastAsia="zh-CN"/>
              </w:rPr>
            </w:pPr>
            <w:r w:rsidRPr="00EF5447">
              <w:rPr>
                <w:szCs w:val="18"/>
                <w:lang w:eastAsia="ja-JP"/>
              </w:rPr>
              <w:t>0.2</w:t>
            </w:r>
          </w:p>
        </w:tc>
      </w:tr>
      <w:tr w:rsidR="00061796" w:rsidRPr="00EF5447" w14:paraId="389A4879" w14:textId="77777777" w:rsidTr="00061796">
        <w:trPr>
          <w:trHeight w:val="187"/>
          <w:jc w:val="center"/>
        </w:trPr>
        <w:tc>
          <w:tcPr>
            <w:tcW w:w="2221" w:type="dxa"/>
            <w:tcBorders>
              <w:top w:val="nil"/>
              <w:bottom w:val="nil"/>
            </w:tcBorders>
            <w:shd w:val="clear" w:color="auto" w:fill="auto"/>
          </w:tcPr>
          <w:p w14:paraId="6A8FB8F5" w14:textId="77777777" w:rsidR="00061796" w:rsidRPr="00EF5447" w:rsidRDefault="00061796" w:rsidP="00061796">
            <w:pPr>
              <w:pStyle w:val="TAC"/>
            </w:pPr>
          </w:p>
        </w:tc>
        <w:tc>
          <w:tcPr>
            <w:tcW w:w="2952" w:type="dxa"/>
          </w:tcPr>
          <w:p w14:paraId="26B77270" w14:textId="77777777" w:rsidR="00061796" w:rsidRPr="00EF5447" w:rsidRDefault="00061796" w:rsidP="00061796">
            <w:pPr>
              <w:pStyle w:val="TAC"/>
              <w:rPr>
                <w:szCs w:val="18"/>
                <w:lang w:eastAsia="zh-CN"/>
              </w:rPr>
            </w:pPr>
            <w:r w:rsidRPr="00EF5447">
              <w:rPr>
                <w:lang w:eastAsia="zh-TW"/>
              </w:rPr>
              <w:t>42</w:t>
            </w:r>
          </w:p>
        </w:tc>
        <w:tc>
          <w:tcPr>
            <w:tcW w:w="2952" w:type="dxa"/>
          </w:tcPr>
          <w:p w14:paraId="66ADE796" w14:textId="77777777" w:rsidR="00061796" w:rsidRPr="00EF5447" w:rsidRDefault="00061796" w:rsidP="00061796">
            <w:pPr>
              <w:pStyle w:val="TAC"/>
              <w:rPr>
                <w:lang w:eastAsia="zh-CN"/>
              </w:rPr>
            </w:pPr>
            <w:r w:rsidRPr="00EF5447">
              <w:rPr>
                <w:szCs w:val="18"/>
                <w:lang w:eastAsia="ja-JP"/>
              </w:rPr>
              <w:t>0.5</w:t>
            </w:r>
          </w:p>
        </w:tc>
      </w:tr>
      <w:tr w:rsidR="00061796" w:rsidRPr="00EF5447" w14:paraId="1B83D91D" w14:textId="77777777" w:rsidTr="00061796">
        <w:trPr>
          <w:trHeight w:val="187"/>
          <w:jc w:val="center"/>
        </w:trPr>
        <w:tc>
          <w:tcPr>
            <w:tcW w:w="2221" w:type="dxa"/>
            <w:tcBorders>
              <w:top w:val="nil"/>
              <w:bottom w:val="single" w:sz="4" w:space="0" w:color="auto"/>
            </w:tcBorders>
            <w:shd w:val="clear" w:color="auto" w:fill="auto"/>
          </w:tcPr>
          <w:p w14:paraId="11DB21C7" w14:textId="77777777" w:rsidR="00061796" w:rsidRPr="00EF5447" w:rsidRDefault="00061796" w:rsidP="00061796">
            <w:pPr>
              <w:pStyle w:val="TAC"/>
            </w:pPr>
          </w:p>
        </w:tc>
        <w:tc>
          <w:tcPr>
            <w:tcW w:w="2952" w:type="dxa"/>
            <w:tcBorders>
              <w:bottom w:val="single" w:sz="4" w:space="0" w:color="auto"/>
            </w:tcBorders>
          </w:tcPr>
          <w:p w14:paraId="1EAB7E46" w14:textId="77777777" w:rsidR="00061796" w:rsidRPr="00EF5447" w:rsidRDefault="00061796" w:rsidP="00061796">
            <w:pPr>
              <w:pStyle w:val="TAC"/>
              <w:rPr>
                <w:szCs w:val="18"/>
                <w:lang w:eastAsia="zh-CN"/>
              </w:rPr>
            </w:pPr>
            <w:r w:rsidRPr="00EF5447">
              <w:rPr>
                <w:lang w:eastAsia="zh-TW"/>
              </w:rPr>
              <w:t>n1</w:t>
            </w:r>
          </w:p>
        </w:tc>
        <w:tc>
          <w:tcPr>
            <w:tcW w:w="2952" w:type="dxa"/>
            <w:tcBorders>
              <w:bottom w:val="single" w:sz="4" w:space="0" w:color="auto"/>
            </w:tcBorders>
          </w:tcPr>
          <w:p w14:paraId="34181900" w14:textId="77777777" w:rsidR="00061796" w:rsidRPr="00EF5447" w:rsidRDefault="00061796" w:rsidP="00061796">
            <w:pPr>
              <w:pStyle w:val="TAC"/>
              <w:rPr>
                <w:lang w:eastAsia="zh-CN"/>
              </w:rPr>
            </w:pPr>
            <w:r w:rsidRPr="00EF5447">
              <w:rPr>
                <w:szCs w:val="18"/>
                <w:lang w:eastAsia="ja-JP"/>
              </w:rPr>
              <w:t>0.2</w:t>
            </w:r>
          </w:p>
        </w:tc>
      </w:tr>
      <w:tr w:rsidR="00061796" w:rsidRPr="00EF5447" w14:paraId="184ED438" w14:textId="77777777" w:rsidTr="00061796">
        <w:trPr>
          <w:trHeight w:val="187"/>
          <w:jc w:val="center"/>
        </w:trPr>
        <w:tc>
          <w:tcPr>
            <w:tcW w:w="2221" w:type="dxa"/>
            <w:tcBorders>
              <w:top w:val="single" w:sz="4" w:space="0" w:color="auto"/>
              <w:bottom w:val="nil"/>
            </w:tcBorders>
            <w:shd w:val="clear" w:color="auto" w:fill="auto"/>
          </w:tcPr>
          <w:p w14:paraId="2C2CE549" w14:textId="77777777" w:rsidR="00061796" w:rsidRPr="00EF5447" w:rsidRDefault="00061796" w:rsidP="00061796">
            <w:pPr>
              <w:pStyle w:val="TAC"/>
            </w:pPr>
            <w:r w:rsidRPr="00EF5447">
              <w:t>DC_3-42_n28-n77</w:t>
            </w:r>
          </w:p>
        </w:tc>
        <w:tc>
          <w:tcPr>
            <w:tcW w:w="2952" w:type="dxa"/>
            <w:tcBorders>
              <w:top w:val="single" w:sz="4" w:space="0" w:color="auto"/>
            </w:tcBorders>
          </w:tcPr>
          <w:p w14:paraId="5164DA64" w14:textId="77777777" w:rsidR="00061796" w:rsidRPr="00EF5447" w:rsidRDefault="00061796" w:rsidP="00061796">
            <w:pPr>
              <w:pStyle w:val="TAC"/>
              <w:rPr>
                <w:szCs w:val="18"/>
                <w:lang w:eastAsia="zh-CN"/>
              </w:rPr>
            </w:pPr>
            <w:r w:rsidRPr="00EF5447">
              <w:t>3</w:t>
            </w:r>
          </w:p>
        </w:tc>
        <w:tc>
          <w:tcPr>
            <w:tcW w:w="2952" w:type="dxa"/>
            <w:tcBorders>
              <w:top w:val="single" w:sz="4" w:space="0" w:color="auto"/>
            </w:tcBorders>
          </w:tcPr>
          <w:p w14:paraId="251B0300" w14:textId="77777777" w:rsidR="00061796" w:rsidRPr="00EF5447" w:rsidRDefault="00061796" w:rsidP="00061796">
            <w:pPr>
              <w:pStyle w:val="TAC"/>
              <w:rPr>
                <w:lang w:eastAsia="zh-CN"/>
              </w:rPr>
            </w:pPr>
            <w:r w:rsidRPr="00EF5447">
              <w:t>0.2</w:t>
            </w:r>
          </w:p>
        </w:tc>
      </w:tr>
      <w:tr w:rsidR="00061796" w:rsidRPr="00EF5447" w14:paraId="060C1046" w14:textId="77777777" w:rsidTr="00061796">
        <w:trPr>
          <w:trHeight w:val="187"/>
          <w:jc w:val="center"/>
        </w:trPr>
        <w:tc>
          <w:tcPr>
            <w:tcW w:w="2221" w:type="dxa"/>
            <w:tcBorders>
              <w:top w:val="nil"/>
              <w:bottom w:val="nil"/>
            </w:tcBorders>
            <w:shd w:val="clear" w:color="auto" w:fill="auto"/>
          </w:tcPr>
          <w:p w14:paraId="23302B2F" w14:textId="77777777" w:rsidR="00061796" w:rsidRPr="00EF5447" w:rsidRDefault="00061796" w:rsidP="00061796">
            <w:pPr>
              <w:pStyle w:val="TAC"/>
            </w:pPr>
          </w:p>
        </w:tc>
        <w:tc>
          <w:tcPr>
            <w:tcW w:w="2952" w:type="dxa"/>
          </w:tcPr>
          <w:p w14:paraId="09F55E74" w14:textId="77777777" w:rsidR="00061796" w:rsidRPr="00EF5447" w:rsidRDefault="00061796" w:rsidP="00061796">
            <w:pPr>
              <w:pStyle w:val="TAC"/>
              <w:rPr>
                <w:szCs w:val="18"/>
                <w:lang w:eastAsia="zh-CN"/>
              </w:rPr>
            </w:pPr>
            <w:r w:rsidRPr="00EF5447">
              <w:t>42</w:t>
            </w:r>
          </w:p>
        </w:tc>
        <w:tc>
          <w:tcPr>
            <w:tcW w:w="2952" w:type="dxa"/>
          </w:tcPr>
          <w:p w14:paraId="25353A58" w14:textId="77777777" w:rsidR="00061796" w:rsidRPr="00EF5447" w:rsidRDefault="00061796" w:rsidP="00061796">
            <w:pPr>
              <w:pStyle w:val="TAC"/>
              <w:rPr>
                <w:lang w:eastAsia="zh-CN"/>
              </w:rPr>
            </w:pPr>
            <w:r w:rsidRPr="00EF5447">
              <w:t>0.5</w:t>
            </w:r>
          </w:p>
        </w:tc>
      </w:tr>
      <w:tr w:rsidR="00061796" w:rsidRPr="00EF5447" w14:paraId="3C05BD05" w14:textId="77777777" w:rsidTr="00061796">
        <w:trPr>
          <w:trHeight w:val="187"/>
          <w:jc w:val="center"/>
        </w:trPr>
        <w:tc>
          <w:tcPr>
            <w:tcW w:w="2221" w:type="dxa"/>
            <w:tcBorders>
              <w:top w:val="nil"/>
              <w:bottom w:val="nil"/>
            </w:tcBorders>
            <w:shd w:val="clear" w:color="auto" w:fill="auto"/>
          </w:tcPr>
          <w:p w14:paraId="17D8F9CA" w14:textId="77777777" w:rsidR="00061796" w:rsidRPr="00EF5447" w:rsidRDefault="00061796" w:rsidP="00061796">
            <w:pPr>
              <w:pStyle w:val="TAC"/>
            </w:pPr>
          </w:p>
        </w:tc>
        <w:tc>
          <w:tcPr>
            <w:tcW w:w="2952" w:type="dxa"/>
          </w:tcPr>
          <w:p w14:paraId="79F3823C" w14:textId="77777777" w:rsidR="00061796" w:rsidRPr="00EF5447" w:rsidRDefault="00061796" w:rsidP="00061796">
            <w:pPr>
              <w:pStyle w:val="TAC"/>
              <w:rPr>
                <w:szCs w:val="18"/>
                <w:lang w:eastAsia="zh-CN"/>
              </w:rPr>
            </w:pPr>
            <w:r w:rsidRPr="00EF5447">
              <w:t>n28</w:t>
            </w:r>
          </w:p>
        </w:tc>
        <w:tc>
          <w:tcPr>
            <w:tcW w:w="2952" w:type="dxa"/>
          </w:tcPr>
          <w:p w14:paraId="0DD83F6C" w14:textId="77777777" w:rsidR="00061796" w:rsidRPr="00EF5447" w:rsidRDefault="00061796" w:rsidP="00061796">
            <w:pPr>
              <w:pStyle w:val="TAC"/>
              <w:rPr>
                <w:lang w:eastAsia="zh-CN"/>
              </w:rPr>
            </w:pPr>
            <w:r w:rsidRPr="00EF5447">
              <w:t>0.5</w:t>
            </w:r>
          </w:p>
        </w:tc>
      </w:tr>
      <w:tr w:rsidR="00061796" w:rsidRPr="00EF5447" w14:paraId="14755B7C" w14:textId="77777777" w:rsidTr="00061796">
        <w:trPr>
          <w:trHeight w:val="187"/>
          <w:jc w:val="center"/>
        </w:trPr>
        <w:tc>
          <w:tcPr>
            <w:tcW w:w="2221" w:type="dxa"/>
            <w:tcBorders>
              <w:top w:val="nil"/>
              <w:bottom w:val="nil"/>
            </w:tcBorders>
            <w:shd w:val="clear" w:color="auto" w:fill="auto"/>
          </w:tcPr>
          <w:p w14:paraId="433137CA" w14:textId="77777777" w:rsidR="00061796" w:rsidRPr="00EF5447" w:rsidRDefault="00061796" w:rsidP="00061796">
            <w:pPr>
              <w:pStyle w:val="TAC"/>
            </w:pPr>
          </w:p>
        </w:tc>
        <w:tc>
          <w:tcPr>
            <w:tcW w:w="2952" w:type="dxa"/>
          </w:tcPr>
          <w:p w14:paraId="52362B74" w14:textId="77777777" w:rsidR="00061796" w:rsidRPr="00EF5447" w:rsidRDefault="00061796" w:rsidP="00061796">
            <w:pPr>
              <w:pStyle w:val="TAC"/>
              <w:rPr>
                <w:szCs w:val="18"/>
                <w:lang w:eastAsia="zh-CN"/>
              </w:rPr>
            </w:pPr>
            <w:r w:rsidRPr="00EF5447">
              <w:t>n77</w:t>
            </w:r>
          </w:p>
        </w:tc>
        <w:tc>
          <w:tcPr>
            <w:tcW w:w="2952" w:type="dxa"/>
          </w:tcPr>
          <w:p w14:paraId="032DF0A3" w14:textId="77777777" w:rsidR="00061796" w:rsidRPr="00EF5447" w:rsidRDefault="00061796" w:rsidP="00061796">
            <w:pPr>
              <w:pStyle w:val="TAC"/>
              <w:rPr>
                <w:lang w:eastAsia="zh-CN"/>
              </w:rPr>
            </w:pPr>
            <w:r w:rsidRPr="00EF5447">
              <w:t>0.5</w:t>
            </w:r>
          </w:p>
        </w:tc>
      </w:tr>
      <w:tr w:rsidR="00061796" w:rsidRPr="00EF5447" w14:paraId="071C87C6" w14:textId="77777777" w:rsidTr="00061796">
        <w:trPr>
          <w:trHeight w:val="187"/>
          <w:jc w:val="center"/>
        </w:trPr>
        <w:tc>
          <w:tcPr>
            <w:tcW w:w="2221" w:type="dxa"/>
            <w:tcBorders>
              <w:bottom w:val="nil"/>
            </w:tcBorders>
            <w:shd w:val="clear" w:color="auto" w:fill="auto"/>
          </w:tcPr>
          <w:p w14:paraId="75435559" w14:textId="77777777" w:rsidR="00061796" w:rsidRPr="00EF5447" w:rsidRDefault="00061796" w:rsidP="00061796">
            <w:pPr>
              <w:pStyle w:val="TAC"/>
              <w:rPr>
                <w:rFonts w:cs="Arial"/>
              </w:rPr>
            </w:pPr>
            <w:r w:rsidRPr="00EF5447">
              <w:rPr>
                <w:rFonts w:cs="Arial"/>
                <w:szCs w:val="18"/>
                <w:lang w:eastAsia="ja-JP"/>
              </w:rPr>
              <w:t>DC_3-42_n77-n79</w:t>
            </w:r>
          </w:p>
        </w:tc>
        <w:tc>
          <w:tcPr>
            <w:tcW w:w="2952" w:type="dxa"/>
          </w:tcPr>
          <w:p w14:paraId="332E3C1B" w14:textId="77777777" w:rsidR="00061796" w:rsidRPr="00EF5447" w:rsidRDefault="00061796" w:rsidP="00061796">
            <w:pPr>
              <w:pStyle w:val="TAC"/>
              <w:rPr>
                <w:rFonts w:cs="Arial"/>
              </w:rPr>
            </w:pPr>
            <w:r w:rsidRPr="00EF5447">
              <w:rPr>
                <w:lang w:eastAsia="ja-JP"/>
              </w:rPr>
              <w:t>3</w:t>
            </w:r>
          </w:p>
        </w:tc>
        <w:tc>
          <w:tcPr>
            <w:tcW w:w="2952" w:type="dxa"/>
          </w:tcPr>
          <w:p w14:paraId="0FC4AC8E" w14:textId="77777777" w:rsidR="00061796" w:rsidRPr="00EF5447" w:rsidRDefault="00061796" w:rsidP="00061796">
            <w:pPr>
              <w:pStyle w:val="TAC"/>
              <w:rPr>
                <w:rFonts w:cs="Arial"/>
              </w:rPr>
            </w:pPr>
            <w:r w:rsidRPr="00EF5447">
              <w:rPr>
                <w:rFonts w:eastAsia="Yu Mincho" w:cs="Arial"/>
                <w:lang w:eastAsia="ja-JP"/>
              </w:rPr>
              <w:t>0.2</w:t>
            </w:r>
          </w:p>
        </w:tc>
      </w:tr>
      <w:tr w:rsidR="00061796" w:rsidRPr="00EF5447" w14:paraId="12948E0D" w14:textId="77777777" w:rsidTr="00061796">
        <w:trPr>
          <w:trHeight w:val="187"/>
          <w:jc w:val="center"/>
        </w:trPr>
        <w:tc>
          <w:tcPr>
            <w:tcW w:w="2221" w:type="dxa"/>
            <w:tcBorders>
              <w:top w:val="nil"/>
              <w:bottom w:val="nil"/>
            </w:tcBorders>
            <w:shd w:val="clear" w:color="auto" w:fill="auto"/>
          </w:tcPr>
          <w:p w14:paraId="6C9175A4" w14:textId="77777777" w:rsidR="00061796" w:rsidRPr="00EF5447" w:rsidRDefault="00061796" w:rsidP="00061796">
            <w:pPr>
              <w:pStyle w:val="TAC"/>
              <w:rPr>
                <w:rFonts w:cs="Arial"/>
              </w:rPr>
            </w:pPr>
          </w:p>
        </w:tc>
        <w:tc>
          <w:tcPr>
            <w:tcW w:w="2952" w:type="dxa"/>
          </w:tcPr>
          <w:p w14:paraId="235B160E" w14:textId="77777777" w:rsidR="00061796" w:rsidRPr="00EF5447" w:rsidRDefault="00061796" w:rsidP="00061796">
            <w:pPr>
              <w:pStyle w:val="TAC"/>
              <w:rPr>
                <w:rFonts w:cs="Arial"/>
              </w:rPr>
            </w:pPr>
            <w:r w:rsidRPr="00EF5447">
              <w:rPr>
                <w:rFonts w:eastAsia="Yu Mincho"/>
                <w:lang w:eastAsia="ja-JP"/>
              </w:rPr>
              <w:t>42</w:t>
            </w:r>
          </w:p>
        </w:tc>
        <w:tc>
          <w:tcPr>
            <w:tcW w:w="2952" w:type="dxa"/>
          </w:tcPr>
          <w:p w14:paraId="7869EC20" w14:textId="77777777" w:rsidR="00061796" w:rsidRPr="00EF5447" w:rsidRDefault="00061796" w:rsidP="00061796">
            <w:pPr>
              <w:pStyle w:val="TAC"/>
              <w:rPr>
                <w:rFonts w:cs="Arial"/>
              </w:rPr>
            </w:pPr>
            <w:r w:rsidRPr="00EF5447">
              <w:rPr>
                <w:rFonts w:eastAsia="Yu Mincho" w:cs="Arial"/>
                <w:lang w:eastAsia="ja-JP"/>
              </w:rPr>
              <w:t>0.5</w:t>
            </w:r>
          </w:p>
        </w:tc>
      </w:tr>
      <w:tr w:rsidR="00061796" w:rsidRPr="00EF5447" w14:paraId="7F7BF2CE" w14:textId="77777777" w:rsidTr="00061796">
        <w:trPr>
          <w:trHeight w:val="187"/>
          <w:jc w:val="center"/>
        </w:trPr>
        <w:tc>
          <w:tcPr>
            <w:tcW w:w="2221" w:type="dxa"/>
            <w:tcBorders>
              <w:top w:val="nil"/>
              <w:bottom w:val="single" w:sz="4" w:space="0" w:color="auto"/>
            </w:tcBorders>
            <w:shd w:val="clear" w:color="auto" w:fill="auto"/>
          </w:tcPr>
          <w:p w14:paraId="681A371A" w14:textId="77777777" w:rsidR="00061796" w:rsidRPr="00EF5447" w:rsidRDefault="00061796" w:rsidP="00061796">
            <w:pPr>
              <w:pStyle w:val="TAC"/>
              <w:rPr>
                <w:rFonts w:cs="Arial"/>
              </w:rPr>
            </w:pPr>
          </w:p>
        </w:tc>
        <w:tc>
          <w:tcPr>
            <w:tcW w:w="2952" w:type="dxa"/>
          </w:tcPr>
          <w:p w14:paraId="50C0CAFE" w14:textId="77777777" w:rsidR="00061796" w:rsidRPr="00EF5447" w:rsidRDefault="00061796" w:rsidP="00061796">
            <w:pPr>
              <w:pStyle w:val="TAC"/>
              <w:rPr>
                <w:rFonts w:cs="Arial"/>
                <w:lang w:eastAsia="zh-CN"/>
              </w:rPr>
            </w:pPr>
            <w:r w:rsidRPr="00EF5447">
              <w:rPr>
                <w:lang w:eastAsia="ja-JP"/>
              </w:rPr>
              <w:t>n77</w:t>
            </w:r>
          </w:p>
        </w:tc>
        <w:tc>
          <w:tcPr>
            <w:tcW w:w="2952" w:type="dxa"/>
          </w:tcPr>
          <w:p w14:paraId="0F38575B" w14:textId="77777777" w:rsidR="00061796" w:rsidRPr="00EF5447" w:rsidRDefault="00061796" w:rsidP="00061796">
            <w:pPr>
              <w:pStyle w:val="TAC"/>
              <w:rPr>
                <w:rFonts w:cs="Arial"/>
                <w:lang w:eastAsia="zh-CN"/>
              </w:rPr>
            </w:pPr>
            <w:r w:rsidRPr="00EF5447">
              <w:rPr>
                <w:rFonts w:eastAsia="Yu Mincho" w:cs="Arial"/>
                <w:lang w:eastAsia="ja-JP"/>
              </w:rPr>
              <w:t>0.5</w:t>
            </w:r>
          </w:p>
        </w:tc>
      </w:tr>
      <w:tr w:rsidR="00061796" w:rsidRPr="00EF5447" w14:paraId="3F4755B6" w14:textId="77777777" w:rsidTr="00061796">
        <w:trPr>
          <w:trHeight w:val="187"/>
          <w:jc w:val="center"/>
        </w:trPr>
        <w:tc>
          <w:tcPr>
            <w:tcW w:w="2221" w:type="dxa"/>
            <w:tcBorders>
              <w:bottom w:val="nil"/>
            </w:tcBorders>
            <w:shd w:val="clear" w:color="auto" w:fill="auto"/>
          </w:tcPr>
          <w:p w14:paraId="511EC43E" w14:textId="77777777" w:rsidR="00061796" w:rsidRPr="00EF5447" w:rsidRDefault="00061796" w:rsidP="00061796">
            <w:pPr>
              <w:pStyle w:val="TAC"/>
              <w:rPr>
                <w:rFonts w:cs="Arial"/>
              </w:rPr>
            </w:pPr>
            <w:r w:rsidRPr="00EF5447">
              <w:rPr>
                <w:rFonts w:cs="Arial"/>
                <w:szCs w:val="18"/>
                <w:lang w:eastAsia="ja-JP"/>
              </w:rPr>
              <w:t>DC_3-42_n78-n79</w:t>
            </w:r>
          </w:p>
        </w:tc>
        <w:tc>
          <w:tcPr>
            <w:tcW w:w="2952" w:type="dxa"/>
          </w:tcPr>
          <w:p w14:paraId="245B5EA9" w14:textId="77777777" w:rsidR="00061796" w:rsidRPr="00EF5447" w:rsidRDefault="00061796" w:rsidP="00061796">
            <w:pPr>
              <w:pStyle w:val="TAC"/>
              <w:rPr>
                <w:rFonts w:cs="Arial"/>
              </w:rPr>
            </w:pPr>
            <w:r w:rsidRPr="00EF5447">
              <w:rPr>
                <w:lang w:eastAsia="ja-JP"/>
              </w:rPr>
              <w:t>3</w:t>
            </w:r>
          </w:p>
        </w:tc>
        <w:tc>
          <w:tcPr>
            <w:tcW w:w="2952" w:type="dxa"/>
          </w:tcPr>
          <w:p w14:paraId="604B2E98" w14:textId="77777777" w:rsidR="00061796" w:rsidRPr="00EF5447" w:rsidRDefault="00061796" w:rsidP="00061796">
            <w:pPr>
              <w:pStyle w:val="TAC"/>
              <w:rPr>
                <w:rFonts w:cs="Arial"/>
              </w:rPr>
            </w:pPr>
            <w:r w:rsidRPr="00EF5447">
              <w:rPr>
                <w:rFonts w:eastAsia="Yu Mincho" w:cs="Arial"/>
                <w:lang w:eastAsia="ja-JP"/>
              </w:rPr>
              <w:t>0.2</w:t>
            </w:r>
          </w:p>
        </w:tc>
      </w:tr>
      <w:tr w:rsidR="00061796" w:rsidRPr="00EF5447" w14:paraId="57AA464D" w14:textId="77777777" w:rsidTr="00061796">
        <w:trPr>
          <w:trHeight w:val="187"/>
          <w:jc w:val="center"/>
        </w:trPr>
        <w:tc>
          <w:tcPr>
            <w:tcW w:w="2221" w:type="dxa"/>
            <w:tcBorders>
              <w:top w:val="nil"/>
              <w:bottom w:val="nil"/>
            </w:tcBorders>
            <w:shd w:val="clear" w:color="auto" w:fill="auto"/>
          </w:tcPr>
          <w:p w14:paraId="2EAFEE73" w14:textId="77777777" w:rsidR="00061796" w:rsidRPr="00EF5447" w:rsidRDefault="00061796" w:rsidP="00061796">
            <w:pPr>
              <w:pStyle w:val="TAC"/>
              <w:rPr>
                <w:rFonts w:cs="Arial"/>
              </w:rPr>
            </w:pPr>
          </w:p>
        </w:tc>
        <w:tc>
          <w:tcPr>
            <w:tcW w:w="2952" w:type="dxa"/>
          </w:tcPr>
          <w:p w14:paraId="2E5B889F" w14:textId="77777777" w:rsidR="00061796" w:rsidRPr="00EF5447" w:rsidRDefault="00061796" w:rsidP="00061796">
            <w:pPr>
              <w:pStyle w:val="TAC"/>
              <w:rPr>
                <w:rFonts w:cs="Arial"/>
              </w:rPr>
            </w:pPr>
            <w:r w:rsidRPr="00EF5447">
              <w:rPr>
                <w:rFonts w:eastAsia="Yu Mincho"/>
                <w:lang w:eastAsia="ja-JP"/>
              </w:rPr>
              <w:t>42</w:t>
            </w:r>
          </w:p>
        </w:tc>
        <w:tc>
          <w:tcPr>
            <w:tcW w:w="2952" w:type="dxa"/>
          </w:tcPr>
          <w:p w14:paraId="0895033F" w14:textId="77777777" w:rsidR="00061796" w:rsidRPr="00EF5447" w:rsidRDefault="00061796" w:rsidP="00061796">
            <w:pPr>
              <w:pStyle w:val="TAC"/>
              <w:rPr>
                <w:rFonts w:cs="Arial"/>
              </w:rPr>
            </w:pPr>
            <w:r w:rsidRPr="00EF5447">
              <w:rPr>
                <w:rFonts w:eastAsia="Yu Mincho" w:cs="Arial"/>
                <w:lang w:eastAsia="ja-JP"/>
              </w:rPr>
              <w:t>0.5</w:t>
            </w:r>
          </w:p>
        </w:tc>
      </w:tr>
      <w:tr w:rsidR="00061796" w:rsidRPr="00EF5447" w14:paraId="4A0C047F" w14:textId="77777777" w:rsidTr="00061796">
        <w:trPr>
          <w:trHeight w:val="187"/>
          <w:jc w:val="center"/>
        </w:trPr>
        <w:tc>
          <w:tcPr>
            <w:tcW w:w="2221" w:type="dxa"/>
            <w:tcBorders>
              <w:top w:val="nil"/>
              <w:bottom w:val="single" w:sz="4" w:space="0" w:color="auto"/>
            </w:tcBorders>
            <w:shd w:val="clear" w:color="auto" w:fill="auto"/>
          </w:tcPr>
          <w:p w14:paraId="3A57DD93" w14:textId="77777777" w:rsidR="00061796" w:rsidRPr="00EF5447" w:rsidRDefault="00061796" w:rsidP="00061796">
            <w:pPr>
              <w:pStyle w:val="TAC"/>
              <w:rPr>
                <w:rFonts w:cs="Arial"/>
              </w:rPr>
            </w:pPr>
          </w:p>
        </w:tc>
        <w:tc>
          <w:tcPr>
            <w:tcW w:w="2952" w:type="dxa"/>
          </w:tcPr>
          <w:p w14:paraId="57DC35EE" w14:textId="77777777" w:rsidR="00061796" w:rsidRPr="00EF5447" w:rsidRDefault="00061796" w:rsidP="00061796">
            <w:pPr>
              <w:pStyle w:val="TAC"/>
              <w:rPr>
                <w:rFonts w:cs="Arial"/>
                <w:lang w:eastAsia="zh-CN"/>
              </w:rPr>
            </w:pPr>
            <w:r w:rsidRPr="00EF5447">
              <w:rPr>
                <w:lang w:eastAsia="ja-JP"/>
              </w:rPr>
              <w:t>n78</w:t>
            </w:r>
          </w:p>
        </w:tc>
        <w:tc>
          <w:tcPr>
            <w:tcW w:w="2952" w:type="dxa"/>
          </w:tcPr>
          <w:p w14:paraId="360DCA05" w14:textId="77777777" w:rsidR="00061796" w:rsidRPr="00EF5447" w:rsidRDefault="00061796" w:rsidP="00061796">
            <w:pPr>
              <w:pStyle w:val="TAC"/>
              <w:rPr>
                <w:rFonts w:cs="Arial"/>
                <w:lang w:eastAsia="zh-CN"/>
              </w:rPr>
            </w:pPr>
            <w:r w:rsidRPr="00EF5447">
              <w:rPr>
                <w:rFonts w:eastAsia="Yu Mincho" w:cs="Arial"/>
                <w:lang w:eastAsia="ja-JP"/>
              </w:rPr>
              <w:t>0.5</w:t>
            </w:r>
          </w:p>
        </w:tc>
      </w:tr>
      <w:tr w:rsidR="00061796" w:rsidRPr="00EF5447" w14:paraId="7D80A064" w14:textId="77777777" w:rsidTr="00061796">
        <w:trPr>
          <w:trHeight w:val="187"/>
          <w:jc w:val="center"/>
        </w:trPr>
        <w:tc>
          <w:tcPr>
            <w:tcW w:w="2221" w:type="dxa"/>
            <w:tcBorders>
              <w:top w:val="nil"/>
              <w:bottom w:val="nil"/>
            </w:tcBorders>
            <w:shd w:val="clear" w:color="auto" w:fill="auto"/>
          </w:tcPr>
          <w:p w14:paraId="4A155E71" w14:textId="77777777" w:rsidR="00061796" w:rsidRPr="00EF5447" w:rsidRDefault="00061796" w:rsidP="00061796">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Pr>
          <w:p w14:paraId="30D4FAE1" w14:textId="77777777" w:rsidR="00061796" w:rsidRPr="00EF5447" w:rsidRDefault="00061796" w:rsidP="00061796">
            <w:pPr>
              <w:pStyle w:val="TAC"/>
              <w:rPr>
                <w:lang w:eastAsia="ja-JP"/>
              </w:rPr>
            </w:pPr>
            <w:r>
              <w:rPr>
                <w:rFonts w:cs="Arial"/>
                <w:szCs w:val="18"/>
                <w:lang w:val="sv-SE" w:eastAsia="ja-JP"/>
              </w:rPr>
              <w:t>7</w:t>
            </w:r>
          </w:p>
        </w:tc>
        <w:tc>
          <w:tcPr>
            <w:tcW w:w="2952" w:type="dxa"/>
          </w:tcPr>
          <w:p w14:paraId="75A95DCE" w14:textId="77777777" w:rsidR="00061796" w:rsidRPr="00EF5447" w:rsidRDefault="00061796" w:rsidP="00061796">
            <w:pPr>
              <w:pStyle w:val="TAC"/>
              <w:rPr>
                <w:rFonts w:eastAsia="Yu Mincho" w:cs="Arial"/>
                <w:lang w:eastAsia="ja-JP"/>
              </w:rPr>
            </w:pPr>
            <w:r w:rsidRPr="00E062F1">
              <w:rPr>
                <w:rFonts w:cs="Arial"/>
                <w:lang w:eastAsia="zh-CN"/>
              </w:rPr>
              <w:t>0.5</w:t>
            </w:r>
          </w:p>
        </w:tc>
      </w:tr>
      <w:tr w:rsidR="00061796" w:rsidRPr="00EF5447" w14:paraId="1DB66F52" w14:textId="77777777" w:rsidTr="00061796">
        <w:trPr>
          <w:trHeight w:val="187"/>
          <w:jc w:val="center"/>
        </w:trPr>
        <w:tc>
          <w:tcPr>
            <w:tcW w:w="2221" w:type="dxa"/>
            <w:tcBorders>
              <w:top w:val="nil"/>
              <w:bottom w:val="nil"/>
            </w:tcBorders>
            <w:shd w:val="clear" w:color="auto" w:fill="auto"/>
          </w:tcPr>
          <w:p w14:paraId="4A962692" w14:textId="77777777" w:rsidR="00061796" w:rsidRPr="00EF5447" w:rsidRDefault="00061796" w:rsidP="00061796">
            <w:pPr>
              <w:pStyle w:val="TAC"/>
              <w:rPr>
                <w:rFonts w:cs="Arial"/>
              </w:rPr>
            </w:pPr>
          </w:p>
        </w:tc>
        <w:tc>
          <w:tcPr>
            <w:tcW w:w="2952" w:type="dxa"/>
          </w:tcPr>
          <w:p w14:paraId="7D528DD2" w14:textId="77777777" w:rsidR="00061796" w:rsidRPr="00EF5447" w:rsidRDefault="00061796" w:rsidP="00061796">
            <w:pPr>
              <w:pStyle w:val="TAC"/>
              <w:rPr>
                <w:lang w:eastAsia="ja-JP"/>
              </w:rPr>
            </w:pPr>
            <w:r>
              <w:rPr>
                <w:rFonts w:cs="Arial"/>
                <w:szCs w:val="18"/>
                <w:lang w:val="sv-SE" w:eastAsia="ja-JP"/>
              </w:rPr>
              <w:t>66</w:t>
            </w:r>
          </w:p>
        </w:tc>
        <w:tc>
          <w:tcPr>
            <w:tcW w:w="2952" w:type="dxa"/>
          </w:tcPr>
          <w:p w14:paraId="6317A8DF" w14:textId="77777777" w:rsidR="00061796" w:rsidRPr="00EF5447" w:rsidRDefault="00061796" w:rsidP="00061796">
            <w:pPr>
              <w:pStyle w:val="TAC"/>
              <w:rPr>
                <w:rFonts w:eastAsia="Yu Mincho" w:cs="Arial"/>
                <w:lang w:eastAsia="ja-JP"/>
              </w:rPr>
            </w:pPr>
            <w:r w:rsidRPr="00E062F1">
              <w:rPr>
                <w:rFonts w:cs="Arial"/>
                <w:lang w:eastAsia="zh-CN"/>
              </w:rPr>
              <w:t>0.5</w:t>
            </w:r>
          </w:p>
        </w:tc>
      </w:tr>
      <w:tr w:rsidR="00061796" w:rsidRPr="00EF5447" w14:paraId="1C5AA05C" w14:textId="77777777" w:rsidTr="00061796">
        <w:trPr>
          <w:trHeight w:val="187"/>
          <w:jc w:val="center"/>
        </w:trPr>
        <w:tc>
          <w:tcPr>
            <w:tcW w:w="2221" w:type="dxa"/>
            <w:tcBorders>
              <w:top w:val="nil"/>
              <w:bottom w:val="single" w:sz="4" w:space="0" w:color="auto"/>
            </w:tcBorders>
            <w:shd w:val="clear" w:color="auto" w:fill="auto"/>
          </w:tcPr>
          <w:p w14:paraId="7AD95D60" w14:textId="77777777" w:rsidR="00061796" w:rsidRPr="00EF5447" w:rsidRDefault="00061796" w:rsidP="00061796">
            <w:pPr>
              <w:pStyle w:val="TAC"/>
              <w:rPr>
                <w:rFonts w:cs="Arial"/>
              </w:rPr>
            </w:pPr>
          </w:p>
        </w:tc>
        <w:tc>
          <w:tcPr>
            <w:tcW w:w="2952" w:type="dxa"/>
          </w:tcPr>
          <w:p w14:paraId="7FE01BBD" w14:textId="77777777" w:rsidR="00061796" w:rsidRPr="00EF5447" w:rsidRDefault="00061796" w:rsidP="00061796">
            <w:pPr>
              <w:pStyle w:val="TAC"/>
              <w:rPr>
                <w:lang w:eastAsia="ja-JP"/>
              </w:rPr>
            </w:pPr>
            <w:r>
              <w:rPr>
                <w:rFonts w:cs="Arial"/>
                <w:szCs w:val="18"/>
                <w:lang w:val="sv-SE" w:eastAsia="ja-JP"/>
              </w:rPr>
              <w:t>n2</w:t>
            </w:r>
          </w:p>
        </w:tc>
        <w:tc>
          <w:tcPr>
            <w:tcW w:w="2952" w:type="dxa"/>
          </w:tcPr>
          <w:p w14:paraId="53952934" w14:textId="77777777" w:rsidR="00061796" w:rsidRPr="00EF5447" w:rsidRDefault="00061796" w:rsidP="00061796">
            <w:pPr>
              <w:pStyle w:val="TAC"/>
              <w:rPr>
                <w:rFonts w:eastAsia="Yu Mincho" w:cs="Arial"/>
                <w:lang w:eastAsia="ja-JP"/>
              </w:rPr>
            </w:pPr>
            <w:r w:rsidRPr="00E062F1">
              <w:rPr>
                <w:rFonts w:cs="Arial"/>
                <w:lang w:eastAsia="zh-CN"/>
              </w:rPr>
              <w:t>0.3</w:t>
            </w:r>
          </w:p>
        </w:tc>
      </w:tr>
      <w:tr w:rsidR="00061796" w:rsidRPr="00EF5447" w14:paraId="1B15789D" w14:textId="77777777" w:rsidTr="00061796">
        <w:trPr>
          <w:trHeight w:val="187"/>
          <w:jc w:val="center"/>
        </w:trPr>
        <w:tc>
          <w:tcPr>
            <w:tcW w:w="2221" w:type="dxa"/>
            <w:tcBorders>
              <w:top w:val="nil"/>
              <w:bottom w:val="nil"/>
            </w:tcBorders>
            <w:shd w:val="clear" w:color="auto" w:fill="auto"/>
          </w:tcPr>
          <w:p w14:paraId="5BC6B58C" w14:textId="77777777" w:rsidR="00061796" w:rsidRPr="00C63EC7" w:rsidRDefault="00061796" w:rsidP="00061796">
            <w:pPr>
              <w:pStyle w:val="TAC"/>
              <w:rPr>
                <w:b/>
                <w:lang w:val="fi-FI" w:eastAsia="fi-FI"/>
              </w:rPr>
            </w:pPr>
            <w:r>
              <w:rPr>
                <w:lang w:val="fi-FI" w:eastAsia="fi-FI"/>
              </w:rPr>
              <w:t>DC_5</w:t>
            </w:r>
            <w:r w:rsidRPr="00C63EC7">
              <w:rPr>
                <w:lang w:val="fi-FI" w:eastAsia="fi-FI"/>
              </w:rPr>
              <w:t>-7-66_n7</w:t>
            </w:r>
          </w:p>
          <w:p w14:paraId="712FAAAD" w14:textId="77777777" w:rsidR="00061796" w:rsidRPr="00EF5447" w:rsidRDefault="00061796" w:rsidP="00061796">
            <w:pPr>
              <w:pStyle w:val="TAC"/>
              <w:rPr>
                <w:rFonts w:cs="Arial"/>
              </w:rPr>
            </w:pPr>
            <w:r>
              <w:rPr>
                <w:lang w:val="fi-FI" w:eastAsia="fi-FI"/>
              </w:rPr>
              <w:t>DC_5</w:t>
            </w:r>
            <w:r w:rsidRPr="00C63EC7">
              <w:rPr>
                <w:lang w:val="fi-FI" w:eastAsia="fi-FI"/>
              </w:rPr>
              <w:t>-7-66-66_n7</w:t>
            </w:r>
          </w:p>
        </w:tc>
        <w:tc>
          <w:tcPr>
            <w:tcW w:w="2952" w:type="dxa"/>
          </w:tcPr>
          <w:p w14:paraId="4CB3A17D" w14:textId="77777777" w:rsidR="00061796" w:rsidRPr="00EF5447" w:rsidRDefault="00061796" w:rsidP="00061796">
            <w:pPr>
              <w:pStyle w:val="TAC"/>
              <w:rPr>
                <w:lang w:eastAsia="ja-JP"/>
              </w:rPr>
            </w:pPr>
            <w:r>
              <w:rPr>
                <w:rFonts w:cs="Arial"/>
                <w:lang w:eastAsia="zh-CN"/>
              </w:rPr>
              <w:t>7</w:t>
            </w:r>
          </w:p>
        </w:tc>
        <w:tc>
          <w:tcPr>
            <w:tcW w:w="2952" w:type="dxa"/>
          </w:tcPr>
          <w:p w14:paraId="22470EF4" w14:textId="77777777" w:rsidR="00061796" w:rsidRPr="00EF5447" w:rsidRDefault="00061796" w:rsidP="00061796">
            <w:pPr>
              <w:pStyle w:val="TAC"/>
              <w:rPr>
                <w:rFonts w:eastAsia="Yu Mincho" w:cs="Arial"/>
                <w:lang w:eastAsia="ja-JP"/>
              </w:rPr>
            </w:pPr>
            <w:r>
              <w:rPr>
                <w:rFonts w:cs="Arial"/>
                <w:lang w:eastAsia="zh-CN"/>
              </w:rPr>
              <w:t>0.5</w:t>
            </w:r>
          </w:p>
        </w:tc>
      </w:tr>
      <w:tr w:rsidR="00061796" w:rsidRPr="00EF5447" w14:paraId="007B5A60" w14:textId="77777777" w:rsidTr="00061796">
        <w:trPr>
          <w:trHeight w:val="187"/>
          <w:jc w:val="center"/>
        </w:trPr>
        <w:tc>
          <w:tcPr>
            <w:tcW w:w="2221" w:type="dxa"/>
            <w:tcBorders>
              <w:top w:val="nil"/>
              <w:bottom w:val="nil"/>
            </w:tcBorders>
            <w:shd w:val="clear" w:color="auto" w:fill="auto"/>
          </w:tcPr>
          <w:p w14:paraId="21C0EDF0" w14:textId="77777777" w:rsidR="00061796" w:rsidRPr="00EF5447" w:rsidRDefault="00061796" w:rsidP="00061796">
            <w:pPr>
              <w:pStyle w:val="TAC"/>
              <w:rPr>
                <w:rFonts w:cs="Arial"/>
              </w:rPr>
            </w:pPr>
          </w:p>
        </w:tc>
        <w:tc>
          <w:tcPr>
            <w:tcW w:w="2952" w:type="dxa"/>
          </w:tcPr>
          <w:p w14:paraId="0174CDEF" w14:textId="77777777" w:rsidR="00061796" w:rsidRPr="00EF5447" w:rsidRDefault="00061796" w:rsidP="00061796">
            <w:pPr>
              <w:pStyle w:val="TAC"/>
              <w:rPr>
                <w:lang w:eastAsia="ja-JP"/>
              </w:rPr>
            </w:pPr>
            <w:r>
              <w:rPr>
                <w:rFonts w:cs="Arial"/>
                <w:lang w:eastAsia="zh-CN"/>
              </w:rPr>
              <w:t>66</w:t>
            </w:r>
          </w:p>
        </w:tc>
        <w:tc>
          <w:tcPr>
            <w:tcW w:w="2952" w:type="dxa"/>
          </w:tcPr>
          <w:p w14:paraId="790CF0B5" w14:textId="77777777" w:rsidR="00061796" w:rsidRPr="00EF5447" w:rsidRDefault="00061796" w:rsidP="00061796">
            <w:pPr>
              <w:pStyle w:val="TAC"/>
              <w:rPr>
                <w:rFonts w:eastAsia="Yu Mincho" w:cs="Arial"/>
                <w:lang w:eastAsia="ja-JP"/>
              </w:rPr>
            </w:pPr>
            <w:r>
              <w:rPr>
                <w:rFonts w:cs="Arial"/>
                <w:lang w:eastAsia="zh-CN"/>
              </w:rPr>
              <w:t>0.5</w:t>
            </w:r>
          </w:p>
        </w:tc>
      </w:tr>
      <w:tr w:rsidR="00061796" w:rsidRPr="00EF5447" w14:paraId="2A429462" w14:textId="77777777" w:rsidTr="00061796">
        <w:trPr>
          <w:trHeight w:val="187"/>
          <w:jc w:val="center"/>
        </w:trPr>
        <w:tc>
          <w:tcPr>
            <w:tcW w:w="2221" w:type="dxa"/>
            <w:tcBorders>
              <w:top w:val="nil"/>
              <w:bottom w:val="single" w:sz="4" w:space="0" w:color="auto"/>
            </w:tcBorders>
            <w:shd w:val="clear" w:color="auto" w:fill="auto"/>
          </w:tcPr>
          <w:p w14:paraId="1746D53E" w14:textId="77777777" w:rsidR="00061796" w:rsidRPr="00EF5447" w:rsidRDefault="00061796" w:rsidP="00061796">
            <w:pPr>
              <w:pStyle w:val="TAC"/>
              <w:rPr>
                <w:rFonts w:cs="Arial"/>
              </w:rPr>
            </w:pPr>
          </w:p>
        </w:tc>
        <w:tc>
          <w:tcPr>
            <w:tcW w:w="2952" w:type="dxa"/>
          </w:tcPr>
          <w:p w14:paraId="136F6021" w14:textId="77777777" w:rsidR="00061796" w:rsidRPr="00EF5447" w:rsidRDefault="00061796" w:rsidP="00061796">
            <w:pPr>
              <w:pStyle w:val="TAC"/>
              <w:rPr>
                <w:lang w:eastAsia="ja-JP"/>
              </w:rPr>
            </w:pPr>
            <w:r>
              <w:rPr>
                <w:rFonts w:cs="Arial"/>
                <w:lang w:eastAsia="zh-CN"/>
              </w:rPr>
              <w:t>n7</w:t>
            </w:r>
          </w:p>
        </w:tc>
        <w:tc>
          <w:tcPr>
            <w:tcW w:w="2952" w:type="dxa"/>
          </w:tcPr>
          <w:p w14:paraId="32C77E3C" w14:textId="77777777" w:rsidR="00061796" w:rsidRPr="00EF5447" w:rsidRDefault="00061796" w:rsidP="00061796">
            <w:pPr>
              <w:pStyle w:val="TAC"/>
              <w:rPr>
                <w:rFonts w:eastAsia="Yu Mincho" w:cs="Arial"/>
                <w:lang w:eastAsia="ja-JP"/>
              </w:rPr>
            </w:pPr>
            <w:r>
              <w:rPr>
                <w:rFonts w:cs="Arial"/>
                <w:lang w:eastAsia="zh-CN"/>
              </w:rPr>
              <w:t>0.5</w:t>
            </w:r>
          </w:p>
        </w:tc>
      </w:tr>
      <w:tr w:rsidR="00061796" w:rsidRPr="00EF5447" w14:paraId="096A3FC5" w14:textId="77777777" w:rsidTr="00061796">
        <w:trPr>
          <w:trHeight w:val="187"/>
          <w:jc w:val="center"/>
        </w:trPr>
        <w:tc>
          <w:tcPr>
            <w:tcW w:w="2221" w:type="dxa"/>
            <w:tcBorders>
              <w:top w:val="nil"/>
              <w:bottom w:val="nil"/>
            </w:tcBorders>
            <w:shd w:val="clear" w:color="auto" w:fill="auto"/>
          </w:tcPr>
          <w:p w14:paraId="574347DB" w14:textId="77777777" w:rsidR="00061796" w:rsidRPr="00EF5447" w:rsidRDefault="00061796" w:rsidP="00061796">
            <w:pPr>
              <w:pStyle w:val="TAC"/>
              <w:rPr>
                <w:rFonts w:cs="Arial"/>
              </w:rPr>
            </w:pPr>
            <w:r w:rsidRPr="00990C01">
              <w:t>DC_5-7-66_n66</w:t>
            </w:r>
          </w:p>
        </w:tc>
        <w:tc>
          <w:tcPr>
            <w:tcW w:w="2952" w:type="dxa"/>
          </w:tcPr>
          <w:p w14:paraId="4B28935B" w14:textId="77777777" w:rsidR="00061796" w:rsidRPr="00EF5447" w:rsidRDefault="00061796" w:rsidP="00061796">
            <w:pPr>
              <w:pStyle w:val="TAC"/>
              <w:rPr>
                <w:lang w:eastAsia="ja-JP"/>
              </w:rPr>
            </w:pPr>
            <w:r w:rsidRPr="00990C01">
              <w:t>5</w:t>
            </w:r>
          </w:p>
        </w:tc>
        <w:tc>
          <w:tcPr>
            <w:tcW w:w="2952" w:type="dxa"/>
          </w:tcPr>
          <w:p w14:paraId="6EA9F6B4" w14:textId="77777777" w:rsidR="00061796" w:rsidRPr="00EF5447" w:rsidRDefault="00061796" w:rsidP="00061796">
            <w:pPr>
              <w:pStyle w:val="TAC"/>
              <w:rPr>
                <w:rFonts w:eastAsia="Yu Mincho" w:cs="Arial"/>
                <w:lang w:eastAsia="ja-JP"/>
              </w:rPr>
            </w:pPr>
            <w:r w:rsidRPr="00990C01">
              <w:rPr>
                <w:rFonts w:cs="Arial"/>
              </w:rPr>
              <w:t>0.3</w:t>
            </w:r>
          </w:p>
        </w:tc>
      </w:tr>
      <w:tr w:rsidR="00061796" w:rsidRPr="00EF5447" w14:paraId="5FE4C2A7" w14:textId="77777777" w:rsidTr="00061796">
        <w:trPr>
          <w:trHeight w:val="187"/>
          <w:jc w:val="center"/>
        </w:trPr>
        <w:tc>
          <w:tcPr>
            <w:tcW w:w="2221" w:type="dxa"/>
            <w:tcBorders>
              <w:top w:val="nil"/>
              <w:bottom w:val="nil"/>
            </w:tcBorders>
            <w:shd w:val="clear" w:color="auto" w:fill="auto"/>
          </w:tcPr>
          <w:p w14:paraId="4C1D1D17" w14:textId="77777777" w:rsidR="00061796" w:rsidRPr="00EF5447" w:rsidRDefault="00061796" w:rsidP="00061796">
            <w:pPr>
              <w:pStyle w:val="TAC"/>
              <w:rPr>
                <w:rFonts w:cs="Arial"/>
              </w:rPr>
            </w:pPr>
          </w:p>
        </w:tc>
        <w:tc>
          <w:tcPr>
            <w:tcW w:w="2952" w:type="dxa"/>
          </w:tcPr>
          <w:p w14:paraId="13F1E1DC" w14:textId="77777777" w:rsidR="00061796" w:rsidRPr="00EF5447" w:rsidRDefault="00061796" w:rsidP="00061796">
            <w:pPr>
              <w:pStyle w:val="TAC"/>
              <w:rPr>
                <w:lang w:eastAsia="ja-JP"/>
              </w:rPr>
            </w:pPr>
            <w:r w:rsidRPr="00990C01">
              <w:t>66</w:t>
            </w:r>
          </w:p>
        </w:tc>
        <w:tc>
          <w:tcPr>
            <w:tcW w:w="2952" w:type="dxa"/>
            <w:tcBorders>
              <w:bottom w:val="nil"/>
            </w:tcBorders>
          </w:tcPr>
          <w:p w14:paraId="41727AFB" w14:textId="77777777" w:rsidR="00061796" w:rsidRPr="00EF5447" w:rsidRDefault="00061796" w:rsidP="00061796">
            <w:pPr>
              <w:pStyle w:val="TAC"/>
              <w:rPr>
                <w:rFonts w:eastAsia="Yu Mincho" w:cs="Arial"/>
                <w:lang w:eastAsia="ja-JP"/>
              </w:rPr>
            </w:pPr>
            <w:r w:rsidRPr="00990C01">
              <w:rPr>
                <w:rFonts w:cs="Arial"/>
              </w:rPr>
              <w:t>0.3</w:t>
            </w:r>
          </w:p>
        </w:tc>
      </w:tr>
      <w:tr w:rsidR="00061796" w:rsidRPr="00EF5447" w14:paraId="7756543B" w14:textId="77777777" w:rsidTr="00061796">
        <w:trPr>
          <w:trHeight w:val="187"/>
          <w:jc w:val="center"/>
        </w:trPr>
        <w:tc>
          <w:tcPr>
            <w:tcW w:w="2221" w:type="dxa"/>
            <w:tcBorders>
              <w:top w:val="nil"/>
              <w:bottom w:val="single" w:sz="4" w:space="0" w:color="auto"/>
            </w:tcBorders>
            <w:shd w:val="clear" w:color="auto" w:fill="auto"/>
          </w:tcPr>
          <w:p w14:paraId="660C67D8" w14:textId="77777777" w:rsidR="00061796" w:rsidRPr="00EF5447" w:rsidRDefault="00061796" w:rsidP="00061796">
            <w:pPr>
              <w:pStyle w:val="TAC"/>
              <w:rPr>
                <w:rFonts w:cs="Arial"/>
              </w:rPr>
            </w:pPr>
          </w:p>
        </w:tc>
        <w:tc>
          <w:tcPr>
            <w:tcW w:w="2952" w:type="dxa"/>
          </w:tcPr>
          <w:p w14:paraId="04F8A7E2" w14:textId="77777777" w:rsidR="00061796" w:rsidRPr="00EF5447" w:rsidRDefault="00061796" w:rsidP="00061796">
            <w:pPr>
              <w:pStyle w:val="TAC"/>
              <w:rPr>
                <w:lang w:eastAsia="ja-JP"/>
              </w:rPr>
            </w:pPr>
            <w:r w:rsidRPr="00990C01">
              <w:t>n66</w:t>
            </w:r>
          </w:p>
        </w:tc>
        <w:tc>
          <w:tcPr>
            <w:tcW w:w="2952" w:type="dxa"/>
            <w:tcBorders>
              <w:top w:val="nil"/>
            </w:tcBorders>
          </w:tcPr>
          <w:p w14:paraId="524D377B" w14:textId="77777777" w:rsidR="00061796" w:rsidRPr="00EF5447" w:rsidRDefault="00061796" w:rsidP="00061796">
            <w:pPr>
              <w:pStyle w:val="TAC"/>
              <w:rPr>
                <w:rFonts w:eastAsia="Yu Mincho" w:cs="Arial"/>
                <w:lang w:eastAsia="ja-JP"/>
              </w:rPr>
            </w:pPr>
          </w:p>
        </w:tc>
      </w:tr>
      <w:tr w:rsidR="00061796" w:rsidRPr="00EF5447" w14:paraId="3B0E5E46" w14:textId="77777777" w:rsidTr="00061796">
        <w:trPr>
          <w:trHeight w:val="187"/>
          <w:jc w:val="center"/>
        </w:trPr>
        <w:tc>
          <w:tcPr>
            <w:tcW w:w="2221" w:type="dxa"/>
            <w:tcBorders>
              <w:bottom w:val="nil"/>
            </w:tcBorders>
            <w:shd w:val="clear" w:color="auto" w:fill="auto"/>
          </w:tcPr>
          <w:p w14:paraId="45EA4083" w14:textId="77777777" w:rsidR="00061796" w:rsidRPr="00EF5447" w:rsidRDefault="00061796" w:rsidP="00061796">
            <w:pPr>
              <w:pStyle w:val="TAC"/>
              <w:rPr>
                <w:rFonts w:cs="Arial"/>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46B9BCC7" w14:textId="77777777" w:rsidR="00061796" w:rsidRPr="00EF5447" w:rsidRDefault="00061796" w:rsidP="00061796">
            <w:pPr>
              <w:pStyle w:val="TAC"/>
              <w:rPr>
                <w:rFonts w:cs="Arial"/>
              </w:rPr>
            </w:pPr>
            <w:r w:rsidRPr="00EF5447">
              <w:rPr>
                <w:rFonts w:eastAsia="Malgun Gothic" w:cs="Arial"/>
                <w:lang w:eastAsia="ko-KR"/>
              </w:rPr>
              <w:t>5</w:t>
            </w:r>
          </w:p>
        </w:tc>
        <w:tc>
          <w:tcPr>
            <w:tcW w:w="2952" w:type="dxa"/>
          </w:tcPr>
          <w:p w14:paraId="5E8BFA4E"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2BDB38C5" w14:textId="77777777" w:rsidTr="00061796">
        <w:trPr>
          <w:trHeight w:val="187"/>
          <w:jc w:val="center"/>
        </w:trPr>
        <w:tc>
          <w:tcPr>
            <w:tcW w:w="2221" w:type="dxa"/>
            <w:tcBorders>
              <w:top w:val="nil"/>
              <w:bottom w:val="nil"/>
            </w:tcBorders>
            <w:shd w:val="clear" w:color="auto" w:fill="auto"/>
          </w:tcPr>
          <w:p w14:paraId="31437866" w14:textId="77777777" w:rsidR="00061796" w:rsidRPr="00EF5447" w:rsidRDefault="00061796" w:rsidP="00061796">
            <w:pPr>
              <w:pStyle w:val="TAC"/>
              <w:rPr>
                <w:rFonts w:cs="Arial"/>
              </w:rPr>
            </w:pPr>
          </w:p>
        </w:tc>
        <w:tc>
          <w:tcPr>
            <w:tcW w:w="2952" w:type="dxa"/>
          </w:tcPr>
          <w:p w14:paraId="046EBA26" w14:textId="77777777" w:rsidR="00061796" w:rsidRPr="00EF5447" w:rsidRDefault="00061796" w:rsidP="00061796">
            <w:pPr>
              <w:pStyle w:val="TAC"/>
              <w:rPr>
                <w:rFonts w:cs="Arial"/>
              </w:rPr>
            </w:pPr>
            <w:r w:rsidRPr="00EF5447">
              <w:rPr>
                <w:rFonts w:eastAsia="Malgun Gothic" w:cs="Arial"/>
                <w:lang w:eastAsia="ko-KR"/>
              </w:rPr>
              <w:t>7</w:t>
            </w:r>
          </w:p>
        </w:tc>
        <w:tc>
          <w:tcPr>
            <w:tcW w:w="2952" w:type="dxa"/>
          </w:tcPr>
          <w:p w14:paraId="26E7F629" w14:textId="77777777" w:rsidR="00061796" w:rsidRPr="00EF5447" w:rsidRDefault="00061796" w:rsidP="00061796">
            <w:pPr>
              <w:pStyle w:val="TAC"/>
              <w:rPr>
                <w:rFonts w:cs="Arial"/>
              </w:rPr>
            </w:pPr>
            <w:r w:rsidRPr="00EF5447">
              <w:rPr>
                <w:rFonts w:eastAsia="Malgun Gothic" w:cs="Arial"/>
                <w:lang w:eastAsia="ko-KR"/>
              </w:rPr>
              <w:t>0.2</w:t>
            </w:r>
          </w:p>
        </w:tc>
      </w:tr>
      <w:tr w:rsidR="00061796" w:rsidRPr="00EF5447" w14:paraId="58A6D710" w14:textId="77777777" w:rsidTr="00061796">
        <w:trPr>
          <w:trHeight w:val="187"/>
          <w:jc w:val="center"/>
        </w:trPr>
        <w:tc>
          <w:tcPr>
            <w:tcW w:w="2221" w:type="dxa"/>
            <w:tcBorders>
              <w:top w:val="nil"/>
              <w:bottom w:val="single" w:sz="4" w:space="0" w:color="auto"/>
            </w:tcBorders>
            <w:shd w:val="clear" w:color="auto" w:fill="auto"/>
          </w:tcPr>
          <w:p w14:paraId="141DA80C" w14:textId="77777777" w:rsidR="00061796" w:rsidRPr="00EF5447" w:rsidRDefault="00061796" w:rsidP="00061796">
            <w:pPr>
              <w:pStyle w:val="TAC"/>
              <w:rPr>
                <w:rFonts w:cs="Arial"/>
              </w:rPr>
            </w:pPr>
          </w:p>
        </w:tc>
        <w:tc>
          <w:tcPr>
            <w:tcW w:w="2952" w:type="dxa"/>
          </w:tcPr>
          <w:p w14:paraId="50C49CF7" w14:textId="77777777" w:rsidR="00061796" w:rsidRPr="00EF5447" w:rsidRDefault="00061796" w:rsidP="00061796">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21C689F2" w14:textId="77777777" w:rsidR="00061796" w:rsidRPr="00EF5447" w:rsidRDefault="00061796" w:rsidP="00061796">
            <w:pPr>
              <w:pStyle w:val="TAC"/>
              <w:rPr>
                <w:rFonts w:cs="Arial"/>
                <w:lang w:eastAsia="zh-CN"/>
              </w:rPr>
            </w:pPr>
            <w:r w:rsidRPr="00EF5447">
              <w:rPr>
                <w:rFonts w:eastAsia="Malgun Gothic" w:cs="Arial"/>
                <w:lang w:eastAsia="ko-KR"/>
              </w:rPr>
              <w:t>0.5</w:t>
            </w:r>
          </w:p>
        </w:tc>
      </w:tr>
      <w:tr w:rsidR="00061796" w:rsidRPr="00EF5447" w14:paraId="6C6BD7B3" w14:textId="77777777" w:rsidTr="00061796">
        <w:trPr>
          <w:trHeight w:val="187"/>
          <w:jc w:val="center"/>
        </w:trPr>
        <w:tc>
          <w:tcPr>
            <w:tcW w:w="2221" w:type="dxa"/>
            <w:tcBorders>
              <w:bottom w:val="nil"/>
            </w:tcBorders>
            <w:shd w:val="clear" w:color="auto" w:fill="auto"/>
          </w:tcPr>
          <w:p w14:paraId="13956BF7" w14:textId="77777777" w:rsidR="00061796" w:rsidRPr="00EF5447" w:rsidRDefault="00061796" w:rsidP="00061796">
            <w:pPr>
              <w:pStyle w:val="TAC"/>
              <w:rPr>
                <w:rFonts w:cs="Arial"/>
              </w:rPr>
            </w:pPr>
            <w:r w:rsidRPr="00EF5447">
              <w:rPr>
                <w:rFonts w:cs="Arial"/>
              </w:rPr>
              <w:t>DC_5-48_(n)12</w:t>
            </w:r>
          </w:p>
        </w:tc>
        <w:tc>
          <w:tcPr>
            <w:tcW w:w="2952" w:type="dxa"/>
          </w:tcPr>
          <w:p w14:paraId="665B8C77" w14:textId="77777777" w:rsidR="00061796" w:rsidRPr="00EF5447" w:rsidRDefault="00061796" w:rsidP="00061796">
            <w:pPr>
              <w:pStyle w:val="TAC"/>
              <w:rPr>
                <w:rFonts w:cs="Arial"/>
                <w:lang w:eastAsia="ja-JP"/>
              </w:rPr>
            </w:pPr>
            <w:r w:rsidRPr="00EF5447">
              <w:rPr>
                <w:rFonts w:cs="Arial"/>
                <w:lang w:eastAsia="zh-CN"/>
              </w:rPr>
              <w:t>5</w:t>
            </w:r>
          </w:p>
        </w:tc>
        <w:tc>
          <w:tcPr>
            <w:tcW w:w="2952" w:type="dxa"/>
          </w:tcPr>
          <w:p w14:paraId="612891BD" w14:textId="77777777" w:rsidR="00061796" w:rsidRPr="00EF5447" w:rsidRDefault="00061796" w:rsidP="00061796">
            <w:pPr>
              <w:pStyle w:val="TAC"/>
              <w:rPr>
                <w:rFonts w:eastAsia="Malgun Gothic" w:cs="Arial"/>
                <w:lang w:eastAsia="ko-KR"/>
              </w:rPr>
            </w:pPr>
            <w:r w:rsidRPr="00EF5447">
              <w:rPr>
                <w:rFonts w:cs="Arial"/>
                <w:lang w:eastAsia="zh-CN"/>
              </w:rPr>
              <w:t>0.5</w:t>
            </w:r>
          </w:p>
        </w:tc>
      </w:tr>
      <w:tr w:rsidR="00061796" w:rsidRPr="00EF5447" w14:paraId="365C117F" w14:textId="77777777" w:rsidTr="00061796">
        <w:trPr>
          <w:trHeight w:val="187"/>
          <w:jc w:val="center"/>
        </w:trPr>
        <w:tc>
          <w:tcPr>
            <w:tcW w:w="2221" w:type="dxa"/>
            <w:tcBorders>
              <w:top w:val="nil"/>
              <w:bottom w:val="nil"/>
            </w:tcBorders>
            <w:shd w:val="clear" w:color="auto" w:fill="auto"/>
          </w:tcPr>
          <w:p w14:paraId="003ED848" w14:textId="77777777" w:rsidR="00061796" w:rsidRPr="00EF5447" w:rsidRDefault="00061796" w:rsidP="00061796">
            <w:pPr>
              <w:pStyle w:val="TAC"/>
              <w:rPr>
                <w:rFonts w:cs="Arial"/>
              </w:rPr>
            </w:pPr>
          </w:p>
        </w:tc>
        <w:tc>
          <w:tcPr>
            <w:tcW w:w="2952" w:type="dxa"/>
          </w:tcPr>
          <w:p w14:paraId="05FBE527" w14:textId="77777777" w:rsidR="00061796" w:rsidRPr="00EF5447" w:rsidRDefault="00061796" w:rsidP="00061796">
            <w:pPr>
              <w:pStyle w:val="TAC"/>
              <w:rPr>
                <w:rFonts w:cs="Arial"/>
                <w:lang w:eastAsia="ja-JP"/>
              </w:rPr>
            </w:pPr>
            <w:r w:rsidRPr="00EF5447">
              <w:rPr>
                <w:rFonts w:cs="Arial"/>
                <w:lang w:eastAsia="zh-CN"/>
              </w:rPr>
              <w:t>12</w:t>
            </w:r>
          </w:p>
        </w:tc>
        <w:tc>
          <w:tcPr>
            <w:tcW w:w="2952" w:type="dxa"/>
          </w:tcPr>
          <w:p w14:paraId="2B92B5FA" w14:textId="77777777" w:rsidR="00061796" w:rsidRPr="00EF5447" w:rsidRDefault="00061796" w:rsidP="00061796">
            <w:pPr>
              <w:pStyle w:val="TAC"/>
              <w:rPr>
                <w:rFonts w:eastAsia="Malgun Gothic" w:cs="Arial"/>
                <w:lang w:eastAsia="ko-KR"/>
              </w:rPr>
            </w:pPr>
            <w:r w:rsidRPr="00EF5447">
              <w:rPr>
                <w:rFonts w:cs="Arial"/>
                <w:lang w:eastAsia="zh-CN"/>
              </w:rPr>
              <w:t>0.3</w:t>
            </w:r>
          </w:p>
        </w:tc>
      </w:tr>
      <w:tr w:rsidR="00061796" w:rsidRPr="00EF5447" w14:paraId="1EA8517C" w14:textId="77777777" w:rsidTr="00061796">
        <w:trPr>
          <w:trHeight w:val="187"/>
          <w:jc w:val="center"/>
        </w:trPr>
        <w:tc>
          <w:tcPr>
            <w:tcW w:w="2221" w:type="dxa"/>
            <w:tcBorders>
              <w:top w:val="nil"/>
              <w:bottom w:val="single" w:sz="4" w:space="0" w:color="auto"/>
            </w:tcBorders>
            <w:shd w:val="clear" w:color="auto" w:fill="auto"/>
          </w:tcPr>
          <w:p w14:paraId="05180859" w14:textId="77777777" w:rsidR="00061796" w:rsidRPr="00EF5447" w:rsidRDefault="00061796" w:rsidP="00061796">
            <w:pPr>
              <w:pStyle w:val="TAC"/>
              <w:rPr>
                <w:rFonts w:cs="Arial"/>
              </w:rPr>
            </w:pPr>
          </w:p>
        </w:tc>
        <w:tc>
          <w:tcPr>
            <w:tcW w:w="2952" w:type="dxa"/>
          </w:tcPr>
          <w:p w14:paraId="0604F9FB" w14:textId="77777777" w:rsidR="00061796" w:rsidRPr="00EF5447" w:rsidRDefault="00061796" w:rsidP="00061796">
            <w:pPr>
              <w:pStyle w:val="TAC"/>
              <w:rPr>
                <w:rFonts w:cs="Arial"/>
                <w:lang w:eastAsia="ja-JP"/>
              </w:rPr>
            </w:pPr>
            <w:r w:rsidRPr="00EF5447">
              <w:rPr>
                <w:rFonts w:cs="Arial"/>
                <w:lang w:eastAsia="zh-CN"/>
              </w:rPr>
              <w:t>n12</w:t>
            </w:r>
          </w:p>
        </w:tc>
        <w:tc>
          <w:tcPr>
            <w:tcW w:w="2952" w:type="dxa"/>
          </w:tcPr>
          <w:p w14:paraId="07F6B5C7" w14:textId="77777777" w:rsidR="00061796" w:rsidRPr="00EF5447" w:rsidRDefault="00061796" w:rsidP="00061796">
            <w:pPr>
              <w:pStyle w:val="TAC"/>
              <w:rPr>
                <w:rFonts w:eastAsia="Malgun Gothic" w:cs="Arial"/>
                <w:lang w:eastAsia="ko-KR"/>
              </w:rPr>
            </w:pPr>
            <w:r w:rsidRPr="00EF5447">
              <w:rPr>
                <w:rFonts w:cs="Arial"/>
                <w:lang w:eastAsia="zh-CN"/>
              </w:rPr>
              <w:t>0.5</w:t>
            </w:r>
          </w:p>
        </w:tc>
      </w:tr>
      <w:tr w:rsidR="00061796" w:rsidRPr="00EF5447" w14:paraId="4327A64C" w14:textId="77777777" w:rsidTr="00061796">
        <w:trPr>
          <w:trHeight w:val="187"/>
          <w:jc w:val="center"/>
        </w:trPr>
        <w:tc>
          <w:tcPr>
            <w:tcW w:w="2221" w:type="dxa"/>
            <w:tcBorders>
              <w:bottom w:val="nil"/>
            </w:tcBorders>
            <w:shd w:val="clear" w:color="auto" w:fill="auto"/>
          </w:tcPr>
          <w:p w14:paraId="3A4AD2BF" w14:textId="77777777" w:rsidR="00061796" w:rsidRPr="00EF5447" w:rsidRDefault="00061796" w:rsidP="00061796">
            <w:pPr>
              <w:pStyle w:val="TAC"/>
              <w:rPr>
                <w:rFonts w:cs="Arial"/>
              </w:rPr>
            </w:pPr>
            <w:r w:rsidRPr="00EF5447">
              <w:rPr>
                <w:rFonts w:cs="Arial"/>
              </w:rPr>
              <w:t>DC_5-48-66_n12</w:t>
            </w:r>
          </w:p>
        </w:tc>
        <w:tc>
          <w:tcPr>
            <w:tcW w:w="2952" w:type="dxa"/>
          </w:tcPr>
          <w:p w14:paraId="6383B4EA" w14:textId="77777777" w:rsidR="00061796" w:rsidRPr="00EF5447" w:rsidRDefault="00061796" w:rsidP="00061796">
            <w:pPr>
              <w:pStyle w:val="TAC"/>
              <w:rPr>
                <w:rFonts w:cs="Arial"/>
                <w:lang w:eastAsia="ja-JP"/>
              </w:rPr>
            </w:pPr>
            <w:r w:rsidRPr="00EF5447">
              <w:rPr>
                <w:rFonts w:cs="Arial"/>
                <w:lang w:eastAsia="zh-CN"/>
              </w:rPr>
              <w:t>5</w:t>
            </w:r>
          </w:p>
        </w:tc>
        <w:tc>
          <w:tcPr>
            <w:tcW w:w="2952" w:type="dxa"/>
          </w:tcPr>
          <w:p w14:paraId="4EC05271" w14:textId="77777777" w:rsidR="00061796" w:rsidRPr="00EF5447" w:rsidRDefault="00061796" w:rsidP="00061796">
            <w:pPr>
              <w:pStyle w:val="TAC"/>
              <w:rPr>
                <w:rFonts w:eastAsia="Malgun Gothic" w:cs="Arial"/>
                <w:lang w:eastAsia="ko-KR"/>
              </w:rPr>
            </w:pPr>
            <w:r w:rsidRPr="00EF5447">
              <w:rPr>
                <w:rFonts w:cs="Arial"/>
                <w:lang w:eastAsia="zh-CN"/>
              </w:rPr>
              <w:t>0.5</w:t>
            </w:r>
          </w:p>
        </w:tc>
      </w:tr>
      <w:tr w:rsidR="00061796" w:rsidRPr="00EF5447" w14:paraId="42F6DB69" w14:textId="77777777" w:rsidTr="00061796">
        <w:trPr>
          <w:trHeight w:val="187"/>
          <w:jc w:val="center"/>
        </w:trPr>
        <w:tc>
          <w:tcPr>
            <w:tcW w:w="2221" w:type="dxa"/>
            <w:tcBorders>
              <w:top w:val="nil"/>
              <w:bottom w:val="nil"/>
            </w:tcBorders>
            <w:shd w:val="clear" w:color="auto" w:fill="auto"/>
          </w:tcPr>
          <w:p w14:paraId="63238501" w14:textId="77777777" w:rsidR="00061796" w:rsidRPr="00EF5447" w:rsidRDefault="00061796" w:rsidP="00061796">
            <w:pPr>
              <w:pStyle w:val="TAC"/>
              <w:rPr>
                <w:rFonts w:cs="Arial"/>
              </w:rPr>
            </w:pPr>
          </w:p>
        </w:tc>
        <w:tc>
          <w:tcPr>
            <w:tcW w:w="2952" w:type="dxa"/>
          </w:tcPr>
          <w:p w14:paraId="64B25792" w14:textId="77777777" w:rsidR="00061796" w:rsidRPr="00EF5447" w:rsidRDefault="00061796" w:rsidP="00061796">
            <w:pPr>
              <w:pStyle w:val="TAC"/>
              <w:rPr>
                <w:rFonts w:cs="Arial"/>
                <w:lang w:eastAsia="ja-JP"/>
              </w:rPr>
            </w:pPr>
            <w:r w:rsidRPr="00EF5447">
              <w:rPr>
                <w:rFonts w:cs="Arial"/>
                <w:lang w:eastAsia="zh-CN"/>
              </w:rPr>
              <w:t>48</w:t>
            </w:r>
          </w:p>
        </w:tc>
        <w:tc>
          <w:tcPr>
            <w:tcW w:w="2952" w:type="dxa"/>
          </w:tcPr>
          <w:p w14:paraId="28D65E92" w14:textId="77777777" w:rsidR="00061796" w:rsidRPr="00EF5447" w:rsidRDefault="00061796" w:rsidP="00061796">
            <w:pPr>
              <w:pStyle w:val="TAC"/>
              <w:rPr>
                <w:rFonts w:eastAsia="Malgun Gothic" w:cs="Arial"/>
                <w:lang w:eastAsia="ko-KR"/>
              </w:rPr>
            </w:pPr>
            <w:r w:rsidRPr="00EF5447">
              <w:rPr>
                <w:rFonts w:cs="Arial"/>
                <w:lang w:eastAsia="zh-CN"/>
              </w:rPr>
              <w:t>0.5</w:t>
            </w:r>
          </w:p>
        </w:tc>
      </w:tr>
      <w:tr w:rsidR="00061796" w:rsidRPr="00EF5447" w14:paraId="611F0373" w14:textId="77777777" w:rsidTr="00061796">
        <w:trPr>
          <w:trHeight w:val="187"/>
          <w:jc w:val="center"/>
        </w:trPr>
        <w:tc>
          <w:tcPr>
            <w:tcW w:w="2221" w:type="dxa"/>
            <w:tcBorders>
              <w:top w:val="nil"/>
              <w:bottom w:val="nil"/>
            </w:tcBorders>
            <w:shd w:val="clear" w:color="auto" w:fill="auto"/>
          </w:tcPr>
          <w:p w14:paraId="134C12DB" w14:textId="77777777" w:rsidR="00061796" w:rsidRPr="00EF5447" w:rsidRDefault="00061796" w:rsidP="00061796">
            <w:pPr>
              <w:pStyle w:val="TAC"/>
              <w:rPr>
                <w:rFonts w:cs="Arial"/>
              </w:rPr>
            </w:pPr>
          </w:p>
        </w:tc>
        <w:tc>
          <w:tcPr>
            <w:tcW w:w="2952" w:type="dxa"/>
          </w:tcPr>
          <w:p w14:paraId="687C0883" w14:textId="77777777" w:rsidR="00061796" w:rsidRPr="00EF5447" w:rsidRDefault="00061796" w:rsidP="00061796">
            <w:pPr>
              <w:pStyle w:val="TAC"/>
              <w:rPr>
                <w:rFonts w:cs="Arial"/>
                <w:lang w:eastAsia="ja-JP"/>
              </w:rPr>
            </w:pPr>
            <w:r w:rsidRPr="00EF5447">
              <w:rPr>
                <w:rFonts w:cs="Arial"/>
                <w:lang w:eastAsia="zh-CN"/>
              </w:rPr>
              <w:t>66</w:t>
            </w:r>
          </w:p>
        </w:tc>
        <w:tc>
          <w:tcPr>
            <w:tcW w:w="2952" w:type="dxa"/>
          </w:tcPr>
          <w:p w14:paraId="795F8931" w14:textId="77777777" w:rsidR="00061796" w:rsidRPr="00EF5447" w:rsidRDefault="00061796" w:rsidP="00061796">
            <w:pPr>
              <w:pStyle w:val="TAC"/>
              <w:rPr>
                <w:rFonts w:eastAsia="Malgun Gothic" w:cs="Arial"/>
                <w:lang w:eastAsia="ko-KR"/>
              </w:rPr>
            </w:pPr>
            <w:r w:rsidRPr="00EF5447">
              <w:rPr>
                <w:rFonts w:cs="Arial"/>
                <w:lang w:eastAsia="zh-CN"/>
              </w:rPr>
              <w:t>0.2</w:t>
            </w:r>
          </w:p>
        </w:tc>
      </w:tr>
      <w:tr w:rsidR="00061796" w:rsidRPr="00EF5447" w14:paraId="5A65E2D5" w14:textId="77777777" w:rsidTr="00061796">
        <w:trPr>
          <w:trHeight w:val="187"/>
          <w:jc w:val="center"/>
        </w:trPr>
        <w:tc>
          <w:tcPr>
            <w:tcW w:w="2221" w:type="dxa"/>
            <w:tcBorders>
              <w:top w:val="nil"/>
              <w:bottom w:val="single" w:sz="4" w:space="0" w:color="auto"/>
            </w:tcBorders>
            <w:shd w:val="clear" w:color="auto" w:fill="auto"/>
          </w:tcPr>
          <w:p w14:paraId="7DD44D48" w14:textId="77777777" w:rsidR="00061796" w:rsidRPr="00EF5447" w:rsidRDefault="00061796" w:rsidP="00061796">
            <w:pPr>
              <w:pStyle w:val="TAC"/>
              <w:rPr>
                <w:rFonts w:cs="Arial"/>
              </w:rPr>
            </w:pPr>
          </w:p>
        </w:tc>
        <w:tc>
          <w:tcPr>
            <w:tcW w:w="2952" w:type="dxa"/>
          </w:tcPr>
          <w:p w14:paraId="54A5C2AF" w14:textId="77777777" w:rsidR="00061796" w:rsidRPr="00EF5447" w:rsidRDefault="00061796" w:rsidP="00061796">
            <w:pPr>
              <w:pStyle w:val="TAC"/>
              <w:rPr>
                <w:rFonts w:cs="Arial"/>
                <w:lang w:eastAsia="ja-JP"/>
              </w:rPr>
            </w:pPr>
            <w:r w:rsidRPr="00EF5447">
              <w:rPr>
                <w:rFonts w:cs="Arial"/>
                <w:lang w:eastAsia="zh-CN"/>
              </w:rPr>
              <w:t>n12</w:t>
            </w:r>
          </w:p>
        </w:tc>
        <w:tc>
          <w:tcPr>
            <w:tcW w:w="2952" w:type="dxa"/>
          </w:tcPr>
          <w:p w14:paraId="762A9368" w14:textId="77777777" w:rsidR="00061796" w:rsidRPr="00EF5447" w:rsidRDefault="00061796" w:rsidP="00061796">
            <w:pPr>
              <w:pStyle w:val="TAC"/>
              <w:rPr>
                <w:rFonts w:eastAsia="Malgun Gothic" w:cs="Arial"/>
                <w:lang w:eastAsia="ko-KR"/>
              </w:rPr>
            </w:pPr>
            <w:r w:rsidRPr="00EF5447">
              <w:rPr>
                <w:rFonts w:cs="Arial"/>
                <w:lang w:eastAsia="zh-CN"/>
              </w:rPr>
              <w:t>0.3</w:t>
            </w:r>
          </w:p>
        </w:tc>
      </w:tr>
      <w:tr w:rsidR="00061796" w:rsidRPr="00EF5447" w14:paraId="31344122" w14:textId="77777777" w:rsidTr="00061796">
        <w:trPr>
          <w:trHeight w:val="187"/>
          <w:jc w:val="center"/>
        </w:trPr>
        <w:tc>
          <w:tcPr>
            <w:tcW w:w="2221" w:type="dxa"/>
            <w:tcBorders>
              <w:bottom w:val="nil"/>
            </w:tcBorders>
            <w:shd w:val="clear" w:color="auto" w:fill="auto"/>
          </w:tcPr>
          <w:p w14:paraId="11BBEE82" w14:textId="77777777" w:rsidR="00061796" w:rsidRPr="00EF5447" w:rsidRDefault="00061796" w:rsidP="00061796">
            <w:pPr>
              <w:pStyle w:val="TAC"/>
              <w:rPr>
                <w:rFonts w:cs="Arial"/>
              </w:rPr>
            </w:pPr>
            <w:r w:rsidRPr="00EF5447">
              <w:rPr>
                <w:rFonts w:cs="Arial"/>
                <w:szCs w:val="18"/>
                <w:lang w:eastAsia="zh-CN"/>
              </w:rPr>
              <w:t>DC_5-48-66_n71</w:t>
            </w:r>
          </w:p>
        </w:tc>
        <w:tc>
          <w:tcPr>
            <w:tcW w:w="2952" w:type="dxa"/>
          </w:tcPr>
          <w:p w14:paraId="71B99EA1" w14:textId="77777777" w:rsidR="00061796" w:rsidRPr="00EF5447" w:rsidRDefault="00061796" w:rsidP="00061796">
            <w:pPr>
              <w:pStyle w:val="TAC"/>
              <w:rPr>
                <w:rFonts w:cs="Arial"/>
                <w:lang w:eastAsia="ja-JP"/>
              </w:rPr>
            </w:pPr>
            <w:r w:rsidRPr="00EF5447">
              <w:rPr>
                <w:rFonts w:cs="Arial"/>
                <w:szCs w:val="18"/>
                <w:lang w:eastAsia="zh-CN"/>
              </w:rPr>
              <w:t>48</w:t>
            </w:r>
          </w:p>
        </w:tc>
        <w:tc>
          <w:tcPr>
            <w:tcW w:w="2952" w:type="dxa"/>
          </w:tcPr>
          <w:p w14:paraId="79078989" w14:textId="77777777" w:rsidR="00061796" w:rsidRPr="00EF5447" w:rsidRDefault="00061796" w:rsidP="00061796">
            <w:pPr>
              <w:pStyle w:val="TAC"/>
              <w:rPr>
                <w:rFonts w:eastAsia="Malgun Gothic" w:cs="Arial"/>
                <w:lang w:eastAsia="ko-KR"/>
              </w:rPr>
            </w:pPr>
            <w:r w:rsidRPr="00EF5447">
              <w:rPr>
                <w:rFonts w:cs="Arial"/>
                <w:szCs w:val="18"/>
                <w:lang w:eastAsia="ja-JP"/>
              </w:rPr>
              <w:t>0.5</w:t>
            </w:r>
          </w:p>
        </w:tc>
      </w:tr>
      <w:tr w:rsidR="00061796" w:rsidRPr="00EF5447" w14:paraId="36A6B8E3" w14:textId="77777777" w:rsidTr="00061796">
        <w:trPr>
          <w:trHeight w:val="187"/>
          <w:jc w:val="center"/>
        </w:trPr>
        <w:tc>
          <w:tcPr>
            <w:tcW w:w="2221" w:type="dxa"/>
            <w:tcBorders>
              <w:top w:val="nil"/>
              <w:bottom w:val="single" w:sz="4" w:space="0" w:color="auto"/>
            </w:tcBorders>
            <w:shd w:val="clear" w:color="auto" w:fill="auto"/>
          </w:tcPr>
          <w:p w14:paraId="3CB392A3" w14:textId="77777777" w:rsidR="00061796" w:rsidRPr="00EF5447" w:rsidRDefault="00061796" w:rsidP="00061796">
            <w:pPr>
              <w:pStyle w:val="TAC"/>
              <w:rPr>
                <w:rFonts w:cs="Arial"/>
              </w:rPr>
            </w:pPr>
          </w:p>
        </w:tc>
        <w:tc>
          <w:tcPr>
            <w:tcW w:w="2952" w:type="dxa"/>
          </w:tcPr>
          <w:p w14:paraId="500D5686" w14:textId="77777777" w:rsidR="00061796" w:rsidRPr="00EF5447" w:rsidRDefault="00061796" w:rsidP="00061796">
            <w:pPr>
              <w:pStyle w:val="TAC"/>
              <w:rPr>
                <w:rFonts w:cs="Arial"/>
                <w:lang w:eastAsia="ja-JP"/>
              </w:rPr>
            </w:pPr>
            <w:r w:rsidRPr="00EF5447">
              <w:rPr>
                <w:rFonts w:cs="Arial"/>
                <w:szCs w:val="18"/>
                <w:lang w:eastAsia="zh-CN"/>
              </w:rPr>
              <w:t>66</w:t>
            </w:r>
          </w:p>
        </w:tc>
        <w:tc>
          <w:tcPr>
            <w:tcW w:w="2952" w:type="dxa"/>
          </w:tcPr>
          <w:p w14:paraId="2ABD2E52" w14:textId="77777777" w:rsidR="00061796" w:rsidRPr="00EF5447" w:rsidRDefault="00061796" w:rsidP="00061796">
            <w:pPr>
              <w:pStyle w:val="TAC"/>
              <w:rPr>
                <w:rFonts w:eastAsia="Malgun Gothic" w:cs="Arial"/>
                <w:lang w:eastAsia="ko-KR"/>
              </w:rPr>
            </w:pPr>
            <w:r w:rsidRPr="00EF5447">
              <w:rPr>
                <w:rFonts w:cs="Arial"/>
                <w:szCs w:val="18"/>
              </w:rPr>
              <w:t>0.2</w:t>
            </w:r>
          </w:p>
        </w:tc>
      </w:tr>
      <w:tr w:rsidR="00061796" w:rsidRPr="00EF5447" w14:paraId="2C2C1DE4" w14:textId="77777777" w:rsidTr="00061796">
        <w:trPr>
          <w:trHeight w:val="187"/>
          <w:jc w:val="center"/>
        </w:trPr>
        <w:tc>
          <w:tcPr>
            <w:tcW w:w="2221" w:type="dxa"/>
            <w:tcBorders>
              <w:bottom w:val="nil"/>
            </w:tcBorders>
            <w:shd w:val="clear" w:color="auto" w:fill="auto"/>
          </w:tcPr>
          <w:p w14:paraId="350F9FAD" w14:textId="77777777" w:rsidR="00061796" w:rsidRPr="00EF5447" w:rsidRDefault="00061796" w:rsidP="00061796">
            <w:pPr>
              <w:pStyle w:val="TAC"/>
              <w:rPr>
                <w:rFonts w:cs="Arial"/>
              </w:rPr>
            </w:pPr>
            <w:r w:rsidRPr="00EF5447">
              <w:rPr>
                <w:rFonts w:cs="Arial"/>
              </w:rPr>
              <w:t>DC_5-66_(n)12</w:t>
            </w:r>
          </w:p>
        </w:tc>
        <w:tc>
          <w:tcPr>
            <w:tcW w:w="2952" w:type="dxa"/>
          </w:tcPr>
          <w:p w14:paraId="336D8711" w14:textId="77777777" w:rsidR="00061796" w:rsidRPr="00EF5447" w:rsidRDefault="00061796" w:rsidP="00061796">
            <w:pPr>
              <w:pStyle w:val="TAC"/>
              <w:rPr>
                <w:rFonts w:cs="Arial"/>
                <w:szCs w:val="18"/>
                <w:lang w:eastAsia="zh-CN"/>
              </w:rPr>
            </w:pPr>
            <w:r w:rsidRPr="00EF5447">
              <w:rPr>
                <w:rFonts w:cs="Arial"/>
                <w:lang w:eastAsia="zh-CN"/>
              </w:rPr>
              <w:t>12</w:t>
            </w:r>
          </w:p>
        </w:tc>
        <w:tc>
          <w:tcPr>
            <w:tcW w:w="2952" w:type="dxa"/>
          </w:tcPr>
          <w:p w14:paraId="0BE35B24" w14:textId="77777777" w:rsidR="00061796" w:rsidRPr="00EF5447" w:rsidRDefault="00061796" w:rsidP="00061796">
            <w:pPr>
              <w:pStyle w:val="TAC"/>
              <w:rPr>
                <w:rFonts w:cs="Arial"/>
                <w:szCs w:val="18"/>
              </w:rPr>
            </w:pPr>
            <w:r w:rsidRPr="00EF5447">
              <w:rPr>
                <w:rFonts w:cs="Arial"/>
                <w:lang w:eastAsia="zh-CN"/>
              </w:rPr>
              <w:t>0.5</w:t>
            </w:r>
          </w:p>
        </w:tc>
      </w:tr>
      <w:tr w:rsidR="00061796" w:rsidRPr="00EF5447" w14:paraId="25FE3507" w14:textId="77777777" w:rsidTr="00061796">
        <w:trPr>
          <w:trHeight w:val="187"/>
          <w:jc w:val="center"/>
        </w:trPr>
        <w:tc>
          <w:tcPr>
            <w:tcW w:w="2221" w:type="dxa"/>
            <w:tcBorders>
              <w:top w:val="nil"/>
              <w:bottom w:val="nil"/>
            </w:tcBorders>
            <w:shd w:val="clear" w:color="auto" w:fill="auto"/>
          </w:tcPr>
          <w:p w14:paraId="338374F1" w14:textId="77777777" w:rsidR="00061796" w:rsidRPr="00EF5447" w:rsidRDefault="00061796" w:rsidP="00061796">
            <w:pPr>
              <w:pStyle w:val="TAC"/>
              <w:rPr>
                <w:rFonts w:cs="Arial"/>
              </w:rPr>
            </w:pPr>
          </w:p>
        </w:tc>
        <w:tc>
          <w:tcPr>
            <w:tcW w:w="2952" w:type="dxa"/>
          </w:tcPr>
          <w:p w14:paraId="552A1578" w14:textId="77777777" w:rsidR="00061796" w:rsidRPr="00EF5447" w:rsidRDefault="00061796" w:rsidP="00061796">
            <w:pPr>
              <w:pStyle w:val="TAC"/>
              <w:rPr>
                <w:rFonts w:cs="Arial"/>
                <w:szCs w:val="18"/>
                <w:lang w:eastAsia="zh-CN"/>
              </w:rPr>
            </w:pPr>
            <w:r w:rsidRPr="00EF5447">
              <w:rPr>
                <w:rFonts w:cs="Arial"/>
                <w:lang w:eastAsia="zh-CN"/>
              </w:rPr>
              <w:t>66</w:t>
            </w:r>
          </w:p>
        </w:tc>
        <w:tc>
          <w:tcPr>
            <w:tcW w:w="2952" w:type="dxa"/>
          </w:tcPr>
          <w:p w14:paraId="4A868737" w14:textId="77777777" w:rsidR="00061796" w:rsidRPr="00EF5447" w:rsidRDefault="00061796" w:rsidP="00061796">
            <w:pPr>
              <w:pStyle w:val="TAC"/>
              <w:rPr>
                <w:rFonts w:cs="Arial"/>
                <w:szCs w:val="18"/>
              </w:rPr>
            </w:pPr>
            <w:r w:rsidRPr="00EF5447">
              <w:rPr>
                <w:rFonts w:cs="Arial"/>
                <w:lang w:eastAsia="zh-CN"/>
              </w:rPr>
              <w:t>0.5</w:t>
            </w:r>
          </w:p>
        </w:tc>
      </w:tr>
      <w:tr w:rsidR="00061796" w:rsidRPr="00EF5447" w14:paraId="22BDA8D0" w14:textId="77777777" w:rsidTr="00061796">
        <w:trPr>
          <w:trHeight w:val="187"/>
          <w:jc w:val="center"/>
        </w:trPr>
        <w:tc>
          <w:tcPr>
            <w:tcW w:w="2221" w:type="dxa"/>
            <w:tcBorders>
              <w:top w:val="nil"/>
              <w:bottom w:val="single" w:sz="4" w:space="0" w:color="auto"/>
            </w:tcBorders>
            <w:shd w:val="clear" w:color="auto" w:fill="auto"/>
          </w:tcPr>
          <w:p w14:paraId="24452489" w14:textId="77777777" w:rsidR="00061796" w:rsidRPr="00EF5447" w:rsidRDefault="00061796" w:rsidP="00061796">
            <w:pPr>
              <w:pStyle w:val="TAC"/>
              <w:rPr>
                <w:rFonts w:cs="Arial"/>
              </w:rPr>
            </w:pPr>
          </w:p>
        </w:tc>
        <w:tc>
          <w:tcPr>
            <w:tcW w:w="2952" w:type="dxa"/>
          </w:tcPr>
          <w:p w14:paraId="0B977131" w14:textId="77777777" w:rsidR="00061796" w:rsidRPr="00EF5447" w:rsidRDefault="00061796" w:rsidP="00061796">
            <w:pPr>
              <w:pStyle w:val="TAC"/>
              <w:rPr>
                <w:rFonts w:cs="Arial"/>
                <w:szCs w:val="18"/>
                <w:lang w:eastAsia="zh-CN"/>
              </w:rPr>
            </w:pPr>
            <w:r w:rsidRPr="00EF5447">
              <w:rPr>
                <w:rFonts w:cs="Arial"/>
                <w:lang w:eastAsia="zh-CN"/>
              </w:rPr>
              <w:t>n12</w:t>
            </w:r>
          </w:p>
        </w:tc>
        <w:tc>
          <w:tcPr>
            <w:tcW w:w="2952" w:type="dxa"/>
          </w:tcPr>
          <w:p w14:paraId="4BDE1AF9" w14:textId="77777777" w:rsidR="00061796" w:rsidRPr="00EF5447" w:rsidRDefault="00061796" w:rsidP="00061796">
            <w:pPr>
              <w:pStyle w:val="TAC"/>
              <w:rPr>
                <w:rFonts w:cs="Arial"/>
                <w:szCs w:val="18"/>
              </w:rPr>
            </w:pPr>
            <w:r w:rsidRPr="00EF5447">
              <w:rPr>
                <w:rFonts w:cs="Arial"/>
                <w:lang w:eastAsia="zh-CN"/>
              </w:rPr>
              <w:t>0.5</w:t>
            </w:r>
          </w:p>
        </w:tc>
      </w:tr>
      <w:tr w:rsidR="00061796" w:rsidRPr="00EF5447" w14:paraId="080B1CBE" w14:textId="77777777" w:rsidTr="00061796">
        <w:trPr>
          <w:trHeight w:val="187"/>
          <w:jc w:val="center"/>
        </w:trPr>
        <w:tc>
          <w:tcPr>
            <w:tcW w:w="2221" w:type="dxa"/>
            <w:tcBorders>
              <w:bottom w:val="nil"/>
            </w:tcBorders>
            <w:shd w:val="clear" w:color="auto" w:fill="auto"/>
          </w:tcPr>
          <w:p w14:paraId="6101EBAF" w14:textId="77777777" w:rsidR="00061796" w:rsidRPr="00EF5447" w:rsidRDefault="00061796" w:rsidP="00061796">
            <w:pPr>
              <w:pStyle w:val="TAC"/>
            </w:pPr>
            <w:r w:rsidRPr="00EF5447">
              <w:t>DC_</w:t>
            </w:r>
            <w:r w:rsidRPr="00EF5447">
              <w:rPr>
                <w:lang w:eastAsia="zh-TW"/>
              </w:rPr>
              <w:t>7</w:t>
            </w:r>
            <w:r w:rsidRPr="00EF5447">
              <w:t>-</w:t>
            </w:r>
            <w:r w:rsidRPr="00EF5447">
              <w:rPr>
                <w:lang w:eastAsia="zh-TW"/>
              </w:rPr>
              <w:t>8</w:t>
            </w:r>
            <w:r w:rsidRPr="00EF5447">
              <w:t>_n1-n78</w:t>
            </w:r>
          </w:p>
          <w:p w14:paraId="21BB744A" w14:textId="77777777" w:rsidR="00061796" w:rsidRPr="00EF5447" w:rsidRDefault="00061796" w:rsidP="00061796">
            <w:pPr>
              <w:pStyle w:val="TAC"/>
            </w:pPr>
            <w:r w:rsidRPr="00EF5447">
              <w:t>DC_7-7-8_n1-n78</w:t>
            </w:r>
          </w:p>
        </w:tc>
        <w:tc>
          <w:tcPr>
            <w:tcW w:w="2952" w:type="dxa"/>
          </w:tcPr>
          <w:p w14:paraId="2F68FAF3" w14:textId="77777777" w:rsidR="00061796" w:rsidRPr="00EF5447" w:rsidRDefault="00061796" w:rsidP="00061796">
            <w:pPr>
              <w:pStyle w:val="TAC"/>
              <w:rPr>
                <w:rFonts w:cs="Arial"/>
                <w:lang w:eastAsia="ja-JP"/>
              </w:rPr>
            </w:pPr>
            <w:r w:rsidRPr="00EF5447">
              <w:rPr>
                <w:rFonts w:cs="Arial"/>
                <w:bCs/>
                <w:szCs w:val="18"/>
                <w:lang w:eastAsia="zh-TW"/>
              </w:rPr>
              <w:t>7</w:t>
            </w:r>
          </w:p>
        </w:tc>
        <w:tc>
          <w:tcPr>
            <w:tcW w:w="2952" w:type="dxa"/>
          </w:tcPr>
          <w:p w14:paraId="696FFB5D" w14:textId="77777777" w:rsidR="00061796" w:rsidRPr="00EF5447" w:rsidRDefault="00061796" w:rsidP="00061796">
            <w:pPr>
              <w:pStyle w:val="TAC"/>
              <w:rPr>
                <w:rFonts w:eastAsia="Malgun Gothic" w:cs="Arial"/>
                <w:lang w:eastAsia="ko-KR"/>
              </w:rPr>
            </w:pPr>
            <w:r w:rsidRPr="00EF5447">
              <w:rPr>
                <w:rFonts w:cs="Arial"/>
                <w:bCs/>
                <w:szCs w:val="18"/>
                <w:lang w:eastAsia="zh-TW"/>
              </w:rPr>
              <w:t>0.2</w:t>
            </w:r>
          </w:p>
        </w:tc>
      </w:tr>
      <w:tr w:rsidR="00061796" w:rsidRPr="00EF5447" w14:paraId="7A272953" w14:textId="77777777" w:rsidTr="00061796">
        <w:trPr>
          <w:trHeight w:val="187"/>
          <w:jc w:val="center"/>
        </w:trPr>
        <w:tc>
          <w:tcPr>
            <w:tcW w:w="2221" w:type="dxa"/>
            <w:tcBorders>
              <w:top w:val="nil"/>
              <w:bottom w:val="nil"/>
            </w:tcBorders>
            <w:shd w:val="clear" w:color="auto" w:fill="auto"/>
          </w:tcPr>
          <w:p w14:paraId="2D5A6577" w14:textId="77777777" w:rsidR="00061796" w:rsidRPr="00EF5447" w:rsidRDefault="00061796" w:rsidP="00061796">
            <w:pPr>
              <w:pStyle w:val="TAC"/>
            </w:pPr>
          </w:p>
        </w:tc>
        <w:tc>
          <w:tcPr>
            <w:tcW w:w="2952" w:type="dxa"/>
          </w:tcPr>
          <w:p w14:paraId="7FF341CB" w14:textId="77777777" w:rsidR="00061796" w:rsidRPr="00EF5447" w:rsidRDefault="00061796" w:rsidP="00061796">
            <w:pPr>
              <w:pStyle w:val="TAC"/>
              <w:rPr>
                <w:rFonts w:cs="Arial"/>
                <w:lang w:eastAsia="ja-JP"/>
              </w:rPr>
            </w:pPr>
            <w:r w:rsidRPr="00EF5447">
              <w:rPr>
                <w:rFonts w:cs="Arial"/>
                <w:bCs/>
                <w:szCs w:val="18"/>
                <w:lang w:eastAsia="zh-TW"/>
              </w:rPr>
              <w:t>8</w:t>
            </w:r>
          </w:p>
        </w:tc>
        <w:tc>
          <w:tcPr>
            <w:tcW w:w="2952" w:type="dxa"/>
          </w:tcPr>
          <w:p w14:paraId="32301876" w14:textId="77777777" w:rsidR="00061796" w:rsidRPr="00EF5447" w:rsidRDefault="00061796" w:rsidP="00061796">
            <w:pPr>
              <w:pStyle w:val="TAC"/>
              <w:rPr>
                <w:rFonts w:eastAsia="Malgun Gothic" w:cs="Arial"/>
                <w:lang w:eastAsia="ko-KR"/>
              </w:rPr>
            </w:pPr>
            <w:r w:rsidRPr="00EF5447">
              <w:rPr>
                <w:rFonts w:cs="Arial"/>
                <w:bCs/>
                <w:szCs w:val="18"/>
                <w:lang w:eastAsia="zh-TW"/>
              </w:rPr>
              <w:t>0.2</w:t>
            </w:r>
          </w:p>
        </w:tc>
      </w:tr>
      <w:tr w:rsidR="00061796" w:rsidRPr="00EF5447" w14:paraId="570F4E1F" w14:textId="77777777" w:rsidTr="00061796">
        <w:trPr>
          <w:trHeight w:val="187"/>
          <w:jc w:val="center"/>
        </w:trPr>
        <w:tc>
          <w:tcPr>
            <w:tcW w:w="2221" w:type="dxa"/>
            <w:tcBorders>
              <w:top w:val="nil"/>
              <w:bottom w:val="nil"/>
            </w:tcBorders>
            <w:shd w:val="clear" w:color="auto" w:fill="auto"/>
          </w:tcPr>
          <w:p w14:paraId="4B6959C6" w14:textId="77777777" w:rsidR="00061796" w:rsidRPr="00EF5447" w:rsidRDefault="00061796" w:rsidP="00061796">
            <w:pPr>
              <w:pStyle w:val="TAC"/>
            </w:pPr>
          </w:p>
        </w:tc>
        <w:tc>
          <w:tcPr>
            <w:tcW w:w="2952" w:type="dxa"/>
          </w:tcPr>
          <w:p w14:paraId="23A5EE41" w14:textId="77777777" w:rsidR="00061796" w:rsidRPr="00EF5447" w:rsidRDefault="00061796" w:rsidP="00061796">
            <w:pPr>
              <w:pStyle w:val="TAC"/>
              <w:rPr>
                <w:rFonts w:cs="Arial"/>
                <w:lang w:eastAsia="ja-JP"/>
              </w:rPr>
            </w:pPr>
            <w:r w:rsidRPr="00EF5447">
              <w:rPr>
                <w:rFonts w:eastAsia="MS Mincho" w:cs="Arial"/>
                <w:bCs/>
                <w:szCs w:val="18"/>
              </w:rPr>
              <w:t>n1</w:t>
            </w:r>
          </w:p>
        </w:tc>
        <w:tc>
          <w:tcPr>
            <w:tcW w:w="2952" w:type="dxa"/>
          </w:tcPr>
          <w:p w14:paraId="2FB1E79D" w14:textId="77777777" w:rsidR="00061796" w:rsidRPr="00EF5447" w:rsidRDefault="00061796" w:rsidP="00061796">
            <w:pPr>
              <w:pStyle w:val="TAC"/>
              <w:rPr>
                <w:rFonts w:eastAsia="Malgun Gothic" w:cs="Arial"/>
                <w:lang w:eastAsia="ko-KR"/>
              </w:rPr>
            </w:pPr>
            <w:r w:rsidRPr="00EF5447">
              <w:rPr>
                <w:rFonts w:cs="Arial"/>
                <w:bCs/>
                <w:szCs w:val="18"/>
                <w:lang w:eastAsia="zh-TW"/>
              </w:rPr>
              <w:t>0.2</w:t>
            </w:r>
          </w:p>
        </w:tc>
      </w:tr>
      <w:tr w:rsidR="00061796" w:rsidRPr="00EF5447" w14:paraId="0E31A91C" w14:textId="77777777" w:rsidTr="00061796">
        <w:trPr>
          <w:trHeight w:val="187"/>
          <w:jc w:val="center"/>
        </w:trPr>
        <w:tc>
          <w:tcPr>
            <w:tcW w:w="2221" w:type="dxa"/>
            <w:tcBorders>
              <w:top w:val="nil"/>
            </w:tcBorders>
            <w:shd w:val="clear" w:color="auto" w:fill="auto"/>
          </w:tcPr>
          <w:p w14:paraId="0134DE2C" w14:textId="77777777" w:rsidR="00061796" w:rsidRPr="00EF5447" w:rsidRDefault="00061796" w:rsidP="00061796">
            <w:pPr>
              <w:pStyle w:val="TAC"/>
            </w:pPr>
          </w:p>
        </w:tc>
        <w:tc>
          <w:tcPr>
            <w:tcW w:w="2952" w:type="dxa"/>
          </w:tcPr>
          <w:p w14:paraId="643BE878" w14:textId="77777777" w:rsidR="00061796" w:rsidRPr="00EF5447" w:rsidRDefault="00061796" w:rsidP="00061796">
            <w:pPr>
              <w:pStyle w:val="TAC"/>
              <w:rPr>
                <w:rFonts w:cs="Arial"/>
                <w:lang w:eastAsia="ja-JP"/>
              </w:rPr>
            </w:pPr>
            <w:r w:rsidRPr="00EF5447">
              <w:rPr>
                <w:rFonts w:eastAsia="MS Mincho" w:cs="Arial"/>
                <w:bCs/>
                <w:szCs w:val="18"/>
              </w:rPr>
              <w:t>n78</w:t>
            </w:r>
          </w:p>
        </w:tc>
        <w:tc>
          <w:tcPr>
            <w:tcW w:w="2952" w:type="dxa"/>
          </w:tcPr>
          <w:p w14:paraId="69521D0F" w14:textId="77777777" w:rsidR="00061796" w:rsidRPr="00EF5447" w:rsidRDefault="00061796" w:rsidP="00061796">
            <w:pPr>
              <w:pStyle w:val="TAC"/>
              <w:rPr>
                <w:rFonts w:eastAsia="Malgun Gothic" w:cs="Arial"/>
                <w:lang w:eastAsia="ko-KR"/>
              </w:rPr>
            </w:pPr>
            <w:r w:rsidRPr="00EF5447">
              <w:rPr>
                <w:rFonts w:cs="Arial"/>
                <w:bCs/>
                <w:szCs w:val="18"/>
                <w:lang w:eastAsia="zh-TW"/>
              </w:rPr>
              <w:t>0.5</w:t>
            </w:r>
          </w:p>
        </w:tc>
      </w:tr>
      <w:tr w:rsidR="00061796" w14:paraId="689221B0" w14:textId="77777777" w:rsidTr="00061796">
        <w:trPr>
          <w:trHeight w:val="187"/>
          <w:jc w:val="center"/>
        </w:trPr>
        <w:tc>
          <w:tcPr>
            <w:tcW w:w="2221" w:type="dxa"/>
            <w:tcBorders>
              <w:top w:val="single" w:sz="4" w:space="0" w:color="auto"/>
              <w:bottom w:val="nil"/>
            </w:tcBorders>
            <w:shd w:val="clear" w:color="auto" w:fill="auto"/>
            <w:vAlign w:val="center"/>
          </w:tcPr>
          <w:p w14:paraId="223156CA" w14:textId="77777777" w:rsidR="00061796" w:rsidRPr="00EF5447" w:rsidRDefault="00061796" w:rsidP="00061796">
            <w:pPr>
              <w:pStyle w:val="TAC"/>
              <w:rPr>
                <w:rFonts w:cs="Arial"/>
              </w:rPr>
            </w:pPr>
            <w:r>
              <w:rPr>
                <w:rFonts w:cs="Arial"/>
              </w:rPr>
              <w:t>DC_7-8_n28-n78</w:t>
            </w:r>
          </w:p>
        </w:tc>
        <w:tc>
          <w:tcPr>
            <w:tcW w:w="2952" w:type="dxa"/>
            <w:vAlign w:val="center"/>
          </w:tcPr>
          <w:p w14:paraId="59DB3F06" w14:textId="77777777" w:rsidR="00061796" w:rsidRDefault="00061796" w:rsidP="00061796">
            <w:pPr>
              <w:pStyle w:val="TAC"/>
              <w:rPr>
                <w:rFonts w:cs="Arial"/>
                <w:lang w:eastAsia="zh-CN"/>
              </w:rPr>
            </w:pPr>
            <w:r>
              <w:rPr>
                <w:rFonts w:cs="Arial"/>
                <w:lang w:eastAsia="zh-CN"/>
              </w:rPr>
              <w:t>7</w:t>
            </w:r>
          </w:p>
        </w:tc>
        <w:tc>
          <w:tcPr>
            <w:tcW w:w="2952" w:type="dxa"/>
          </w:tcPr>
          <w:p w14:paraId="4B0DB97F" w14:textId="77777777" w:rsidR="00061796" w:rsidRDefault="00061796" w:rsidP="00061796">
            <w:pPr>
              <w:pStyle w:val="TAC"/>
              <w:rPr>
                <w:rFonts w:cs="Arial"/>
                <w:lang w:eastAsia="zh-CN"/>
              </w:rPr>
            </w:pPr>
            <w:r w:rsidRPr="002F1B99">
              <w:rPr>
                <w:rFonts w:cs="Arial" w:hint="eastAsia"/>
                <w:lang w:eastAsia="zh-CN"/>
              </w:rPr>
              <w:t>0</w:t>
            </w:r>
            <w:r>
              <w:rPr>
                <w:rFonts w:cs="Arial"/>
                <w:lang w:eastAsia="zh-CN"/>
              </w:rPr>
              <w:t>.2</w:t>
            </w:r>
          </w:p>
        </w:tc>
      </w:tr>
      <w:tr w:rsidR="00061796" w14:paraId="46EFF4A4" w14:textId="77777777" w:rsidTr="00061796">
        <w:trPr>
          <w:trHeight w:val="187"/>
          <w:jc w:val="center"/>
        </w:trPr>
        <w:tc>
          <w:tcPr>
            <w:tcW w:w="2221" w:type="dxa"/>
            <w:tcBorders>
              <w:top w:val="nil"/>
              <w:bottom w:val="nil"/>
            </w:tcBorders>
            <w:shd w:val="clear" w:color="auto" w:fill="auto"/>
            <w:vAlign w:val="center"/>
          </w:tcPr>
          <w:p w14:paraId="49235400" w14:textId="77777777" w:rsidR="00061796" w:rsidRPr="00EF5447" w:rsidRDefault="00061796" w:rsidP="00061796">
            <w:pPr>
              <w:pStyle w:val="TAC"/>
              <w:rPr>
                <w:rFonts w:cs="Arial"/>
              </w:rPr>
            </w:pPr>
          </w:p>
        </w:tc>
        <w:tc>
          <w:tcPr>
            <w:tcW w:w="2952" w:type="dxa"/>
            <w:vAlign w:val="center"/>
          </w:tcPr>
          <w:p w14:paraId="6B5A4F87" w14:textId="77777777" w:rsidR="00061796" w:rsidRDefault="00061796" w:rsidP="00061796">
            <w:pPr>
              <w:pStyle w:val="TAC"/>
              <w:rPr>
                <w:rFonts w:cs="Arial"/>
                <w:lang w:eastAsia="zh-CN"/>
              </w:rPr>
            </w:pPr>
            <w:r>
              <w:rPr>
                <w:rFonts w:cs="Arial"/>
                <w:lang w:eastAsia="zh-CN"/>
              </w:rPr>
              <w:t>8</w:t>
            </w:r>
          </w:p>
        </w:tc>
        <w:tc>
          <w:tcPr>
            <w:tcW w:w="2952" w:type="dxa"/>
          </w:tcPr>
          <w:p w14:paraId="02A9CB7C" w14:textId="77777777" w:rsidR="00061796" w:rsidRDefault="00061796" w:rsidP="00061796">
            <w:pPr>
              <w:pStyle w:val="TAC"/>
              <w:rPr>
                <w:rFonts w:cs="Arial"/>
                <w:lang w:eastAsia="zh-CN"/>
              </w:rPr>
            </w:pPr>
            <w:r>
              <w:rPr>
                <w:rFonts w:cs="Arial"/>
                <w:lang w:eastAsia="zh-CN"/>
              </w:rPr>
              <w:t>0.2</w:t>
            </w:r>
          </w:p>
        </w:tc>
      </w:tr>
      <w:tr w:rsidR="00061796" w14:paraId="192E589F" w14:textId="77777777" w:rsidTr="00061796">
        <w:trPr>
          <w:trHeight w:val="187"/>
          <w:jc w:val="center"/>
        </w:trPr>
        <w:tc>
          <w:tcPr>
            <w:tcW w:w="2221" w:type="dxa"/>
            <w:tcBorders>
              <w:top w:val="nil"/>
              <w:bottom w:val="nil"/>
            </w:tcBorders>
            <w:shd w:val="clear" w:color="auto" w:fill="auto"/>
            <w:vAlign w:val="center"/>
          </w:tcPr>
          <w:p w14:paraId="7E8911F1" w14:textId="77777777" w:rsidR="00061796" w:rsidRPr="00EF5447" w:rsidRDefault="00061796" w:rsidP="00061796">
            <w:pPr>
              <w:pStyle w:val="TAC"/>
              <w:rPr>
                <w:rFonts w:cs="Arial"/>
              </w:rPr>
            </w:pPr>
          </w:p>
        </w:tc>
        <w:tc>
          <w:tcPr>
            <w:tcW w:w="2952" w:type="dxa"/>
            <w:vAlign w:val="center"/>
          </w:tcPr>
          <w:p w14:paraId="6B823DA3" w14:textId="77777777" w:rsidR="00061796" w:rsidRDefault="00061796" w:rsidP="00061796">
            <w:pPr>
              <w:pStyle w:val="TAC"/>
              <w:rPr>
                <w:rFonts w:cs="Arial"/>
                <w:lang w:eastAsia="zh-CN"/>
              </w:rPr>
            </w:pPr>
            <w:r>
              <w:rPr>
                <w:rFonts w:cs="Arial"/>
                <w:lang w:eastAsia="zh-CN"/>
              </w:rPr>
              <w:t>n28</w:t>
            </w:r>
          </w:p>
        </w:tc>
        <w:tc>
          <w:tcPr>
            <w:tcW w:w="2952" w:type="dxa"/>
          </w:tcPr>
          <w:p w14:paraId="7E83966A" w14:textId="77777777" w:rsidR="00061796" w:rsidRDefault="00061796" w:rsidP="00061796">
            <w:pPr>
              <w:pStyle w:val="TAC"/>
              <w:rPr>
                <w:rFonts w:cs="Arial"/>
                <w:lang w:eastAsia="zh-CN"/>
              </w:rPr>
            </w:pPr>
            <w:r w:rsidRPr="00A76781">
              <w:rPr>
                <w:rFonts w:cs="Arial" w:hint="eastAsia"/>
                <w:lang w:eastAsia="zh-CN"/>
              </w:rPr>
              <w:t>0</w:t>
            </w:r>
            <w:r>
              <w:rPr>
                <w:rFonts w:cs="Arial"/>
                <w:lang w:eastAsia="zh-CN"/>
              </w:rPr>
              <w:t>.2</w:t>
            </w:r>
          </w:p>
        </w:tc>
      </w:tr>
      <w:tr w:rsidR="00061796" w14:paraId="114BF1A3" w14:textId="77777777" w:rsidTr="00061796">
        <w:trPr>
          <w:trHeight w:val="187"/>
          <w:jc w:val="center"/>
        </w:trPr>
        <w:tc>
          <w:tcPr>
            <w:tcW w:w="2221" w:type="dxa"/>
            <w:tcBorders>
              <w:top w:val="nil"/>
              <w:bottom w:val="single" w:sz="4" w:space="0" w:color="auto"/>
            </w:tcBorders>
            <w:shd w:val="clear" w:color="auto" w:fill="auto"/>
            <w:vAlign w:val="center"/>
          </w:tcPr>
          <w:p w14:paraId="220A85D5" w14:textId="77777777" w:rsidR="00061796" w:rsidRPr="00EF5447" w:rsidRDefault="00061796" w:rsidP="00061796">
            <w:pPr>
              <w:pStyle w:val="TAC"/>
              <w:rPr>
                <w:rFonts w:cs="Arial"/>
              </w:rPr>
            </w:pPr>
          </w:p>
        </w:tc>
        <w:tc>
          <w:tcPr>
            <w:tcW w:w="2952" w:type="dxa"/>
            <w:vAlign w:val="center"/>
          </w:tcPr>
          <w:p w14:paraId="08BD0D74" w14:textId="77777777" w:rsidR="00061796" w:rsidRDefault="00061796" w:rsidP="00061796">
            <w:pPr>
              <w:pStyle w:val="TAC"/>
              <w:rPr>
                <w:rFonts w:cs="Arial"/>
                <w:lang w:eastAsia="zh-CN"/>
              </w:rPr>
            </w:pPr>
            <w:r>
              <w:rPr>
                <w:rFonts w:cs="Arial"/>
                <w:lang w:eastAsia="zh-CN"/>
              </w:rPr>
              <w:t>n78</w:t>
            </w:r>
          </w:p>
        </w:tc>
        <w:tc>
          <w:tcPr>
            <w:tcW w:w="2952" w:type="dxa"/>
          </w:tcPr>
          <w:p w14:paraId="57B9E325" w14:textId="77777777" w:rsidR="00061796" w:rsidRDefault="00061796" w:rsidP="00061796">
            <w:pPr>
              <w:pStyle w:val="TAC"/>
              <w:rPr>
                <w:rFonts w:cs="Arial"/>
                <w:lang w:eastAsia="zh-CN"/>
              </w:rPr>
            </w:pPr>
            <w:r>
              <w:rPr>
                <w:rFonts w:cs="Arial"/>
                <w:lang w:eastAsia="zh-CN"/>
              </w:rPr>
              <w:t>0.5</w:t>
            </w:r>
          </w:p>
        </w:tc>
      </w:tr>
      <w:tr w:rsidR="00061796" w:rsidRPr="00EF5447" w14:paraId="12F3E1B9" w14:textId="77777777" w:rsidTr="00061796">
        <w:trPr>
          <w:trHeight w:val="187"/>
          <w:jc w:val="center"/>
        </w:trPr>
        <w:tc>
          <w:tcPr>
            <w:tcW w:w="2221" w:type="dxa"/>
            <w:tcBorders>
              <w:bottom w:val="single" w:sz="4" w:space="0" w:color="auto"/>
            </w:tcBorders>
          </w:tcPr>
          <w:p w14:paraId="2981C2F9" w14:textId="77777777" w:rsidR="00061796" w:rsidRPr="00EF5447" w:rsidRDefault="00061796" w:rsidP="00061796">
            <w:pPr>
              <w:pStyle w:val="TAC"/>
            </w:pPr>
            <w:r>
              <w:t>DC_7-8-32</w:t>
            </w:r>
            <w:r w:rsidRPr="00940479">
              <w:t>_n</w:t>
            </w:r>
            <w:r>
              <w:rPr>
                <w:lang w:val="fi-FI"/>
              </w:rPr>
              <w:t>1</w:t>
            </w:r>
          </w:p>
        </w:tc>
        <w:tc>
          <w:tcPr>
            <w:tcW w:w="2952" w:type="dxa"/>
          </w:tcPr>
          <w:p w14:paraId="72218C3E" w14:textId="77777777" w:rsidR="00061796" w:rsidRPr="00EF5447" w:rsidRDefault="00061796" w:rsidP="00061796">
            <w:pPr>
              <w:pStyle w:val="TAC"/>
              <w:rPr>
                <w:rFonts w:eastAsia="MS Mincho" w:cs="Arial"/>
                <w:bCs/>
                <w:szCs w:val="18"/>
              </w:rPr>
            </w:pPr>
            <w:r>
              <w:rPr>
                <w:rFonts w:eastAsia="Malgun Gothic" w:cs="Arial"/>
                <w:lang w:eastAsia="ko-KR"/>
              </w:rPr>
              <w:t>8</w:t>
            </w:r>
          </w:p>
        </w:tc>
        <w:tc>
          <w:tcPr>
            <w:tcW w:w="2952" w:type="dxa"/>
          </w:tcPr>
          <w:p w14:paraId="0C0E12CC" w14:textId="77777777" w:rsidR="00061796" w:rsidRPr="00EF5447" w:rsidRDefault="00061796" w:rsidP="00061796">
            <w:pPr>
              <w:pStyle w:val="TAC"/>
              <w:rPr>
                <w:rFonts w:cs="Arial"/>
                <w:bCs/>
                <w:szCs w:val="18"/>
                <w:lang w:eastAsia="zh-TW"/>
              </w:rPr>
            </w:pPr>
            <w:r>
              <w:rPr>
                <w:rFonts w:eastAsia="Malgun Gothic" w:cs="Arial"/>
                <w:lang w:eastAsia="ko-KR"/>
              </w:rPr>
              <w:t>0.2</w:t>
            </w:r>
          </w:p>
        </w:tc>
      </w:tr>
      <w:tr w:rsidR="00061796" w:rsidRPr="00EF5447" w14:paraId="43B1B975" w14:textId="77777777" w:rsidTr="00061796">
        <w:trPr>
          <w:trHeight w:val="187"/>
          <w:jc w:val="center"/>
        </w:trPr>
        <w:tc>
          <w:tcPr>
            <w:tcW w:w="2221" w:type="dxa"/>
            <w:tcBorders>
              <w:top w:val="nil"/>
              <w:bottom w:val="nil"/>
            </w:tcBorders>
            <w:shd w:val="clear" w:color="auto" w:fill="auto"/>
          </w:tcPr>
          <w:p w14:paraId="31271FDE" w14:textId="77777777" w:rsidR="00061796" w:rsidRPr="00EF5447" w:rsidRDefault="00061796" w:rsidP="00061796">
            <w:pPr>
              <w:pStyle w:val="TAC"/>
              <w:rPr>
                <w:lang w:eastAsia="zh-TW"/>
              </w:rPr>
            </w:pPr>
            <w:r>
              <w:t>DC_7-8-40_n1</w:t>
            </w:r>
          </w:p>
        </w:tc>
        <w:tc>
          <w:tcPr>
            <w:tcW w:w="2952" w:type="dxa"/>
          </w:tcPr>
          <w:p w14:paraId="44FE6130" w14:textId="77777777" w:rsidR="00061796" w:rsidRPr="00EF5447" w:rsidRDefault="00061796" w:rsidP="00061796">
            <w:pPr>
              <w:pStyle w:val="TAC"/>
              <w:rPr>
                <w:lang w:eastAsia="zh-TW"/>
              </w:rPr>
            </w:pPr>
            <w:r>
              <w:rPr>
                <w:lang w:eastAsia="zh-CN"/>
              </w:rPr>
              <w:t>7</w:t>
            </w:r>
          </w:p>
        </w:tc>
        <w:tc>
          <w:tcPr>
            <w:tcW w:w="2952" w:type="dxa"/>
          </w:tcPr>
          <w:p w14:paraId="6DE34A99" w14:textId="77777777" w:rsidR="00061796" w:rsidRPr="00EF5447" w:rsidRDefault="00061796" w:rsidP="00061796">
            <w:pPr>
              <w:pStyle w:val="TAC"/>
              <w:rPr>
                <w:szCs w:val="18"/>
                <w:lang w:eastAsia="ja-JP"/>
              </w:rPr>
            </w:pPr>
            <w:r>
              <w:rPr>
                <w:lang w:eastAsia="zh-CN"/>
              </w:rPr>
              <w:t>0.3</w:t>
            </w:r>
          </w:p>
        </w:tc>
      </w:tr>
      <w:tr w:rsidR="00061796" w:rsidRPr="00EF5447" w14:paraId="70CA6D09" w14:textId="77777777" w:rsidTr="00061796">
        <w:trPr>
          <w:trHeight w:val="187"/>
          <w:jc w:val="center"/>
        </w:trPr>
        <w:tc>
          <w:tcPr>
            <w:tcW w:w="2221" w:type="dxa"/>
            <w:tcBorders>
              <w:top w:val="nil"/>
              <w:bottom w:val="nil"/>
            </w:tcBorders>
            <w:shd w:val="clear" w:color="auto" w:fill="auto"/>
          </w:tcPr>
          <w:p w14:paraId="14248A4F" w14:textId="77777777" w:rsidR="00061796" w:rsidRPr="00EF5447" w:rsidRDefault="00061796" w:rsidP="00061796">
            <w:pPr>
              <w:pStyle w:val="TAC"/>
              <w:rPr>
                <w:lang w:eastAsia="zh-TW"/>
              </w:rPr>
            </w:pPr>
          </w:p>
        </w:tc>
        <w:tc>
          <w:tcPr>
            <w:tcW w:w="2952" w:type="dxa"/>
          </w:tcPr>
          <w:p w14:paraId="58DAB324" w14:textId="77777777" w:rsidR="00061796" w:rsidRPr="00EF5447" w:rsidRDefault="00061796" w:rsidP="00061796">
            <w:pPr>
              <w:pStyle w:val="TAC"/>
              <w:rPr>
                <w:lang w:eastAsia="zh-TW"/>
              </w:rPr>
            </w:pPr>
            <w:r>
              <w:rPr>
                <w:lang w:eastAsia="zh-CN"/>
              </w:rPr>
              <w:t>8</w:t>
            </w:r>
          </w:p>
        </w:tc>
        <w:tc>
          <w:tcPr>
            <w:tcW w:w="2952" w:type="dxa"/>
          </w:tcPr>
          <w:p w14:paraId="59175FFE" w14:textId="77777777" w:rsidR="00061796" w:rsidRPr="00EF5447" w:rsidRDefault="00061796" w:rsidP="00061796">
            <w:pPr>
              <w:pStyle w:val="TAC"/>
              <w:rPr>
                <w:szCs w:val="18"/>
                <w:lang w:eastAsia="ja-JP"/>
              </w:rPr>
            </w:pPr>
            <w:r>
              <w:rPr>
                <w:lang w:eastAsia="zh-CN"/>
              </w:rPr>
              <w:t>0.2</w:t>
            </w:r>
          </w:p>
        </w:tc>
      </w:tr>
      <w:tr w:rsidR="00061796" w:rsidRPr="00EF5447" w14:paraId="7943A0E4" w14:textId="77777777" w:rsidTr="00061796">
        <w:trPr>
          <w:trHeight w:val="187"/>
          <w:jc w:val="center"/>
        </w:trPr>
        <w:tc>
          <w:tcPr>
            <w:tcW w:w="2221" w:type="dxa"/>
            <w:tcBorders>
              <w:top w:val="nil"/>
              <w:bottom w:val="single" w:sz="4" w:space="0" w:color="auto"/>
            </w:tcBorders>
            <w:shd w:val="clear" w:color="auto" w:fill="auto"/>
          </w:tcPr>
          <w:p w14:paraId="20C5E357" w14:textId="77777777" w:rsidR="00061796" w:rsidRPr="00EF5447" w:rsidRDefault="00061796" w:rsidP="00061796">
            <w:pPr>
              <w:pStyle w:val="TAC"/>
              <w:rPr>
                <w:lang w:eastAsia="zh-TW"/>
              </w:rPr>
            </w:pPr>
          </w:p>
        </w:tc>
        <w:tc>
          <w:tcPr>
            <w:tcW w:w="2952" w:type="dxa"/>
          </w:tcPr>
          <w:p w14:paraId="62AF37D3" w14:textId="77777777" w:rsidR="00061796" w:rsidRPr="00EF5447" w:rsidRDefault="00061796" w:rsidP="00061796">
            <w:pPr>
              <w:pStyle w:val="TAC"/>
              <w:rPr>
                <w:lang w:eastAsia="zh-TW"/>
              </w:rPr>
            </w:pPr>
            <w:r>
              <w:rPr>
                <w:lang w:eastAsia="zh-CN"/>
              </w:rPr>
              <w:t>40</w:t>
            </w:r>
          </w:p>
        </w:tc>
        <w:tc>
          <w:tcPr>
            <w:tcW w:w="2952" w:type="dxa"/>
          </w:tcPr>
          <w:p w14:paraId="76FD94D5" w14:textId="77777777" w:rsidR="00061796" w:rsidRPr="00EF5447" w:rsidRDefault="00061796" w:rsidP="00061796">
            <w:pPr>
              <w:pStyle w:val="TAC"/>
              <w:rPr>
                <w:szCs w:val="18"/>
                <w:lang w:eastAsia="ja-JP"/>
              </w:rPr>
            </w:pPr>
            <w:r>
              <w:rPr>
                <w:lang w:eastAsia="zh-CN"/>
              </w:rPr>
              <w:t>0.8</w:t>
            </w:r>
          </w:p>
        </w:tc>
      </w:tr>
      <w:tr w:rsidR="00061796" w:rsidRPr="00EF5447" w14:paraId="6FC97043" w14:textId="77777777" w:rsidTr="00061796">
        <w:trPr>
          <w:trHeight w:val="187"/>
          <w:jc w:val="center"/>
        </w:trPr>
        <w:tc>
          <w:tcPr>
            <w:tcW w:w="2221" w:type="dxa"/>
            <w:tcBorders>
              <w:top w:val="single" w:sz="4" w:space="0" w:color="auto"/>
              <w:bottom w:val="nil"/>
            </w:tcBorders>
            <w:shd w:val="clear" w:color="auto" w:fill="auto"/>
          </w:tcPr>
          <w:p w14:paraId="3280523A" w14:textId="77777777" w:rsidR="00061796" w:rsidRPr="00EF5447" w:rsidRDefault="00061796" w:rsidP="00061796">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FDF373C" w14:textId="77777777" w:rsidR="00061796" w:rsidRPr="00EF5447" w:rsidRDefault="00061796" w:rsidP="00061796">
            <w:pPr>
              <w:pStyle w:val="TAC"/>
              <w:rPr>
                <w:lang w:eastAsia="zh-TW"/>
              </w:rPr>
            </w:pPr>
            <w:r>
              <w:rPr>
                <w:lang w:eastAsia="zh-CN"/>
              </w:rPr>
              <w:t>8</w:t>
            </w:r>
          </w:p>
        </w:tc>
        <w:tc>
          <w:tcPr>
            <w:tcW w:w="2952" w:type="dxa"/>
          </w:tcPr>
          <w:p w14:paraId="3156F388" w14:textId="77777777" w:rsidR="00061796" w:rsidRPr="00EF5447" w:rsidRDefault="00061796" w:rsidP="00061796">
            <w:pPr>
              <w:pStyle w:val="TAC"/>
              <w:rPr>
                <w:szCs w:val="18"/>
                <w:lang w:eastAsia="ja-JP"/>
              </w:rPr>
            </w:pPr>
            <w:r>
              <w:rPr>
                <w:rFonts w:hint="eastAsia"/>
                <w:lang w:eastAsia="zh-CN"/>
              </w:rPr>
              <w:t>0</w:t>
            </w:r>
            <w:r>
              <w:rPr>
                <w:lang w:eastAsia="zh-CN"/>
              </w:rPr>
              <w:t>.2</w:t>
            </w:r>
          </w:p>
        </w:tc>
      </w:tr>
      <w:tr w:rsidR="00061796" w:rsidRPr="00EF5447" w14:paraId="6C61E85A" w14:textId="77777777" w:rsidTr="00061796">
        <w:trPr>
          <w:trHeight w:val="187"/>
          <w:jc w:val="center"/>
        </w:trPr>
        <w:tc>
          <w:tcPr>
            <w:tcW w:w="2221" w:type="dxa"/>
            <w:tcBorders>
              <w:top w:val="nil"/>
              <w:bottom w:val="nil"/>
            </w:tcBorders>
            <w:shd w:val="clear" w:color="auto" w:fill="auto"/>
          </w:tcPr>
          <w:p w14:paraId="1DE49B99" w14:textId="77777777" w:rsidR="00061796" w:rsidRPr="00EF5447" w:rsidRDefault="00061796" w:rsidP="00061796">
            <w:pPr>
              <w:pStyle w:val="TAC"/>
              <w:rPr>
                <w:lang w:eastAsia="zh-TW"/>
              </w:rPr>
            </w:pPr>
          </w:p>
        </w:tc>
        <w:tc>
          <w:tcPr>
            <w:tcW w:w="2952" w:type="dxa"/>
          </w:tcPr>
          <w:p w14:paraId="66320DBA" w14:textId="77777777" w:rsidR="00061796" w:rsidRPr="00EF5447" w:rsidRDefault="00061796" w:rsidP="00061796">
            <w:pPr>
              <w:pStyle w:val="TAC"/>
              <w:rPr>
                <w:lang w:eastAsia="zh-TW"/>
              </w:rPr>
            </w:pPr>
            <w:r w:rsidRPr="00563C22">
              <w:rPr>
                <w:rFonts w:hint="eastAsia"/>
                <w:lang w:eastAsia="zh-CN"/>
              </w:rPr>
              <w:t>4</w:t>
            </w:r>
            <w:r>
              <w:rPr>
                <w:lang w:eastAsia="zh-CN"/>
              </w:rPr>
              <w:t>0</w:t>
            </w:r>
          </w:p>
        </w:tc>
        <w:tc>
          <w:tcPr>
            <w:tcW w:w="2952" w:type="dxa"/>
          </w:tcPr>
          <w:p w14:paraId="29458DE9" w14:textId="77777777" w:rsidR="00061796" w:rsidRPr="00EF5447" w:rsidRDefault="00061796" w:rsidP="00061796">
            <w:pPr>
              <w:pStyle w:val="TAC"/>
              <w:rPr>
                <w:szCs w:val="18"/>
                <w:lang w:eastAsia="ja-JP"/>
              </w:rPr>
            </w:pPr>
            <w:r>
              <w:rPr>
                <w:rFonts w:hint="eastAsia"/>
                <w:lang w:eastAsia="zh-CN"/>
              </w:rPr>
              <w:t>0.</w:t>
            </w:r>
            <w:r>
              <w:rPr>
                <w:lang w:eastAsia="zh-CN"/>
              </w:rPr>
              <w:t>4</w:t>
            </w:r>
            <w:r>
              <w:rPr>
                <w:vertAlign w:val="superscript"/>
                <w:lang w:eastAsia="zh-CN"/>
              </w:rPr>
              <w:t>8</w:t>
            </w:r>
          </w:p>
        </w:tc>
      </w:tr>
      <w:tr w:rsidR="00061796" w:rsidRPr="00EF5447" w14:paraId="49A3FDE1" w14:textId="77777777" w:rsidTr="00061796">
        <w:trPr>
          <w:trHeight w:val="187"/>
          <w:jc w:val="center"/>
        </w:trPr>
        <w:tc>
          <w:tcPr>
            <w:tcW w:w="2221" w:type="dxa"/>
            <w:tcBorders>
              <w:top w:val="nil"/>
              <w:bottom w:val="single" w:sz="4" w:space="0" w:color="auto"/>
            </w:tcBorders>
            <w:shd w:val="clear" w:color="auto" w:fill="auto"/>
          </w:tcPr>
          <w:p w14:paraId="031BB431" w14:textId="77777777" w:rsidR="00061796" w:rsidRPr="00EF5447" w:rsidRDefault="00061796" w:rsidP="00061796">
            <w:pPr>
              <w:pStyle w:val="TAC"/>
              <w:rPr>
                <w:lang w:eastAsia="zh-TW"/>
              </w:rPr>
            </w:pPr>
          </w:p>
        </w:tc>
        <w:tc>
          <w:tcPr>
            <w:tcW w:w="2952" w:type="dxa"/>
          </w:tcPr>
          <w:p w14:paraId="58DC7A11" w14:textId="77777777" w:rsidR="00061796" w:rsidRPr="00EF5447" w:rsidRDefault="00061796" w:rsidP="00061796">
            <w:pPr>
              <w:pStyle w:val="TAC"/>
              <w:rPr>
                <w:lang w:eastAsia="zh-TW"/>
              </w:rPr>
            </w:pPr>
            <w:r>
              <w:rPr>
                <w:lang w:eastAsia="zh-CN"/>
              </w:rPr>
              <w:t>n7</w:t>
            </w:r>
            <w:r>
              <w:rPr>
                <w:rFonts w:hint="eastAsia"/>
                <w:lang w:eastAsia="zh-CN"/>
              </w:rPr>
              <w:t>8</w:t>
            </w:r>
          </w:p>
        </w:tc>
        <w:tc>
          <w:tcPr>
            <w:tcW w:w="2952" w:type="dxa"/>
          </w:tcPr>
          <w:p w14:paraId="1D43B5D9" w14:textId="77777777" w:rsidR="00061796" w:rsidRPr="00EF5447" w:rsidRDefault="00061796" w:rsidP="00061796">
            <w:pPr>
              <w:pStyle w:val="TAC"/>
              <w:rPr>
                <w:szCs w:val="18"/>
                <w:lang w:eastAsia="ja-JP"/>
              </w:rPr>
            </w:pPr>
            <w:r>
              <w:rPr>
                <w:rFonts w:hint="eastAsia"/>
                <w:lang w:eastAsia="zh-CN"/>
              </w:rPr>
              <w:t>0.</w:t>
            </w:r>
            <w:r>
              <w:rPr>
                <w:lang w:eastAsia="zh-CN"/>
              </w:rPr>
              <w:t>5</w:t>
            </w:r>
            <w:r>
              <w:rPr>
                <w:vertAlign w:val="superscript"/>
                <w:lang w:eastAsia="zh-CN"/>
              </w:rPr>
              <w:t>8</w:t>
            </w:r>
          </w:p>
        </w:tc>
      </w:tr>
      <w:tr w:rsidR="00061796" w:rsidRPr="00EF5447" w14:paraId="0634F2B5" w14:textId="77777777" w:rsidTr="00061796">
        <w:trPr>
          <w:trHeight w:val="187"/>
          <w:jc w:val="center"/>
        </w:trPr>
        <w:tc>
          <w:tcPr>
            <w:tcW w:w="2221" w:type="dxa"/>
            <w:tcBorders>
              <w:top w:val="single" w:sz="4" w:space="0" w:color="auto"/>
              <w:bottom w:val="nil"/>
            </w:tcBorders>
            <w:shd w:val="clear" w:color="auto" w:fill="auto"/>
          </w:tcPr>
          <w:p w14:paraId="334F757C" w14:textId="77777777" w:rsidR="00061796" w:rsidRPr="00EF5447" w:rsidRDefault="00061796" w:rsidP="00061796">
            <w:pPr>
              <w:pStyle w:val="TAC"/>
            </w:pPr>
            <w:r w:rsidRPr="00EF5447">
              <w:rPr>
                <w:lang w:eastAsia="zh-TW"/>
              </w:rPr>
              <w:t>DC_7-8_n40-n78</w:t>
            </w:r>
          </w:p>
        </w:tc>
        <w:tc>
          <w:tcPr>
            <w:tcW w:w="2952" w:type="dxa"/>
          </w:tcPr>
          <w:p w14:paraId="0A5ADA3C" w14:textId="77777777" w:rsidR="00061796" w:rsidRPr="00EF5447" w:rsidRDefault="00061796" w:rsidP="00061796">
            <w:pPr>
              <w:pStyle w:val="TAC"/>
              <w:rPr>
                <w:rFonts w:eastAsia="MS Mincho"/>
                <w:bCs/>
                <w:szCs w:val="18"/>
              </w:rPr>
            </w:pPr>
            <w:r w:rsidRPr="00EF5447">
              <w:rPr>
                <w:lang w:eastAsia="zh-TW"/>
              </w:rPr>
              <w:t>7</w:t>
            </w:r>
          </w:p>
        </w:tc>
        <w:tc>
          <w:tcPr>
            <w:tcW w:w="2952" w:type="dxa"/>
          </w:tcPr>
          <w:p w14:paraId="5A72EE83" w14:textId="77777777" w:rsidR="00061796" w:rsidRPr="00EF5447" w:rsidRDefault="00061796" w:rsidP="00061796">
            <w:pPr>
              <w:pStyle w:val="TAC"/>
              <w:rPr>
                <w:bCs/>
                <w:szCs w:val="18"/>
                <w:lang w:eastAsia="zh-TW"/>
              </w:rPr>
            </w:pPr>
            <w:r w:rsidRPr="00EF5447">
              <w:rPr>
                <w:szCs w:val="18"/>
                <w:lang w:eastAsia="ja-JP"/>
              </w:rPr>
              <w:t>0</w:t>
            </w:r>
          </w:p>
        </w:tc>
      </w:tr>
      <w:tr w:rsidR="00061796" w:rsidRPr="00EF5447" w14:paraId="241EF8C7" w14:textId="77777777" w:rsidTr="00061796">
        <w:trPr>
          <w:trHeight w:val="187"/>
          <w:jc w:val="center"/>
        </w:trPr>
        <w:tc>
          <w:tcPr>
            <w:tcW w:w="2221" w:type="dxa"/>
            <w:tcBorders>
              <w:top w:val="nil"/>
              <w:bottom w:val="nil"/>
            </w:tcBorders>
            <w:shd w:val="clear" w:color="auto" w:fill="auto"/>
          </w:tcPr>
          <w:p w14:paraId="384FB86F" w14:textId="77777777" w:rsidR="00061796" w:rsidRPr="00EF5447" w:rsidRDefault="00061796" w:rsidP="00061796">
            <w:pPr>
              <w:pStyle w:val="TAC"/>
            </w:pPr>
          </w:p>
        </w:tc>
        <w:tc>
          <w:tcPr>
            <w:tcW w:w="2952" w:type="dxa"/>
          </w:tcPr>
          <w:p w14:paraId="65635A61" w14:textId="77777777" w:rsidR="00061796" w:rsidRPr="00EF5447" w:rsidRDefault="00061796" w:rsidP="00061796">
            <w:pPr>
              <w:pStyle w:val="TAC"/>
              <w:rPr>
                <w:rFonts w:eastAsia="MS Mincho"/>
                <w:bCs/>
                <w:szCs w:val="18"/>
              </w:rPr>
            </w:pPr>
            <w:r w:rsidRPr="00EF5447">
              <w:rPr>
                <w:lang w:eastAsia="zh-TW"/>
              </w:rPr>
              <w:t>8</w:t>
            </w:r>
          </w:p>
        </w:tc>
        <w:tc>
          <w:tcPr>
            <w:tcW w:w="2952" w:type="dxa"/>
          </w:tcPr>
          <w:p w14:paraId="2F8F3632" w14:textId="77777777" w:rsidR="00061796" w:rsidRPr="00EF5447" w:rsidRDefault="00061796" w:rsidP="00061796">
            <w:pPr>
              <w:pStyle w:val="TAC"/>
              <w:rPr>
                <w:bCs/>
                <w:szCs w:val="18"/>
                <w:lang w:eastAsia="zh-TW"/>
              </w:rPr>
            </w:pPr>
            <w:r w:rsidRPr="00EF5447">
              <w:rPr>
                <w:szCs w:val="18"/>
                <w:lang w:eastAsia="ja-JP"/>
              </w:rPr>
              <w:t>0.2</w:t>
            </w:r>
          </w:p>
        </w:tc>
      </w:tr>
      <w:tr w:rsidR="00061796" w:rsidRPr="00EF5447" w14:paraId="6074AD2A" w14:textId="77777777" w:rsidTr="00061796">
        <w:trPr>
          <w:trHeight w:val="187"/>
          <w:jc w:val="center"/>
        </w:trPr>
        <w:tc>
          <w:tcPr>
            <w:tcW w:w="2221" w:type="dxa"/>
            <w:tcBorders>
              <w:top w:val="nil"/>
              <w:bottom w:val="nil"/>
            </w:tcBorders>
            <w:shd w:val="clear" w:color="auto" w:fill="auto"/>
          </w:tcPr>
          <w:p w14:paraId="533AB140" w14:textId="77777777" w:rsidR="00061796" w:rsidRPr="00EF5447" w:rsidRDefault="00061796" w:rsidP="00061796">
            <w:pPr>
              <w:pStyle w:val="TAC"/>
            </w:pPr>
          </w:p>
        </w:tc>
        <w:tc>
          <w:tcPr>
            <w:tcW w:w="2952" w:type="dxa"/>
          </w:tcPr>
          <w:p w14:paraId="0DAEBE9E" w14:textId="77777777" w:rsidR="00061796" w:rsidRPr="00EF5447" w:rsidRDefault="00061796" w:rsidP="00061796">
            <w:pPr>
              <w:pStyle w:val="TAC"/>
              <w:rPr>
                <w:rFonts w:eastAsia="MS Mincho"/>
                <w:bCs/>
                <w:szCs w:val="18"/>
              </w:rPr>
            </w:pPr>
            <w:r w:rsidRPr="00EF5447">
              <w:rPr>
                <w:lang w:eastAsia="zh-TW"/>
              </w:rPr>
              <w:t>n40</w:t>
            </w:r>
          </w:p>
        </w:tc>
        <w:tc>
          <w:tcPr>
            <w:tcW w:w="2952" w:type="dxa"/>
          </w:tcPr>
          <w:p w14:paraId="03D36920" w14:textId="77777777" w:rsidR="00061796" w:rsidRPr="00EF5447" w:rsidRDefault="00061796" w:rsidP="00061796">
            <w:pPr>
              <w:pStyle w:val="TAC"/>
              <w:rPr>
                <w:bCs/>
                <w:szCs w:val="18"/>
                <w:lang w:eastAsia="zh-TW"/>
              </w:rPr>
            </w:pPr>
            <w:r w:rsidRPr="00EF5447">
              <w:rPr>
                <w:szCs w:val="18"/>
                <w:lang w:eastAsia="ja-JP"/>
              </w:rPr>
              <w:t>0.4</w:t>
            </w:r>
          </w:p>
        </w:tc>
      </w:tr>
      <w:tr w:rsidR="00061796" w:rsidRPr="00EF5447" w14:paraId="6FE04950" w14:textId="77777777" w:rsidTr="00061796">
        <w:trPr>
          <w:trHeight w:val="187"/>
          <w:jc w:val="center"/>
        </w:trPr>
        <w:tc>
          <w:tcPr>
            <w:tcW w:w="2221" w:type="dxa"/>
            <w:tcBorders>
              <w:top w:val="nil"/>
            </w:tcBorders>
            <w:shd w:val="clear" w:color="auto" w:fill="auto"/>
          </w:tcPr>
          <w:p w14:paraId="77241B77" w14:textId="77777777" w:rsidR="00061796" w:rsidRPr="00EF5447" w:rsidRDefault="00061796" w:rsidP="00061796">
            <w:pPr>
              <w:pStyle w:val="TAC"/>
            </w:pPr>
          </w:p>
        </w:tc>
        <w:tc>
          <w:tcPr>
            <w:tcW w:w="2952" w:type="dxa"/>
          </w:tcPr>
          <w:p w14:paraId="3F3EA40F" w14:textId="77777777" w:rsidR="00061796" w:rsidRPr="00EF5447" w:rsidRDefault="00061796" w:rsidP="00061796">
            <w:pPr>
              <w:pStyle w:val="TAC"/>
              <w:rPr>
                <w:rFonts w:eastAsia="MS Mincho"/>
                <w:bCs/>
                <w:szCs w:val="18"/>
              </w:rPr>
            </w:pPr>
            <w:r w:rsidRPr="00EF5447">
              <w:rPr>
                <w:lang w:eastAsia="zh-TW"/>
              </w:rPr>
              <w:t>n78</w:t>
            </w:r>
          </w:p>
        </w:tc>
        <w:tc>
          <w:tcPr>
            <w:tcW w:w="2952" w:type="dxa"/>
          </w:tcPr>
          <w:p w14:paraId="6128A8CA" w14:textId="77777777" w:rsidR="00061796" w:rsidRPr="00EF5447" w:rsidRDefault="00061796" w:rsidP="00061796">
            <w:pPr>
              <w:pStyle w:val="TAC"/>
              <w:rPr>
                <w:bCs/>
                <w:szCs w:val="18"/>
                <w:lang w:eastAsia="zh-TW"/>
              </w:rPr>
            </w:pPr>
            <w:r w:rsidRPr="00EF5447">
              <w:rPr>
                <w:szCs w:val="18"/>
                <w:lang w:eastAsia="ja-JP"/>
              </w:rPr>
              <w:t>0.5</w:t>
            </w:r>
          </w:p>
        </w:tc>
      </w:tr>
      <w:tr w:rsidR="00061796" w:rsidRPr="00EF5447" w14:paraId="37E17604" w14:textId="77777777" w:rsidTr="00061796">
        <w:trPr>
          <w:trHeight w:val="187"/>
          <w:jc w:val="center"/>
        </w:trPr>
        <w:tc>
          <w:tcPr>
            <w:tcW w:w="2221" w:type="dxa"/>
            <w:tcBorders>
              <w:top w:val="nil"/>
              <w:bottom w:val="nil"/>
            </w:tcBorders>
            <w:shd w:val="clear" w:color="auto" w:fill="auto"/>
          </w:tcPr>
          <w:p w14:paraId="0A696C8A" w14:textId="77777777" w:rsidR="00061796" w:rsidRPr="00EF5447" w:rsidRDefault="00061796" w:rsidP="00061796">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52" w:type="dxa"/>
          </w:tcPr>
          <w:p w14:paraId="0975A1F5" w14:textId="77777777" w:rsidR="00061796" w:rsidRPr="00EF5447" w:rsidRDefault="00061796" w:rsidP="00061796">
            <w:pPr>
              <w:pStyle w:val="TAC"/>
              <w:rPr>
                <w:rFonts w:eastAsia="MS Mincho"/>
                <w:bCs/>
                <w:szCs w:val="18"/>
              </w:rPr>
            </w:pPr>
            <w:r>
              <w:rPr>
                <w:rFonts w:cs="Arial"/>
                <w:szCs w:val="18"/>
                <w:lang w:val="sv-SE" w:eastAsia="ja-JP"/>
              </w:rPr>
              <w:t>7</w:t>
            </w:r>
          </w:p>
        </w:tc>
        <w:tc>
          <w:tcPr>
            <w:tcW w:w="2952" w:type="dxa"/>
          </w:tcPr>
          <w:p w14:paraId="00D2F3D9" w14:textId="77777777" w:rsidR="00061796" w:rsidRPr="00EF5447" w:rsidRDefault="00061796" w:rsidP="00061796">
            <w:pPr>
              <w:pStyle w:val="TAC"/>
              <w:rPr>
                <w:bCs/>
                <w:szCs w:val="18"/>
                <w:lang w:eastAsia="zh-TW"/>
              </w:rPr>
            </w:pPr>
            <w:r w:rsidRPr="00B27868">
              <w:t>0.</w:t>
            </w:r>
            <w:r>
              <w:t>5</w:t>
            </w:r>
          </w:p>
        </w:tc>
      </w:tr>
      <w:tr w:rsidR="00061796" w:rsidRPr="00EF5447" w14:paraId="2532FEB6" w14:textId="77777777" w:rsidTr="00061796">
        <w:trPr>
          <w:trHeight w:val="187"/>
          <w:jc w:val="center"/>
        </w:trPr>
        <w:tc>
          <w:tcPr>
            <w:tcW w:w="2221" w:type="dxa"/>
            <w:tcBorders>
              <w:top w:val="nil"/>
              <w:bottom w:val="nil"/>
            </w:tcBorders>
            <w:shd w:val="clear" w:color="auto" w:fill="auto"/>
          </w:tcPr>
          <w:p w14:paraId="5F795B68" w14:textId="77777777" w:rsidR="00061796" w:rsidRPr="00EF5447" w:rsidRDefault="00061796" w:rsidP="00061796">
            <w:pPr>
              <w:pStyle w:val="TAC"/>
            </w:pPr>
          </w:p>
        </w:tc>
        <w:tc>
          <w:tcPr>
            <w:tcW w:w="2952" w:type="dxa"/>
          </w:tcPr>
          <w:p w14:paraId="4DB495EC" w14:textId="77777777" w:rsidR="00061796" w:rsidRPr="00EF5447" w:rsidRDefault="00061796" w:rsidP="00061796">
            <w:pPr>
              <w:pStyle w:val="TAC"/>
              <w:rPr>
                <w:rFonts w:eastAsia="MS Mincho"/>
                <w:bCs/>
                <w:szCs w:val="18"/>
              </w:rPr>
            </w:pPr>
            <w:r>
              <w:rPr>
                <w:rFonts w:cs="Arial"/>
                <w:szCs w:val="18"/>
                <w:lang w:val="sv-SE" w:eastAsia="ja-JP"/>
              </w:rPr>
              <w:t>12</w:t>
            </w:r>
          </w:p>
        </w:tc>
        <w:tc>
          <w:tcPr>
            <w:tcW w:w="2952" w:type="dxa"/>
          </w:tcPr>
          <w:p w14:paraId="23E86337" w14:textId="77777777" w:rsidR="00061796" w:rsidRPr="00EF5447" w:rsidRDefault="00061796" w:rsidP="00061796">
            <w:pPr>
              <w:pStyle w:val="TAC"/>
              <w:rPr>
                <w:bCs/>
                <w:szCs w:val="18"/>
                <w:lang w:eastAsia="zh-TW"/>
              </w:rPr>
            </w:pPr>
            <w:r w:rsidRPr="00B27868">
              <w:t>0.</w:t>
            </w:r>
            <w:r>
              <w:t>5</w:t>
            </w:r>
          </w:p>
        </w:tc>
      </w:tr>
      <w:tr w:rsidR="00061796" w:rsidRPr="00EF5447" w14:paraId="6C2505CF" w14:textId="77777777" w:rsidTr="00061796">
        <w:trPr>
          <w:trHeight w:val="187"/>
          <w:jc w:val="center"/>
        </w:trPr>
        <w:tc>
          <w:tcPr>
            <w:tcW w:w="2221" w:type="dxa"/>
            <w:tcBorders>
              <w:top w:val="nil"/>
              <w:bottom w:val="nil"/>
            </w:tcBorders>
            <w:shd w:val="clear" w:color="auto" w:fill="auto"/>
          </w:tcPr>
          <w:p w14:paraId="30625BC4" w14:textId="77777777" w:rsidR="00061796" w:rsidRPr="00EF5447" w:rsidRDefault="00061796" w:rsidP="00061796">
            <w:pPr>
              <w:pStyle w:val="TAC"/>
            </w:pPr>
          </w:p>
        </w:tc>
        <w:tc>
          <w:tcPr>
            <w:tcW w:w="2952" w:type="dxa"/>
          </w:tcPr>
          <w:p w14:paraId="48674B44" w14:textId="77777777" w:rsidR="00061796" w:rsidRPr="00EF5447" w:rsidRDefault="00061796" w:rsidP="00061796">
            <w:pPr>
              <w:pStyle w:val="TAC"/>
              <w:rPr>
                <w:rFonts w:eastAsia="MS Mincho"/>
                <w:bCs/>
                <w:szCs w:val="18"/>
              </w:rPr>
            </w:pPr>
            <w:r>
              <w:rPr>
                <w:rFonts w:cs="Arial"/>
                <w:szCs w:val="18"/>
                <w:lang w:val="sv-SE" w:eastAsia="ja-JP"/>
              </w:rPr>
              <w:t>66</w:t>
            </w:r>
          </w:p>
        </w:tc>
        <w:tc>
          <w:tcPr>
            <w:tcW w:w="2952" w:type="dxa"/>
          </w:tcPr>
          <w:p w14:paraId="3DBF3A1B" w14:textId="77777777" w:rsidR="00061796" w:rsidRPr="00EF5447" w:rsidRDefault="00061796" w:rsidP="00061796">
            <w:pPr>
              <w:pStyle w:val="TAC"/>
              <w:rPr>
                <w:bCs/>
                <w:szCs w:val="18"/>
                <w:lang w:eastAsia="zh-TW"/>
              </w:rPr>
            </w:pPr>
            <w:r w:rsidRPr="00B27868">
              <w:t>0.</w:t>
            </w:r>
            <w:r>
              <w:t>3</w:t>
            </w:r>
          </w:p>
        </w:tc>
      </w:tr>
      <w:tr w:rsidR="00061796" w:rsidRPr="00EF5447" w14:paraId="74EBB200" w14:textId="77777777" w:rsidTr="00061796">
        <w:trPr>
          <w:trHeight w:val="187"/>
          <w:jc w:val="center"/>
        </w:trPr>
        <w:tc>
          <w:tcPr>
            <w:tcW w:w="2221" w:type="dxa"/>
            <w:tcBorders>
              <w:top w:val="nil"/>
            </w:tcBorders>
            <w:shd w:val="clear" w:color="auto" w:fill="auto"/>
          </w:tcPr>
          <w:p w14:paraId="635CB488" w14:textId="77777777" w:rsidR="00061796" w:rsidRPr="00EF5447" w:rsidRDefault="00061796" w:rsidP="00061796">
            <w:pPr>
              <w:pStyle w:val="TAC"/>
            </w:pPr>
          </w:p>
        </w:tc>
        <w:tc>
          <w:tcPr>
            <w:tcW w:w="2952" w:type="dxa"/>
          </w:tcPr>
          <w:p w14:paraId="7686B99E" w14:textId="77777777" w:rsidR="00061796" w:rsidRPr="00EF5447" w:rsidRDefault="00061796" w:rsidP="00061796">
            <w:pPr>
              <w:pStyle w:val="TAC"/>
              <w:rPr>
                <w:rFonts w:eastAsia="MS Mincho"/>
                <w:bCs/>
                <w:szCs w:val="18"/>
              </w:rPr>
            </w:pPr>
            <w:r>
              <w:rPr>
                <w:rFonts w:cs="Arial"/>
                <w:szCs w:val="18"/>
                <w:lang w:val="sv-SE" w:eastAsia="ja-JP"/>
              </w:rPr>
              <w:t>n2</w:t>
            </w:r>
          </w:p>
        </w:tc>
        <w:tc>
          <w:tcPr>
            <w:tcW w:w="2952" w:type="dxa"/>
          </w:tcPr>
          <w:p w14:paraId="298BD80A" w14:textId="77777777" w:rsidR="00061796" w:rsidRPr="00EF5447" w:rsidRDefault="00061796" w:rsidP="00061796">
            <w:pPr>
              <w:pStyle w:val="TAC"/>
              <w:rPr>
                <w:bCs/>
                <w:szCs w:val="18"/>
                <w:lang w:eastAsia="zh-TW"/>
              </w:rPr>
            </w:pPr>
            <w:r w:rsidRPr="00B27868">
              <w:t>0.</w:t>
            </w:r>
            <w:r>
              <w:t>3</w:t>
            </w:r>
          </w:p>
        </w:tc>
      </w:tr>
      <w:tr w:rsidR="00061796" w:rsidRPr="00EF5447" w14:paraId="366D7E70" w14:textId="77777777" w:rsidTr="00061796">
        <w:trPr>
          <w:trHeight w:val="187"/>
          <w:jc w:val="center"/>
        </w:trPr>
        <w:tc>
          <w:tcPr>
            <w:tcW w:w="2221" w:type="dxa"/>
            <w:tcBorders>
              <w:top w:val="nil"/>
              <w:bottom w:val="nil"/>
            </w:tcBorders>
            <w:shd w:val="clear" w:color="auto" w:fill="auto"/>
          </w:tcPr>
          <w:p w14:paraId="111896F3" w14:textId="77777777" w:rsidR="00061796" w:rsidRPr="00EF5447" w:rsidRDefault="00061796" w:rsidP="00061796">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52" w:type="dxa"/>
          </w:tcPr>
          <w:p w14:paraId="77639FF2" w14:textId="77777777" w:rsidR="00061796" w:rsidRPr="00EF5447" w:rsidRDefault="00061796" w:rsidP="00061796">
            <w:pPr>
              <w:pStyle w:val="TAC"/>
              <w:rPr>
                <w:rFonts w:eastAsia="MS Mincho"/>
                <w:bCs/>
                <w:szCs w:val="18"/>
              </w:rPr>
            </w:pPr>
            <w:r>
              <w:rPr>
                <w:rFonts w:cs="Arial"/>
                <w:szCs w:val="18"/>
                <w:lang w:val="sv-SE" w:eastAsia="ja-JP"/>
              </w:rPr>
              <w:t>7</w:t>
            </w:r>
          </w:p>
        </w:tc>
        <w:tc>
          <w:tcPr>
            <w:tcW w:w="2952" w:type="dxa"/>
          </w:tcPr>
          <w:p w14:paraId="43FC058B" w14:textId="77777777" w:rsidR="00061796" w:rsidRPr="00EF5447" w:rsidRDefault="00061796" w:rsidP="00061796">
            <w:pPr>
              <w:pStyle w:val="TAC"/>
              <w:rPr>
                <w:bCs/>
                <w:szCs w:val="18"/>
                <w:lang w:eastAsia="zh-TW"/>
              </w:rPr>
            </w:pPr>
            <w:r w:rsidRPr="007E641E">
              <w:rPr>
                <w:rFonts w:cs="Arial"/>
                <w:lang w:eastAsia="zh-CN"/>
              </w:rPr>
              <w:t>0.5</w:t>
            </w:r>
          </w:p>
        </w:tc>
      </w:tr>
      <w:tr w:rsidR="00061796" w:rsidRPr="00EF5447" w14:paraId="742AC57A" w14:textId="77777777" w:rsidTr="00061796">
        <w:trPr>
          <w:trHeight w:val="187"/>
          <w:jc w:val="center"/>
        </w:trPr>
        <w:tc>
          <w:tcPr>
            <w:tcW w:w="2221" w:type="dxa"/>
            <w:tcBorders>
              <w:top w:val="nil"/>
              <w:bottom w:val="nil"/>
            </w:tcBorders>
            <w:shd w:val="clear" w:color="auto" w:fill="auto"/>
          </w:tcPr>
          <w:p w14:paraId="21985978" w14:textId="77777777" w:rsidR="00061796" w:rsidRPr="00EF5447" w:rsidRDefault="00061796" w:rsidP="00061796">
            <w:pPr>
              <w:pStyle w:val="TAC"/>
            </w:pPr>
          </w:p>
        </w:tc>
        <w:tc>
          <w:tcPr>
            <w:tcW w:w="2952" w:type="dxa"/>
          </w:tcPr>
          <w:p w14:paraId="6CAD0EB5" w14:textId="77777777" w:rsidR="00061796" w:rsidRPr="00EF5447" w:rsidRDefault="00061796" w:rsidP="00061796">
            <w:pPr>
              <w:pStyle w:val="TAC"/>
              <w:rPr>
                <w:rFonts w:eastAsia="MS Mincho"/>
                <w:bCs/>
                <w:szCs w:val="18"/>
              </w:rPr>
            </w:pPr>
            <w:r>
              <w:rPr>
                <w:rFonts w:cs="Arial"/>
                <w:szCs w:val="18"/>
                <w:lang w:val="sv-SE" w:eastAsia="ja-JP"/>
              </w:rPr>
              <w:t>12</w:t>
            </w:r>
          </w:p>
        </w:tc>
        <w:tc>
          <w:tcPr>
            <w:tcW w:w="2952" w:type="dxa"/>
          </w:tcPr>
          <w:p w14:paraId="461A25D9" w14:textId="77777777" w:rsidR="00061796" w:rsidRPr="00EF5447" w:rsidRDefault="00061796" w:rsidP="00061796">
            <w:pPr>
              <w:pStyle w:val="TAC"/>
              <w:rPr>
                <w:bCs/>
                <w:szCs w:val="18"/>
                <w:lang w:eastAsia="zh-TW"/>
              </w:rPr>
            </w:pPr>
            <w:r>
              <w:rPr>
                <w:rFonts w:cs="Arial"/>
              </w:rPr>
              <w:t>0.2</w:t>
            </w:r>
          </w:p>
        </w:tc>
      </w:tr>
      <w:tr w:rsidR="00061796" w:rsidRPr="00EF5447" w14:paraId="737077B7" w14:textId="77777777" w:rsidTr="00061796">
        <w:trPr>
          <w:trHeight w:val="187"/>
          <w:jc w:val="center"/>
        </w:trPr>
        <w:tc>
          <w:tcPr>
            <w:tcW w:w="2221" w:type="dxa"/>
            <w:tcBorders>
              <w:top w:val="nil"/>
              <w:bottom w:val="nil"/>
            </w:tcBorders>
            <w:shd w:val="clear" w:color="auto" w:fill="auto"/>
          </w:tcPr>
          <w:p w14:paraId="27E6DCBF" w14:textId="77777777" w:rsidR="00061796" w:rsidRPr="00EF5447" w:rsidRDefault="00061796" w:rsidP="00061796">
            <w:pPr>
              <w:pStyle w:val="TAC"/>
            </w:pPr>
          </w:p>
        </w:tc>
        <w:tc>
          <w:tcPr>
            <w:tcW w:w="2952" w:type="dxa"/>
          </w:tcPr>
          <w:p w14:paraId="5EAF55F0" w14:textId="77777777" w:rsidR="00061796" w:rsidRPr="00EF5447" w:rsidRDefault="00061796" w:rsidP="00061796">
            <w:pPr>
              <w:pStyle w:val="TAC"/>
              <w:rPr>
                <w:rFonts w:eastAsia="MS Mincho"/>
                <w:bCs/>
                <w:szCs w:val="18"/>
              </w:rPr>
            </w:pPr>
            <w:r>
              <w:rPr>
                <w:rFonts w:cs="Arial"/>
                <w:szCs w:val="18"/>
                <w:lang w:val="sv-SE" w:eastAsia="ja-JP"/>
              </w:rPr>
              <w:t>66</w:t>
            </w:r>
          </w:p>
        </w:tc>
        <w:tc>
          <w:tcPr>
            <w:tcW w:w="2952" w:type="dxa"/>
          </w:tcPr>
          <w:p w14:paraId="0780CE21" w14:textId="77777777" w:rsidR="00061796" w:rsidRPr="00EF5447" w:rsidRDefault="00061796" w:rsidP="00061796">
            <w:pPr>
              <w:pStyle w:val="TAC"/>
              <w:rPr>
                <w:bCs/>
                <w:szCs w:val="18"/>
                <w:lang w:eastAsia="zh-TW"/>
              </w:rPr>
            </w:pPr>
            <w:r>
              <w:rPr>
                <w:rFonts w:cs="Arial"/>
              </w:rPr>
              <w:t>0.5</w:t>
            </w:r>
          </w:p>
        </w:tc>
      </w:tr>
      <w:tr w:rsidR="00061796" w:rsidRPr="00EF5447" w14:paraId="27CBEB8D" w14:textId="77777777" w:rsidTr="00061796">
        <w:trPr>
          <w:trHeight w:val="187"/>
          <w:jc w:val="center"/>
        </w:trPr>
        <w:tc>
          <w:tcPr>
            <w:tcW w:w="2221" w:type="dxa"/>
            <w:tcBorders>
              <w:top w:val="nil"/>
            </w:tcBorders>
            <w:shd w:val="clear" w:color="auto" w:fill="auto"/>
          </w:tcPr>
          <w:p w14:paraId="3CAD9C5E" w14:textId="77777777" w:rsidR="00061796" w:rsidRPr="00EF5447" w:rsidRDefault="00061796" w:rsidP="00061796">
            <w:pPr>
              <w:pStyle w:val="TAC"/>
            </w:pPr>
          </w:p>
        </w:tc>
        <w:tc>
          <w:tcPr>
            <w:tcW w:w="2952" w:type="dxa"/>
          </w:tcPr>
          <w:p w14:paraId="6B54A9C6" w14:textId="77777777" w:rsidR="00061796" w:rsidRPr="00EF5447" w:rsidRDefault="00061796" w:rsidP="00061796">
            <w:pPr>
              <w:pStyle w:val="TAC"/>
              <w:rPr>
                <w:rFonts w:eastAsia="MS Mincho"/>
                <w:bCs/>
                <w:szCs w:val="18"/>
              </w:rPr>
            </w:pPr>
            <w:r>
              <w:rPr>
                <w:rFonts w:cs="Arial"/>
                <w:szCs w:val="18"/>
                <w:lang w:val="sv-SE" w:eastAsia="ja-JP"/>
              </w:rPr>
              <w:t>n78</w:t>
            </w:r>
          </w:p>
        </w:tc>
        <w:tc>
          <w:tcPr>
            <w:tcW w:w="2952" w:type="dxa"/>
          </w:tcPr>
          <w:p w14:paraId="2A01F2CA" w14:textId="77777777" w:rsidR="00061796" w:rsidRPr="00EF5447" w:rsidRDefault="00061796" w:rsidP="00061796">
            <w:pPr>
              <w:pStyle w:val="TAC"/>
              <w:rPr>
                <w:bCs/>
                <w:szCs w:val="18"/>
                <w:lang w:eastAsia="zh-TW"/>
              </w:rPr>
            </w:pPr>
            <w:r>
              <w:rPr>
                <w:rFonts w:cs="Arial"/>
              </w:rPr>
              <w:t>0.5</w:t>
            </w:r>
          </w:p>
        </w:tc>
      </w:tr>
      <w:tr w:rsidR="00061796" w:rsidRPr="00EF5447" w14:paraId="10709F1D" w14:textId="77777777" w:rsidTr="00061796">
        <w:trPr>
          <w:trHeight w:val="187"/>
          <w:jc w:val="center"/>
        </w:trPr>
        <w:tc>
          <w:tcPr>
            <w:tcW w:w="2221" w:type="dxa"/>
            <w:tcBorders>
              <w:bottom w:val="nil"/>
            </w:tcBorders>
            <w:shd w:val="clear" w:color="auto" w:fill="auto"/>
          </w:tcPr>
          <w:p w14:paraId="55185497" w14:textId="77777777" w:rsidR="00061796" w:rsidRPr="00EF5447" w:rsidRDefault="00061796" w:rsidP="00061796">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52" w:type="dxa"/>
          </w:tcPr>
          <w:p w14:paraId="217212ED" w14:textId="77777777" w:rsidR="00061796" w:rsidRPr="00EF5447" w:rsidRDefault="00061796" w:rsidP="00061796">
            <w:pPr>
              <w:pStyle w:val="TAC"/>
              <w:rPr>
                <w:rFonts w:cs="Arial"/>
                <w:lang w:eastAsia="ja-JP"/>
              </w:rPr>
            </w:pPr>
            <w:r w:rsidRPr="00EF5447">
              <w:rPr>
                <w:rFonts w:cs="Arial"/>
                <w:lang w:eastAsia="zh-CN"/>
              </w:rPr>
              <w:t>7</w:t>
            </w:r>
          </w:p>
        </w:tc>
        <w:tc>
          <w:tcPr>
            <w:tcW w:w="2952" w:type="dxa"/>
            <w:tcBorders>
              <w:bottom w:val="single" w:sz="4" w:space="0" w:color="auto"/>
            </w:tcBorders>
          </w:tcPr>
          <w:p w14:paraId="304CE16B" w14:textId="77777777" w:rsidR="00061796" w:rsidRPr="00EF5447" w:rsidRDefault="00061796" w:rsidP="00061796">
            <w:pPr>
              <w:pStyle w:val="TAC"/>
              <w:rPr>
                <w:rFonts w:cs="Arial"/>
                <w:lang w:eastAsia="ja-JP"/>
              </w:rPr>
            </w:pPr>
            <w:r w:rsidRPr="00EF5447">
              <w:rPr>
                <w:rFonts w:cs="Arial"/>
                <w:lang w:eastAsia="zh-CN"/>
              </w:rPr>
              <w:t>0.5</w:t>
            </w:r>
          </w:p>
        </w:tc>
      </w:tr>
      <w:tr w:rsidR="00061796" w:rsidRPr="00EF5447" w14:paraId="09423156" w14:textId="77777777" w:rsidTr="00061796">
        <w:trPr>
          <w:trHeight w:val="187"/>
          <w:jc w:val="center"/>
        </w:trPr>
        <w:tc>
          <w:tcPr>
            <w:tcW w:w="2221" w:type="dxa"/>
            <w:tcBorders>
              <w:top w:val="nil"/>
              <w:bottom w:val="nil"/>
            </w:tcBorders>
            <w:shd w:val="clear" w:color="auto" w:fill="auto"/>
          </w:tcPr>
          <w:p w14:paraId="4B94DBD3" w14:textId="77777777" w:rsidR="00061796" w:rsidRPr="00EF5447" w:rsidRDefault="00061796" w:rsidP="00061796">
            <w:pPr>
              <w:pStyle w:val="TAC"/>
              <w:rPr>
                <w:rFonts w:cs="Arial"/>
              </w:rPr>
            </w:pPr>
          </w:p>
        </w:tc>
        <w:tc>
          <w:tcPr>
            <w:tcW w:w="2952" w:type="dxa"/>
          </w:tcPr>
          <w:p w14:paraId="28C201A6" w14:textId="77777777" w:rsidR="00061796" w:rsidRPr="00EF5447" w:rsidRDefault="00061796" w:rsidP="00061796">
            <w:pPr>
              <w:pStyle w:val="TAC"/>
              <w:rPr>
                <w:rFonts w:cs="Arial"/>
                <w:lang w:eastAsia="ja-JP"/>
              </w:rPr>
            </w:pPr>
            <w:r w:rsidRPr="00EF5447">
              <w:rPr>
                <w:rFonts w:cs="Arial"/>
                <w:lang w:eastAsia="zh-CN"/>
              </w:rPr>
              <w:t>66</w:t>
            </w:r>
          </w:p>
        </w:tc>
        <w:tc>
          <w:tcPr>
            <w:tcW w:w="2952" w:type="dxa"/>
            <w:tcBorders>
              <w:bottom w:val="nil"/>
            </w:tcBorders>
            <w:shd w:val="clear" w:color="auto" w:fill="auto"/>
          </w:tcPr>
          <w:p w14:paraId="35C60889" w14:textId="77777777" w:rsidR="00061796" w:rsidRPr="00EF5447" w:rsidRDefault="00061796" w:rsidP="00061796">
            <w:pPr>
              <w:pStyle w:val="TAC"/>
              <w:rPr>
                <w:rFonts w:cs="Arial"/>
                <w:lang w:eastAsia="ja-JP"/>
              </w:rPr>
            </w:pPr>
            <w:r w:rsidRPr="00EF5447">
              <w:rPr>
                <w:rFonts w:cs="Arial"/>
                <w:lang w:eastAsia="zh-CN"/>
              </w:rPr>
              <w:t>0.5</w:t>
            </w:r>
          </w:p>
        </w:tc>
      </w:tr>
      <w:tr w:rsidR="00061796" w:rsidRPr="00EF5447" w14:paraId="18FF9781" w14:textId="77777777" w:rsidTr="00061796">
        <w:trPr>
          <w:trHeight w:val="187"/>
          <w:jc w:val="center"/>
        </w:trPr>
        <w:tc>
          <w:tcPr>
            <w:tcW w:w="2221" w:type="dxa"/>
            <w:tcBorders>
              <w:top w:val="nil"/>
              <w:bottom w:val="single" w:sz="4" w:space="0" w:color="auto"/>
            </w:tcBorders>
            <w:shd w:val="clear" w:color="auto" w:fill="auto"/>
          </w:tcPr>
          <w:p w14:paraId="4B6B613F" w14:textId="77777777" w:rsidR="00061796" w:rsidRPr="00EF5447" w:rsidRDefault="00061796" w:rsidP="00061796">
            <w:pPr>
              <w:pStyle w:val="TAC"/>
              <w:rPr>
                <w:rFonts w:cs="Arial"/>
              </w:rPr>
            </w:pPr>
          </w:p>
        </w:tc>
        <w:tc>
          <w:tcPr>
            <w:tcW w:w="2952" w:type="dxa"/>
          </w:tcPr>
          <w:p w14:paraId="717E7FC8" w14:textId="77777777" w:rsidR="00061796" w:rsidRPr="00EF5447" w:rsidRDefault="00061796" w:rsidP="00061796">
            <w:pPr>
              <w:pStyle w:val="TAC"/>
              <w:rPr>
                <w:rFonts w:cs="Arial"/>
                <w:lang w:eastAsia="ja-JP"/>
              </w:rPr>
            </w:pPr>
            <w:r w:rsidRPr="00EF5447">
              <w:rPr>
                <w:rFonts w:cs="Arial"/>
                <w:lang w:eastAsia="zh-CN"/>
              </w:rPr>
              <w:t>n66</w:t>
            </w:r>
          </w:p>
        </w:tc>
        <w:tc>
          <w:tcPr>
            <w:tcW w:w="2952" w:type="dxa"/>
            <w:tcBorders>
              <w:top w:val="nil"/>
            </w:tcBorders>
            <w:shd w:val="clear" w:color="auto" w:fill="auto"/>
          </w:tcPr>
          <w:p w14:paraId="1CF909F4" w14:textId="77777777" w:rsidR="00061796" w:rsidRPr="00EF5447" w:rsidRDefault="00061796" w:rsidP="00061796">
            <w:pPr>
              <w:pStyle w:val="TAC"/>
              <w:rPr>
                <w:rFonts w:cs="Arial"/>
                <w:lang w:eastAsia="ja-JP"/>
              </w:rPr>
            </w:pPr>
          </w:p>
        </w:tc>
      </w:tr>
      <w:tr w:rsidR="00061796" w:rsidRPr="00EF5447" w14:paraId="547FD909" w14:textId="77777777" w:rsidTr="00061796">
        <w:trPr>
          <w:trHeight w:val="187"/>
          <w:jc w:val="center"/>
        </w:trPr>
        <w:tc>
          <w:tcPr>
            <w:tcW w:w="2221" w:type="dxa"/>
            <w:tcBorders>
              <w:top w:val="nil"/>
              <w:bottom w:val="nil"/>
            </w:tcBorders>
            <w:shd w:val="clear" w:color="auto" w:fill="auto"/>
          </w:tcPr>
          <w:p w14:paraId="2063FCBE" w14:textId="77777777" w:rsidR="00061796" w:rsidRPr="00EF5447" w:rsidRDefault="00061796" w:rsidP="00061796">
            <w:pPr>
              <w:pStyle w:val="TAC"/>
            </w:pPr>
            <w:r w:rsidRPr="00EF5447">
              <w:rPr>
                <w:lang w:eastAsia="ko-KR"/>
              </w:rPr>
              <w:t>DC_7-20_n1-n78</w:t>
            </w:r>
          </w:p>
        </w:tc>
        <w:tc>
          <w:tcPr>
            <w:tcW w:w="2952" w:type="dxa"/>
          </w:tcPr>
          <w:p w14:paraId="36E3C670" w14:textId="77777777" w:rsidR="00061796" w:rsidRPr="00EF5447" w:rsidRDefault="00061796" w:rsidP="00061796">
            <w:pPr>
              <w:pStyle w:val="TAC"/>
              <w:rPr>
                <w:rFonts w:eastAsia="MS Mincho"/>
                <w:bCs/>
                <w:szCs w:val="18"/>
              </w:rPr>
            </w:pPr>
            <w:r w:rsidRPr="00EF5447">
              <w:rPr>
                <w:lang w:eastAsia="ko-KR"/>
              </w:rPr>
              <w:t>7</w:t>
            </w:r>
          </w:p>
        </w:tc>
        <w:tc>
          <w:tcPr>
            <w:tcW w:w="2952" w:type="dxa"/>
          </w:tcPr>
          <w:p w14:paraId="5B40801E" w14:textId="77777777" w:rsidR="00061796" w:rsidRPr="00EF5447" w:rsidRDefault="00061796" w:rsidP="00061796">
            <w:pPr>
              <w:pStyle w:val="TAC"/>
              <w:rPr>
                <w:bCs/>
                <w:szCs w:val="18"/>
                <w:lang w:eastAsia="zh-TW"/>
              </w:rPr>
            </w:pPr>
            <w:r w:rsidRPr="00EF5447">
              <w:rPr>
                <w:szCs w:val="18"/>
                <w:lang w:eastAsia="ko-KR"/>
              </w:rPr>
              <w:t>0.2</w:t>
            </w:r>
          </w:p>
        </w:tc>
      </w:tr>
      <w:tr w:rsidR="00061796" w:rsidRPr="00EF5447" w14:paraId="558BA979" w14:textId="77777777" w:rsidTr="00061796">
        <w:trPr>
          <w:trHeight w:val="187"/>
          <w:jc w:val="center"/>
        </w:trPr>
        <w:tc>
          <w:tcPr>
            <w:tcW w:w="2221" w:type="dxa"/>
            <w:tcBorders>
              <w:top w:val="nil"/>
              <w:bottom w:val="nil"/>
            </w:tcBorders>
            <w:shd w:val="clear" w:color="auto" w:fill="auto"/>
          </w:tcPr>
          <w:p w14:paraId="47B61BD1" w14:textId="77777777" w:rsidR="00061796" w:rsidRPr="00EF5447" w:rsidRDefault="00061796" w:rsidP="00061796">
            <w:pPr>
              <w:pStyle w:val="TAC"/>
            </w:pPr>
          </w:p>
        </w:tc>
        <w:tc>
          <w:tcPr>
            <w:tcW w:w="2952" w:type="dxa"/>
          </w:tcPr>
          <w:p w14:paraId="3055E9D5" w14:textId="77777777" w:rsidR="00061796" w:rsidRPr="00EF5447" w:rsidRDefault="00061796" w:rsidP="00061796">
            <w:pPr>
              <w:pStyle w:val="TAC"/>
              <w:rPr>
                <w:rFonts w:eastAsia="MS Mincho"/>
                <w:bCs/>
                <w:szCs w:val="18"/>
              </w:rPr>
            </w:pPr>
            <w:r w:rsidRPr="00EF5447">
              <w:rPr>
                <w:lang w:eastAsia="ko-KR"/>
              </w:rPr>
              <w:t>20</w:t>
            </w:r>
          </w:p>
        </w:tc>
        <w:tc>
          <w:tcPr>
            <w:tcW w:w="2952" w:type="dxa"/>
          </w:tcPr>
          <w:p w14:paraId="6AF8601A" w14:textId="77777777" w:rsidR="00061796" w:rsidRPr="00EF5447" w:rsidRDefault="00061796" w:rsidP="00061796">
            <w:pPr>
              <w:pStyle w:val="TAC"/>
              <w:rPr>
                <w:bCs/>
                <w:szCs w:val="18"/>
                <w:lang w:eastAsia="zh-TW"/>
              </w:rPr>
            </w:pPr>
            <w:r w:rsidRPr="00EF5447">
              <w:rPr>
                <w:szCs w:val="18"/>
                <w:lang w:eastAsia="ko-KR"/>
              </w:rPr>
              <w:t>0.2</w:t>
            </w:r>
          </w:p>
        </w:tc>
      </w:tr>
      <w:tr w:rsidR="00061796" w:rsidRPr="00EF5447" w14:paraId="12C672C2" w14:textId="77777777" w:rsidTr="00061796">
        <w:trPr>
          <w:trHeight w:val="187"/>
          <w:jc w:val="center"/>
        </w:trPr>
        <w:tc>
          <w:tcPr>
            <w:tcW w:w="2221" w:type="dxa"/>
            <w:tcBorders>
              <w:top w:val="nil"/>
              <w:bottom w:val="nil"/>
            </w:tcBorders>
            <w:shd w:val="clear" w:color="auto" w:fill="auto"/>
          </w:tcPr>
          <w:p w14:paraId="69F173AD" w14:textId="77777777" w:rsidR="00061796" w:rsidRPr="00EF5447" w:rsidRDefault="00061796" w:rsidP="00061796">
            <w:pPr>
              <w:pStyle w:val="TAC"/>
            </w:pPr>
          </w:p>
        </w:tc>
        <w:tc>
          <w:tcPr>
            <w:tcW w:w="2952" w:type="dxa"/>
          </w:tcPr>
          <w:p w14:paraId="6EEFA330" w14:textId="77777777" w:rsidR="00061796" w:rsidRPr="00EF5447" w:rsidRDefault="00061796" w:rsidP="00061796">
            <w:pPr>
              <w:pStyle w:val="TAC"/>
              <w:rPr>
                <w:rFonts w:eastAsia="MS Mincho"/>
                <w:bCs/>
                <w:szCs w:val="18"/>
              </w:rPr>
            </w:pPr>
            <w:r w:rsidRPr="00EF5447">
              <w:rPr>
                <w:lang w:eastAsia="ko-KR"/>
              </w:rPr>
              <w:t>n1</w:t>
            </w:r>
          </w:p>
        </w:tc>
        <w:tc>
          <w:tcPr>
            <w:tcW w:w="2952" w:type="dxa"/>
          </w:tcPr>
          <w:p w14:paraId="7A54657D" w14:textId="77777777" w:rsidR="00061796" w:rsidRPr="00EF5447" w:rsidRDefault="00061796" w:rsidP="00061796">
            <w:pPr>
              <w:pStyle w:val="TAC"/>
              <w:rPr>
                <w:bCs/>
                <w:szCs w:val="18"/>
                <w:lang w:eastAsia="zh-TW"/>
              </w:rPr>
            </w:pPr>
            <w:r w:rsidRPr="00EF5447">
              <w:rPr>
                <w:szCs w:val="18"/>
                <w:lang w:eastAsia="ko-KR"/>
              </w:rPr>
              <w:t>0.2</w:t>
            </w:r>
          </w:p>
        </w:tc>
      </w:tr>
      <w:tr w:rsidR="00061796" w:rsidRPr="00EF5447" w14:paraId="06F7726A" w14:textId="77777777" w:rsidTr="00061796">
        <w:trPr>
          <w:trHeight w:val="187"/>
          <w:jc w:val="center"/>
        </w:trPr>
        <w:tc>
          <w:tcPr>
            <w:tcW w:w="2221" w:type="dxa"/>
            <w:tcBorders>
              <w:top w:val="nil"/>
            </w:tcBorders>
            <w:shd w:val="clear" w:color="auto" w:fill="auto"/>
          </w:tcPr>
          <w:p w14:paraId="622D4A2D" w14:textId="77777777" w:rsidR="00061796" w:rsidRPr="00EF5447" w:rsidRDefault="00061796" w:rsidP="00061796">
            <w:pPr>
              <w:pStyle w:val="TAC"/>
            </w:pPr>
          </w:p>
        </w:tc>
        <w:tc>
          <w:tcPr>
            <w:tcW w:w="2952" w:type="dxa"/>
          </w:tcPr>
          <w:p w14:paraId="7E83880B" w14:textId="77777777" w:rsidR="00061796" w:rsidRPr="00EF5447" w:rsidRDefault="00061796" w:rsidP="00061796">
            <w:pPr>
              <w:pStyle w:val="TAC"/>
              <w:rPr>
                <w:rFonts w:eastAsia="MS Mincho"/>
                <w:bCs/>
                <w:szCs w:val="18"/>
              </w:rPr>
            </w:pPr>
            <w:r w:rsidRPr="00EF5447">
              <w:rPr>
                <w:lang w:eastAsia="ko-KR"/>
              </w:rPr>
              <w:t>n78</w:t>
            </w:r>
          </w:p>
        </w:tc>
        <w:tc>
          <w:tcPr>
            <w:tcW w:w="2952" w:type="dxa"/>
          </w:tcPr>
          <w:p w14:paraId="17071D30" w14:textId="77777777" w:rsidR="00061796" w:rsidRPr="00EF5447" w:rsidRDefault="00061796" w:rsidP="00061796">
            <w:pPr>
              <w:pStyle w:val="TAC"/>
              <w:rPr>
                <w:bCs/>
                <w:szCs w:val="18"/>
                <w:lang w:eastAsia="zh-TW"/>
              </w:rPr>
            </w:pPr>
            <w:r w:rsidRPr="00EF5447">
              <w:rPr>
                <w:szCs w:val="18"/>
                <w:lang w:eastAsia="ko-KR"/>
              </w:rPr>
              <w:t>0.5</w:t>
            </w:r>
          </w:p>
        </w:tc>
      </w:tr>
      <w:tr w:rsidR="00061796" w:rsidRPr="00EF5447" w14:paraId="0D80AAE1" w14:textId="77777777" w:rsidTr="00061796">
        <w:trPr>
          <w:trHeight w:val="187"/>
          <w:jc w:val="center"/>
        </w:trPr>
        <w:tc>
          <w:tcPr>
            <w:tcW w:w="2221" w:type="dxa"/>
            <w:tcBorders>
              <w:bottom w:val="single" w:sz="4" w:space="0" w:color="auto"/>
            </w:tcBorders>
          </w:tcPr>
          <w:p w14:paraId="5DECF3EB" w14:textId="77777777" w:rsidR="00061796" w:rsidRPr="00EF5447" w:rsidRDefault="00061796" w:rsidP="00061796">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66566D0A" w14:textId="77777777" w:rsidR="00061796" w:rsidRPr="00EF5447" w:rsidRDefault="00061796" w:rsidP="00061796">
            <w:pPr>
              <w:pStyle w:val="TAC"/>
              <w:rPr>
                <w:rFonts w:eastAsia="MS Mincho" w:cs="Arial"/>
                <w:bCs/>
                <w:szCs w:val="18"/>
              </w:rPr>
            </w:pPr>
            <w:r w:rsidRPr="00EF5447">
              <w:rPr>
                <w:rFonts w:eastAsia="MS Mincho" w:cs="Arial"/>
                <w:bCs/>
                <w:szCs w:val="18"/>
              </w:rPr>
              <w:t>n78</w:t>
            </w:r>
          </w:p>
        </w:tc>
        <w:tc>
          <w:tcPr>
            <w:tcW w:w="2952" w:type="dxa"/>
          </w:tcPr>
          <w:p w14:paraId="1CA1FD57" w14:textId="77777777" w:rsidR="00061796" w:rsidRPr="00EF5447" w:rsidRDefault="00061796" w:rsidP="00061796">
            <w:pPr>
              <w:pStyle w:val="TAC"/>
              <w:rPr>
                <w:rFonts w:cs="Arial"/>
                <w:bCs/>
                <w:szCs w:val="18"/>
                <w:lang w:eastAsia="zh-TW"/>
              </w:rPr>
            </w:pPr>
            <w:r w:rsidRPr="00EF5447">
              <w:rPr>
                <w:rFonts w:cs="Arial"/>
                <w:szCs w:val="18"/>
                <w:lang w:eastAsia="zh-CN"/>
              </w:rPr>
              <w:t>0.5</w:t>
            </w:r>
          </w:p>
        </w:tc>
      </w:tr>
      <w:tr w:rsidR="00061796" w:rsidRPr="00EF5447" w14:paraId="56843075" w14:textId="77777777" w:rsidTr="00061796">
        <w:trPr>
          <w:trHeight w:val="187"/>
          <w:jc w:val="center"/>
        </w:trPr>
        <w:tc>
          <w:tcPr>
            <w:tcW w:w="2221" w:type="dxa"/>
            <w:tcBorders>
              <w:bottom w:val="nil"/>
            </w:tcBorders>
            <w:shd w:val="clear" w:color="auto" w:fill="auto"/>
          </w:tcPr>
          <w:p w14:paraId="1C283D07" w14:textId="77777777" w:rsidR="00061796" w:rsidRPr="00EF5447" w:rsidRDefault="00061796" w:rsidP="00061796">
            <w:pPr>
              <w:pStyle w:val="TAC"/>
            </w:pPr>
            <w:r w:rsidRPr="00EF5447">
              <w:rPr>
                <w:rFonts w:eastAsia="Malgun Gothic" w:cs="Arial"/>
                <w:lang w:eastAsia="ko-KR"/>
              </w:rPr>
              <w:t>DC_7-20_n28-n78</w:t>
            </w:r>
          </w:p>
        </w:tc>
        <w:tc>
          <w:tcPr>
            <w:tcW w:w="2952" w:type="dxa"/>
          </w:tcPr>
          <w:p w14:paraId="4EB9ED5D" w14:textId="77777777" w:rsidR="00061796" w:rsidRPr="00EF5447" w:rsidRDefault="00061796" w:rsidP="00061796">
            <w:pPr>
              <w:pStyle w:val="TAC"/>
              <w:rPr>
                <w:rFonts w:cs="Arial"/>
                <w:lang w:eastAsia="ja-JP"/>
              </w:rPr>
            </w:pPr>
            <w:r w:rsidRPr="00EF5447">
              <w:rPr>
                <w:rFonts w:cs="Arial"/>
                <w:lang w:eastAsia="ja-JP"/>
              </w:rPr>
              <w:t>20</w:t>
            </w:r>
          </w:p>
        </w:tc>
        <w:tc>
          <w:tcPr>
            <w:tcW w:w="2952" w:type="dxa"/>
          </w:tcPr>
          <w:p w14:paraId="4DD3EEFD" w14:textId="77777777" w:rsidR="00061796" w:rsidRPr="00EF5447" w:rsidRDefault="00061796" w:rsidP="00061796">
            <w:pPr>
              <w:pStyle w:val="TAC"/>
              <w:rPr>
                <w:rFonts w:cs="Arial"/>
                <w:lang w:eastAsia="ja-JP"/>
              </w:rPr>
            </w:pPr>
            <w:r w:rsidRPr="00EF5447">
              <w:rPr>
                <w:rFonts w:eastAsia="Malgun Gothic" w:cs="Arial"/>
                <w:lang w:eastAsia="ko-KR"/>
              </w:rPr>
              <w:t>0.2</w:t>
            </w:r>
          </w:p>
        </w:tc>
      </w:tr>
      <w:tr w:rsidR="00061796" w:rsidRPr="00EF5447" w14:paraId="579B62B1" w14:textId="77777777" w:rsidTr="00061796">
        <w:trPr>
          <w:trHeight w:val="187"/>
          <w:jc w:val="center"/>
        </w:trPr>
        <w:tc>
          <w:tcPr>
            <w:tcW w:w="2221" w:type="dxa"/>
            <w:tcBorders>
              <w:top w:val="nil"/>
              <w:bottom w:val="nil"/>
            </w:tcBorders>
            <w:shd w:val="clear" w:color="auto" w:fill="auto"/>
          </w:tcPr>
          <w:p w14:paraId="2843DC76" w14:textId="77777777" w:rsidR="00061796" w:rsidRPr="00EF5447" w:rsidRDefault="00061796" w:rsidP="00061796">
            <w:pPr>
              <w:pStyle w:val="TAC"/>
            </w:pPr>
          </w:p>
        </w:tc>
        <w:tc>
          <w:tcPr>
            <w:tcW w:w="2952" w:type="dxa"/>
          </w:tcPr>
          <w:p w14:paraId="4E6D5A2E" w14:textId="77777777" w:rsidR="00061796" w:rsidRPr="00EF5447" w:rsidRDefault="00061796" w:rsidP="00061796">
            <w:pPr>
              <w:pStyle w:val="TAC"/>
              <w:rPr>
                <w:rFonts w:cs="Arial"/>
                <w:lang w:eastAsia="ja-JP"/>
              </w:rPr>
            </w:pPr>
            <w:r w:rsidRPr="00EF5447">
              <w:rPr>
                <w:rFonts w:cs="Arial"/>
                <w:lang w:eastAsia="ja-JP"/>
              </w:rPr>
              <w:t>n28</w:t>
            </w:r>
          </w:p>
        </w:tc>
        <w:tc>
          <w:tcPr>
            <w:tcW w:w="2952" w:type="dxa"/>
          </w:tcPr>
          <w:p w14:paraId="54298335" w14:textId="77777777" w:rsidR="00061796" w:rsidRPr="00EF5447" w:rsidRDefault="00061796" w:rsidP="00061796">
            <w:pPr>
              <w:pStyle w:val="TAC"/>
              <w:rPr>
                <w:rFonts w:cs="Arial"/>
                <w:lang w:eastAsia="ja-JP"/>
              </w:rPr>
            </w:pPr>
            <w:r w:rsidRPr="00EF5447">
              <w:rPr>
                <w:rFonts w:eastAsia="Malgun Gothic" w:cs="Arial"/>
                <w:lang w:eastAsia="ko-KR"/>
              </w:rPr>
              <w:t>0.2</w:t>
            </w:r>
          </w:p>
        </w:tc>
      </w:tr>
      <w:tr w:rsidR="00061796" w:rsidRPr="00EF5447" w14:paraId="6EB0A730" w14:textId="77777777" w:rsidTr="00061796">
        <w:trPr>
          <w:trHeight w:val="187"/>
          <w:jc w:val="center"/>
        </w:trPr>
        <w:tc>
          <w:tcPr>
            <w:tcW w:w="2221" w:type="dxa"/>
            <w:tcBorders>
              <w:top w:val="nil"/>
              <w:bottom w:val="single" w:sz="4" w:space="0" w:color="auto"/>
            </w:tcBorders>
            <w:shd w:val="clear" w:color="auto" w:fill="auto"/>
          </w:tcPr>
          <w:p w14:paraId="7F26035A" w14:textId="77777777" w:rsidR="00061796" w:rsidRPr="00EF5447" w:rsidRDefault="00061796" w:rsidP="00061796">
            <w:pPr>
              <w:pStyle w:val="TAC"/>
            </w:pPr>
          </w:p>
        </w:tc>
        <w:tc>
          <w:tcPr>
            <w:tcW w:w="2952" w:type="dxa"/>
          </w:tcPr>
          <w:p w14:paraId="705B98D7" w14:textId="77777777" w:rsidR="00061796" w:rsidRPr="00EF5447" w:rsidRDefault="00061796" w:rsidP="00061796">
            <w:pPr>
              <w:pStyle w:val="TAC"/>
              <w:rPr>
                <w:rFonts w:cs="Arial"/>
                <w:lang w:eastAsia="ja-JP"/>
              </w:rPr>
            </w:pPr>
            <w:r w:rsidRPr="00EF5447">
              <w:rPr>
                <w:rFonts w:cs="Arial"/>
                <w:lang w:eastAsia="ja-JP"/>
              </w:rPr>
              <w:t>n78</w:t>
            </w:r>
          </w:p>
        </w:tc>
        <w:tc>
          <w:tcPr>
            <w:tcW w:w="2952" w:type="dxa"/>
          </w:tcPr>
          <w:p w14:paraId="050367C5" w14:textId="77777777" w:rsidR="00061796" w:rsidRPr="00EF5447" w:rsidRDefault="00061796" w:rsidP="00061796">
            <w:pPr>
              <w:pStyle w:val="TAC"/>
              <w:rPr>
                <w:rFonts w:cs="Arial"/>
                <w:lang w:eastAsia="ja-JP"/>
              </w:rPr>
            </w:pPr>
            <w:r w:rsidRPr="00EF5447">
              <w:rPr>
                <w:rFonts w:eastAsia="Malgun Gothic" w:cs="Arial"/>
                <w:lang w:eastAsia="ko-KR"/>
              </w:rPr>
              <w:t>0.5</w:t>
            </w:r>
          </w:p>
        </w:tc>
      </w:tr>
      <w:tr w:rsidR="00061796" w:rsidRPr="00EF5447" w14:paraId="35CDFE2D" w14:textId="77777777" w:rsidTr="00061796">
        <w:trPr>
          <w:trHeight w:val="187"/>
          <w:jc w:val="center"/>
        </w:trPr>
        <w:tc>
          <w:tcPr>
            <w:tcW w:w="2221" w:type="dxa"/>
            <w:tcBorders>
              <w:top w:val="nil"/>
              <w:bottom w:val="single" w:sz="4" w:space="0" w:color="auto"/>
            </w:tcBorders>
            <w:shd w:val="clear" w:color="auto" w:fill="auto"/>
          </w:tcPr>
          <w:p w14:paraId="0A0AC63D" w14:textId="77777777" w:rsidR="00061796" w:rsidRPr="00EF5447" w:rsidRDefault="00061796" w:rsidP="00061796">
            <w:pPr>
              <w:pStyle w:val="TAC"/>
            </w:pPr>
            <w:r w:rsidRPr="009847ED">
              <w:t>DC_7-20-32_n28</w:t>
            </w:r>
          </w:p>
        </w:tc>
        <w:tc>
          <w:tcPr>
            <w:tcW w:w="2952" w:type="dxa"/>
          </w:tcPr>
          <w:p w14:paraId="5A63D7EB" w14:textId="77777777" w:rsidR="00061796" w:rsidRPr="00EF5447" w:rsidRDefault="00061796" w:rsidP="00061796">
            <w:pPr>
              <w:pStyle w:val="TAC"/>
              <w:rPr>
                <w:rFonts w:cs="Arial"/>
                <w:lang w:eastAsia="ja-JP"/>
              </w:rPr>
            </w:pPr>
            <w:r w:rsidRPr="009847ED">
              <w:rPr>
                <w:rFonts w:cs="Arial"/>
                <w:lang w:eastAsia="ja-JP"/>
              </w:rPr>
              <w:t>n28</w:t>
            </w:r>
          </w:p>
        </w:tc>
        <w:tc>
          <w:tcPr>
            <w:tcW w:w="2952" w:type="dxa"/>
          </w:tcPr>
          <w:p w14:paraId="435F3055" w14:textId="77777777" w:rsidR="00061796" w:rsidRPr="00EF5447" w:rsidRDefault="00061796" w:rsidP="00061796">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061796" w:rsidRPr="00EF5447" w14:paraId="719BEAD9" w14:textId="77777777" w:rsidTr="00061796">
        <w:trPr>
          <w:trHeight w:val="187"/>
          <w:jc w:val="center"/>
        </w:trPr>
        <w:tc>
          <w:tcPr>
            <w:tcW w:w="2221" w:type="dxa"/>
            <w:tcBorders>
              <w:top w:val="nil"/>
              <w:bottom w:val="single" w:sz="4" w:space="0" w:color="auto"/>
            </w:tcBorders>
            <w:shd w:val="clear" w:color="auto" w:fill="auto"/>
          </w:tcPr>
          <w:p w14:paraId="3A9CE142" w14:textId="77777777" w:rsidR="00061796" w:rsidRPr="00EF5447" w:rsidRDefault="00061796" w:rsidP="00061796">
            <w:pPr>
              <w:pStyle w:val="TAC"/>
            </w:pPr>
            <w:r>
              <w:t>DC_7-20-32</w:t>
            </w:r>
            <w:r w:rsidRPr="00940479">
              <w:t>_n</w:t>
            </w:r>
            <w:r>
              <w:rPr>
                <w:lang w:val="fi-FI"/>
              </w:rPr>
              <w:t>78</w:t>
            </w:r>
          </w:p>
        </w:tc>
        <w:tc>
          <w:tcPr>
            <w:tcW w:w="2952" w:type="dxa"/>
          </w:tcPr>
          <w:p w14:paraId="2F7A83CF" w14:textId="77777777" w:rsidR="00061796" w:rsidRPr="00EF5447" w:rsidRDefault="00061796" w:rsidP="00061796">
            <w:pPr>
              <w:pStyle w:val="TAC"/>
              <w:rPr>
                <w:rFonts w:cs="Arial"/>
                <w:lang w:eastAsia="ja-JP"/>
              </w:rPr>
            </w:pPr>
            <w:r>
              <w:rPr>
                <w:rFonts w:cs="Arial"/>
                <w:lang w:eastAsia="ja-JP"/>
              </w:rPr>
              <w:t>n78</w:t>
            </w:r>
          </w:p>
        </w:tc>
        <w:tc>
          <w:tcPr>
            <w:tcW w:w="2952" w:type="dxa"/>
          </w:tcPr>
          <w:p w14:paraId="0A1F6615" w14:textId="77777777" w:rsidR="00061796" w:rsidRPr="00EF5447" w:rsidRDefault="00061796" w:rsidP="00061796">
            <w:pPr>
              <w:pStyle w:val="TAC"/>
              <w:rPr>
                <w:rFonts w:eastAsia="Malgun Gothic" w:cs="Arial"/>
                <w:lang w:eastAsia="ko-KR"/>
              </w:rPr>
            </w:pPr>
            <w:r>
              <w:rPr>
                <w:rFonts w:eastAsia="Malgun Gothic" w:cs="Arial"/>
                <w:lang w:eastAsia="ko-KR"/>
              </w:rPr>
              <w:t>0.5</w:t>
            </w:r>
          </w:p>
        </w:tc>
      </w:tr>
      <w:tr w:rsidR="00061796" w:rsidRPr="00EF5447" w14:paraId="5EE1E930" w14:textId="77777777" w:rsidTr="00061796">
        <w:trPr>
          <w:trHeight w:val="187"/>
          <w:jc w:val="center"/>
        </w:trPr>
        <w:tc>
          <w:tcPr>
            <w:tcW w:w="2221" w:type="dxa"/>
            <w:tcBorders>
              <w:top w:val="nil"/>
              <w:bottom w:val="nil"/>
            </w:tcBorders>
            <w:shd w:val="clear" w:color="auto" w:fill="auto"/>
          </w:tcPr>
          <w:p w14:paraId="058D8205" w14:textId="77777777" w:rsidR="00061796" w:rsidRPr="00EF5447" w:rsidRDefault="00061796" w:rsidP="00061796">
            <w:pPr>
              <w:pStyle w:val="TAC"/>
            </w:pPr>
            <w:r w:rsidRPr="00EF5447">
              <w:rPr>
                <w:lang w:eastAsia="ko-KR"/>
              </w:rPr>
              <w:t>DC_7-28_n1-n40</w:t>
            </w:r>
          </w:p>
        </w:tc>
        <w:tc>
          <w:tcPr>
            <w:tcW w:w="2952" w:type="dxa"/>
          </w:tcPr>
          <w:p w14:paraId="20C19E9C" w14:textId="77777777" w:rsidR="00061796" w:rsidRPr="00EF5447" w:rsidRDefault="00061796" w:rsidP="00061796">
            <w:pPr>
              <w:pStyle w:val="TAC"/>
              <w:rPr>
                <w:lang w:eastAsia="ja-JP"/>
              </w:rPr>
            </w:pPr>
            <w:r w:rsidRPr="00EF5447">
              <w:rPr>
                <w:lang w:eastAsia="zh-TW"/>
              </w:rPr>
              <w:t>7</w:t>
            </w:r>
          </w:p>
        </w:tc>
        <w:tc>
          <w:tcPr>
            <w:tcW w:w="2952" w:type="dxa"/>
          </w:tcPr>
          <w:p w14:paraId="3EEE8144" w14:textId="77777777" w:rsidR="00061796" w:rsidRPr="00EF5447" w:rsidRDefault="00061796" w:rsidP="00061796">
            <w:pPr>
              <w:pStyle w:val="TAC"/>
              <w:rPr>
                <w:lang w:eastAsia="ko-KR"/>
              </w:rPr>
            </w:pPr>
            <w:r w:rsidRPr="00EF5447">
              <w:rPr>
                <w:lang w:eastAsia="ja-JP"/>
              </w:rPr>
              <w:t>0.3</w:t>
            </w:r>
          </w:p>
        </w:tc>
      </w:tr>
      <w:tr w:rsidR="00061796" w:rsidRPr="00EF5447" w14:paraId="4B9DC64C" w14:textId="77777777" w:rsidTr="00061796">
        <w:trPr>
          <w:trHeight w:val="187"/>
          <w:jc w:val="center"/>
        </w:trPr>
        <w:tc>
          <w:tcPr>
            <w:tcW w:w="2221" w:type="dxa"/>
            <w:tcBorders>
              <w:top w:val="nil"/>
              <w:bottom w:val="nil"/>
            </w:tcBorders>
            <w:shd w:val="clear" w:color="auto" w:fill="auto"/>
          </w:tcPr>
          <w:p w14:paraId="1BBBCE53" w14:textId="77777777" w:rsidR="00061796" w:rsidRPr="00EF5447" w:rsidRDefault="00061796" w:rsidP="00061796">
            <w:pPr>
              <w:pStyle w:val="TAC"/>
            </w:pPr>
          </w:p>
        </w:tc>
        <w:tc>
          <w:tcPr>
            <w:tcW w:w="2952" w:type="dxa"/>
          </w:tcPr>
          <w:p w14:paraId="0EE7119C" w14:textId="77777777" w:rsidR="00061796" w:rsidRPr="00EF5447" w:rsidRDefault="00061796" w:rsidP="00061796">
            <w:pPr>
              <w:pStyle w:val="TAC"/>
              <w:rPr>
                <w:lang w:eastAsia="ja-JP"/>
              </w:rPr>
            </w:pPr>
            <w:r w:rsidRPr="00EF5447">
              <w:rPr>
                <w:lang w:eastAsia="zh-TW"/>
              </w:rPr>
              <w:t>28</w:t>
            </w:r>
          </w:p>
        </w:tc>
        <w:tc>
          <w:tcPr>
            <w:tcW w:w="2952" w:type="dxa"/>
          </w:tcPr>
          <w:p w14:paraId="519B3DC6" w14:textId="77777777" w:rsidR="00061796" w:rsidRPr="00EF5447" w:rsidRDefault="00061796" w:rsidP="00061796">
            <w:pPr>
              <w:pStyle w:val="TAC"/>
              <w:rPr>
                <w:lang w:eastAsia="ko-KR"/>
              </w:rPr>
            </w:pPr>
            <w:r w:rsidRPr="00EF5447">
              <w:rPr>
                <w:lang w:eastAsia="ja-JP"/>
              </w:rPr>
              <w:t>0.2</w:t>
            </w:r>
          </w:p>
        </w:tc>
      </w:tr>
      <w:tr w:rsidR="00061796" w:rsidRPr="00EF5447" w14:paraId="21CC4A44" w14:textId="77777777" w:rsidTr="00061796">
        <w:trPr>
          <w:trHeight w:val="187"/>
          <w:jc w:val="center"/>
        </w:trPr>
        <w:tc>
          <w:tcPr>
            <w:tcW w:w="2221" w:type="dxa"/>
            <w:tcBorders>
              <w:top w:val="nil"/>
              <w:bottom w:val="nil"/>
            </w:tcBorders>
            <w:shd w:val="clear" w:color="auto" w:fill="auto"/>
          </w:tcPr>
          <w:p w14:paraId="7ECD24A0" w14:textId="77777777" w:rsidR="00061796" w:rsidRPr="00EF5447" w:rsidRDefault="00061796" w:rsidP="00061796">
            <w:pPr>
              <w:pStyle w:val="TAC"/>
            </w:pPr>
          </w:p>
        </w:tc>
        <w:tc>
          <w:tcPr>
            <w:tcW w:w="2952" w:type="dxa"/>
          </w:tcPr>
          <w:p w14:paraId="1F031838" w14:textId="77777777" w:rsidR="00061796" w:rsidRPr="00EF5447" w:rsidRDefault="00061796" w:rsidP="00061796">
            <w:pPr>
              <w:pStyle w:val="TAC"/>
              <w:rPr>
                <w:lang w:eastAsia="ja-JP"/>
              </w:rPr>
            </w:pPr>
            <w:r w:rsidRPr="00EF5447">
              <w:rPr>
                <w:lang w:eastAsia="zh-TW"/>
              </w:rPr>
              <w:t>n1</w:t>
            </w:r>
          </w:p>
        </w:tc>
        <w:tc>
          <w:tcPr>
            <w:tcW w:w="2952" w:type="dxa"/>
          </w:tcPr>
          <w:p w14:paraId="54C4ED31" w14:textId="77777777" w:rsidR="00061796" w:rsidRPr="00EF5447" w:rsidRDefault="00061796" w:rsidP="00061796">
            <w:pPr>
              <w:pStyle w:val="TAC"/>
              <w:rPr>
                <w:lang w:eastAsia="ko-KR"/>
              </w:rPr>
            </w:pPr>
            <w:r w:rsidRPr="00EF5447">
              <w:rPr>
                <w:lang w:eastAsia="ja-JP"/>
              </w:rPr>
              <w:t>0</w:t>
            </w:r>
          </w:p>
        </w:tc>
      </w:tr>
      <w:tr w:rsidR="00061796" w:rsidRPr="00EF5447" w14:paraId="4F8105D1" w14:textId="77777777" w:rsidTr="00061796">
        <w:trPr>
          <w:trHeight w:val="187"/>
          <w:jc w:val="center"/>
        </w:trPr>
        <w:tc>
          <w:tcPr>
            <w:tcW w:w="2221" w:type="dxa"/>
            <w:tcBorders>
              <w:top w:val="nil"/>
              <w:bottom w:val="single" w:sz="4" w:space="0" w:color="auto"/>
            </w:tcBorders>
            <w:shd w:val="clear" w:color="auto" w:fill="auto"/>
          </w:tcPr>
          <w:p w14:paraId="3549E7E6" w14:textId="77777777" w:rsidR="00061796" w:rsidRPr="00EF5447" w:rsidRDefault="00061796" w:rsidP="00061796">
            <w:pPr>
              <w:pStyle w:val="TAC"/>
            </w:pPr>
          </w:p>
        </w:tc>
        <w:tc>
          <w:tcPr>
            <w:tcW w:w="2952" w:type="dxa"/>
          </w:tcPr>
          <w:p w14:paraId="6F522A2F" w14:textId="77777777" w:rsidR="00061796" w:rsidRPr="00EF5447" w:rsidRDefault="00061796" w:rsidP="00061796">
            <w:pPr>
              <w:pStyle w:val="TAC"/>
              <w:rPr>
                <w:lang w:eastAsia="ja-JP"/>
              </w:rPr>
            </w:pPr>
            <w:r w:rsidRPr="00EF5447">
              <w:rPr>
                <w:lang w:eastAsia="zh-TW"/>
              </w:rPr>
              <w:t>n40</w:t>
            </w:r>
          </w:p>
        </w:tc>
        <w:tc>
          <w:tcPr>
            <w:tcW w:w="2952" w:type="dxa"/>
          </w:tcPr>
          <w:p w14:paraId="3E293FCA" w14:textId="77777777" w:rsidR="00061796" w:rsidRPr="00EF5447" w:rsidRDefault="00061796" w:rsidP="00061796">
            <w:pPr>
              <w:pStyle w:val="TAC"/>
              <w:rPr>
                <w:lang w:eastAsia="ko-KR"/>
              </w:rPr>
            </w:pPr>
            <w:r w:rsidRPr="00EF5447">
              <w:rPr>
                <w:lang w:eastAsia="ja-JP"/>
              </w:rPr>
              <w:t>0.8</w:t>
            </w:r>
          </w:p>
        </w:tc>
      </w:tr>
      <w:tr w:rsidR="00061796" w:rsidRPr="00EF5447" w14:paraId="6A546FF1" w14:textId="77777777" w:rsidTr="00061796">
        <w:trPr>
          <w:trHeight w:val="187"/>
          <w:jc w:val="center"/>
        </w:trPr>
        <w:tc>
          <w:tcPr>
            <w:tcW w:w="2221" w:type="dxa"/>
            <w:tcBorders>
              <w:bottom w:val="nil"/>
            </w:tcBorders>
            <w:shd w:val="clear" w:color="auto" w:fill="auto"/>
          </w:tcPr>
          <w:p w14:paraId="23C9102C" w14:textId="77777777" w:rsidR="00061796" w:rsidRPr="00EF5447" w:rsidRDefault="00061796" w:rsidP="00061796">
            <w:pPr>
              <w:pStyle w:val="TAC"/>
            </w:pPr>
            <w:r w:rsidRPr="00EF5447">
              <w:rPr>
                <w:rFonts w:eastAsia="Malgun Gothic"/>
                <w:lang w:eastAsia="ko-KR"/>
              </w:rPr>
              <w:t>DC_7-28_n3-n78</w:t>
            </w:r>
          </w:p>
        </w:tc>
        <w:tc>
          <w:tcPr>
            <w:tcW w:w="2952" w:type="dxa"/>
          </w:tcPr>
          <w:p w14:paraId="737E3B60" w14:textId="77777777" w:rsidR="00061796" w:rsidRPr="00EF5447" w:rsidRDefault="00061796" w:rsidP="00061796">
            <w:pPr>
              <w:pStyle w:val="TAC"/>
              <w:rPr>
                <w:rFonts w:cs="Arial"/>
                <w:lang w:eastAsia="ja-JP"/>
              </w:rPr>
            </w:pPr>
            <w:r w:rsidRPr="00EF5447">
              <w:rPr>
                <w:rFonts w:eastAsia="Malgun Gothic" w:cs="Arial"/>
                <w:szCs w:val="18"/>
                <w:lang w:eastAsia="ko-KR"/>
              </w:rPr>
              <w:t>7</w:t>
            </w:r>
          </w:p>
        </w:tc>
        <w:tc>
          <w:tcPr>
            <w:tcW w:w="2952" w:type="dxa"/>
          </w:tcPr>
          <w:p w14:paraId="4CB8D872" w14:textId="77777777" w:rsidR="00061796" w:rsidRPr="00EF5447" w:rsidRDefault="00061796" w:rsidP="00061796">
            <w:pPr>
              <w:pStyle w:val="TAC"/>
              <w:rPr>
                <w:rFonts w:eastAsia="Malgun Gothic" w:cs="Arial"/>
                <w:lang w:eastAsia="ko-KR"/>
              </w:rPr>
            </w:pPr>
            <w:r w:rsidRPr="00EF5447">
              <w:rPr>
                <w:rFonts w:eastAsia="Malgun Gothic" w:cs="Arial"/>
                <w:szCs w:val="18"/>
                <w:lang w:eastAsia="ko-KR"/>
              </w:rPr>
              <w:t>0.5</w:t>
            </w:r>
          </w:p>
        </w:tc>
      </w:tr>
      <w:tr w:rsidR="00061796" w:rsidRPr="00EF5447" w14:paraId="06495892" w14:textId="77777777" w:rsidTr="00061796">
        <w:trPr>
          <w:trHeight w:val="187"/>
          <w:jc w:val="center"/>
        </w:trPr>
        <w:tc>
          <w:tcPr>
            <w:tcW w:w="2221" w:type="dxa"/>
            <w:tcBorders>
              <w:top w:val="nil"/>
              <w:bottom w:val="nil"/>
            </w:tcBorders>
            <w:shd w:val="clear" w:color="auto" w:fill="auto"/>
          </w:tcPr>
          <w:p w14:paraId="44576B49" w14:textId="77777777" w:rsidR="00061796" w:rsidRPr="00EF5447" w:rsidRDefault="00061796" w:rsidP="00061796">
            <w:pPr>
              <w:pStyle w:val="TAC"/>
            </w:pPr>
          </w:p>
        </w:tc>
        <w:tc>
          <w:tcPr>
            <w:tcW w:w="2952" w:type="dxa"/>
          </w:tcPr>
          <w:p w14:paraId="68BB9739" w14:textId="77777777" w:rsidR="00061796" w:rsidRPr="00EF5447" w:rsidRDefault="00061796" w:rsidP="00061796">
            <w:pPr>
              <w:pStyle w:val="TAC"/>
              <w:rPr>
                <w:rFonts w:cs="Arial"/>
                <w:lang w:eastAsia="ja-JP"/>
              </w:rPr>
            </w:pPr>
            <w:r w:rsidRPr="00EF5447">
              <w:rPr>
                <w:rFonts w:eastAsia="Malgun Gothic" w:cs="Arial"/>
                <w:szCs w:val="18"/>
                <w:lang w:eastAsia="ko-KR"/>
              </w:rPr>
              <w:t>28</w:t>
            </w:r>
          </w:p>
        </w:tc>
        <w:tc>
          <w:tcPr>
            <w:tcW w:w="2952" w:type="dxa"/>
          </w:tcPr>
          <w:p w14:paraId="7FA55F63" w14:textId="77777777" w:rsidR="00061796" w:rsidRPr="00EF5447" w:rsidRDefault="00061796" w:rsidP="00061796">
            <w:pPr>
              <w:pStyle w:val="TAC"/>
              <w:rPr>
                <w:rFonts w:eastAsia="Malgun Gothic" w:cs="Arial"/>
                <w:lang w:eastAsia="ko-KR"/>
              </w:rPr>
            </w:pPr>
            <w:r w:rsidRPr="00EF5447">
              <w:rPr>
                <w:rFonts w:eastAsia="Malgun Gothic" w:cs="Arial"/>
                <w:szCs w:val="18"/>
                <w:lang w:eastAsia="ko-KR"/>
              </w:rPr>
              <w:t>0.2</w:t>
            </w:r>
          </w:p>
        </w:tc>
      </w:tr>
      <w:tr w:rsidR="00061796" w:rsidRPr="00EF5447" w14:paraId="563BFD0E" w14:textId="77777777" w:rsidTr="00061796">
        <w:trPr>
          <w:trHeight w:val="187"/>
          <w:jc w:val="center"/>
        </w:trPr>
        <w:tc>
          <w:tcPr>
            <w:tcW w:w="2221" w:type="dxa"/>
            <w:tcBorders>
              <w:top w:val="nil"/>
              <w:bottom w:val="nil"/>
            </w:tcBorders>
            <w:shd w:val="clear" w:color="auto" w:fill="auto"/>
          </w:tcPr>
          <w:p w14:paraId="46D79967" w14:textId="77777777" w:rsidR="00061796" w:rsidRPr="00EF5447" w:rsidRDefault="00061796" w:rsidP="00061796">
            <w:pPr>
              <w:pStyle w:val="TAC"/>
            </w:pPr>
          </w:p>
        </w:tc>
        <w:tc>
          <w:tcPr>
            <w:tcW w:w="2952" w:type="dxa"/>
          </w:tcPr>
          <w:p w14:paraId="5824DF61" w14:textId="77777777" w:rsidR="00061796" w:rsidRPr="00EF5447" w:rsidRDefault="00061796" w:rsidP="00061796">
            <w:pPr>
              <w:pStyle w:val="TAC"/>
              <w:rPr>
                <w:rFonts w:cs="Arial"/>
                <w:lang w:eastAsia="ja-JP"/>
              </w:rPr>
            </w:pPr>
            <w:r w:rsidRPr="00EF5447">
              <w:rPr>
                <w:rFonts w:eastAsia="Malgun Gothic" w:cs="Arial"/>
                <w:szCs w:val="18"/>
                <w:lang w:eastAsia="ko-KR"/>
              </w:rPr>
              <w:t>n3</w:t>
            </w:r>
          </w:p>
        </w:tc>
        <w:tc>
          <w:tcPr>
            <w:tcW w:w="2952" w:type="dxa"/>
          </w:tcPr>
          <w:p w14:paraId="199A79B6" w14:textId="77777777" w:rsidR="00061796" w:rsidRPr="00EF5447" w:rsidRDefault="00061796" w:rsidP="00061796">
            <w:pPr>
              <w:pStyle w:val="TAC"/>
              <w:rPr>
                <w:rFonts w:eastAsia="Malgun Gothic" w:cs="Arial"/>
                <w:lang w:eastAsia="ko-KR"/>
              </w:rPr>
            </w:pPr>
            <w:r w:rsidRPr="00EF5447">
              <w:rPr>
                <w:rFonts w:eastAsia="Malgun Gothic" w:cs="Arial"/>
                <w:szCs w:val="18"/>
                <w:lang w:eastAsia="ko-KR"/>
              </w:rPr>
              <w:t>0.5</w:t>
            </w:r>
          </w:p>
        </w:tc>
      </w:tr>
      <w:tr w:rsidR="00061796" w:rsidRPr="00EF5447" w14:paraId="02839F03" w14:textId="77777777" w:rsidTr="00061796">
        <w:trPr>
          <w:trHeight w:val="187"/>
          <w:jc w:val="center"/>
        </w:trPr>
        <w:tc>
          <w:tcPr>
            <w:tcW w:w="2221" w:type="dxa"/>
            <w:tcBorders>
              <w:top w:val="nil"/>
            </w:tcBorders>
            <w:shd w:val="clear" w:color="auto" w:fill="auto"/>
          </w:tcPr>
          <w:p w14:paraId="5667D5EE" w14:textId="77777777" w:rsidR="00061796" w:rsidRPr="00EF5447" w:rsidRDefault="00061796" w:rsidP="00061796">
            <w:pPr>
              <w:pStyle w:val="TAC"/>
            </w:pPr>
          </w:p>
        </w:tc>
        <w:tc>
          <w:tcPr>
            <w:tcW w:w="2952" w:type="dxa"/>
          </w:tcPr>
          <w:p w14:paraId="6886EF1D" w14:textId="77777777" w:rsidR="00061796" w:rsidRPr="00EF5447" w:rsidRDefault="00061796" w:rsidP="00061796">
            <w:pPr>
              <w:pStyle w:val="TAC"/>
              <w:rPr>
                <w:rFonts w:cs="Arial"/>
                <w:lang w:eastAsia="ja-JP"/>
              </w:rPr>
            </w:pPr>
            <w:r w:rsidRPr="00EF5447">
              <w:rPr>
                <w:rFonts w:eastAsia="Malgun Gothic" w:cs="Arial"/>
                <w:szCs w:val="18"/>
                <w:lang w:eastAsia="ko-KR"/>
              </w:rPr>
              <w:t>n78</w:t>
            </w:r>
          </w:p>
        </w:tc>
        <w:tc>
          <w:tcPr>
            <w:tcW w:w="2952" w:type="dxa"/>
          </w:tcPr>
          <w:p w14:paraId="1B901BB5" w14:textId="77777777" w:rsidR="00061796" w:rsidRPr="00EF5447" w:rsidRDefault="00061796" w:rsidP="00061796">
            <w:pPr>
              <w:pStyle w:val="TAC"/>
              <w:rPr>
                <w:rFonts w:eastAsia="Malgun Gothic" w:cs="Arial"/>
                <w:lang w:eastAsia="ko-KR"/>
              </w:rPr>
            </w:pPr>
            <w:r w:rsidRPr="00EF5447">
              <w:rPr>
                <w:rFonts w:eastAsia="Malgun Gothic" w:cs="Arial"/>
                <w:szCs w:val="18"/>
                <w:lang w:eastAsia="ko-KR"/>
              </w:rPr>
              <w:t>0.5</w:t>
            </w:r>
          </w:p>
        </w:tc>
      </w:tr>
      <w:tr w:rsidR="00061796" w:rsidRPr="00EF5447" w14:paraId="775FC94B" w14:textId="77777777" w:rsidTr="00061796">
        <w:trPr>
          <w:trHeight w:val="187"/>
          <w:jc w:val="center"/>
        </w:trPr>
        <w:tc>
          <w:tcPr>
            <w:tcW w:w="2221" w:type="dxa"/>
            <w:tcBorders>
              <w:bottom w:val="single" w:sz="4" w:space="0" w:color="auto"/>
            </w:tcBorders>
          </w:tcPr>
          <w:p w14:paraId="0E77E8AB" w14:textId="77777777" w:rsidR="00061796" w:rsidRPr="00EF5447" w:rsidRDefault="00061796" w:rsidP="00061796">
            <w:pPr>
              <w:pStyle w:val="TAC"/>
            </w:pPr>
            <w:r w:rsidRPr="00EF5447">
              <w:rPr>
                <w:rFonts w:eastAsia="Malgun Gothic"/>
                <w:lang w:eastAsia="ko-KR"/>
              </w:rPr>
              <w:t>DC_7-28_n7-n78</w:t>
            </w:r>
          </w:p>
        </w:tc>
        <w:tc>
          <w:tcPr>
            <w:tcW w:w="2952" w:type="dxa"/>
          </w:tcPr>
          <w:p w14:paraId="2925B2E7" w14:textId="77777777" w:rsidR="00061796" w:rsidRPr="00EF5447" w:rsidRDefault="00061796" w:rsidP="00061796">
            <w:pPr>
              <w:pStyle w:val="TAC"/>
              <w:rPr>
                <w:rFonts w:eastAsia="Malgun Gothic" w:cs="Arial"/>
                <w:szCs w:val="18"/>
                <w:lang w:eastAsia="ko-KR"/>
              </w:rPr>
            </w:pPr>
            <w:r w:rsidRPr="00EF5447">
              <w:rPr>
                <w:rFonts w:eastAsia="Malgun Gothic" w:cs="Arial"/>
                <w:szCs w:val="18"/>
                <w:lang w:eastAsia="ko-KR"/>
              </w:rPr>
              <w:t>n78</w:t>
            </w:r>
          </w:p>
        </w:tc>
        <w:tc>
          <w:tcPr>
            <w:tcW w:w="2952" w:type="dxa"/>
          </w:tcPr>
          <w:p w14:paraId="264D1D0A" w14:textId="77777777" w:rsidR="00061796" w:rsidRPr="00EF5447" w:rsidRDefault="00061796" w:rsidP="00061796">
            <w:pPr>
              <w:pStyle w:val="TAC"/>
              <w:rPr>
                <w:rFonts w:eastAsia="Malgun Gothic" w:cs="Arial"/>
                <w:szCs w:val="18"/>
                <w:lang w:eastAsia="ko-KR"/>
              </w:rPr>
            </w:pPr>
            <w:r w:rsidRPr="00EF5447">
              <w:rPr>
                <w:rFonts w:cs="Arial"/>
                <w:szCs w:val="18"/>
                <w:lang w:eastAsia="ja-JP"/>
              </w:rPr>
              <w:t>0.5</w:t>
            </w:r>
          </w:p>
        </w:tc>
      </w:tr>
      <w:tr w:rsidR="00061796" w:rsidRPr="00EF5447" w14:paraId="36CD0A6F" w14:textId="77777777" w:rsidTr="00061796">
        <w:trPr>
          <w:trHeight w:val="187"/>
          <w:jc w:val="center"/>
        </w:trPr>
        <w:tc>
          <w:tcPr>
            <w:tcW w:w="2221" w:type="dxa"/>
            <w:tcBorders>
              <w:bottom w:val="nil"/>
            </w:tcBorders>
          </w:tcPr>
          <w:p w14:paraId="30BA3915" w14:textId="77777777" w:rsidR="00061796" w:rsidRPr="00EF5447" w:rsidRDefault="00061796" w:rsidP="00061796">
            <w:pPr>
              <w:pStyle w:val="TAC"/>
              <w:rPr>
                <w:rFonts w:eastAsia="Malgun Gothic"/>
                <w:lang w:eastAsia="ko-KR"/>
              </w:rPr>
            </w:pPr>
            <w:r w:rsidRPr="00EF5447">
              <w:lastRenderedPageBreak/>
              <w:t>DC_7-28_n40-n78</w:t>
            </w:r>
          </w:p>
        </w:tc>
        <w:tc>
          <w:tcPr>
            <w:tcW w:w="2952" w:type="dxa"/>
          </w:tcPr>
          <w:p w14:paraId="732CB7C3" w14:textId="77777777" w:rsidR="00061796" w:rsidRPr="00EF5447" w:rsidRDefault="00061796" w:rsidP="00061796">
            <w:pPr>
              <w:pStyle w:val="TAC"/>
              <w:rPr>
                <w:rFonts w:eastAsia="Malgun Gothic" w:cs="Arial"/>
                <w:szCs w:val="18"/>
                <w:lang w:eastAsia="ko-KR"/>
              </w:rPr>
            </w:pPr>
            <w:r w:rsidRPr="00EF5447">
              <w:t>28</w:t>
            </w:r>
          </w:p>
        </w:tc>
        <w:tc>
          <w:tcPr>
            <w:tcW w:w="2952" w:type="dxa"/>
          </w:tcPr>
          <w:p w14:paraId="1592AB94" w14:textId="77777777" w:rsidR="00061796" w:rsidRPr="00EF5447" w:rsidRDefault="00061796" w:rsidP="00061796">
            <w:pPr>
              <w:pStyle w:val="TAC"/>
              <w:rPr>
                <w:rFonts w:cs="Arial"/>
                <w:szCs w:val="18"/>
                <w:lang w:eastAsia="ja-JP"/>
              </w:rPr>
            </w:pPr>
            <w:r w:rsidRPr="00EF5447">
              <w:rPr>
                <w:rFonts w:cs="Arial"/>
                <w:szCs w:val="18"/>
                <w:lang w:eastAsia="ja-JP"/>
              </w:rPr>
              <w:t>0.2</w:t>
            </w:r>
          </w:p>
        </w:tc>
      </w:tr>
      <w:tr w:rsidR="00061796" w:rsidRPr="00EF5447" w14:paraId="54FFBD5E" w14:textId="77777777" w:rsidTr="00061796">
        <w:trPr>
          <w:trHeight w:val="187"/>
          <w:jc w:val="center"/>
        </w:trPr>
        <w:tc>
          <w:tcPr>
            <w:tcW w:w="2221" w:type="dxa"/>
            <w:tcBorders>
              <w:top w:val="nil"/>
              <w:bottom w:val="nil"/>
            </w:tcBorders>
          </w:tcPr>
          <w:p w14:paraId="73160A9B" w14:textId="77777777" w:rsidR="00061796" w:rsidRPr="00EF5447" w:rsidRDefault="00061796" w:rsidP="00061796">
            <w:pPr>
              <w:pStyle w:val="TAC"/>
              <w:rPr>
                <w:rFonts w:eastAsia="Malgun Gothic"/>
                <w:lang w:eastAsia="ko-KR"/>
              </w:rPr>
            </w:pPr>
          </w:p>
        </w:tc>
        <w:tc>
          <w:tcPr>
            <w:tcW w:w="2952" w:type="dxa"/>
          </w:tcPr>
          <w:p w14:paraId="2FA1C4AF" w14:textId="77777777" w:rsidR="00061796" w:rsidRPr="00EF5447" w:rsidRDefault="00061796" w:rsidP="00061796">
            <w:pPr>
              <w:pStyle w:val="TAC"/>
              <w:rPr>
                <w:rFonts w:eastAsia="Malgun Gothic" w:cs="Arial"/>
                <w:szCs w:val="18"/>
                <w:lang w:eastAsia="ko-KR"/>
              </w:rPr>
            </w:pPr>
            <w:r w:rsidRPr="00EF5447">
              <w:t>n40</w:t>
            </w:r>
          </w:p>
        </w:tc>
        <w:tc>
          <w:tcPr>
            <w:tcW w:w="2952" w:type="dxa"/>
          </w:tcPr>
          <w:p w14:paraId="6C034876" w14:textId="77777777" w:rsidR="00061796" w:rsidRPr="00EF5447" w:rsidRDefault="00061796" w:rsidP="00061796">
            <w:pPr>
              <w:pStyle w:val="TAC"/>
              <w:rPr>
                <w:rFonts w:cs="Arial"/>
                <w:szCs w:val="18"/>
                <w:lang w:eastAsia="ja-JP"/>
              </w:rPr>
            </w:pPr>
            <w:r w:rsidRPr="00EF5447">
              <w:rPr>
                <w:rFonts w:cs="Arial"/>
                <w:szCs w:val="18"/>
                <w:lang w:eastAsia="ja-JP"/>
              </w:rPr>
              <w:t>0.4</w:t>
            </w:r>
          </w:p>
        </w:tc>
      </w:tr>
      <w:tr w:rsidR="00061796" w:rsidRPr="00EF5447" w14:paraId="2E805292" w14:textId="77777777" w:rsidTr="00061796">
        <w:trPr>
          <w:trHeight w:val="187"/>
          <w:jc w:val="center"/>
        </w:trPr>
        <w:tc>
          <w:tcPr>
            <w:tcW w:w="2221" w:type="dxa"/>
            <w:tcBorders>
              <w:top w:val="nil"/>
              <w:bottom w:val="single" w:sz="4" w:space="0" w:color="auto"/>
            </w:tcBorders>
          </w:tcPr>
          <w:p w14:paraId="7210AB91" w14:textId="77777777" w:rsidR="00061796" w:rsidRPr="00EF5447" w:rsidRDefault="00061796" w:rsidP="00061796">
            <w:pPr>
              <w:pStyle w:val="TAC"/>
              <w:rPr>
                <w:rFonts w:eastAsia="Malgun Gothic"/>
                <w:lang w:eastAsia="ko-KR"/>
              </w:rPr>
            </w:pPr>
          </w:p>
        </w:tc>
        <w:tc>
          <w:tcPr>
            <w:tcW w:w="2952" w:type="dxa"/>
          </w:tcPr>
          <w:p w14:paraId="0492D383" w14:textId="77777777" w:rsidR="00061796" w:rsidRPr="00EF5447" w:rsidRDefault="00061796" w:rsidP="00061796">
            <w:pPr>
              <w:pStyle w:val="TAC"/>
              <w:rPr>
                <w:rFonts w:eastAsia="Malgun Gothic" w:cs="Arial"/>
                <w:szCs w:val="18"/>
                <w:lang w:eastAsia="ko-KR"/>
              </w:rPr>
            </w:pPr>
            <w:r w:rsidRPr="00EF5447">
              <w:t>n78</w:t>
            </w:r>
          </w:p>
        </w:tc>
        <w:tc>
          <w:tcPr>
            <w:tcW w:w="2952" w:type="dxa"/>
          </w:tcPr>
          <w:p w14:paraId="0FC9098E" w14:textId="77777777" w:rsidR="00061796" w:rsidRPr="00EF5447" w:rsidRDefault="00061796" w:rsidP="00061796">
            <w:pPr>
              <w:pStyle w:val="TAC"/>
              <w:rPr>
                <w:rFonts w:cs="Arial"/>
                <w:szCs w:val="18"/>
                <w:lang w:eastAsia="ja-JP"/>
              </w:rPr>
            </w:pPr>
            <w:r w:rsidRPr="00EF5447">
              <w:rPr>
                <w:rFonts w:cs="Arial"/>
                <w:szCs w:val="18"/>
                <w:lang w:eastAsia="ja-JP"/>
              </w:rPr>
              <w:t>0.5</w:t>
            </w:r>
          </w:p>
        </w:tc>
      </w:tr>
      <w:tr w:rsidR="00061796" w:rsidRPr="00EF5447" w14:paraId="0EAD91B6" w14:textId="77777777" w:rsidTr="00061796">
        <w:trPr>
          <w:trHeight w:val="187"/>
          <w:jc w:val="center"/>
        </w:trPr>
        <w:tc>
          <w:tcPr>
            <w:tcW w:w="2221" w:type="dxa"/>
            <w:tcBorders>
              <w:bottom w:val="nil"/>
            </w:tcBorders>
          </w:tcPr>
          <w:p w14:paraId="0BEC778B" w14:textId="77777777" w:rsidR="00061796" w:rsidRPr="00EF5447" w:rsidRDefault="00061796" w:rsidP="00061796">
            <w:pPr>
              <w:pStyle w:val="TAC"/>
              <w:rPr>
                <w:rFonts w:eastAsia="DengXian" w:cs="Arial"/>
                <w:bCs/>
                <w:szCs w:val="18"/>
                <w:lang w:eastAsia="zh-CN"/>
              </w:rPr>
            </w:pPr>
            <w:r w:rsidRPr="00EF5447">
              <w:rPr>
                <w:rFonts w:eastAsia="MS Mincho" w:cs="Arial"/>
                <w:bCs/>
                <w:szCs w:val="18"/>
              </w:rPr>
              <w:t>DC_7-66_n38-n78</w:t>
            </w:r>
          </w:p>
          <w:p w14:paraId="09B2D46F" w14:textId="77777777" w:rsidR="00061796" w:rsidRPr="00EF5447" w:rsidRDefault="00061796" w:rsidP="00061796">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2C8C5DFF" w14:textId="77777777" w:rsidR="00061796" w:rsidRPr="00EF5447" w:rsidRDefault="00061796" w:rsidP="00061796">
            <w:pPr>
              <w:pStyle w:val="TAC"/>
              <w:rPr>
                <w:rFonts w:eastAsia="Malgun Gothic" w:cs="Arial"/>
                <w:szCs w:val="18"/>
                <w:lang w:eastAsia="ko-KR"/>
              </w:rPr>
            </w:pPr>
            <w:r w:rsidRPr="00EF5447">
              <w:rPr>
                <w:rFonts w:eastAsia="DengXian" w:cs="Arial"/>
                <w:bCs/>
                <w:szCs w:val="18"/>
                <w:lang w:eastAsia="zh-CN"/>
              </w:rPr>
              <w:t>66</w:t>
            </w:r>
          </w:p>
        </w:tc>
        <w:tc>
          <w:tcPr>
            <w:tcW w:w="2952" w:type="dxa"/>
          </w:tcPr>
          <w:p w14:paraId="1FFED7E8" w14:textId="77777777" w:rsidR="00061796" w:rsidRPr="00EF5447" w:rsidRDefault="00061796" w:rsidP="00061796">
            <w:pPr>
              <w:pStyle w:val="TAC"/>
              <w:rPr>
                <w:rFonts w:cs="Arial"/>
                <w:szCs w:val="18"/>
                <w:lang w:eastAsia="ja-JP"/>
              </w:rPr>
            </w:pPr>
            <w:r w:rsidRPr="00EF5447">
              <w:rPr>
                <w:rFonts w:cs="Arial"/>
                <w:szCs w:val="18"/>
                <w:lang w:eastAsia="zh-CN"/>
              </w:rPr>
              <w:t>0.2</w:t>
            </w:r>
          </w:p>
        </w:tc>
      </w:tr>
      <w:tr w:rsidR="00061796" w:rsidRPr="00EF5447" w14:paraId="7E8965E9" w14:textId="77777777" w:rsidTr="00061796">
        <w:trPr>
          <w:trHeight w:val="187"/>
          <w:jc w:val="center"/>
        </w:trPr>
        <w:tc>
          <w:tcPr>
            <w:tcW w:w="2221" w:type="dxa"/>
            <w:tcBorders>
              <w:top w:val="nil"/>
              <w:bottom w:val="single" w:sz="4" w:space="0" w:color="auto"/>
            </w:tcBorders>
          </w:tcPr>
          <w:p w14:paraId="33BBAFF6" w14:textId="77777777" w:rsidR="00061796" w:rsidRPr="00EF5447" w:rsidRDefault="00061796" w:rsidP="00061796">
            <w:pPr>
              <w:pStyle w:val="TAC"/>
              <w:rPr>
                <w:rFonts w:eastAsia="Malgun Gothic"/>
                <w:lang w:eastAsia="ko-KR"/>
              </w:rPr>
            </w:pPr>
          </w:p>
        </w:tc>
        <w:tc>
          <w:tcPr>
            <w:tcW w:w="2952" w:type="dxa"/>
          </w:tcPr>
          <w:p w14:paraId="425A36BA" w14:textId="77777777" w:rsidR="00061796" w:rsidRPr="00EF5447" w:rsidRDefault="00061796" w:rsidP="00061796">
            <w:pPr>
              <w:pStyle w:val="TAC"/>
              <w:rPr>
                <w:rFonts w:eastAsia="Malgun Gothic" w:cs="Arial"/>
                <w:szCs w:val="18"/>
                <w:lang w:eastAsia="ko-KR"/>
              </w:rPr>
            </w:pPr>
            <w:r w:rsidRPr="00EF5447">
              <w:rPr>
                <w:rFonts w:eastAsia="MS Mincho" w:cs="Arial"/>
                <w:bCs/>
                <w:szCs w:val="18"/>
              </w:rPr>
              <w:t>n78</w:t>
            </w:r>
          </w:p>
        </w:tc>
        <w:tc>
          <w:tcPr>
            <w:tcW w:w="2952" w:type="dxa"/>
          </w:tcPr>
          <w:p w14:paraId="19F2468E" w14:textId="77777777" w:rsidR="00061796" w:rsidRPr="00EF5447" w:rsidRDefault="00061796" w:rsidP="00061796">
            <w:pPr>
              <w:pStyle w:val="TAC"/>
              <w:rPr>
                <w:rFonts w:cs="Arial"/>
                <w:szCs w:val="18"/>
                <w:lang w:eastAsia="ja-JP"/>
              </w:rPr>
            </w:pPr>
            <w:r w:rsidRPr="00EF5447">
              <w:rPr>
                <w:rFonts w:cs="Arial"/>
                <w:szCs w:val="18"/>
                <w:lang w:eastAsia="zh-CN"/>
              </w:rPr>
              <w:t>0.5</w:t>
            </w:r>
          </w:p>
        </w:tc>
      </w:tr>
      <w:tr w:rsidR="00061796" w:rsidRPr="00EF5447" w14:paraId="4B680F22" w14:textId="77777777" w:rsidTr="00061796">
        <w:trPr>
          <w:trHeight w:val="187"/>
          <w:jc w:val="center"/>
        </w:trPr>
        <w:tc>
          <w:tcPr>
            <w:tcW w:w="2221" w:type="dxa"/>
            <w:tcBorders>
              <w:top w:val="single" w:sz="4" w:space="0" w:color="auto"/>
              <w:bottom w:val="nil"/>
            </w:tcBorders>
            <w:shd w:val="clear" w:color="auto" w:fill="auto"/>
            <w:vAlign w:val="center"/>
          </w:tcPr>
          <w:p w14:paraId="7817A1EA" w14:textId="77777777" w:rsidR="00061796" w:rsidRPr="00EF5447" w:rsidRDefault="00061796" w:rsidP="00061796">
            <w:pPr>
              <w:pStyle w:val="TAC"/>
              <w:rPr>
                <w:rFonts w:cs="Arial"/>
              </w:rPr>
            </w:pPr>
            <w:r>
              <w:t>DC_7-28_n1-n78</w:t>
            </w:r>
          </w:p>
        </w:tc>
        <w:tc>
          <w:tcPr>
            <w:tcW w:w="2952" w:type="dxa"/>
            <w:vAlign w:val="center"/>
          </w:tcPr>
          <w:p w14:paraId="3DAB7B07" w14:textId="77777777" w:rsidR="00061796" w:rsidRDefault="00061796" w:rsidP="00061796">
            <w:pPr>
              <w:pStyle w:val="TAC"/>
            </w:pPr>
            <w:r>
              <w:rPr>
                <w:lang w:val="sv-SE"/>
              </w:rPr>
              <w:t>7</w:t>
            </w:r>
          </w:p>
        </w:tc>
        <w:tc>
          <w:tcPr>
            <w:tcW w:w="2952" w:type="dxa"/>
            <w:vAlign w:val="center"/>
          </w:tcPr>
          <w:p w14:paraId="769BA078" w14:textId="77777777" w:rsidR="00061796" w:rsidRPr="00EF5447" w:rsidRDefault="00061796" w:rsidP="00061796">
            <w:pPr>
              <w:pStyle w:val="TAC"/>
              <w:rPr>
                <w:rFonts w:eastAsia="Malgun Gothic" w:cs="Arial"/>
                <w:szCs w:val="18"/>
                <w:lang w:eastAsia="ko-KR"/>
              </w:rPr>
            </w:pPr>
            <w:r w:rsidRPr="00EF5447">
              <w:rPr>
                <w:rFonts w:eastAsia="Malgun Gothic" w:cs="Arial"/>
                <w:szCs w:val="18"/>
                <w:lang w:eastAsia="ko-KR"/>
              </w:rPr>
              <w:t>0.2</w:t>
            </w:r>
          </w:p>
        </w:tc>
      </w:tr>
      <w:tr w:rsidR="00061796" w:rsidRPr="00EF5447" w14:paraId="39724708" w14:textId="77777777" w:rsidTr="00061796">
        <w:trPr>
          <w:trHeight w:val="187"/>
          <w:jc w:val="center"/>
        </w:trPr>
        <w:tc>
          <w:tcPr>
            <w:tcW w:w="2221" w:type="dxa"/>
            <w:tcBorders>
              <w:top w:val="nil"/>
              <w:bottom w:val="nil"/>
            </w:tcBorders>
            <w:shd w:val="clear" w:color="auto" w:fill="auto"/>
            <w:vAlign w:val="center"/>
          </w:tcPr>
          <w:p w14:paraId="721968C9" w14:textId="77777777" w:rsidR="00061796" w:rsidRPr="00EF5447" w:rsidRDefault="00061796" w:rsidP="00061796">
            <w:pPr>
              <w:pStyle w:val="TAC"/>
              <w:rPr>
                <w:rFonts w:cs="Arial"/>
              </w:rPr>
            </w:pPr>
          </w:p>
        </w:tc>
        <w:tc>
          <w:tcPr>
            <w:tcW w:w="2952" w:type="dxa"/>
            <w:vAlign w:val="center"/>
          </w:tcPr>
          <w:p w14:paraId="53D5D444" w14:textId="77777777" w:rsidR="00061796" w:rsidRDefault="00061796" w:rsidP="00061796">
            <w:pPr>
              <w:pStyle w:val="TAC"/>
            </w:pPr>
            <w:r>
              <w:rPr>
                <w:lang w:val="sv-SE"/>
              </w:rPr>
              <w:t>28</w:t>
            </w:r>
          </w:p>
        </w:tc>
        <w:tc>
          <w:tcPr>
            <w:tcW w:w="2952" w:type="dxa"/>
            <w:vAlign w:val="center"/>
          </w:tcPr>
          <w:p w14:paraId="4D3D083F" w14:textId="77777777" w:rsidR="00061796" w:rsidRPr="00EF5447" w:rsidRDefault="00061796" w:rsidP="00061796">
            <w:pPr>
              <w:pStyle w:val="TAC"/>
              <w:rPr>
                <w:rFonts w:eastAsia="Malgun Gothic" w:cs="Arial"/>
                <w:szCs w:val="18"/>
                <w:lang w:eastAsia="ko-KR"/>
              </w:rPr>
            </w:pPr>
            <w:r w:rsidRPr="00EF5447">
              <w:rPr>
                <w:rFonts w:eastAsia="Malgun Gothic" w:cs="Arial"/>
                <w:szCs w:val="18"/>
                <w:lang w:eastAsia="ko-KR"/>
              </w:rPr>
              <w:t>0.2</w:t>
            </w:r>
          </w:p>
        </w:tc>
      </w:tr>
      <w:tr w:rsidR="00061796" w:rsidRPr="00EF5447" w14:paraId="217C8BA0" w14:textId="77777777" w:rsidTr="00061796">
        <w:trPr>
          <w:trHeight w:val="187"/>
          <w:jc w:val="center"/>
        </w:trPr>
        <w:tc>
          <w:tcPr>
            <w:tcW w:w="2221" w:type="dxa"/>
            <w:tcBorders>
              <w:top w:val="nil"/>
              <w:bottom w:val="nil"/>
            </w:tcBorders>
            <w:shd w:val="clear" w:color="auto" w:fill="auto"/>
            <w:vAlign w:val="center"/>
          </w:tcPr>
          <w:p w14:paraId="701BD831" w14:textId="77777777" w:rsidR="00061796" w:rsidRPr="00EF5447" w:rsidRDefault="00061796" w:rsidP="00061796">
            <w:pPr>
              <w:pStyle w:val="TAC"/>
              <w:rPr>
                <w:rFonts w:cs="Arial"/>
              </w:rPr>
            </w:pPr>
          </w:p>
        </w:tc>
        <w:tc>
          <w:tcPr>
            <w:tcW w:w="2952" w:type="dxa"/>
            <w:vAlign w:val="center"/>
          </w:tcPr>
          <w:p w14:paraId="7741CB48" w14:textId="77777777" w:rsidR="00061796" w:rsidRDefault="00061796" w:rsidP="00061796">
            <w:pPr>
              <w:pStyle w:val="TAC"/>
            </w:pPr>
            <w:r>
              <w:t>n</w:t>
            </w:r>
            <w:r>
              <w:rPr>
                <w:lang w:val="sv-SE"/>
              </w:rPr>
              <w:t>1</w:t>
            </w:r>
          </w:p>
        </w:tc>
        <w:tc>
          <w:tcPr>
            <w:tcW w:w="2952" w:type="dxa"/>
          </w:tcPr>
          <w:p w14:paraId="3220702F" w14:textId="77777777" w:rsidR="00061796" w:rsidRPr="00EF5447" w:rsidRDefault="00061796" w:rsidP="00061796">
            <w:pPr>
              <w:pStyle w:val="TAC"/>
              <w:rPr>
                <w:rFonts w:eastAsia="Malgun Gothic" w:cs="Arial"/>
                <w:szCs w:val="18"/>
                <w:lang w:eastAsia="ko-KR"/>
              </w:rPr>
            </w:pPr>
            <w:r w:rsidRPr="00EF5447">
              <w:rPr>
                <w:rFonts w:eastAsia="Malgun Gothic" w:cs="Arial"/>
                <w:szCs w:val="18"/>
                <w:lang w:eastAsia="ko-KR"/>
              </w:rPr>
              <w:t>0.2</w:t>
            </w:r>
          </w:p>
        </w:tc>
      </w:tr>
      <w:tr w:rsidR="00061796" w:rsidRPr="00EF5447" w14:paraId="634BB5FB" w14:textId="77777777" w:rsidTr="00061796">
        <w:trPr>
          <w:trHeight w:val="187"/>
          <w:jc w:val="center"/>
        </w:trPr>
        <w:tc>
          <w:tcPr>
            <w:tcW w:w="2221" w:type="dxa"/>
            <w:tcBorders>
              <w:top w:val="nil"/>
              <w:bottom w:val="single" w:sz="4" w:space="0" w:color="auto"/>
            </w:tcBorders>
            <w:shd w:val="clear" w:color="auto" w:fill="auto"/>
            <w:vAlign w:val="center"/>
          </w:tcPr>
          <w:p w14:paraId="420536B7" w14:textId="77777777" w:rsidR="00061796" w:rsidRPr="00EF5447" w:rsidRDefault="00061796" w:rsidP="00061796">
            <w:pPr>
              <w:pStyle w:val="TAC"/>
              <w:rPr>
                <w:rFonts w:cs="Arial"/>
              </w:rPr>
            </w:pPr>
          </w:p>
        </w:tc>
        <w:tc>
          <w:tcPr>
            <w:tcW w:w="2952" w:type="dxa"/>
            <w:vAlign w:val="center"/>
          </w:tcPr>
          <w:p w14:paraId="5D10F028" w14:textId="77777777" w:rsidR="00061796" w:rsidRDefault="00061796" w:rsidP="00061796">
            <w:pPr>
              <w:pStyle w:val="TAC"/>
            </w:pPr>
            <w:r>
              <w:t>n</w:t>
            </w:r>
            <w:r>
              <w:rPr>
                <w:lang w:val="sv-SE"/>
              </w:rPr>
              <w:t>78</w:t>
            </w:r>
          </w:p>
        </w:tc>
        <w:tc>
          <w:tcPr>
            <w:tcW w:w="2952" w:type="dxa"/>
          </w:tcPr>
          <w:p w14:paraId="6DDA1B06" w14:textId="77777777" w:rsidR="00061796" w:rsidRPr="00EF5447" w:rsidRDefault="00061796" w:rsidP="00061796">
            <w:pPr>
              <w:pStyle w:val="TAC"/>
              <w:rPr>
                <w:rFonts w:eastAsia="Malgun Gothic" w:cs="Arial"/>
                <w:szCs w:val="18"/>
                <w:lang w:eastAsia="ko-KR"/>
              </w:rPr>
            </w:pPr>
            <w:r w:rsidRPr="00EF5447">
              <w:rPr>
                <w:rFonts w:eastAsia="Malgun Gothic" w:cs="Arial"/>
                <w:szCs w:val="18"/>
                <w:lang w:eastAsia="ko-KR"/>
              </w:rPr>
              <w:t>0.5</w:t>
            </w:r>
          </w:p>
        </w:tc>
      </w:tr>
      <w:tr w:rsidR="00061796" w:rsidRPr="00EF5447" w14:paraId="6CB0DCDC" w14:textId="77777777" w:rsidTr="00061796">
        <w:trPr>
          <w:trHeight w:val="187"/>
          <w:jc w:val="center"/>
        </w:trPr>
        <w:tc>
          <w:tcPr>
            <w:tcW w:w="2221" w:type="dxa"/>
            <w:tcBorders>
              <w:bottom w:val="nil"/>
            </w:tcBorders>
            <w:shd w:val="clear" w:color="auto" w:fill="auto"/>
          </w:tcPr>
          <w:p w14:paraId="6A914150" w14:textId="77777777" w:rsidR="00061796" w:rsidRPr="00EF5447" w:rsidRDefault="00061796" w:rsidP="00061796">
            <w:pPr>
              <w:pStyle w:val="TAC"/>
              <w:rPr>
                <w:rFonts w:eastAsia="MS Mincho"/>
                <w:bCs/>
                <w:szCs w:val="18"/>
              </w:rPr>
            </w:pPr>
            <w:r>
              <w:t>DC_7-28-66_n7</w:t>
            </w:r>
          </w:p>
        </w:tc>
        <w:tc>
          <w:tcPr>
            <w:tcW w:w="2952" w:type="dxa"/>
          </w:tcPr>
          <w:p w14:paraId="61837FD0" w14:textId="77777777" w:rsidR="00061796" w:rsidRPr="00EF5447" w:rsidRDefault="00061796" w:rsidP="00061796">
            <w:pPr>
              <w:pStyle w:val="TAC"/>
              <w:rPr>
                <w:szCs w:val="18"/>
                <w:lang w:eastAsia="zh-CN"/>
              </w:rPr>
            </w:pPr>
            <w:r>
              <w:rPr>
                <w:lang w:eastAsia="zh-CN"/>
              </w:rPr>
              <w:t>7</w:t>
            </w:r>
          </w:p>
        </w:tc>
        <w:tc>
          <w:tcPr>
            <w:tcW w:w="2952" w:type="dxa"/>
          </w:tcPr>
          <w:p w14:paraId="0CCB4208" w14:textId="77777777" w:rsidR="00061796" w:rsidRPr="00EF5447" w:rsidRDefault="00061796" w:rsidP="00061796">
            <w:pPr>
              <w:pStyle w:val="TAC"/>
              <w:rPr>
                <w:szCs w:val="18"/>
                <w:lang w:eastAsia="zh-CN"/>
              </w:rPr>
            </w:pPr>
            <w:r>
              <w:rPr>
                <w:lang w:eastAsia="zh-CN"/>
              </w:rPr>
              <w:t>0.5</w:t>
            </w:r>
          </w:p>
        </w:tc>
      </w:tr>
      <w:tr w:rsidR="00061796" w:rsidRPr="00EF5447" w14:paraId="2B01CC41" w14:textId="77777777" w:rsidTr="00061796">
        <w:trPr>
          <w:trHeight w:val="187"/>
          <w:jc w:val="center"/>
        </w:trPr>
        <w:tc>
          <w:tcPr>
            <w:tcW w:w="2221" w:type="dxa"/>
            <w:tcBorders>
              <w:top w:val="nil"/>
              <w:bottom w:val="nil"/>
            </w:tcBorders>
            <w:shd w:val="clear" w:color="auto" w:fill="auto"/>
          </w:tcPr>
          <w:p w14:paraId="5815C75A" w14:textId="77777777" w:rsidR="00061796" w:rsidRPr="00EF5447" w:rsidRDefault="00061796" w:rsidP="00061796">
            <w:pPr>
              <w:pStyle w:val="TAC"/>
              <w:rPr>
                <w:rFonts w:eastAsia="MS Mincho"/>
                <w:bCs/>
                <w:szCs w:val="18"/>
              </w:rPr>
            </w:pPr>
          </w:p>
        </w:tc>
        <w:tc>
          <w:tcPr>
            <w:tcW w:w="2952" w:type="dxa"/>
          </w:tcPr>
          <w:p w14:paraId="568DA308" w14:textId="77777777" w:rsidR="00061796" w:rsidRPr="00EF5447" w:rsidRDefault="00061796" w:rsidP="00061796">
            <w:pPr>
              <w:pStyle w:val="TAC"/>
              <w:rPr>
                <w:szCs w:val="18"/>
                <w:lang w:eastAsia="zh-CN"/>
              </w:rPr>
            </w:pPr>
            <w:r>
              <w:rPr>
                <w:lang w:eastAsia="zh-CN"/>
              </w:rPr>
              <w:t>28</w:t>
            </w:r>
          </w:p>
        </w:tc>
        <w:tc>
          <w:tcPr>
            <w:tcW w:w="2952" w:type="dxa"/>
          </w:tcPr>
          <w:p w14:paraId="12B453DC" w14:textId="77777777" w:rsidR="00061796" w:rsidRPr="00EF5447" w:rsidRDefault="00061796" w:rsidP="00061796">
            <w:pPr>
              <w:pStyle w:val="TAC"/>
              <w:rPr>
                <w:szCs w:val="18"/>
                <w:lang w:eastAsia="zh-CN"/>
              </w:rPr>
            </w:pPr>
            <w:r>
              <w:rPr>
                <w:lang w:eastAsia="zh-CN"/>
              </w:rPr>
              <w:t>0.2</w:t>
            </w:r>
          </w:p>
        </w:tc>
      </w:tr>
      <w:tr w:rsidR="00061796" w:rsidRPr="00EF5447" w14:paraId="68B60195" w14:textId="77777777" w:rsidTr="00061796">
        <w:trPr>
          <w:trHeight w:val="187"/>
          <w:jc w:val="center"/>
        </w:trPr>
        <w:tc>
          <w:tcPr>
            <w:tcW w:w="2221" w:type="dxa"/>
            <w:tcBorders>
              <w:top w:val="nil"/>
              <w:bottom w:val="nil"/>
            </w:tcBorders>
            <w:shd w:val="clear" w:color="auto" w:fill="auto"/>
          </w:tcPr>
          <w:p w14:paraId="7F05AF54" w14:textId="77777777" w:rsidR="00061796" w:rsidRPr="00EF5447" w:rsidRDefault="00061796" w:rsidP="00061796">
            <w:pPr>
              <w:pStyle w:val="TAC"/>
              <w:rPr>
                <w:rFonts w:eastAsia="MS Mincho"/>
                <w:bCs/>
                <w:szCs w:val="18"/>
              </w:rPr>
            </w:pPr>
          </w:p>
        </w:tc>
        <w:tc>
          <w:tcPr>
            <w:tcW w:w="2952" w:type="dxa"/>
          </w:tcPr>
          <w:p w14:paraId="182421EE" w14:textId="77777777" w:rsidR="00061796" w:rsidRPr="00EF5447" w:rsidRDefault="00061796" w:rsidP="00061796">
            <w:pPr>
              <w:pStyle w:val="TAC"/>
              <w:rPr>
                <w:szCs w:val="18"/>
                <w:lang w:eastAsia="zh-CN"/>
              </w:rPr>
            </w:pPr>
            <w:r>
              <w:rPr>
                <w:lang w:eastAsia="zh-CN"/>
              </w:rPr>
              <w:t>66</w:t>
            </w:r>
          </w:p>
        </w:tc>
        <w:tc>
          <w:tcPr>
            <w:tcW w:w="2952" w:type="dxa"/>
          </w:tcPr>
          <w:p w14:paraId="3D36570A" w14:textId="77777777" w:rsidR="00061796" w:rsidRPr="00EF5447" w:rsidRDefault="00061796" w:rsidP="00061796">
            <w:pPr>
              <w:pStyle w:val="TAC"/>
              <w:rPr>
                <w:szCs w:val="18"/>
                <w:lang w:eastAsia="zh-CN"/>
              </w:rPr>
            </w:pPr>
            <w:r>
              <w:rPr>
                <w:lang w:eastAsia="zh-CN"/>
              </w:rPr>
              <w:t>0.5</w:t>
            </w:r>
          </w:p>
        </w:tc>
      </w:tr>
      <w:tr w:rsidR="00061796" w:rsidRPr="00EF5447" w14:paraId="7DD0CE0E" w14:textId="77777777" w:rsidTr="00061796">
        <w:trPr>
          <w:trHeight w:val="187"/>
          <w:jc w:val="center"/>
        </w:trPr>
        <w:tc>
          <w:tcPr>
            <w:tcW w:w="2221" w:type="dxa"/>
            <w:tcBorders>
              <w:top w:val="nil"/>
              <w:bottom w:val="single" w:sz="4" w:space="0" w:color="auto"/>
            </w:tcBorders>
            <w:shd w:val="clear" w:color="auto" w:fill="auto"/>
          </w:tcPr>
          <w:p w14:paraId="2967A100" w14:textId="77777777" w:rsidR="00061796" w:rsidRPr="00EF5447" w:rsidRDefault="00061796" w:rsidP="00061796">
            <w:pPr>
              <w:pStyle w:val="TAC"/>
              <w:rPr>
                <w:rFonts w:eastAsia="MS Mincho"/>
                <w:bCs/>
                <w:szCs w:val="18"/>
              </w:rPr>
            </w:pPr>
          </w:p>
        </w:tc>
        <w:tc>
          <w:tcPr>
            <w:tcW w:w="2952" w:type="dxa"/>
          </w:tcPr>
          <w:p w14:paraId="079837BF" w14:textId="77777777" w:rsidR="00061796" w:rsidRPr="00EF5447" w:rsidRDefault="00061796" w:rsidP="00061796">
            <w:pPr>
              <w:pStyle w:val="TAC"/>
              <w:rPr>
                <w:szCs w:val="18"/>
                <w:lang w:eastAsia="zh-CN"/>
              </w:rPr>
            </w:pPr>
            <w:r>
              <w:rPr>
                <w:lang w:eastAsia="zh-CN"/>
              </w:rPr>
              <w:t>n7</w:t>
            </w:r>
          </w:p>
        </w:tc>
        <w:tc>
          <w:tcPr>
            <w:tcW w:w="2952" w:type="dxa"/>
          </w:tcPr>
          <w:p w14:paraId="759F5D72" w14:textId="77777777" w:rsidR="00061796" w:rsidRPr="00EF5447" w:rsidRDefault="00061796" w:rsidP="00061796">
            <w:pPr>
              <w:pStyle w:val="TAC"/>
              <w:rPr>
                <w:szCs w:val="18"/>
                <w:lang w:eastAsia="zh-CN"/>
              </w:rPr>
            </w:pPr>
            <w:r>
              <w:rPr>
                <w:lang w:eastAsia="zh-CN"/>
              </w:rPr>
              <w:t>0.5</w:t>
            </w:r>
          </w:p>
        </w:tc>
      </w:tr>
      <w:tr w:rsidR="00061796" w:rsidRPr="00EF5447" w14:paraId="1030BD71" w14:textId="77777777" w:rsidTr="00061796">
        <w:trPr>
          <w:trHeight w:val="187"/>
          <w:jc w:val="center"/>
        </w:trPr>
        <w:tc>
          <w:tcPr>
            <w:tcW w:w="2221" w:type="dxa"/>
            <w:tcBorders>
              <w:top w:val="single" w:sz="4" w:space="0" w:color="auto"/>
              <w:bottom w:val="nil"/>
            </w:tcBorders>
            <w:shd w:val="clear" w:color="auto" w:fill="auto"/>
          </w:tcPr>
          <w:p w14:paraId="4E7DE1CD" w14:textId="77777777" w:rsidR="00061796" w:rsidRPr="00EF5447" w:rsidRDefault="00061796" w:rsidP="00061796">
            <w:pPr>
              <w:pStyle w:val="TAC"/>
              <w:rPr>
                <w:rFonts w:eastAsia="MS Mincho"/>
                <w:bCs/>
                <w:szCs w:val="18"/>
              </w:rPr>
            </w:pPr>
            <w:r w:rsidRPr="00580F91">
              <w:t>DC_7-28-66_n66</w:t>
            </w:r>
          </w:p>
        </w:tc>
        <w:tc>
          <w:tcPr>
            <w:tcW w:w="2952" w:type="dxa"/>
          </w:tcPr>
          <w:p w14:paraId="4E4C52E8" w14:textId="77777777" w:rsidR="00061796" w:rsidRPr="00EF5447" w:rsidRDefault="00061796" w:rsidP="00061796">
            <w:pPr>
              <w:pStyle w:val="TAC"/>
              <w:rPr>
                <w:szCs w:val="18"/>
                <w:lang w:eastAsia="zh-CN"/>
              </w:rPr>
            </w:pPr>
            <w:r w:rsidRPr="00580F91">
              <w:rPr>
                <w:lang w:eastAsia="zh-CN"/>
              </w:rPr>
              <w:t>7</w:t>
            </w:r>
          </w:p>
        </w:tc>
        <w:tc>
          <w:tcPr>
            <w:tcW w:w="2952" w:type="dxa"/>
          </w:tcPr>
          <w:p w14:paraId="61157B86" w14:textId="77777777" w:rsidR="00061796" w:rsidRPr="00EF5447" w:rsidRDefault="00061796" w:rsidP="00061796">
            <w:pPr>
              <w:pStyle w:val="TAC"/>
              <w:rPr>
                <w:szCs w:val="18"/>
                <w:lang w:eastAsia="zh-CN"/>
              </w:rPr>
            </w:pPr>
            <w:r w:rsidRPr="00580F91">
              <w:rPr>
                <w:rFonts w:hint="eastAsia"/>
                <w:lang w:eastAsia="zh-CN"/>
              </w:rPr>
              <w:t>0</w:t>
            </w:r>
            <w:r w:rsidRPr="00580F91">
              <w:rPr>
                <w:lang w:eastAsia="zh-CN"/>
              </w:rPr>
              <w:t>.5</w:t>
            </w:r>
          </w:p>
        </w:tc>
      </w:tr>
      <w:tr w:rsidR="00061796" w:rsidRPr="00EF5447" w14:paraId="5A2BCE79" w14:textId="77777777" w:rsidTr="00061796">
        <w:trPr>
          <w:trHeight w:val="187"/>
          <w:jc w:val="center"/>
        </w:trPr>
        <w:tc>
          <w:tcPr>
            <w:tcW w:w="2221" w:type="dxa"/>
            <w:tcBorders>
              <w:top w:val="nil"/>
              <w:bottom w:val="nil"/>
            </w:tcBorders>
            <w:shd w:val="clear" w:color="auto" w:fill="auto"/>
          </w:tcPr>
          <w:p w14:paraId="38E051E5" w14:textId="77777777" w:rsidR="00061796" w:rsidRPr="00EF5447" w:rsidRDefault="00061796" w:rsidP="00061796">
            <w:pPr>
              <w:pStyle w:val="TAC"/>
              <w:rPr>
                <w:rFonts w:eastAsia="MS Mincho"/>
                <w:bCs/>
                <w:szCs w:val="18"/>
              </w:rPr>
            </w:pPr>
          </w:p>
        </w:tc>
        <w:tc>
          <w:tcPr>
            <w:tcW w:w="2952" w:type="dxa"/>
          </w:tcPr>
          <w:p w14:paraId="10B2A0BA" w14:textId="77777777" w:rsidR="00061796" w:rsidRPr="00EF5447" w:rsidRDefault="00061796" w:rsidP="00061796">
            <w:pPr>
              <w:pStyle w:val="TAC"/>
              <w:rPr>
                <w:szCs w:val="18"/>
                <w:lang w:eastAsia="zh-CN"/>
              </w:rPr>
            </w:pPr>
            <w:r w:rsidRPr="00580F91">
              <w:rPr>
                <w:lang w:eastAsia="zh-CN"/>
              </w:rPr>
              <w:t>28</w:t>
            </w:r>
          </w:p>
        </w:tc>
        <w:tc>
          <w:tcPr>
            <w:tcW w:w="2952" w:type="dxa"/>
          </w:tcPr>
          <w:p w14:paraId="2FCCAD94" w14:textId="77777777" w:rsidR="00061796" w:rsidRPr="00EF5447" w:rsidRDefault="00061796" w:rsidP="00061796">
            <w:pPr>
              <w:pStyle w:val="TAC"/>
              <w:rPr>
                <w:szCs w:val="18"/>
                <w:lang w:eastAsia="zh-CN"/>
              </w:rPr>
            </w:pPr>
            <w:r w:rsidRPr="00580F91">
              <w:rPr>
                <w:rFonts w:hint="eastAsia"/>
                <w:lang w:eastAsia="zh-CN"/>
              </w:rPr>
              <w:t>0</w:t>
            </w:r>
            <w:r w:rsidRPr="00580F91">
              <w:rPr>
                <w:lang w:eastAsia="zh-CN"/>
              </w:rPr>
              <w:t>.2</w:t>
            </w:r>
          </w:p>
        </w:tc>
      </w:tr>
      <w:tr w:rsidR="00061796" w:rsidRPr="00EF5447" w14:paraId="0A5972F3" w14:textId="77777777" w:rsidTr="00061796">
        <w:trPr>
          <w:trHeight w:val="187"/>
          <w:jc w:val="center"/>
        </w:trPr>
        <w:tc>
          <w:tcPr>
            <w:tcW w:w="2221" w:type="dxa"/>
            <w:tcBorders>
              <w:top w:val="nil"/>
              <w:bottom w:val="nil"/>
            </w:tcBorders>
            <w:shd w:val="clear" w:color="auto" w:fill="auto"/>
          </w:tcPr>
          <w:p w14:paraId="5D9CCB47" w14:textId="77777777" w:rsidR="00061796" w:rsidRPr="00EF5447" w:rsidRDefault="00061796" w:rsidP="00061796">
            <w:pPr>
              <w:pStyle w:val="TAC"/>
              <w:rPr>
                <w:rFonts w:eastAsia="MS Mincho"/>
                <w:bCs/>
                <w:szCs w:val="18"/>
              </w:rPr>
            </w:pPr>
          </w:p>
        </w:tc>
        <w:tc>
          <w:tcPr>
            <w:tcW w:w="2952" w:type="dxa"/>
          </w:tcPr>
          <w:p w14:paraId="632F3C08" w14:textId="77777777" w:rsidR="00061796" w:rsidRPr="00EF5447" w:rsidRDefault="00061796" w:rsidP="00061796">
            <w:pPr>
              <w:pStyle w:val="TAC"/>
              <w:rPr>
                <w:szCs w:val="18"/>
                <w:lang w:eastAsia="zh-CN"/>
              </w:rPr>
            </w:pPr>
            <w:r w:rsidRPr="00580F91">
              <w:rPr>
                <w:lang w:eastAsia="zh-CN"/>
              </w:rPr>
              <w:t>66</w:t>
            </w:r>
          </w:p>
        </w:tc>
        <w:tc>
          <w:tcPr>
            <w:tcW w:w="2952" w:type="dxa"/>
          </w:tcPr>
          <w:p w14:paraId="261EE58F" w14:textId="77777777" w:rsidR="00061796" w:rsidRPr="00EF5447" w:rsidRDefault="00061796" w:rsidP="00061796">
            <w:pPr>
              <w:pStyle w:val="TAC"/>
              <w:rPr>
                <w:szCs w:val="18"/>
                <w:lang w:eastAsia="zh-CN"/>
              </w:rPr>
            </w:pPr>
            <w:r w:rsidRPr="00580F91">
              <w:rPr>
                <w:rFonts w:hint="eastAsia"/>
                <w:lang w:eastAsia="zh-CN"/>
              </w:rPr>
              <w:t>0</w:t>
            </w:r>
            <w:r w:rsidRPr="00580F91">
              <w:rPr>
                <w:lang w:eastAsia="zh-CN"/>
              </w:rPr>
              <w:t>.5</w:t>
            </w:r>
          </w:p>
        </w:tc>
      </w:tr>
      <w:tr w:rsidR="00061796" w:rsidRPr="00EF5447" w14:paraId="7C3792FA" w14:textId="77777777" w:rsidTr="00061796">
        <w:trPr>
          <w:trHeight w:val="187"/>
          <w:jc w:val="center"/>
        </w:trPr>
        <w:tc>
          <w:tcPr>
            <w:tcW w:w="2221" w:type="dxa"/>
            <w:tcBorders>
              <w:top w:val="nil"/>
              <w:bottom w:val="single" w:sz="4" w:space="0" w:color="auto"/>
            </w:tcBorders>
            <w:shd w:val="clear" w:color="auto" w:fill="auto"/>
          </w:tcPr>
          <w:p w14:paraId="249B7925" w14:textId="77777777" w:rsidR="00061796" w:rsidRPr="00EF5447" w:rsidRDefault="00061796" w:rsidP="00061796">
            <w:pPr>
              <w:pStyle w:val="TAC"/>
              <w:rPr>
                <w:rFonts w:eastAsia="MS Mincho"/>
                <w:bCs/>
                <w:szCs w:val="18"/>
              </w:rPr>
            </w:pPr>
          </w:p>
        </w:tc>
        <w:tc>
          <w:tcPr>
            <w:tcW w:w="2952" w:type="dxa"/>
          </w:tcPr>
          <w:p w14:paraId="7B834200" w14:textId="77777777" w:rsidR="00061796" w:rsidRPr="00EF5447" w:rsidRDefault="00061796" w:rsidP="00061796">
            <w:pPr>
              <w:pStyle w:val="TAC"/>
              <w:rPr>
                <w:szCs w:val="18"/>
                <w:lang w:eastAsia="zh-CN"/>
              </w:rPr>
            </w:pPr>
            <w:r w:rsidRPr="00580F91">
              <w:rPr>
                <w:rFonts w:hint="eastAsia"/>
                <w:lang w:eastAsia="zh-CN"/>
              </w:rPr>
              <w:t>n</w:t>
            </w:r>
            <w:r w:rsidRPr="00580F91">
              <w:rPr>
                <w:lang w:eastAsia="zh-CN"/>
              </w:rPr>
              <w:t>66</w:t>
            </w:r>
          </w:p>
        </w:tc>
        <w:tc>
          <w:tcPr>
            <w:tcW w:w="2952" w:type="dxa"/>
          </w:tcPr>
          <w:p w14:paraId="7587F7BA" w14:textId="77777777" w:rsidR="00061796" w:rsidRPr="00EF5447" w:rsidRDefault="00061796" w:rsidP="00061796">
            <w:pPr>
              <w:pStyle w:val="TAC"/>
              <w:rPr>
                <w:szCs w:val="18"/>
                <w:lang w:eastAsia="zh-CN"/>
              </w:rPr>
            </w:pPr>
            <w:r w:rsidRPr="00580F91">
              <w:rPr>
                <w:rFonts w:hint="eastAsia"/>
                <w:lang w:eastAsia="zh-CN"/>
              </w:rPr>
              <w:t>0</w:t>
            </w:r>
            <w:r w:rsidRPr="00580F91">
              <w:rPr>
                <w:lang w:eastAsia="zh-CN"/>
              </w:rPr>
              <w:t>.5</w:t>
            </w:r>
          </w:p>
        </w:tc>
      </w:tr>
      <w:tr w:rsidR="00061796" w:rsidRPr="00E062F1" w14:paraId="74FD7002" w14:textId="77777777" w:rsidTr="00061796">
        <w:trPr>
          <w:trHeight w:val="187"/>
          <w:jc w:val="center"/>
        </w:trPr>
        <w:tc>
          <w:tcPr>
            <w:tcW w:w="2221" w:type="dxa"/>
            <w:tcBorders>
              <w:top w:val="single" w:sz="4" w:space="0" w:color="auto"/>
              <w:bottom w:val="nil"/>
            </w:tcBorders>
            <w:shd w:val="clear" w:color="auto" w:fill="auto"/>
            <w:vAlign w:val="center"/>
          </w:tcPr>
          <w:p w14:paraId="7B0E7D20" w14:textId="77777777" w:rsidR="00061796" w:rsidRPr="00EF5447" w:rsidRDefault="00061796" w:rsidP="00061796">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75E31BA6" w14:textId="77777777" w:rsidR="00061796" w:rsidRDefault="00061796" w:rsidP="00061796">
            <w:pPr>
              <w:pStyle w:val="TAC"/>
              <w:rPr>
                <w:rFonts w:eastAsia="MS Mincho" w:cs="Arial"/>
                <w:bCs/>
                <w:szCs w:val="18"/>
              </w:rPr>
            </w:pPr>
            <w:r>
              <w:rPr>
                <w:rFonts w:eastAsia="DengXian" w:cs="Arial"/>
                <w:bCs/>
                <w:szCs w:val="18"/>
                <w:lang w:eastAsia="zh-CN"/>
              </w:rPr>
              <w:t>n1</w:t>
            </w:r>
          </w:p>
        </w:tc>
        <w:tc>
          <w:tcPr>
            <w:tcW w:w="2952" w:type="dxa"/>
            <w:vAlign w:val="center"/>
          </w:tcPr>
          <w:p w14:paraId="24A8A638" w14:textId="77777777" w:rsidR="00061796" w:rsidRPr="00E062F1" w:rsidRDefault="00061796" w:rsidP="00061796">
            <w:pPr>
              <w:pStyle w:val="TAC"/>
              <w:rPr>
                <w:rFonts w:cs="Arial"/>
                <w:szCs w:val="18"/>
                <w:lang w:eastAsia="ja-JP"/>
              </w:rPr>
            </w:pPr>
            <w:r>
              <w:rPr>
                <w:rFonts w:eastAsia="MS Mincho" w:cs="Arial"/>
                <w:lang w:eastAsia="ja-JP"/>
              </w:rPr>
              <w:t>0.2</w:t>
            </w:r>
          </w:p>
        </w:tc>
      </w:tr>
      <w:tr w:rsidR="00061796" w:rsidRPr="00E062F1" w14:paraId="4C6B2B42" w14:textId="77777777" w:rsidTr="00061796">
        <w:trPr>
          <w:trHeight w:val="187"/>
          <w:jc w:val="center"/>
        </w:trPr>
        <w:tc>
          <w:tcPr>
            <w:tcW w:w="2221" w:type="dxa"/>
            <w:tcBorders>
              <w:top w:val="nil"/>
              <w:bottom w:val="nil"/>
            </w:tcBorders>
            <w:shd w:val="clear" w:color="auto" w:fill="auto"/>
            <w:vAlign w:val="center"/>
          </w:tcPr>
          <w:p w14:paraId="39BEE960" w14:textId="77777777" w:rsidR="00061796" w:rsidRPr="00EF5447" w:rsidRDefault="00061796" w:rsidP="00061796">
            <w:pPr>
              <w:pStyle w:val="TAC"/>
              <w:rPr>
                <w:rFonts w:cs="Arial"/>
              </w:rPr>
            </w:pPr>
          </w:p>
        </w:tc>
        <w:tc>
          <w:tcPr>
            <w:tcW w:w="2952" w:type="dxa"/>
            <w:vAlign w:val="center"/>
          </w:tcPr>
          <w:p w14:paraId="6C0BCA09" w14:textId="77777777" w:rsidR="00061796" w:rsidRDefault="00061796" w:rsidP="00061796">
            <w:pPr>
              <w:pStyle w:val="TAC"/>
              <w:rPr>
                <w:rFonts w:eastAsia="MS Mincho" w:cs="Arial"/>
                <w:bCs/>
                <w:szCs w:val="18"/>
              </w:rPr>
            </w:pPr>
            <w:r>
              <w:rPr>
                <w:rFonts w:cs="Arial"/>
                <w:bCs/>
                <w:szCs w:val="18"/>
                <w:lang w:eastAsia="zh-CN"/>
              </w:rPr>
              <w:t>40</w:t>
            </w:r>
          </w:p>
        </w:tc>
        <w:tc>
          <w:tcPr>
            <w:tcW w:w="2952" w:type="dxa"/>
          </w:tcPr>
          <w:p w14:paraId="1B52A406" w14:textId="77777777" w:rsidR="00061796" w:rsidRPr="00E062F1" w:rsidRDefault="00061796" w:rsidP="00061796">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061796" w:rsidRPr="00E062F1" w14:paraId="1818410D" w14:textId="77777777" w:rsidTr="00061796">
        <w:trPr>
          <w:trHeight w:val="187"/>
          <w:jc w:val="center"/>
        </w:trPr>
        <w:tc>
          <w:tcPr>
            <w:tcW w:w="2221" w:type="dxa"/>
            <w:tcBorders>
              <w:top w:val="nil"/>
              <w:bottom w:val="single" w:sz="4" w:space="0" w:color="auto"/>
            </w:tcBorders>
            <w:shd w:val="clear" w:color="auto" w:fill="auto"/>
            <w:vAlign w:val="center"/>
          </w:tcPr>
          <w:p w14:paraId="46675BD7" w14:textId="77777777" w:rsidR="00061796" w:rsidRPr="00EF5447" w:rsidRDefault="00061796" w:rsidP="00061796">
            <w:pPr>
              <w:pStyle w:val="TAC"/>
              <w:rPr>
                <w:rFonts w:cs="Arial"/>
              </w:rPr>
            </w:pPr>
          </w:p>
        </w:tc>
        <w:tc>
          <w:tcPr>
            <w:tcW w:w="2952" w:type="dxa"/>
            <w:vAlign w:val="center"/>
          </w:tcPr>
          <w:p w14:paraId="063B3148" w14:textId="77777777" w:rsidR="00061796" w:rsidRDefault="00061796" w:rsidP="0006179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27DE5965" w14:textId="77777777" w:rsidR="00061796" w:rsidRPr="00E062F1" w:rsidRDefault="00061796" w:rsidP="00061796">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061796" w:rsidRPr="00EF5447" w14:paraId="30971A42" w14:textId="77777777" w:rsidTr="00061796">
        <w:trPr>
          <w:trHeight w:val="187"/>
          <w:jc w:val="center"/>
        </w:trPr>
        <w:tc>
          <w:tcPr>
            <w:tcW w:w="2221" w:type="dxa"/>
            <w:tcBorders>
              <w:top w:val="single" w:sz="4" w:space="0" w:color="auto"/>
              <w:bottom w:val="nil"/>
            </w:tcBorders>
            <w:shd w:val="clear" w:color="auto" w:fill="auto"/>
          </w:tcPr>
          <w:p w14:paraId="75843C87" w14:textId="77777777" w:rsidR="00061796" w:rsidRPr="00EF5447" w:rsidRDefault="00061796" w:rsidP="00061796">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6D12F8B5" w14:textId="77777777" w:rsidR="00061796" w:rsidRPr="00EF5447" w:rsidRDefault="00061796" w:rsidP="00061796">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0BDC26BA" w14:textId="77777777" w:rsidR="00061796" w:rsidRPr="00EF5447" w:rsidRDefault="00061796" w:rsidP="00061796">
            <w:pPr>
              <w:pStyle w:val="TAC"/>
              <w:rPr>
                <w:rFonts w:cs="Arial"/>
                <w:lang w:eastAsia="ja-JP"/>
              </w:rPr>
            </w:pPr>
            <w:r w:rsidRPr="00EF5447">
              <w:rPr>
                <w:rFonts w:cs="Arial"/>
                <w:szCs w:val="18"/>
                <w:lang w:eastAsia="zh-CN"/>
              </w:rPr>
              <w:t>7</w:t>
            </w:r>
          </w:p>
        </w:tc>
        <w:tc>
          <w:tcPr>
            <w:tcW w:w="2952" w:type="dxa"/>
          </w:tcPr>
          <w:p w14:paraId="17C66180" w14:textId="77777777" w:rsidR="00061796" w:rsidRPr="00EF5447" w:rsidRDefault="00061796" w:rsidP="00061796">
            <w:pPr>
              <w:pStyle w:val="TAC"/>
              <w:rPr>
                <w:rFonts w:eastAsia="Malgun Gothic" w:cs="Arial"/>
                <w:lang w:eastAsia="ko-KR"/>
              </w:rPr>
            </w:pPr>
            <w:r w:rsidRPr="00EF5447">
              <w:rPr>
                <w:rFonts w:cs="Arial"/>
                <w:szCs w:val="18"/>
                <w:lang w:eastAsia="zh-CN"/>
              </w:rPr>
              <w:t>0.5</w:t>
            </w:r>
          </w:p>
        </w:tc>
      </w:tr>
      <w:tr w:rsidR="00061796" w:rsidRPr="00EF5447" w14:paraId="43D62E8E" w14:textId="77777777" w:rsidTr="00061796">
        <w:trPr>
          <w:trHeight w:val="187"/>
          <w:jc w:val="center"/>
        </w:trPr>
        <w:tc>
          <w:tcPr>
            <w:tcW w:w="2221" w:type="dxa"/>
            <w:tcBorders>
              <w:top w:val="nil"/>
              <w:bottom w:val="nil"/>
            </w:tcBorders>
            <w:shd w:val="clear" w:color="auto" w:fill="auto"/>
          </w:tcPr>
          <w:p w14:paraId="2FD716A4" w14:textId="77777777" w:rsidR="00061796" w:rsidRPr="00EF5447" w:rsidRDefault="00061796" w:rsidP="00061796">
            <w:pPr>
              <w:pStyle w:val="TAC"/>
              <w:rPr>
                <w:rFonts w:cs="Arial"/>
              </w:rPr>
            </w:pPr>
          </w:p>
        </w:tc>
        <w:tc>
          <w:tcPr>
            <w:tcW w:w="2952" w:type="dxa"/>
          </w:tcPr>
          <w:p w14:paraId="698C620D" w14:textId="77777777" w:rsidR="00061796" w:rsidRPr="00EF5447" w:rsidRDefault="00061796" w:rsidP="00061796">
            <w:pPr>
              <w:pStyle w:val="TAC"/>
              <w:rPr>
                <w:rFonts w:cs="Arial"/>
                <w:lang w:eastAsia="ja-JP"/>
              </w:rPr>
            </w:pPr>
            <w:r w:rsidRPr="00EF5447">
              <w:rPr>
                <w:rFonts w:cs="Arial"/>
                <w:szCs w:val="18"/>
                <w:lang w:eastAsia="zh-CN"/>
              </w:rPr>
              <w:t>66</w:t>
            </w:r>
          </w:p>
        </w:tc>
        <w:tc>
          <w:tcPr>
            <w:tcW w:w="2952" w:type="dxa"/>
          </w:tcPr>
          <w:p w14:paraId="499A69B5" w14:textId="77777777" w:rsidR="00061796" w:rsidRPr="00EF5447" w:rsidRDefault="00061796" w:rsidP="00061796">
            <w:pPr>
              <w:pStyle w:val="TAC"/>
              <w:rPr>
                <w:rFonts w:eastAsia="Malgun Gothic" w:cs="Arial"/>
                <w:lang w:eastAsia="ko-KR"/>
              </w:rPr>
            </w:pPr>
            <w:r w:rsidRPr="00EF5447">
              <w:rPr>
                <w:rFonts w:cs="Arial"/>
                <w:szCs w:val="18"/>
                <w:lang w:eastAsia="zh-CN"/>
              </w:rPr>
              <w:t>0.5</w:t>
            </w:r>
          </w:p>
        </w:tc>
      </w:tr>
      <w:tr w:rsidR="00061796" w:rsidRPr="00EF5447" w14:paraId="0B45A264" w14:textId="77777777" w:rsidTr="00061796">
        <w:trPr>
          <w:trHeight w:val="187"/>
          <w:jc w:val="center"/>
        </w:trPr>
        <w:tc>
          <w:tcPr>
            <w:tcW w:w="2221" w:type="dxa"/>
            <w:tcBorders>
              <w:top w:val="nil"/>
              <w:bottom w:val="nil"/>
            </w:tcBorders>
            <w:shd w:val="clear" w:color="auto" w:fill="auto"/>
          </w:tcPr>
          <w:p w14:paraId="0AC4C359" w14:textId="77777777" w:rsidR="00061796" w:rsidRPr="00EF5447" w:rsidRDefault="00061796" w:rsidP="00061796">
            <w:pPr>
              <w:pStyle w:val="TAC"/>
              <w:rPr>
                <w:rFonts w:cs="Arial"/>
              </w:rPr>
            </w:pPr>
          </w:p>
        </w:tc>
        <w:tc>
          <w:tcPr>
            <w:tcW w:w="2952" w:type="dxa"/>
          </w:tcPr>
          <w:p w14:paraId="3986E4EE" w14:textId="77777777" w:rsidR="00061796" w:rsidRPr="00EF5447" w:rsidRDefault="00061796" w:rsidP="00061796">
            <w:pPr>
              <w:pStyle w:val="TAC"/>
              <w:rPr>
                <w:rFonts w:cs="Arial"/>
                <w:lang w:eastAsia="ja-JP"/>
              </w:rPr>
            </w:pPr>
            <w:r w:rsidRPr="00EF5447">
              <w:rPr>
                <w:rFonts w:cs="Arial"/>
                <w:szCs w:val="18"/>
                <w:lang w:eastAsia="zh-CN"/>
              </w:rPr>
              <w:t>n66</w:t>
            </w:r>
          </w:p>
        </w:tc>
        <w:tc>
          <w:tcPr>
            <w:tcW w:w="2952" w:type="dxa"/>
          </w:tcPr>
          <w:p w14:paraId="07094FC3" w14:textId="77777777" w:rsidR="00061796" w:rsidRPr="00EF5447" w:rsidRDefault="00061796" w:rsidP="00061796">
            <w:pPr>
              <w:pStyle w:val="TAC"/>
              <w:rPr>
                <w:rFonts w:eastAsia="Malgun Gothic" w:cs="Arial"/>
                <w:lang w:eastAsia="ko-KR"/>
              </w:rPr>
            </w:pPr>
            <w:r w:rsidRPr="00EF5447">
              <w:rPr>
                <w:rFonts w:cs="Arial"/>
                <w:szCs w:val="18"/>
                <w:lang w:eastAsia="zh-CN"/>
              </w:rPr>
              <w:t>0.5</w:t>
            </w:r>
          </w:p>
        </w:tc>
      </w:tr>
      <w:tr w:rsidR="00061796" w:rsidRPr="00EF5447" w14:paraId="11A774F5" w14:textId="77777777" w:rsidTr="00061796">
        <w:trPr>
          <w:trHeight w:val="187"/>
          <w:jc w:val="center"/>
        </w:trPr>
        <w:tc>
          <w:tcPr>
            <w:tcW w:w="2221" w:type="dxa"/>
            <w:tcBorders>
              <w:top w:val="nil"/>
              <w:bottom w:val="single" w:sz="4" w:space="0" w:color="auto"/>
            </w:tcBorders>
            <w:shd w:val="clear" w:color="auto" w:fill="auto"/>
          </w:tcPr>
          <w:p w14:paraId="097392CD" w14:textId="77777777" w:rsidR="00061796" w:rsidRPr="00EF5447" w:rsidRDefault="00061796" w:rsidP="00061796">
            <w:pPr>
              <w:pStyle w:val="TAC"/>
              <w:rPr>
                <w:rFonts w:cs="Arial"/>
              </w:rPr>
            </w:pPr>
          </w:p>
        </w:tc>
        <w:tc>
          <w:tcPr>
            <w:tcW w:w="2952" w:type="dxa"/>
          </w:tcPr>
          <w:p w14:paraId="31D365FD" w14:textId="77777777" w:rsidR="00061796" w:rsidRPr="00EF5447" w:rsidRDefault="00061796" w:rsidP="00061796">
            <w:pPr>
              <w:pStyle w:val="TAC"/>
              <w:rPr>
                <w:rFonts w:cs="Arial"/>
                <w:lang w:eastAsia="ja-JP"/>
              </w:rPr>
            </w:pPr>
            <w:r w:rsidRPr="00EF5447">
              <w:rPr>
                <w:rFonts w:eastAsia="MS Mincho" w:cs="Arial"/>
                <w:szCs w:val="18"/>
                <w:lang w:eastAsia="ja-JP"/>
              </w:rPr>
              <w:t>n78</w:t>
            </w:r>
          </w:p>
        </w:tc>
        <w:tc>
          <w:tcPr>
            <w:tcW w:w="2952" w:type="dxa"/>
          </w:tcPr>
          <w:p w14:paraId="15FC7880" w14:textId="77777777" w:rsidR="00061796" w:rsidRPr="00EF5447" w:rsidRDefault="00061796" w:rsidP="00061796">
            <w:pPr>
              <w:pStyle w:val="TAC"/>
              <w:rPr>
                <w:rFonts w:eastAsia="Malgun Gothic" w:cs="Arial"/>
                <w:lang w:eastAsia="ko-KR"/>
              </w:rPr>
            </w:pPr>
            <w:r w:rsidRPr="00EF5447">
              <w:rPr>
                <w:rFonts w:cs="Arial"/>
                <w:szCs w:val="18"/>
                <w:lang w:eastAsia="zh-CN"/>
              </w:rPr>
              <w:t>0.5</w:t>
            </w:r>
          </w:p>
        </w:tc>
      </w:tr>
      <w:tr w:rsidR="00061796" w:rsidRPr="00EF5447" w14:paraId="5C4A1C13" w14:textId="77777777" w:rsidTr="00061796">
        <w:trPr>
          <w:trHeight w:val="187"/>
          <w:jc w:val="center"/>
        </w:trPr>
        <w:tc>
          <w:tcPr>
            <w:tcW w:w="2221" w:type="dxa"/>
            <w:tcBorders>
              <w:bottom w:val="nil"/>
            </w:tcBorders>
          </w:tcPr>
          <w:p w14:paraId="603EA628" w14:textId="77777777" w:rsidR="00061796" w:rsidRPr="00EF5447" w:rsidRDefault="00061796" w:rsidP="00061796">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52" w:type="dxa"/>
          </w:tcPr>
          <w:p w14:paraId="5E792D7D" w14:textId="77777777" w:rsidR="00061796" w:rsidRPr="00EF5447" w:rsidRDefault="00061796" w:rsidP="00061796">
            <w:pPr>
              <w:pStyle w:val="TAC"/>
              <w:rPr>
                <w:rFonts w:eastAsia="Malgun Gothic" w:cs="Arial"/>
                <w:szCs w:val="18"/>
                <w:lang w:eastAsia="ko-KR"/>
              </w:rPr>
            </w:pPr>
            <w:r>
              <w:rPr>
                <w:rFonts w:cs="Arial"/>
                <w:szCs w:val="18"/>
                <w:lang w:val="sv-SE" w:eastAsia="ja-JP"/>
              </w:rPr>
              <w:t>7</w:t>
            </w:r>
          </w:p>
        </w:tc>
        <w:tc>
          <w:tcPr>
            <w:tcW w:w="2952" w:type="dxa"/>
          </w:tcPr>
          <w:p w14:paraId="69D2EFE5" w14:textId="77777777" w:rsidR="00061796" w:rsidRPr="00EF5447" w:rsidRDefault="00061796" w:rsidP="00061796">
            <w:pPr>
              <w:pStyle w:val="TAC"/>
              <w:rPr>
                <w:rFonts w:cs="Arial"/>
                <w:szCs w:val="18"/>
                <w:lang w:eastAsia="ja-JP"/>
              </w:rPr>
            </w:pPr>
            <w:r>
              <w:rPr>
                <w:rFonts w:cs="Arial"/>
                <w:lang w:eastAsia="zh-CN"/>
              </w:rPr>
              <w:t>0.5</w:t>
            </w:r>
          </w:p>
        </w:tc>
      </w:tr>
      <w:tr w:rsidR="00061796" w:rsidRPr="00EF5447" w14:paraId="24E34633" w14:textId="77777777" w:rsidTr="00061796">
        <w:trPr>
          <w:trHeight w:val="187"/>
          <w:jc w:val="center"/>
        </w:trPr>
        <w:tc>
          <w:tcPr>
            <w:tcW w:w="2221" w:type="dxa"/>
            <w:tcBorders>
              <w:top w:val="nil"/>
              <w:bottom w:val="nil"/>
            </w:tcBorders>
          </w:tcPr>
          <w:p w14:paraId="2223F6B8" w14:textId="77777777" w:rsidR="00061796" w:rsidRPr="00EF5447" w:rsidRDefault="00061796" w:rsidP="00061796">
            <w:pPr>
              <w:pStyle w:val="TAC"/>
              <w:rPr>
                <w:rFonts w:eastAsia="Malgun Gothic"/>
                <w:lang w:eastAsia="ko-KR"/>
              </w:rPr>
            </w:pPr>
          </w:p>
        </w:tc>
        <w:tc>
          <w:tcPr>
            <w:tcW w:w="2952" w:type="dxa"/>
          </w:tcPr>
          <w:p w14:paraId="58BCC74F" w14:textId="77777777" w:rsidR="00061796" w:rsidRPr="00EF5447" w:rsidRDefault="00061796" w:rsidP="00061796">
            <w:pPr>
              <w:pStyle w:val="TAC"/>
              <w:rPr>
                <w:rFonts w:eastAsia="Malgun Gothic" w:cs="Arial"/>
                <w:szCs w:val="18"/>
                <w:lang w:eastAsia="ko-KR"/>
              </w:rPr>
            </w:pPr>
            <w:r>
              <w:rPr>
                <w:rFonts w:cs="Arial"/>
                <w:szCs w:val="18"/>
                <w:lang w:val="sv-SE" w:eastAsia="ja-JP"/>
              </w:rPr>
              <w:t>66</w:t>
            </w:r>
          </w:p>
        </w:tc>
        <w:tc>
          <w:tcPr>
            <w:tcW w:w="2952" w:type="dxa"/>
          </w:tcPr>
          <w:p w14:paraId="5D371310" w14:textId="77777777" w:rsidR="00061796" w:rsidRPr="00EF5447" w:rsidRDefault="00061796" w:rsidP="00061796">
            <w:pPr>
              <w:pStyle w:val="TAC"/>
              <w:rPr>
                <w:rFonts w:cs="Arial"/>
                <w:szCs w:val="18"/>
                <w:lang w:eastAsia="ja-JP"/>
              </w:rPr>
            </w:pPr>
            <w:r>
              <w:rPr>
                <w:rFonts w:cs="Arial"/>
              </w:rPr>
              <w:t>0.5</w:t>
            </w:r>
          </w:p>
        </w:tc>
      </w:tr>
      <w:tr w:rsidR="00061796" w:rsidRPr="00EF5447" w14:paraId="59363C75" w14:textId="77777777" w:rsidTr="00061796">
        <w:trPr>
          <w:trHeight w:val="187"/>
          <w:jc w:val="center"/>
        </w:trPr>
        <w:tc>
          <w:tcPr>
            <w:tcW w:w="2221" w:type="dxa"/>
            <w:tcBorders>
              <w:top w:val="nil"/>
              <w:bottom w:val="single" w:sz="4" w:space="0" w:color="auto"/>
            </w:tcBorders>
          </w:tcPr>
          <w:p w14:paraId="3E08CFE5" w14:textId="77777777" w:rsidR="00061796" w:rsidRPr="00EF5447" w:rsidRDefault="00061796" w:rsidP="00061796">
            <w:pPr>
              <w:pStyle w:val="TAC"/>
              <w:rPr>
                <w:rFonts w:eastAsia="Malgun Gothic"/>
                <w:lang w:eastAsia="ko-KR"/>
              </w:rPr>
            </w:pPr>
          </w:p>
        </w:tc>
        <w:tc>
          <w:tcPr>
            <w:tcW w:w="2952" w:type="dxa"/>
          </w:tcPr>
          <w:p w14:paraId="731C54F6" w14:textId="77777777" w:rsidR="00061796" w:rsidRPr="00EF5447" w:rsidRDefault="00061796" w:rsidP="00061796">
            <w:pPr>
              <w:pStyle w:val="TAC"/>
              <w:rPr>
                <w:rFonts w:eastAsia="Malgun Gothic" w:cs="Arial"/>
                <w:szCs w:val="18"/>
                <w:lang w:eastAsia="ko-KR"/>
              </w:rPr>
            </w:pPr>
            <w:r>
              <w:rPr>
                <w:rFonts w:cs="Arial"/>
                <w:szCs w:val="18"/>
                <w:lang w:val="sv-SE" w:eastAsia="ja-JP"/>
              </w:rPr>
              <w:t>n2</w:t>
            </w:r>
          </w:p>
        </w:tc>
        <w:tc>
          <w:tcPr>
            <w:tcW w:w="2952" w:type="dxa"/>
          </w:tcPr>
          <w:p w14:paraId="20F45A3B" w14:textId="77777777" w:rsidR="00061796" w:rsidRPr="00EF5447" w:rsidRDefault="00061796" w:rsidP="00061796">
            <w:pPr>
              <w:pStyle w:val="TAC"/>
              <w:rPr>
                <w:rFonts w:cs="Arial"/>
                <w:szCs w:val="18"/>
                <w:lang w:eastAsia="ja-JP"/>
              </w:rPr>
            </w:pPr>
            <w:r>
              <w:t>0.3</w:t>
            </w:r>
          </w:p>
        </w:tc>
      </w:tr>
      <w:tr w:rsidR="00061796" w:rsidRPr="00EF5447" w14:paraId="09F8BBB6" w14:textId="77777777" w:rsidTr="00061796">
        <w:trPr>
          <w:trHeight w:val="187"/>
          <w:jc w:val="center"/>
        </w:trPr>
        <w:tc>
          <w:tcPr>
            <w:tcW w:w="2221" w:type="dxa"/>
            <w:tcBorders>
              <w:bottom w:val="nil"/>
            </w:tcBorders>
          </w:tcPr>
          <w:p w14:paraId="10BA4918" w14:textId="77777777" w:rsidR="00061796" w:rsidRPr="00EF5447" w:rsidRDefault="00061796" w:rsidP="00061796">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52" w:type="dxa"/>
          </w:tcPr>
          <w:p w14:paraId="5592E978" w14:textId="77777777" w:rsidR="00061796" w:rsidRPr="00EF5447" w:rsidRDefault="00061796" w:rsidP="00061796">
            <w:pPr>
              <w:pStyle w:val="TAC"/>
              <w:rPr>
                <w:rFonts w:eastAsia="Malgun Gothic" w:cs="Arial"/>
                <w:szCs w:val="18"/>
                <w:lang w:eastAsia="ko-KR"/>
              </w:rPr>
            </w:pPr>
            <w:r>
              <w:rPr>
                <w:rFonts w:cs="Arial"/>
                <w:szCs w:val="18"/>
                <w:lang w:val="sv-SE" w:eastAsia="ja-JP"/>
              </w:rPr>
              <w:t>7</w:t>
            </w:r>
          </w:p>
        </w:tc>
        <w:tc>
          <w:tcPr>
            <w:tcW w:w="2952" w:type="dxa"/>
          </w:tcPr>
          <w:p w14:paraId="001392F0" w14:textId="77777777" w:rsidR="00061796" w:rsidRPr="00EF5447" w:rsidRDefault="00061796" w:rsidP="00061796">
            <w:pPr>
              <w:pStyle w:val="TAC"/>
              <w:rPr>
                <w:rFonts w:cs="Arial"/>
                <w:szCs w:val="18"/>
                <w:lang w:eastAsia="ja-JP"/>
              </w:rPr>
            </w:pPr>
            <w:r>
              <w:rPr>
                <w:rFonts w:cs="Arial"/>
                <w:lang w:eastAsia="zh-CN"/>
              </w:rPr>
              <w:t>0.2</w:t>
            </w:r>
          </w:p>
        </w:tc>
      </w:tr>
      <w:tr w:rsidR="00061796" w:rsidRPr="00EF5447" w14:paraId="1FFF72C8" w14:textId="77777777" w:rsidTr="00061796">
        <w:trPr>
          <w:trHeight w:val="187"/>
          <w:jc w:val="center"/>
        </w:trPr>
        <w:tc>
          <w:tcPr>
            <w:tcW w:w="2221" w:type="dxa"/>
            <w:tcBorders>
              <w:top w:val="nil"/>
              <w:bottom w:val="nil"/>
            </w:tcBorders>
          </w:tcPr>
          <w:p w14:paraId="2645E347" w14:textId="77777777" w:rsidR="00061796" w:rsidRPr="00EF5447" w:rsidRDefault="00061796" w:rsidP="00061796">
            <w:pPr>
              <w:pStyle w:val="TAC"/>
              <w:rPr>
                <w:rFonts w:eastAsia="Malgun Gothic"/>
                <w:lang w:eastAsia="ko-KR"/>
              </w:rPr>
            </w:pPr>
          </w:p>
        </w:tc>
        <w:tc>
          <w:tcPr>
            <w:tcW w:w="2952" w:type="dxa"/>
          </w:tcPr>
          <w:p w14:paraId="622CD7BA" w14:textId="77777777" w:rsidR="00061796" w:rsidRPr="00EF5447" w:rsidRDefault="00061796" w:rsidP="00061796">
            <w:pPr>
              <w:pStyle w:val="TAC"/>
              <w:rPr>
                <w:rFonts w:eastAsia="Malgun Gothic" w:cs="Arial"/>
                <w:szCs w:val="18"/>
                <w:lang w:eastAsia="ko-KR"/>
              </w:rPr>
            </w:pPr>
            <w:r>
              <w:rPr>
                <w:rFonts w:cs="Arial"/>
                <w:szCs w:val="18"/>
                <w:lang w:val="sv-SE" w:eastAsia="ja-JP"/>
              </w:rPr>
              <w:t>66</w:t>
            </w:r>
          </w:p>
        </w:tc>
        <w:tc>
          <w:tcPr>
            <w:tcW w:w="2952" w:type="dxa"/>
          </w:tcPr>
          <w:p w14:paraId="6D5CE664" w14:textId="77777777" w:rsidR="00061796" w:rsidRPr="00EF5447" w:rsidRDefault="00061796" w:rsidP="00061796">
            <w:pPr>
              <w:pStyle w:val="TAC"/>
              <w:rPr>
                <w:rFonts w:cs="Arial"/>
                <w:szCs w:val="18"/>
                <w:lang w:eastAsia="ja-JP"/>
              </w:rPr>
            </w:pPr>
            <w:r>
              <w:rPr>
                <w:rFonts w:cs="Arial"/>
              </w:rPr>
              <w:t>0.2</w:t>
            </w:r>
          </w:p>
        </w:tc>
      </w:tr>
      <w:tr w:rsidR="00061796" w:rsidRPr="00EF5447" w14:paraId="371F102A" w14:textId="77777777" w:rsidTr="00061796">
        <w:trPr>
          <w:trHeight w:val="187"/>
          <w:jc w:val="center"/>
        </w:trPr>
        <w:tc>
          <w:tcPr>
            <w:tcW w:w="2221" w:type="dxa"/>
            <w:tcBorders>
              <w:top w:val="nil"/>
              <w:bottom w:val="single" w:sz="4" w:space="0" w:color="auto"/>
            </w:tcBorders>
          </w:tcPr>
          <w:p w14:paraId="25E31E3A" w14:textId="77777777" w:rsidR="00061796" w:rsidRPr="00EF5447" w:rsidRDefault="00061796" w:rsidP="00061796">
            <w:pPr>
              <w:pStyle w:val="TAC"/>
              <w:rPr>
                <w:rFonts w:eastAsia="Malgun Gothic"/>
                <w:lang w:eastAsia="ko-KR"/>
              </w:rPr>
            </w:pPr>
          </w:p>
        </w:tc>
        <w:tc>
          <w:tcPr>
            <w:tcW w:w="2952" w:type="dxa"/>
          </w:tcPr>
          <w:p w14:paraId="150B5A0F" w14:textId="77777777" w:rsidR="00061796" w:rsidRPr="00EF5447" w:rsidRDefault="00061796" w:rsidP="00061796">
            <w:pPr>
              <w:pStyle w:val="TAC"/>
              <w:rPr>
                <w:rFonts w:eastAsia="Malgun Gothic" w:cs="Arial"/>
                <w:szCs w:val="18"/>
                <w:lang w:eastAsia="ko-KR"/>
              </w:rPr>
            </w:pPr>
            <w:r>
              <w:rPr>
                <w:rFonts w:cs="Arial"/>
                <w:szCs w:val="18"/>
                <w:lang w:val="sv-SE" w:eastAsia="ja-JP"/>
              </w:rPr>
              <w:t>n78</w:t>
            </w:r>
          </w:p>
        </w:tc>
        <w:tc>
          <w:tcPr>
            <w:tcW w:w="2952" w:type="dxa"/>
          </w:tcPr>
          <w:p w14:paraId="6F8AB3C2" w14:textId="77777777" w:rsidR="00061796" w:rsidRPr="00EF5447" w:rsidRDefault="00061796" w:rsidP="00061796">
            <w:pPr>
              <w:pStyle w:val="TAC"/>
              <w:rPr>
                <w:rFonts w:cs="Arial"/>
                <w:szCs w:val="18"/>
                <w:lang w:eastAsia="ja-JP"/>
              </w:rPr>
            </w:pPr>
            <w:r>
              <w:t>0.5</w:t>
            </w:r>
          </w:p>
        </w:tc>
      </w:tr>
      <w:tr w:rsidR="00061796" w:rsidRPr="00EF5447" w14:paraId="37026FF7" w14:textId="77777777" w:rsidTr="00061796">
        <w:trPr>
          <w:trHeight w:val="187"/>
          <w:jc w:val="center"/>
        </w:trPr>
        <w:tc>
          <w:tcPr>
            <w:tcW w:w="2221" w:type="dxa"/>
            <w:tcBorders>
              <w:top w:val="nil"/>
              <w:bottom w:val="nil"/>
            </w:tcBorders>
            <w:shd w:val="clear" w:color="auto" w:fill="auto"/>
          </w:tcPr>
          <w:p w14:paraId="3DBBEA4F" w14:textId="77777777" w:rsidR="00061796" w:rsidRPr="00EF5447" w:rsidRDefault="00061796" w:rsidP="00061796">
            <w:pPr>
              <w:pStyle w:val="TAC"/>
              <w:rPr>
                <w:rFonts w:cs="Arial"/>
              </w:rPr>
            </w:pPr>
            <w:r>
              <w:t>DC_8_n3-n28-n77</w:t>
            </w:r>
          </w:p>
        </w:tc>
        <w:tc>
          <w:tcPr>
            <w:tcW w:w="2952" w:type="dxa"/>
          </w:tcPr>
          <w:p w14:paraId="6D18A460" w14:textId="77777777" w:rsidR="00061796" w:rsidRPr="00EF5447" w:rsidRDefault="00061796" w:rsidP="00061796">
            <w:pPr>
              <w:pStyle w:val="TAC"/>
              <w:rPr>
                <w:rFonts w:eastAsia="MS Mincho" w:cs="Arial"/>
                <w:szCs w:val="18"/>
                <w:lang w:eastAsia="ja-JP"/>
              </w:rPr>
            </w:pPr>
            <w:r>
              <w:rPr>
                <w:rFonts w:hint="eastAsia"/>
              </w:rPr>
              <w:t>8</w:t>
            </w:r>
          </w:p>
        </w:tc>
        <w:tc>
          <w:tcPr>
            <w:tcW w:w="2952" w:type="dxa"/>
          </w:tcPr>
          <w:p w14:paraId="6566E23F" w14:textId="77777777" w:rsidR="00061796" w:rsidRPr="00EF5447" w:rsidRDefault="00061796" w:rsidP="00061796">
            <w:pPr>
              <w:pStyle w:val="TAC"/>
              <w:rPr>
                <w:rFonts w:cs="Arial"/>
                <w:szCs w:val="18"/>
                <w:lang w:eastAsia="zh-CN"/>
              </w:rPr>
            </w:pPr>
            <w:r>
              <w:rPr>
                <w:rFonts w:hint="eastAsia"/>
              </w:rPr>
              <w:t>0</w:t>
            </w:r>
            <w:r>
              <w:t>.2</w:t>
            </w:r>
          </w:p>
        </w:tc>
      </w:tr>
      <w:tr w:rsidR="00061796" w:rsidRPr="00EF5447" w14:paraId="465071C5" w14:textId="77777777" w:rsidTr="00061796">
        <w:trPr>
          <w:trHeight w:val="187"/>
          <w:jc w:val="center"/>
        </w:trPr>
        <w:tc>
          <w:tcPr>
            <w:tcW w:w="2221" w:type="dxa"/>
            <w:tcBorders>
              <w:top w:val="nil"/>
              <w:bottom w:val="nil"/>
            </w:tcBorders>
            <w:shd w:val="clear" w:color="auto" w:fill="auto"/>
          </w:tcPr>
          <w:p w14:paraId="738E31D7" w14:textId="77777777" w:rsidR="00061796" w:rsidRPr="00EF5447" w:rsidRDefault="00061796" w:rsidP="00061796">
            <w:pPr>
              <w:pStyle w:val="TAC"/>
              <w:rPr>
                <w:rFonts w:cs="Arial"/>
              </w:rPr>
            </w:pPr>
          </w:p>
        </w:tc>
        <w:tc>
          <w:tcPr>
            <w:tcW w:w="2952" w:type="dxa"/>
          </w:tcPr>
          <w:p w14:paraId="311B0083" w14:textId="77777777" w:rsidR="00061796" w:rsidRPr="00EF5447" w:rsidRDefault="00061796" w:rsidP="00061796">
            <w:pPr>
              <w:pStyle w:val="TAC"/>
              <w:rPr>
                <w:rFonts w:eastAsia="MS Mincho" w:cs="Arial"/>
                <w:szCs w:val="18"/>
                <w:lang w:eastAsia="ja-JP"/>
              </w:rPr>
            </w:pPr>
            <w:r>
              <w:t>n3</w:t>
            </w:r>
          </w:p>
        </w:tc>
        <w:tc>
          <w:tcPr>
            <w:tcW w:w="2952" w:type="dxa"/>
          </w:tcPr>
          <w:p w14:paraId="73EF81B8" w14:textId="77777777" w:rsidR="00061796" w:rsidRPr="00EF5447" w:rsidRDefault="00061796" w:rsidP="00061796">
            <w:pPr>
              <w:pStyle w:val="TAC"/>
              <w:rPr>
                <w:rFonts w:cs="Arial"/>
                <w:szCs w:val="18"/>
                <w:lang w:eastAsia="zh-CN"/>
              </w:rPr>
            </w:pPr>
            <w:r>
              <w:rPr>
                <w:rFonts w:hint="eastAsia"/>
              </w:rPr>
              <w:t>0</w:t>
            </w:r>
            <w:r>
              <w:t>.2</w:t>
            </w:r>
          </w:p>
        </w:tc>
      </w:tr>
      <w:tr w:rsidR="00061796" w:rsidRPr="00EF5447" w14:paraId="2BA09664" w14:textId="77777777" w:rsidTr="00061796">
        <w:trPr>
          <w:trHeight w:val="187"/>
          <w:jc w:val="center"/>
        </w:trPr>
        <w:tc>
          <w:tcPr>
            <w:tcW w:w="2221" w:type="dxa"/>
            <w:tcBorders>
              <w:top w:val="nil"/>
              <w:bottom w:val="nil"/>
            </w:tcBorders>
            <w:shd w:val="clear" w:color="auto" w:fill="auto"/>
          </w:tcPr>
          <w:p w14:paraId="17296B36" w14:textId="77777777" w:rsidR="00061796" w:rsidRPr="00EF5447" w:rsidRDefault="00061796" w:rsidP="00061796">
            <w:pPr>
              <w:pStyle w:val="TAC"/>
              <w:rPr>
                <w:rFonts w:cs="Arial"/>
              </w:rPr>
            </w:pPr>
          </w:p>
        </w:tc>
        <w:tc>
          <w:tcPr>
            <w:tcW w:w="2952" w:type="dxa"/>
          </w:tcPr>
          <w:p w14:paraId="2B02A586" w14:textId="77777777" w:rsidR="00061796" w:rsidRPr="00EF5447" w:rsidRDefault="00061796" w:rsidP="00061796">
            <w:pPr>
              <w:pStyle w:val="TAC"/>
              <w:rPr>
                <w:rFonts w:eastAsia="MS Mincho" w:cs="Arial"/>
                <w:szCs w:val="18"/>
                <w:lang w:eastAsia="ja-JP"/>
              </w:rPr>
            </w:pPr>
            <w:r>
              <w:t>n28</w:t>
            </w:r>
          </w:p>
        </w:tc>
        <w:tc>
          <w:tcPr>
            <w:tcW w:w="2952" w:type="dxa"/>
          </w:tcPr>
          <w:p w14:paraId="1F94D448" w14:textId="77777777" w:rsidR="00061796" w:rsidRPr="00EF5447" w:rsidRDefault="00061796" w:rsidP="00061796">
            <w:pPr>
              <w:pStyle w:val="TAC"/>
              <w:rPr>
                <w:rFonts w:cs="Arial"/>
                <w:szCs w:val="18"/>
                <w:lang w:eastAsia="zh-CN"/>
              </w:rPr>
            </w:pPr>
            <w:r>
              <w:rPr>
                <w:rFonts w:hint="eastAsia"/>
              </w:rPr>
              <w:t>0</w:t>
            </w:r>
            <w:r>
              <w:t>.2</w:t>
            </w:r>
          </w:p>
        </w:tc>
      </w:tr>
      <w:tr w:rsidR="00061796" w:rsidRPr="00EF5447" w14:paraId="33CF5B2B" w14:textId="77777777" w:rsidTr="00061796">
        <w:trPr>
          <w:trHeight w:val="187"/>
          <w:jc w:val="center"/>
        </w:trPr>
        <w:tc>
          <w:tcPr>
            <w:tcW w:w="2221" w:type="dxa"/>
            <w:tcBorders>
              <w:top w:val="nil"/>
              <w:bottom w:val="single" w:sz="4" w:space="0" w:color="auto"/>
            </w:tcBorders>
            <w:shd w:val="clear" w:color="auto" w:fill="auto"/>
          </w:tcPr>
          <w:p w14:paraId="4AB631B3" w14:textId="77777777" w:rsidR="00061796" w:rsidRPr="00EF5447" w:rsidRDefault="00061796" w:rsidP="00061796">
            <w:pPr>
              <w:pStyle w:val="TAC"/>
              <w:rPr>
                <w:rFonts w:cs="Arial"/>
              </w:rPr>
            </w:pPr>
          </w:p>
        </w:tc>
        <w:tc>
          <w:tcPr>
            <w:tcW w:w="2952" w:type="dxa"/>
          </w:tcPr>
          <w:p w14:paraId="4A9D82C8" w14:textId="77777777" w:rsidR="00061796" w:rsidRPr="00EF5447" w:rsidRDefault="00061796" w:rsidP="00061796">
            <w:pPr>
              <w:pStyle w:val="TAC"/>
              <w:rPr>
                <w:rFonts w:eastAsia="MS Mincho" w:cs="Arial"/>
                <w:szCs w:val="18"/>
                <w:lang w:eastAsia="ja-JP"/>
              </w:rPr>
            </w:pPr>
            <w:r>
              <w:rPr>
                <w:rFonts w:hint="eastAsia"/>
              </w:rPr>
              <w:t>n</w:t>
            </w:r>
            <w:r>
              <w:t>77</w:t>
            </w:r>
          </w:p>
        </w:tc>
        <w:tc>
          <w:tcPr>
            <w:tcW w:w="2952" w:type="dxa"/>
          </w:tcPr>
          <w:p w14:paraId="17AF1BEF" w14:textId="77777777" w:rsidR="00061796" w:rsidRPr="00EF5447" w:rsidRDefault="00061796" w:rsidP="00061796">
            <w:pPr>
              <w:pStyle w:val="TAC"/>
              <w:rPr>
                <w:rFonts w:cs="Arial"/>
                <w:szCs w:val="18"/>
                <w:lang w:eastAsia="zh-CN"/>
              </w:rPr>
            </w:pPr>
            <w:r>
              <w:rPr>
                <w:rFonts w:hint="eastAsia"/>
              </w:rPr>
              <w:t>0</w:t>
            </w:r>
            <w:r>
              <w:t>.5</w:t>
            </w:r>
          </w:p>
        </w:tc>
      </w:tr>
      <w:tr w:rsidR="00061796" w:rsidRPr="00EF5447" w14:paraId="5733A161" w14:textId="77777777" w:rsidTr="00061796">
        <w:trPr>
          <w:trHeight w:val="187"/>
          <w:jc w:val="center"/>
        </w:trPr>
        <w:tc>
          <w:tcPr>
            <w:tcW w:w="2221" w:type="dxa"/>
            <w:tcBorders>
              <w:top w:val="nil"/>
              <w:bottom w:val="nil"/>
            </w:tcBorders>
            <w:shd w:val="clear" w:color="auto" w:fill="auto"/>
          </w:tcPr>
          <w:p w14:paraId="34E95511" w14:textId="77777777" w:rsidR="00061796" w:rsidRPr="00EF5447" w:rsidRDefault="00061796" w:rsidP="00061796">
            <w:pPr>
              <w:pStyle w:val="TAC"/>
              <w:rPr>
                <w:rFonts w:cs="Arial"/>
              </w:rPr>
            </w:pPr>
            <w:r w:rsidRPr="00EF5447">
              <w:t>DC_8-11_n3-n28</w:t>
            </w:r>
          </w:p>
        </w:tc>
        <w:tc>
          <w:tcPr>
            <w:tcW w:w="2952" w:type="dxa"/>
          </w:tcPr>
          <w:p w14:paraId="76713BD9" w14:textId="77777777" w:rsidR="00061796" w:rsidRPr="00EF5447" w:rsidRDefault="00061796" w:rsidP="00061796">
            <w:pPr>
              <w:pStyle w:val="TAC"/>
              <w:rPr>
                <w:rFonts w:eastAsia="MS Mincho" w:cs="Arial"/>
                <w:szCs w:val="18"/>
                <w:lang w:eastAsia="ja-JP"/>
              </w:rPr>
            </w:pPr>
            <w:r w:rsidRPr="00EF5447">
              <w:t>8</w:t>
            </w:r>
          </w:p>
        </w:tc>
        <w:tc>
          <w:tcPr>
            <w:tcW w:w="2952" w:type="dxa"/>
          </w:tcPr>
          <w:p w14:paraId="7111E964" w14:textId="77777777" w:rsidR="00061796" w:rsidRPr="00EF5447" w:rsidRDefault="00061796" w:rsidP="00061796">
            <w:pPr>
              <w:pStyle w:val="TAC"/>
              <w:rPr>
                <w:rFonts w:cs="Arial"/>
                <w:szCs w:val="18"/>
                <w:lang w:eastAsia="zh-CN"/>
              </w:rPr>
            </w:pPr>
            <w:r w:rsidRPr="00EF5447">
              <w:t>0.2</w:t>
            </w:r>
          </w:p>
        </w:tc>
      </w:tr>
      <w:tr w:rsidR="00061796" w:rsidRPr="00EF5447" w14:paraId="42838832" w14:textId="77777777" w:rsidTr="00061796">
        <w:trPr>
          <w:trHeight w:val="187"/>
          <w:jc w:val="center"/>
        </w:trPr>
        <w:tc>
          <w:tcPr>
            <w:tcW w:w="2221" w:type="dxa"/>
            <w:tcBorders>
              <w:top w:val="nil"/>
              <w:bottom w:val="nil"/>
            </w:tcBorders>
            <w:shd w:val="clear" w:color="auto" w:fill="auto"/>
          </w:tcPr>
          <w:p w14:paraId="72C2F069" w14:textId="77777777" w:rsidR="00061796" w:rsidRPr="00EF5447" w:rsidRDefault="00061796" w:rsidP="00061796">
            <w:pPr>
              <w:pStyle w:val="TAC"/>
              <w:rPr>
                <w:rFonts w:cs="Arial"/>
              </w:rPr>
            </w:pPr>
          </w:p>
        </w:tc>
        <w:tc>
          <w:tcPr>
            <w:tcW w:w="2952" w:type="dxa"/>
          </w:tcPr>
          <w:p w14:paraId="3B8DD4BF" w14:textId="77777777" w:rsidR="00061796" w:rsidRPr="00EF5447" w:rsidRDefault="00061796" w:rsidP="00061796">
            <w:pPr>
              <w:pStyle w:val="TAC"/>
              <w:rPr>
                <w:rFonts w:eastAsia="MS Mincho" w:cs="Arial"/>
                <w:szCs w:val="18"/>
                <w:lang w:eastAsia="ja-JP"/>
              </w:rPr>
            </w:pPr>
            <w:r w:rsidRPr="00EF5447">
              <w:t>11</w:t>
            </w:r>
          </w:p>
        </w:tc>
        <w:tc>
          <w:tcPr>
            <w:tcW w:w="2952" w:type="dxa"/>
          </w:tcPr>
          <w:p w14:paraId="4B276CBE" w14:textId="77777777" w:rsidR="00061796" w:rsidRPr="00EF5447" w:rsidRDefault="00061796" w:rsidP="00061796">
            <w:pPr>
              <w:pStyle w:val="TAC"/>
              <w:rPr>
                <w:rFonts w:cs="Arial"/>
                <w:szCs w:val="18"/>
                <w:lang w:eastAsia="zh-CN"/>
              </w:rPr>
            </w:pPr>
            <w:r w:rsidRPr="00EF5447">
              <w:t>0.3</w:t>
            </w:r>
          </w:p>
        </w:tc>
      </w:tr>
      <w:tr w:rsidR="00061796" w:rsidRPr="00EF5447" w14:paraId="106BFC49" w14:textId="77777777" w:rsidTr="00061796">
        <w:trPr>
          <w:trHeight w:val="187"/>
          <w:jc w:val="center"/>
        </w:trPr>
        <w:tc>
          <w:tcPr>
            <w:tcW w:w="2221" w:type="dxa"/>
            <w:tcBorders>
              <w:top w:val="nil"/>
              <w:bottom w:val="nil"/>
            </w:tcBorders>
            <w:shd w:val="clear" w:color="auto" w:fill="auto"/>
          </w:tcPr>
          <w:p w14:paraId="4B0CB177" w14:textId="77777777" w:rsidR="00061796" w:rsidRPr="00EF5447" w:rsidRDefault="00061796" w:rsidP="00061796">
            <w:pPr>
              <w:pStyle w:val="TAC"/>
              <w:rPr>
                <w:rFonts w:cs="Arial"/>
              </w:rPr>
            </w:pPr>
          </w:p>
        </w:tc>
        <w:tc>
          <w:tcPr>
            <w:tcW w:w="2952" w:type="dxa"/>
          </w:tcPr>
          <w:p w14:paraId="41011120" w14:textId="77777777" w:rsidR="00061796" w:rsidRPr="00EF5447" w:rsidRDefault="00061796" w:rsidP="00061796">
            <w:pPr>
              <w:pStyle w:val="TAC"/>
              <w:rPr>
                <w:rFonts w:eastAsia="MS Mincho" w:cs="Arial"/>
                <w:szCs w:val="18"/>
                <w:lang w:eastAsia="ja-JP"/>
              </w:rPr>
            </w:pPr>
            <w:r w:rsidRPr="00EF5447">
              <w:t>n3</w:t>
            </w:r>
          </w:p>
        </w:tc>
        <w:tc>
          <w:tcPr>
            <w:tcW w:w="2952" w:type="dxa"/>
          </w:tcPr>
          <w:p w14:paraId="60FACBDE" w14:textId="77777777" w:rsidR="00061796" w:rsidRPr="00EF5447" w:rsidRDefault="00061796" w:rsidP="00061796">
            <w:pPr>
              <w:pStyle w:val="TAC"/>
              <w:rPr>
                <w:rFonts w:cs="Arial"/>
                <w:szCs w:val="18"/>
                <w:lang w:eastAsia="zh-CN"/>
              </w:rPr>
            </w:pPr>
            <w:r w:rsidRPr="00EF5447">
              <w:t>0.5</w:t>
            </w:r>
          </w:p>
        </w:tc>
      </w:tr>
      <w:tr w:rsidR="00061796" w:rsidRPr="00EF5447" w14:paraId="38DB3168" w14:textId="77777777" w:rsidTr="00061796">
        <w:trPr>
          <w:trHeight w:val="187"/>
          <w:jc w:val="center"/>
        </w:trPr>
        <w:tc>
          <w:tcPr>
            <w:tcW w:w="2221" w:type="dxa"/>
            <w:tcBorders>
              <w:top w:val="nil"/>
              <w:bottom w:val="single" w:sz="4" w:space="0" w:color="auto"/>
            </w:tcBorders>
            <w:shd w:val="clear" w:color="auto" w:fill="auto"/>
          </w:tcPr>
          <w:p w14:paraId="19BA40EF" w14:textId="77777777" w:rsidR="00061796" w:rsidRPr="00EF5447" w:rsidRDefault="00061796" w:rsidP="00061796">
            <w:pPr>
              <w:pStyle w:val="TAC"/>
              <w:rPr>
                <w:rFonts w:cs="Arial"/>
              </w:rPr>
            </w:pPr>
          </w:p>
        </w:tc>
        <w:tc>
          <w:tcPr>
            <w:tcW w:w="2952" w:type="dxa"/>
          </w:tcPr>
          <w:p w14:paraId="1959BE15" w14:textId="77777777" w:rsidR="00061796" w:rsidRPr="00EF5447" w:rsidRDefault="00061796" w:rsidP="00061796">
            <w:pPr>
              <w:pStyle w:val="TAC"/>
              <w:rPr>
                <w:rFonts w:eastAsia="MS Mincho" w:cs="Arial"/>
                <w:szCs w:val="18"/>
                <w:lang w:eastAsia="ja-JP"/>
              </w:rPr>
            </w:pPr>
            <w:r w:rsidRPr="00EF5447">
              <w:t>n28</w:t>
            </w:r>
          </w:p>
        </w:tc>
        <w:tc>
          <w:tcPr>
            <w:tcW w:w="2952" w:type="dxa"/>
          </w:tcPr>
          <w:p w14:paraId="22DDFA61" w14:textId="77777777" w:rsidR="00061796" w:rsidRPr="00EF5447" w:rsidRDefault="00061796" w:rsidP="00061796">
            <w:pPr>
              <w:pStyle w:val="TAC"/>
              <w:rPr>
                <w:rFonts w:cs="Arial"/>
                <w:szCs w:val="18"/>
                <w:lang w:eastAsia="zh-CN"/>
              </w:rPr>
            </w:pPr>
            <w:r w:rsidRPr="00EF5447">
              <w:t>0.2</w:t>
            </w:r>
          </w:p>
        </w:tc>
      </w:tr>
      <w:tr w:rsidR="00061796" w14:paraId="055C76F3" w14:textId="77777777" w:rsidTr="00061796">
        <w:trPr>
          <w:trHeight w:val="187"/>
          <w:jc w:val="center"/>
        </w:trPr>
        <w:tc>
          <w:tcPr>
            <w:tcW w:w="2221" w:type="dxa"/>
            <w:tcBorders>
              <w:top w:val="single" w:sz="4" w:space="0" w:color="auto"/>
              <w:bottom w:val="nil"/>
            </w:tcBorders>
            <w:shd w:val="clear" w:color="auto" w:fill="auto"/>
            <w:vAlign w:val="center"/>
          </w:tcPr>
          <w:p w14:paraId="4C033846" w14:textId="77777777" w:rsidR="00061796" w:rsidRPr="00EF5447" w:rsidRDefault="00061796" w:rsidP="00061796">
            <w:pPr>
              <w:pStyle w:val="TAC"/>
              <w:rPr>
                <w:rFonts w:cs="Arial"/>
              </w:rPr>
            </w:pPr>
            <w:r>
              <w:t>DC_8-11_n3-n77</w:t>
            </w:r>
          </w:p>
        </w:tc>
        <w:tc>
          <w:tcPr>
            <w:tcW w:w="2952" w:type="dxa"/>
            <w:vAlign w:val="center"/>
          </w:tcPr>
          <w:p w14:paraId="3292B8F0" w14:textId="77777777" w:rsidR="00061796" w:rsidRDefault="00061796" w:rsidP="00061796">
            <w:pPr>
              <w:pStyle w:val="TAC"/>
            </w:pPr>
            <w:r>
              <w:t>8</w:t>
            </w:r>
          </w:p>
        </w:tc>
        <w:tc>
          <w:tcPr>
            <w:tcW w:w="2952" w:type="dxa"/>
          </w:tcPr>
          <w:p w14:paraId="41CD8B0E" w14:textId="77777777" w:rsidR="00061796" w:rsidRDefault="00061796" w:rsidP="00061796">
            <w:pPr>
              <w:pStyle w:val="TAC"/>
            </w:pPr>
            <w:r>
              <w:rPr>
                <w:rFonts w:hint="eastAsia"/>
              </w:rPr>
              <w:t>0</w:t>
            </w:r>
            <w:r>
              <w:t>.2</w:t>
            </w:r>
          </w:p>
        </w:tc>
      </w:tr>
      <w:tr w:rsidR="00061796" w14:paraId="5ADC09E8" w14:textId="77777777" w:rsidTr="00061796">
        <w:trPr>
          <w:trHeight w:val="187"/>
          <w:jc w:val="center"/>
        </w:trPr>
        <w:tc>
          <w:tcPr>
            <w:tcW w:w="2221" w:type="dxa"/>
            <w:tcBorders>
              <w:top w:val="nil"/>
              <w:bottom w:val="nil"/>
            </w:tcBorders>
            <w:shd w:val="clear" w:color="auto" w:fill="auto"/>
            <w:vAlign w:val="center"/>
          </w:tcPr>
          <w:p w14:paraId="474BFA1B" w14:textId="77777777" w:rsidR="00061796" w:rsidRPr="00EF5447" w:rsidRDefault="00061796" w:rsidP="00061796">
            <w:pPr>
              <w:pStyle w:val="TAC"/>
              <w:rPr>
                <w:rFonts w:cs="Arial"/>
              </w:rPr>
            </w:pPr>
          </w:p>
        </w:tc>
        <w:tc>
          <w:tcPr>
            <w:tcW w:w="2952" w:type="dxa"/>
            <w:vAlign w:val="center"/>
          </w:tcPr>
          <w:p w14:paraId="48C6AFA1" w14:textId="77777777" w:rsidR="00061796" w:rsidRDefault="00061796" w:rsidP="00061796">
            <w:pPr>
              <w:pStyle w:val="TAC"/>
            </w:pPr>
            <w:r>
              <w:t>11</w:t>
            </w:r>
          </w:p>
        </w:tc>
        <w:tc>
          <w:tcPr>
            <w:tcW w:w="2952" w:type="dxa"/>
          </w:tcPr>
          <w:p w14:paraId="094C9AD1" w14:textId="77777777" w:rsidR="00061796" w:rsidRDefault="00061796" w:rsidP="00061796">
            <w:pPr>
              <w:pStyle w:val="TAC"/>
            </w:pPr>
            <w:r>
              <w:rPr>
                <w:rFonts w:hint="eastAsia"/>
              </w:rPr>
              <w:t>0</w:t>
            </w:r>
            <w:r>
              <w:t>.3</w:t>
            </w:r>
          </w:p>
        </w:tc>
      </w:tr>
      <w:tr w:rsidR="00061796" w14:paraId="7C0386ED" w14:textId="77777777" w:rsidTr="00061796">
        <w:trPr>
          <w:trHeight w:val="187"/>
          <w:jc w:val="center"/>
        </w:trPr>
        <w:tc>
          <w:tcPr>
            <w:tcW w:w="2221" w:type="dxa"/>
            <w:tcBorders>
              <w:top w:val="nil"/>
              <w:bottom w:val="nil"/>
            </w:tcBorders>
            <w:shd w:val="clear" w:color="auto" w:fill="auto"/>
            <w:vAlign w:val="center"/>
          </w:tcPr>
          <w:p w14:paraId="4674FC25" w14:textId="77777777" w:rsidR="00061796" w:rsidRPr="00EF5447" w:rsidRDefault="00061796" w:rsidP="00061796">
            <w:pPr>
              <w:pStyle w:val="TAC"/>
              <w:rPr>
                <w:rFonts w:cs="Arial"/>
              </w:rPr>
            </w:pPr>
          </w:p>
        </w:tc>
        <w:tc>
          <w:tcPr>
            <w:tcW w:w="2952" w:type="dxa"/>
            <w:vAlign w:val="center"/>
          </w:tcPr>
          <w:p w14:paraId="10FA02BE" w14:textId="77777777" w:rsidR="00061796" w:rsidRDefault="00061796" w:rsidP="00061796">
            <w:pPr>
              <w:pStyle w:val="TAC"/>
            </w:pPr>
            <w:r>
              <w:t>n3</w:t>
            </w:r>
          </w:p>
        </w:tc>
        <w:tc>
          <w:tcPr>
            <w:tcW w:w="2952" w:type="dxa"/>
          </w:tcPr>
          <w:p w14:paraId="6247EAB2" w14:textId="77777777" w:rsidR="00061796" w:rsidRDefault="00061796" w:rsidP="00061796">
            <w:pPr>
              <w:pStyle w:val="TAC"/>
            </w:pPr>
            <w:r>
              <w:rPr>
                <w:rFonts w:hint="eastAsia"/>
              </w:rPr>
              <w:t>0</w:t>
            </w:r>
            <w:r>
              <w:t>.5</w:t>
            </w:r>
          </w:p>
        </w:tc>
      </w:tr>
      <w:tr w:rsidR="00061796" w14:paraId="16D76629" w14:textId="77777777" w:rsidTr="00061796">
        <w:trPr>
          <w:trHeight w:val="187"/>
          <w:jc w:val="center"/>
        </w:trPr>
        <w:tc>
          <w:tcPr>
            <w:tcW w:w="2221" w:type="dxa"/>
            <w:tcBorders>
              <w:top w:val="nil"/>
              <w:bottom w:val="single" w:sz="4" w:space="0" w:color="auto"/>
            </w:tcBorders>
            <w:shd w:val="clear" w:color="auto" w:fill="auto"/>
            <w:vAlign w:val="center"/>
          </w:tcPr>
          <w:p w14:paraId="2E5C3141" w14:textId="77777777" w:rsidR="00061796" w:rsidRPr="00EF5447" w:rsidRDefault="00061796" w:rsidP="00061796">
            <w:pPr>
              <w:pStyle w:val="TAC"/>
              <w:rPr>
                <w:rFonts w:cs="Arial"/>
              </w:rPr>
            </w:pPr>
          </w:p>
        </w:tc>
        <w:tc>
          <w:tcPr>
            <w:tcW w:w="2952" w:type="dxa"/>
            <w:vAlign w:val="center"/>
          </w:tcPr>
          <w:p w14:paraId="21DA4788" w14:textId="77777777" w:rsidR="00061796" w:rsidRDefault="00061796" w:rsidP="00061796">
            <w:pPr>
              <w:pStyle w:val="TAC"/>
            </w:pPr>
            <w:r>
              <w:t>n77</w:t>
            </w:r>
          </w:p>
        </w:tc>
        <w:tc>
          <w:tcPr>
            <w:tcW w:w="2952" w:type="dxa"/>
          </w:tcPr>
          <w:p w14:paraId="4DF6F9BB" w14:textId="77777777" w:rsidR="00061796" w:rsidRDefault="00061796" w:rsidP="00061796">
            <w:pPr>
              <w:pStyle w:val="TAC"/>
            </w:pPr>
            <w:r>
              <w:rPr>
                <w:rFonts w:hint="eastAsia"/>
              </w:rPr>
              <w:t>0</w:t>
            </w:r>
            <w:r>
              <w:t>.5</w:t>
            </w:r>
          </w:p>
        </w:tc>
      </w:tr>
      <w:tr w:rsidR="00061796" w14:paraId="76BF5BF3" w14:textId="77777777" w:rsidTr="00061796">
        <w:trPr>
          <w:trHeight w:val="187"/>
          <w:jc w:val="center"/>
        </w:trPr>
        <w:tc>
          <w:tcPr>
            <w:tcW w:w="2221" w:type="dxa"/>
            <w:tcBorders>
              <w:top w:val="single" w:sz="4" w:space="0" w:color="auto"/>
              <w:bottom w:val="nil"/>
            </w:tcBorders>
            <w:shd w:val="clear" w:color="auto" w:fill="auto"/>
            <w:vAlign w:val="center"/>
          </w:tcPr>
          <w:p w14:paraId="6076E399" w14:textId="77777777" w:rsidR="00061796" w:rsidRPr="00EF5447" w:rsidRDefault="00061796" w:rsidP="00061796">
            <w:pPr>
              <w:pStyle w:val="TAC"/>
              <w:rPr>
                <w:rFonts w:cs="Arial"/>
              </w:rPr>
            </w:pPr>
            <w:r>
              <w:t>DC_8-11_n28-n77</w:t>
            </w:r>
          </w:p>
        </w:tc>
        <w:tc>
          <w:tcPr>
            <w:tcW w:w="2952" w:type="dxa"/>
            <w:vAlign w:val="center"/>
          </w:tcPr>
          <w:p w14:paraId="4C0640F8" w14:textId="77777777" w:rsidR="00061796" w:rsidRDefault="00061796" w:rsidP="00061796">
            <w:pPr>
              <w:pStyle w:val="TAC"/>
            </w:pPr>
            <w:r>
              <w:t>8</w:t>
            </w:r>
          </w:p>
        </w:tc>
        <w:tc>
          <w:tcPr>
            <w:tcW w:w="2952" w:type="dxa"/>
          </w:tcPr>
          <w:p w14:paraId="26F74283" w14:textId="77777777" w:rsidR="00061796" w:rsidRDefault="00061796" w:rsidP="00061796">
            <w:pPr>
              <w:pStyle w:val="TAC"/>
            </w:pPr>
            <w:r>
              <w:rPr>
                <w:rFonts w:hint="eastAsia"/>
              </w:rPr>
              <w:t>0</w:t>
            </w:r>
            <w:r>
              <w:t>.2</w:t>
            </w:r>
          </w:p>
        </w:tc>
      </w:tr>
      <w:tr w:rsidR="00061796" w14:paraId="5E9139D3" w14:textId="77777777" w:rsidTr="00061796">
        <w:trPr>
          <w:trHeight w:val="187"/>
          <w:jc w:val="center"/>
        </w:trPr>
        <w:tc>
          <w:tcPr>
            <w:tcW w:w="2221" w:type="dxa"/>
            <w:tcBorders>
              <w:top w:val="nil"/>
              <w:bottom w:val="nil"/>
            </w:tcBorders>
            <w:shd w:val="clear" w:color="auto" w:fill="auto"/>
            <w:vAlign w:val="center"/>
          </w:tcPr>
          <w:p w14:paraId="26377A9B" w14:textId="77777777" w:rsidR="00061796" w:rsidRPr="00EF5447" w:rsidRDefault="00061796" w:rsidP="00061796">
            <w:pPr>
              <w:pStyle w:val="TAC"/>
              <w:rPr>
                <w:rFonts w:cs="Arial"/>
              </w:rPr>
            </w:pPr>
          </w:p>
        </w:tc>
        <w:tc>
          <w:tcPr>
            <w:tcW w:w="2952" w:type="dxa"/>
            <w:vAlign w:val="center"/>
          </w:tcPr>
          <w:p w14:paraId="39675391" w14:textId="77777777" w:rsidR="00061796" w:rsidRDefault="00061796" w:rsidP="00061796">
            <w:pPr>
              <w:pStyle w:val="TAC"/>
            </w:pPr>
            <w:r>
              <w:t>n28</w:t>
            </w:r>
          </w:p>
        </w:tc>
        <w:tc>
          <w:tcPr>
            <w:tcW w:w="2952" w:type="dxa"/>
          </w:tcPr>
          <w:p w14:paraId="4BFDB18D" w14:textId="77777777" w:rsidR="00061796" w:rsidRDefault="00061796" w:rsidP="00061796">
            <w:pPr>
              <w:pStyle w:val="TAC"/>
            </w:pPr>
            <w:r>
              <w:rPr>
                <w:rFonts w:hint="eastAsia"/>
              </w:rPr>
              <w:t>0</w:t>
            </w:r>
            <w:r>
              <w:t>.2</w:t>
            </w:r>
          </w:p>
        </w:tc>
      </w:tr>
      <w:tr w:rsidR="00061796" w14:paraId="678EBBA6" w14:textId="77777777" w:rsidTr="00061796">
        <w:trPr>
          <w:trHeight w:val="187"/>
          <w:jc w:val="center"/>
        </w:trPr>
        <w:tc>
          <w:tcPr>
            <w:tcW w:w="2221" w:type="dxa"/>
            <w:tcBorders>
              <w:top w:val="nil"/>
              <w:bottom w:val="single" w:sz="4" w:space="0" w:color="auto"/>
            </w:tcBorders>
            <w:shd w:val="clear" w:color="auto" w:fill="auto"/>
            <w:vAlign w:val="center"/>
          </w:tcPr>
          <w:p w14:paraId="0464380F" w14:textId="77777777" w:rsidR="00061796" w:rsidRPr="00EF5447" w:rsidRDefault="00061796" w:rsidP="00061796">
            <w:pPr>
              <w:pStyle w:val="TAC"/>
              <w:rPr>
                <w:rFonts w:cs="Arial"/>
              </w:rPr>
            </w:pPr>
          </w:p>
        </w:tc>
        <w:tc>
          <w:tcPr>
            <w:tcW w:w="2952" w:type="dxa"/>
            <w:vAlign w:val="center"/>
          </w:tcPr>
          <w:p w14:paraId="13C75A37" w14:textId="77777777" w:rsidR="00061796" w:rsidRDefault="00061796" w:rsidP="00061796">
            <w:pPr>
              <w:pStyle w:val="TAC"/>
            </w:pPr>
            <w:r>
              <w:t>n77</w:t>
            </w:r>
          </w:p>
        </w:tc>
        <w:tc>
          <w:tcPr>
            <w:tcW w:w="2952" w:type="dxa"/>
          </w:tcPr>
          <w:p w14:paraId="61DC9D63" w14:textId="77777777" w:rsidR="00061796" w:rsidRDefault="00061796" w:rsidP="00061796">
            <w:pPr>
              <w:pStyle w:val="TAC"/>
            </w:pPr>
            <w:r>
              <w:rPr>
                <w:rFonts w:hint="eastAsia"/>
              </w:rPr>
              <w:t>0</w:t>
            </w:r>
            <w:r>
              <w:t>.5</w:t>
            </w:r>
          </w:p>
        </w:tc>
      </w:tr>
      <w:tr w:rsidR="00061796" w:rsidRPr="00E062F1" w14:paraId="64D408E6" w14:textId="77777777" w:rsidTr="00061796">
        <w:trPr>
          <w:trHeight w:val="187"/>
          <w:jc w:val="center"/>
        </w:trPr>
        <w:tc>
          <w:tcPr>
            <w:tcW w:w="2221" w:type="dxa"/>
            <w:tcBorders>
              <w:top w:val="nil"/>
              <w:bottom w:val="nil"/>
            </w:tcBorders>
            <w:shd w:val="clear" w:color="auto" w:fill="auto"/>
            <w:vAlign w:val="center"/>
          </w:tcPr>
          <w:p w14:paraId="69C1C397" w14:textId="77777777" w:rsidR="00061796" w:rsidRPr="00EF5447" w:rsidRDefault="00061796" w:rsidP="00061796">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49797476" w14:textId="77777777" w:rsidR="00061796" w:rsidRDefault="00061796" w:rsidP="00061796">
            <w:pPr>
              <w:pStyle w:val="TAC"/>
              <w:rPr>
                <w:rFonts w:eastAsia="MS Mincho" w:cs="Arial"/>
                <w:bCs/>
                <w:szCs w:val="18"/>
              </w:rPr>
            </w:pPr>
            <w:r>
              <w:rPr>
                <w:rFonts w:eastAsia="DengXian" w:cs="Arial"/>
                <w:bCs/>
                <w:szCs w:val="18"/>
                <w:lang w:eastAsia="zh-CN"/>
              </w:rPr>
              <w:t>8</w:t>
            </w:r>
          </w:p>
        </w:tc>
        <w:tc>
          <w:tcPr>
            <w:tcW w:w="2952" w:type="dxa"/>
          </w:tcPr>
          <w:p w14:paraId="5375AF54" w14:textId="77777777" w:rsidR="00061796" w:rsidRPr="00E062F1" w:rsidRDefault="00061796" w:rsidP="00061796">
            <w:pPr>
              <w:pStyle w:val="TAC"/>
              <w:rPr>
                <w:rFonts w:cs="Arial"/>
                <w:szCs w:val="18"/>
                <w:lang w:eastAsia="ja-JP"/>
              </w:rPr>
            </w:pPr>
            <w:r w:rsidRPr="00EF5447">
              <w:rPr>
                <w:szCs w:val="18"/>
                <w:lang w:eastAsia="ja-JP"/>
              </w:rPr>
              <w:t>0.2</w:t>
            </w:r>
          </w:p>
        </w:tc>
      </w:tr>
      <w:tr w:rsidR="00061796" w:rsidRPr="00E062F1" w14:paraId="4A22EA4C" w14:textId="77777777" w:rsidTr="00061796">
        <w:trPr>
          <w:trHeight w:val="187"/>
          <w:jc w:val="center"/>
        </w:trPr>
        <w:tc>
          <w:tcPr>
            <w:tcW w:w="2221" w:type="dxa"/>
            <w:tcBorders>
              <w:top w:val="nil"/>
              <w:bottom w:val="nil"/>
            </w:tcBorders>
            <w:shd w:val="clear" w:color="auto" w:fill="auto"/>
            <w:vAlign w:val="center"/>
          </w:tcPr>
          <w:p w14:paraId="35664229" w14:textId="77777777" w:rsidR="00061796" w:rsidRPr="00EF5447" w:rsidRDefault="00061796" w:rsidP="00061796">
            <w:pPr>
              <w:pStyle w:val="TAC"/>
              <w:rPr>
                <w:rFonts w:cs="Arial"/>
              </w:rPr>
            </w:pPr>
          </w:p>
        </w:tc>
        <w:tc>
          <w:tcPr>
            <w:tcW w:w="2952" w:type="dxa"/>
            <w:vAlign w:val="center"/>
          </w:tcPr>
          <w:p w14:paraId="2F04FA3C" w14:textId="77777777" w:rsidR="00061796" w:rsidRDefault="00061796" w:rsidP="00061796">
            <w:pPr>
              <w:pStyle w:val="TAC"/>
              <w:rPr>
                <w:rFonts w:eastAsia="MS Mincho" w:cs="Arial"/>
                <w:bCs/>
                <w:szCs w:val="18"/>
              </w:rPr>
            </w:pPr>
            <w:r>
              <w:rPr>
                <w:rFonts w:cs="Arial"/>
                <w:bCs/>
                <w:szCs w:val="18"/>
                <w:lang w:eastAsia="zh-CN"/>
              </w:rPr>
              <w:t>40</w:t>
            </w:r>
          </w:p>
        </w:tc>
        <w:tc>
          <w:tcPr>
            <w:tcW w:w="2952" w:type="dxa"/>
          </w:tcPr>
          <w:p w14:paraId="6D009361" w14:textId="77777777" w:rsidR="00061796" w:rsidRPr="00E062F1" w:rsidRDefault="00061796" w:rsidP="00061796">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061796" w:rsidRPr="00E062F1" w14:paraId="77FF65E5" w14:textId="77777777" w:rsidTr="00061796">
        <w:trPr>
          <w:trHeight w:val="187"/>
          <w:jc w:val="center"/>
        </w:trPr>
        <w:tc>
          <w:tcPr>
            <w:tcW w:w="2221" w:type="dxa"/>
            <w:tcBorders>
              <w:top w:val="nil"/>
            </w:tcBorders>
            <w:shd w:val="clear" w:color="auto" w:fill="auto"/>
            <w:vAlign w:val="center"/>
          </w:tcPr>
          <w:p w14:paraId="38833B67" w14:textId="77777777" w:rsidR="00061796" w:rsidRPr="00EF5447" w:rsidRDefault="00061796" w:rsidP="00061796">
            <w:pPr>
              <w:pStyle w:val="TAC"/>
              <w:rPr>
                <w:rFonts w:cs="Arial"/>
              </w:rPr>
            </w:pPr>
          </w:p>
        </w:tc>
        <w:tc>
          <w:tcPr>
            <w:tcW w:w="2952" w:type="dxa"/>
            <w:vAlign w:val="center"/>
          </w:tcPr>
          <w:p w14:paraId="1D8AB76F" w14:textId="77777777" w:rsidR="00061796" w:rsidRDefault="00061796" w:rsidP="0006179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6DABEF12" w14:textId="77777777" w:rsidR="00061796" w:rsidRPr="00E062F1" w:rsidRDefault="00061796" w:rsidP="00061796">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061796" w14:paraId="41596F4A" w14:textId="77777777" w:rsidTr="00061796">
        <w:trPr>
          <w:trHeight w:val="187"/>
          <w:jc w:val="center"/>
        </w:trPr>
        <w:tc>
          <w:tcPr>
            <w:tcW w:w="2221" w:type="dxa"/>
            <w:tcBorders>
              <w:top w:val="single" w:sz="4" w:space="0" w:color="auto"/>
              <w:bottom w:val="nil"/>
            </w:tcBorders>
            <w:shd w:val="clear" w:color="auto" w:fill="auto"/>
            <w:vAlign w:val="center"/>
          </w:tcPr>
          <w:p w14:paraId="1BF4F2D0" w14:textId="77777777" w:rsidR="00061796" w:rsidRPr="00EF5447" w:rsidRDefault="00061796" w:rsidP="00061796">
            <w:pPr>
              <w:pStyle w:val="TAC"/>
              <w:rPr>
                <w:rFonts w:cs="Arial"/>
              </w:rPr>
            </w:pPr>
            <w:r>
              <w:t>DC_8-42_n3-n28</w:t>
            </w:r>
          </w:p>
        </w:tc>
        <w:tc>
          <w:tcPr>
            <w:tcW w:w="2952" w:type="dxa"/>
            <w:vAlign w:val="center"/>
          </w:tcPr>
          <w:p w14:paraId="1F13C957" w14:textId="77777777" w:rsidR="00061796" w:rsidRDefault="00061796" w:rsidP="00061796">
            <w:pPr>
              <w:pStyle w:val="TAC"/>
            </w:pPr>
            <w:r>
              <w:t>8</w:t>
            </w:r>
          </w:p>
        </w:tc>
        <w:tc>
          <w:tcPr>
            <w:tcW w:w="2952" w:type="dxa"/>
          </w:tcPr>
          <w:p w14:paraId="551FD5C9" w14:textId="77777777" w:rsidR="00061796" w:rsidRDefault="00061796" w:rsidP="00061796">
            <w:pPr>
              <w:pStyle w:val="TAC"/>
            </w:pPr>
            <w:r>
              <w:rPr>
                <w:rFonts w:hint="eastAsia"/>
              </w:rPr>
              <w:t>0</w:t>
            </w:r>
            <w:r>
              <w:t>.2</w:t>
            </w:r>
          </w:p>
        </w:tc>
      </w:tr>
      <w:tr w:rsidR="00061796" w14:paraId="1E9ECAD8" w14:textId="77777777" w:rsidTr="00061796">
        <w:trPr>
          <w:trHeight w:val="187"/>
          <w:jc w:val="center"/>
        </w:trPr>
        <w:tc>
          <w:tcPr>
            <w:tcW w:w="2221" w:type="dxa"/>
            <w:tcBorders>
              <w:top w:val="nil"/>
              <w:bottom w:val="nil"/>
            </w:tcBorders>
            <w:shd w:val="clear" w:color="auto" w:fill="auto"/>
            <w:vAlign w:val="center"/>
          </w:tcPr>
          <w:p w14:paraId="1F0F399C" w14:textId="77777777" w:rsidR="00061796" w:rsidRPr="00EF5447" w:rsidRDefault="00061796" w:rsidP="00061796">
            <w:pPr>
              <w:pStyle w:val="TAC"/>
              <w:rPr>
                <w:rFonts w:cs="Arial"/>
              </w:rPr>
            </w:pPr>
          </w:p>
        </w:tc>
        <w:tc>
          <w:tcPr>
            <w:tcW w:w="2952" w:type="dxa"/>
            <w:vAlign w:val="center"/>
          </w:tcPr>
          <w:p w14:paraId="2621D357" w14:textId="77777777" w:rsidR="00061796" w:rsidRDefault="00061796" w:rsidP="00061796">
            <w:pPr>
              <w:pStyle w:val="TAC"/>
            </w:pPr>
            <w:r>
              <w:t>42</w:t>
            </w:r>
          </w:p>
        </w:tc>
        <w:tc>
          <w:tcPr>
            <w:tcW w:w="2952" w:type="dxa"/>
          </w:tcPr>
          <w:p w14:paraId="7AB576E3" w14:textId="77777777" w:rsidR="00061796" w:rsidRDefault="00061796" w:rsidP="00061796">
            <w:pPr>
              <w:pStyle w:val="TAC"/>
            </w:pPr>
            <w:r>
              <w:rPr>
                <w:rFonts w:hint="eastAsia"/>
              </w:rPr>
              <w:t>0</w:t>
            </w:r>
            <w:r>
              <w:t>.5</w:t>
            </w:r>
          </w:p>
        </w:tc>
      </w:tr>
      <w:tr w:rsidR="00061796" w14:paraId="079EF22B" w14:textId="77777777" w:rsidTr="00061796">
        <w:trPr>
          <w:trHeight w:val="187"/>
          <w:jc w:val="center"/>
        </w:trPr>
        <w:tc>
          <w:tcPr>
            <w:tcW w:w="2221" w:type="dxa"/>
            <w:tcBorders>
              <w:top w:val="nil"/>
              <w:bottom w:val="nil"/>
            </w:tcBorders>
            <w:shd w:val="clear" w:color="auto" w:fill="auto"/>
            <w:vAlign w:val="center"/>
          </w:tcPr>
          <w:p w14:paraId="4CD874FE" w14:textId="77777777" w:rsidR="00061796" w:rsidRPr="00EF5447" w:rsidRDefault="00061796" w:rsidP="00061796">
            <w:pPr>
              <w:pStyle w:val="TAC"/>
              <w:rPr>
                <w:rFonts w:cs="Arial"/>
              </w:rPr>
            </w:pPr>
          </w:p>
        </w:tc>
        <w:tc>
          <w:tcPr>
            <w:tcW w:w="2952" w:type="dxa"/>
            <w:vAlign w:val="center"/>
          </w:tcPr>
          <w:p w14:paraId="270D1AC7" w14:textId="77777777" w:rsidR="00061796" w:rsidRDefault="00061796" w:rsidP="00061796">
            <w:pPr>
              <w:pStyle w:val="TAC"/>
            </w:pPr>
            <w:r>
              <w:t>n3</w:t>
            </w:r>
          </w:p>
        </w:tc>
        <w:tc>
          <w:tcPr>
            <w:tcW w:w="2952" w:type="dxa"/>
          </w:tcPr>
          <w:p w14:paraId="3CC90A5A" w14:textId="77777777" w:rsidR="00061796" w:rsidRDefault="00061796" w:rsidP="00061796">
            <w:pPr>
              <w:pStyle w:val="TAC"/>
            </w:pPr>
            <w:r>
              <w:rPr>
                <w:rFonts w:hint="eastAsia"/>
              </w:rPr>
              <w:t>0</w:t>
            </w:r>
            <w:r>
              <w:t>.2</w:t>
            </w:r>
          </w:p>
        </w:tc>
      </w:tr>
      <w:tr w:rsidR="00061796" w14:paraId="4954D32E" w14:textId="77777777" w:rsidTr="00061796">
        <w:trPr>
          <w:trHeight w:val="187"/>
          <w:jc w:val="center"/>
        </w:trPr>
        <w:tc>
          <w:tcPr>
            <w:tcW w:w="2221" w:type="dxa"/>
            <w:tcBorders>
              <w:top w:val="nil"/>
              <w:bottom w:val="single" w:sz="4" w:space="0" w:color="auto"/>
            </w:tcBorders>
            <w:shd w:val="clear" w:color="auto" w:fill="auto"/>
            <w:vAlign w:val="center"/>
          </w:tcPr>
          <w:p w14:paraId="77BD1C6E" w14:textId="77777777" w:rsidR="00061796" w:rsidRPr="00EF5447" w:rsidRDefault="00061796" w:rsidP="00061796">
            <w:pPr>
              <w:pStyle w:val="TAC"/>
              <w:rPr>
                <w:rFonts w:cs="Arial"/>
              </w:rPr>
            </w:pPr>
          </w:p>
        </w:tc>
        <w:tc>
          <w:tcPr>
            <w:tcW w:w="2952" w:type="dxa"/>
            <w:vAlign w:val="center"/>
          </w:tcPr>
          <w:p w14:paraId="2CF8ACBC" w14:textId="77777777" w:rsidR="00061796" w:rsidRDefault="00061796" w:rsidP="00061796">
            <w:pPr>
              <w:pStyle w:val="TAC"/>
            </w:pPr>
            <w:r>
              <w:t>n28</w:t>
            </w:r>
          </w:p>
        </w:tc>
        <w:tc>
          <w:tcPr>
            <w:tcW w:w="2952" w:type="dxa"/>
          </w:tcPr>
          <w:p w14:paraId="5B077D0A" w14:textId="77777777" w:rsidR="00061796" w:rsidRDefault="00061796" w:rsidP="00061796">
            <w:pPr>
              <w:pStyle w:val="TAC"/>
            </w:pPr>
            <w:r>
              <w:rPr>
                <w:rFonts w:hint="eastAsia"/>
              </w:rPr>
              <w:t>0</w:t>
            </w:r>
            <w:r>
              <w:t>.5</w:t>
            </w:r>
          </w:p>
        </w:tc>
      </w:tr>
      <w:tr w:rsidR="00061796" w14:paraId="42815DC5" w14:textId="77777777" w:rsidTr="00061796">
        <w:trPr>
          <w:trHeight w:val="187"/>
          <w:jc w:val="center"/>
        </w:trPr>
        <w:tc>
          <w:tcPr>
            <w:tcW w:w="2221" w:type="dxa"/>
            <w:tcBorders>
              <w:top w:val="single" w:sz="4" w:space="0" w:color="auto"/>
              <w:bottom w:val="nil"/>
            </w:tcBorders>
            <w:shd w:val="clear" w:color="auto" w:fill="auto"/>
            <w:vAlign w:val="center"/>
          </w:tcPr>
          <w:p w14:paraId="563670CA" w14:textId="77777777" w:rsidR="00061796" w:rsidRPr="00EF5447" w:rsidRDefault="00061796" w:rsidP="00061796">
            <w:pPr>
              <w:pStyle w:val="TAC"/>
              <w:rPr>
                <w:rFonts w:cs="Arial"/>
              </w:rPr>
            </w:pPr>
            <w:r>
              <w:t>DC_8-42_n3-n77</w:t>
            </w:r>
          </w:p>
        </w:tc>
        <w:tc>
          <w:tcPr>
            <w:tcW w:w="2952" w:type="dxa"/>
            <w:vAlign w:val="center"/>
          </w:tcPr>
          <w:p w14:paraId="0191D080" w14:textId="77777777" w:rsidR="00061796" w:rsidRDefault="00061796" w:rsidP="00061796">
            <w:pPr>
              <w:pStyle w:val="TAC"/>
            </w:pPr>
            <w:r>
              <w:t>8</w:t>
            </w:r>
          </w:p>
        </w:tc>
        <w:tc>
          <w:tcPr>
            <w:tcW w:w="2952" w:type="dxa"/>
          </w:tcPr>
          <w:p w14:paraId="51F86D2E" w14:textId="77777777" w:rsidR="00061796" w:rsidRDefault="00061796" w:rsidP="00061796">
            <w:pPr>
              <w:pStyle w:val="TAC"/>
            </w:pPr>
            <w:r>
              <w:rPr>
                <w:rFonts w:hint="eastAsia"/>
              </w:rPr>
              <w:t>0</w:t>
            </w:r>
            <w:r>
              <w:t>.2</w:t>
            </w:r>
          </w:p>
        </w:tc>
      </w:tr>
      <w:tr w:rsidR="00061796" w14:paraId="050B2656" w14:textId="77777777" w:rsidTr="00061796">
        <w:trPr>
          <w:trHeight w:val="187"/>
          <w:jc w:val="center"/>
        </w:trPr>
        <w:tc>
          <w:tcPr>
            <w:tcW w:w="2221" w:type="dxa"/>
            <w:tcBorders>
              <w:top w:val="nil"/>
              <w:bottom w:val="nil"/>
            </w:tcBorders>
            <w:shd w:val="clear" w:color="auto" w:fill="auto"/>
            <w:vAlign w:val="center"/>
          </w:tcPr>
          <w:p w14:paraId="77F72E9F" w14:textId="77777777" w:rsidR="00061796" w:rsidRPr="00EF5447" w:rsidRDefault="00061796" w:rsidP="00061796">
            <w:pPr>
              <w:pStyle w:val="TAC"/>
              <w:rPr>
                <w:rFonts w:cs="Arial"/>
              </w:rPr>
            </w:pPr>
          </w:p>
        </w:tc>
        <w:tc>
          <w:tcPr>
            <w:tcW w:w="2952" w:type="dxa"/>
            <w:vAlign w:val="center"/>
          </w:tcPr>
          <w:p w14:paraId="60C484B8" w14:textId="77777777" w:rsidR="00061796" w:rsidRDefault="00061796" w:rsidP="00061796">
            <w:pPr>
              <w:pStyle w:val="TAC"/>
            </w:pPr>
            <w:r>
              <w:t>42</w:t>
            </w:r>
          </w:p>
        </w:tc>
        <w:tc>
          <w:tcPr>
            <w:tcW w:w="2952" w:type="dxa"/>
          </w:tcPr>
          <w:p w14:paraId="6E246387" w14:textId="77777777" w:rsidR="00061796" w:rsidRDefault="00061796" w:rsidP="00061796">
            <w:pPr>
              <w:pStyle w:val="TAC"/>
            </w:pPr>
            <w:r>
              <w:rPr>
                <w:rFonts w:hint="eastAsia"/>
              </w:rPr>
              <w:t>0</w:t>
            </w:r>
            <w:r>
              <w:t>.5</w:t>
            </w:r>
          </w:p>
        </w:tc>
      </w:tr>
      <w:tr w:rsidR="00061796" w14:paraId="7129E975" w14:textId="77777777" w:rsidTr="00061796">
        <w:trPr>
          <w:trHeight w:val="187"/>
          <w:jc w:val="center"/>
        </w:trPr>
        <w:tc>
          <w:tcPr>
            <w:tcW w:w="2221" w:type="dxa"/>
            <w:tcBorders>
              <w:top w:val="nil"/>
              <w:bottom w:val="nil"/>
            </w:tcBorders>
            <w:shd w:val="clear" w:color="auto" w:fill="auto"/>
            <w:vAlign w:val="center"/>
          </w:tcPr>
          <w:p w14:paraId="17CA6120" w14:textId="77777777" w:rsidR="00061796" w:rsidRPr="00EF5447" w:rsidRDefault="00061796" w:rsidP="00061796">
            <w:pPr>
              <w:pStyle w:val="TAC"/>
              <w:rPr>
                <w:rFonts w:cs="Arial"/>
              </w:rPr>
            </w:pPr>
          </w:p>
        </w:tc>
        <w:tc>
          <w:tcPr>
            <w:tcW w:w="2952" w:type="dxa"/>
            <w:vAlign w:val="center"/>
          </w:tcPr>
          <w:p w14:paraId="49FCBEB9" w14:textId="77777777" w:rsidR="00061796" w:rsidRDefault="00061796" w:rsidP="00061796">
            <w:pPr>
              <w:pStyle w:val="TAC"/>
            </w:pPr>
            <w:r>
              <w:t>n3</w:t>
            </w:r>
          </w:p>
        </w:tc>
        <w:tc>
          <w:tcPr>
            <w:tcW w:w="2952" w:type="dxa"/>
          </w:tcPr>
          <w:p w14:paraId="002D9E98" w14:textId="77777777" w:rsidR="00061796" w:rsidRDefault="00061796" w:rsidP="00061796">
            <w:pPr>
              <w:pStyle w:val="TAC"/>
            </w:pPr>
            <w:r>
              <w:rPr>
                <w:rFonts w:hint="eastAsia"/>
              </w:rPr>
              <w:t>0</w:t>
            </w:r>
            <w:r>
              <w:t>.2</w:t>
            </w:r>
          </w:p>
        </w:tc>
      </w:tr>
      <w:tr w:rsidR="00061796" w14:paraId="26C780F6" w14:textId="77777777" w:rsidTr="00061796">
        <w:trPr>
          <w:trHeight w:val="187"/>
          <w:jc w:val="center"/>
        </w:trPr>
        <w:tc>
          <w:tcPr>
            <w:tcW w:w="2221" w:type="dxa"/>
            <w:tcBorders>
              <w:top w:val="nil"/>
              <w:bottom w:val="single" w:sz="4" w:space="0" w:color="auto"/>
            </w:tcBorders>
            <w:shd w:val="clear" w:color="auto" w:fill="auto"/>
            <w:vAlign w:val="center"/>
          </w:tcPr>
          <w:p w14:paraId="6FEE2F34" w14:textId="77777777" w:rsidR="00061796" w:rsidRPr="00EF5447" w:rsidRDefault="00061796" w:rsidP="00061796">
            <w:pPr>
              <w:pStyle w:val="TAC"/>
              <w:rPr>
                <w:rFonts w:cs="Arial"/>
              </w:rPr>
            </w:pPr>
          </w:p>
        </w:tc>
        <w:tc>
          <w:tcPr>
            <w:tcW w:w="2952" w:type="dxa"/>
            <w:vAlign w:val="center"/>
          </w:tcPr>
          <w:p w14:paraId="1F95D64D" w14:textId="77777777" w:rsidR="00061796" w:rsidRDefault="00061796" w:rsidP="00061796">
            <w:pPr>
              <w:pStyle w:val="TAC"/>
            </w:pPr>
            <w:r>
              <w:t>n77</w:t>
            </w:r>
          </w:p>
        </w:tc>
        <w:tc>
          <w:tcPr>
            <w:tcW w:w="2952" w:type="dxa"/>
          </w:tcPr>
          <w:p w14:paraId="524B1DEA" w14:textId="77777777" w:rsidR="00061796" w:rsidRDefault="00061796" w:rsidP="00061796">
            <w:pPr>
              <w:pStyle w:val="TAC"/>
            </w:pPr>
            <w:r>
              <w:rPr>
                <w:rFonts w:hint="eastAsia"/>
              </w:rPr>
              <w:t>0</w:t>
            </w:r>
            <w:r>
              <w:t>.5</w:t>
            </w:r>
          </w:p>
        </w:tc>
      </w:tr>
      <w:tr w:rsidR="00061796" w:rsidRPr="00EF5447" w14:paraId="50596B6E" w14:textId="77777777" w:rsidTr="00061796">
        <w:trPr>
          <w:trHeight w:val="187"/>
          <w:jc w:val="center"/>
        </w:trPr>
        <w:tc>
          <w:tcPr>
            <w:tcW w:w="2221" w:type="dxa"/>
            <w:tcBorders>
              <w:top w:val="nil"/>
              <w:bottom w:val="nil"/>
            </w:tcBorders>
            <w:shd w:val="clear" w:color="auto" w:fill="auto"/>
          </w:tcPr>
          <w:p w14:paraId="4EAB26DF" w14:textId="77777777" w:rsidR="00061796" w:rsidRPr="00EF5447" w:rsidRDefault="00061796" w:rsidP="00061796">
            <w:pPr>
              <w:pStyle w:val="TAC"/>
              <w:rPr>
                <w:rFonts w:cs="Arial"/>
              </w:rPr>
            </w:pPr>
            <w:r w:rsidRPr="00EF5447">
              <w:t>DC_8-42_n28-n77</w:t>
            </w:r>
          </w:p>
        </w:tc>
        <w:tc>
          <w:tcPr>
            <w:tcW w:w="2952" w:type="dxa"/>
          </w:tcPr>
          <w:p w14:paraId="16FF1A1F" w14:textId="77777777" w:rsidR="00061796" w:rsidRPr="00EF5447" w:rsidRDefault="00061796" w:rsidP="00061796">
            <w:pPr>
              <w:pStyle w:val="TAC"/>
              <w:rPr>
                <w:rFonts w:eastAsia="MS Mincho" w:cs="Arial"/>
                <w:szCs w:val="18"/>
                <w:lang w:eastAsia="ja-JP"/>
              </w:rPr>
            </w:pPr>
            <w:r w:rsidRPr="00EF5447">
              <w:t>8</w:t>
            </w:r>
          </w:p>
        </w:tc>
        <w:tc>
          <w:tcPr>
            <w:tcW w:w="2952" w:type="dxa"/>
          </w:tcPr>
          <w:p w14:paraId="5399DA52" w14:textId="77777777" w:rsidR="00061796" w:rsidRPr="00EF5447" w:rsidRDefault="00061796" w:rsidP="00061796">
            <w:pPr>
              <w:pStyle w:val="TAC"/>
              <w:rPr>
                <w:rFonts w:cs="Arial"/>
                <w:szCs w:val="18"/>
                <w:lang w:eastAsia="zh-CN"/>
              </w:rPr>
            </w:pPr>
            <w:r w:rsidRPr="00EF5447">
              <w:t>0.2</w:t>
            </w:r>
          </w:p>
        </w:tc>
      </w:tr>
      <w:tr w:rsidR="00061796" w:rsidRPr="00EF5447" w14:paraId="502BCE84" w14:textId="77777777" w:rsidTr="00061796">
        <w:trPr>
          <w:trHeight w:val="187"/>
          <w:jc w:val="center"/>
        </w:trPr>
        <w:tc>
          <w:tcPr>
            <w:tcW w:w="2221" w:type="dxa"/>
            <w:tcBorders>
              <w:top w:val="nil"/>
              <w:bottom w:val="nil"/>
            </w:tcBorders>
            <w:shd w:val="clear" w:color="auto" w:fill="auto"/>
          </w:tcPr>
          <w:p w14:paraId="117B4D88" w14:textId="77777777" w:rsidR="00061796" w:rsidRPr="00EF5447" w:rsidRDefault="00061796" w:rsidP="00061796">
            <w:pPr>
              <w:pStyle w:val="TAC"/>
              <w:rPr>
                <w:rFonts w:cs="Arial"/>
              </w:rPr>
            </w:pPr>
          </w:p>
        </w:tc>
        <w:tc>
          <w:tcPr>
            <w:tcW w:w="2952" w:type="dxa"/>
          </w:tcPr>
          <w:p w14:paraId="425A0378" w14:textId="77777777" w:rsidR="00061796" w:rsidRPr="00EF5447" w:rsidRDefault="00061796" w:rsidP="00061796">
            <w:pPr>
              <w:pStyle w:val="TAC"/>
              <w:rPr>
                <w:rFonts w:eastAsia="MS Mincho" w:cs="Arial"/>
                <w:szCs w:val="18"/>
                <w:lang w:eastAsia="ja-JP"/>
              </w:rPr>
            </w:pPr>
            <w:r w:rsidRPr="00EF5447">
              <w:t>42</w:t>
            </w:r>
          </w:p>
        </w:tc>
        <w:tc>
          <w:tcPr>
            <w:tcW w:w="2952" w:type="dxa"/>
          </w:tcPr>
          <w:p w14:paraId="1243DAC1" w14:textId="77777777" w:rsidR="00061796" w:rsidRPr="00EF5447" w:rsidRDefault="00061796" w:rsidP="00061796">
            <w:pPr>
              <w:pStyle w:val="TAC"/>
              <w:rPr>
                <w:rFonts w:cs="Arial"/>
                <w:szCs w:val="18"/>
                <w:lang w:eastAsia="zh-CN"/>
              </w:rPr>
            </w:pPr>
            <w:r w:rsidRPr="00EF5447">
              <w:t>0.5</w:t>
            </w:r>
          </w:p>
        </w:tc>
      </w:tr>
      <w:tr w:rsidR="00061796" w:rsidRPr="00EF5447" w14:paraId="4C0BADD9" w14:textId="77777777" w:rsidTr="00061796">
        <w:trPr>
          <w:trHeight w:val="187"/>
          <w:jc w:val="center"/>
        </w:trPr>
        <w:tc>
          <w:tcPr>
            <w:tcW w:w="2221" w:type="dxa"/>
            <w:tcBorders>
              <w:top w:val="nil"/>
              <w:bottom w:val="nil"/>
            </w:tcBorders>
            <w:shd w:val="clear" w:color="auto" w:fill="auto"/>
          </w:tcPr>
          <w:p w14:paraId="3B9E84D5" w14:textId="77777777" w:rsidR="00061796" w:rsidRPr="00EF5447" w:rsidRDefault="00061796" w:rsidP="00061796">
            <w:pPr>
              <w:pStyle w:val="TAC"/>
              <w:rPr>
                <w:rFonts w:cs="Arial"/>
              </w:rPr>
            </w:pPr>
          </w:p>
        </w:tc>
        <w:tc>
          <w:tcPr>
            <w:tcW w:w="2952" w:type="dxa"/>
          </w:tcPr>
          <w:p w14:paraId="4B5AA1EA" w14:textId="77777777" w:rsidR="00061796" w:rsidRPr="00EF5447" w:rsidRDefault="00061796" w:rsidP="00061796">
            <w:pPr>
              <w:pStyle w:val="TAC"/>
              <w:rPr>
                <w:rFonts w:eastAsia="MS Mincho" w:cs="Arial"/>
                <w:szCs w:val="18"/>
                <w:lang w:eastAsia="ja-JP"/>
              </w:rPr>
            </w:pPr>
            <w:r w:rsidRPr="00EF5447">
              <w:t>n28</w:t>
            </w:r>
          </w:p>
        </w:tc>
        <w:tc>
          <w:tcPr>
            <w:tcW w:w="2952" w:type="dxa"/>
          </w:tcPr>
          <w:p w14:paraId="6F02733C" w14:textId="77777777" w:rsidR="00061796" w:rsidRPr="00EF5447" w:rsidRDefault="00061796" w:rsidP="00061796">
            <w:pPr>
              <w:pStyle w:val="TAC"/>
              <w:rPr>
                <w:rFonts w:cs="Arial"/>
                <w:szCs w:val="18"/>
                <w:lang w:eastAsia="zh-CN"/>
              </w:rPr>
            </w:pPr>
            <w:r w:rsidRPr="00EF5447">
              <w:t>0.5</w:t>
            </w:r>
          </w:p>
        </w:tc>
      </w:tr>
      <w:tr w:rsidR="00061796" w:rsidRPr="00EF5447" w14:paraId="18AD8ED4" w14:textId="77777777" w:rsidTr="00061796">
        <w:trPr>
          <w:trHeight w:val="187"/>
          <w:jc w:val="center"/>
        </w:trPr>
        <w:tc>
          <w:tcPr>
            <w:tcW w:w="2221" w:type="dxa"/>
            <w:tcBorders>
              <w:top w:val="nil"/>
              <w:bottom w:val="single" w:sz="4" w:space="0" w:color="auto"/>
            </w:tcBorders>
            <w:shd w:val="clear" w:color="auto" w:fill="auto"/>
          </w:tcPr>
          <w:p w14:paraId="77192AC8" w14:textId="77777777" w:rsidR="00061796" w:rsidRPr="00EF5447" w:rsidRDefault="00061796" w:rsidP="00061796">
            <w:pPr>
              <w:pStyle w:val="TAC"/>
              <w:rPr>
                <w:rFonts w:cs="Arial"/>
              </w:rPr>
            </w:pPr>
          </w:p>
        </w:tc>
        <w:tc>
          <w:tcPr>
            <w:tcW w:w="2952" w:type="dxa"/>
          </w:tcPr>
          <w:p w14:paraId="1B8B2967" w14:textId="77777777" w:rsidR="00061796" w:rsidRPr="00EF5447" w:rsidRDefault="00061796" w:rsidP="00061796">
            <w:pPr>
              <w:pStyle w:val="TAC"/>
              <w:rPr>
                <w:rFonts w:eastAsia="MS Mincho" w:cs="Arial"/>
                <w:szCs w:val="18"/>
                <w:lang w:eastAsia="ja-JP"/>
              </w:rPr>
            </w:pPr>
            <w:r w:rsidRPr="00EF5447">
              <w:t>n77</w:t>
            </w:r>
          </w:p>
        </w:tc>
        <w:tc>
          <w:tcPr>
            <w:tcW w:w="2952" w:type="dxa"/>
          </w:tcPr>
          <w:p w14:paraId="44C019E0" w14:textId="77777777" w:rsidR="00061796" w:rsidRPr="00EF5447" w:rsidRDefault="00061796" w:rsidP="00061796">
            <w:pPr>
              <w:pStyle w:val="TAC"/>
              <w:rPr>
                <w:rFonts w:cs="Arial"/>
                <w:szCs w:val="18"/>
                <w:lang w:eastAsia="zh-CN"/>
              </w:rPr>
            </w:pPr>
            <w:r w:rsidRPr="00EF5447">
              <w:t>0.5</w:t>
            </w:r>
          </w:p>
        </w:tc>
      </w:tr>
      <w:tr w:rsidR="00061796" w:rsidRPr="00EF5447" w14:paraId="6B74298D" w14:textId="77777777" w:rsidTr="00061796">
        <w:tblPrEx>
          <w:tblLook w:val="04A0" w:firstRow="1" w:lastRow="0" w:firstColumn="1" w:lastColumn="0" w:noHBand="0" w:noVBand="1"/>
        </w:tblPrEx>
        <w:trPr>
          <w:trHeight w:val="187"/>
          <w:jc w:val="center"/>
        </w:trPr>
        <w:tc>
          <w:tcPr>
            <w:tcW w:w="2221" w:type="dxa"/>
            <w:vMerge w:val="restart"/>
            <w:tcBorders>
              <w:top w:val="single" w:sz="4" w:space="0" w:color="auto"/>
              <w:left w:val="single" w:sz="4" w:space="0" w:color="auto"/>
              <w:right w:val="single" w:sz="4" w:space="0" w:color="auto"/>
            </w:tcBorders>
            <w:shd w:val="clear" w:color="auto" w:fill="auto"/>
            <w:vAlign w:val="center"/>
          </w:tcPr>
          <w:p w14:paraId="554D166F" w14:textId="77777777" w:rsidR="00061796" w:rsidRPr="00EF5447" w:rsidRDefault="00061796" w:rsidP="00061796">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09627BBE" w14:textId="77777777" w:rsidR="00061796" w:rsidRPr="00EF5447" w:rsidRDefault="00061796" w:rsidP="00061796">
            <w:pPr>
              <w:pStyle w:val="TAC"/>
              <w:rPr>
                <w:rFonts w:cs="Arial"/>
                <w:szCs w:val="18"/>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2231CC37" w14:textId="77777777" w:rsidR="00061796" w:rsidRPr="00EF5447" w:rsidRDefault="00061796" w:rsidP="00061796">
            <w:pPr>
              <w:pStyle w:val="TAC"/>
              <w:rPr>
                <w:rFonts w:cs="Arial"/>
                <w:szCs w:val="18"/>
                <w:lang w:eastAsia="zh-CN"/>
              </w:rPr>
            </w:pPr>
            <w:r>
              <w:rPr>
                <w:rFonts w:hint="eastAsia"/>
              </w:rPr>
              <w:t>0</w:t>
            </w:r>
            <w:r>
              <w:t>.3</w:t>
            </w:r>
          </w:p>
        </w:tc>
      </w:tr>
      <w:tr w:rsidR="00061796" w:rsidRPr="00EF5447" w14:paraId="107F437C" w14:textId="77777777" w:rsidTr="00061796">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626B02AD" w14:textId="77777777" w:rsidR="00061796" w:rsidRPr="00EF5447" w:rsidRDefault="00061796"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529BD0" w14:textId="77777777" w:rsidR="00061796" w:rsidRPr="00EF5447" w:rsidRDefault="00061796" w:rsidP="00061796">
            <w:pPr>
              <w:pStyle w:val="TAC"/>
              <w:rPr>
                <w:rFonts w:cs="Arial"/>
                <w:szCs w:val="18"/>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023042CC" w14:textId="77777777" w:rsidR="00061796" w:rsidRPr="00EF5447" w:rsidRDefault="00061796" w:rsidP="00061796">
            <w:pPr>
              <w:pStyle w:val="TAC"/>
              <w:rPr>
                <w:rFonts w:cs="Arial"/>
                <w:szCs w:val="18"/>
                <w:lang w:eastAsia="zh-CN"/>
              </w:rPr>
            </w:pPr>
            <w:r>
              <w:rPr>
                <w:rFonts w:hint="eastAsia"/>
              </w:rPr>
              <w:t>0</w:t>
            </w:r>
            <w:r>
              <w:t>.5</w:t>
            </w:r>
          </w:p>
        </w:tc>
      </w:tr>
      <w:tr w:rsidR="00061796" w:rsidRPr="00EF5447" w14:paraId="2FA94DC8" w14:textId="77777777" w:rsidTr="00061796">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7D4CA870" w14:textId="77777777" w:rsidR="00061796" w:rsidRPr="00EF5447" w:rsidRDefault="00061796"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E6D0F8" w14:textId="77777777" w:rsidR="00061796" w:rsidRPr="00EF5447" w:rsidRDefault="00061796" w:rsidP="00061796">
            <w:pPr>
              <w:pStyle w:val="TAC"/>
              <w:rPr>
                <w:rFonts w:cs="Arial"/>
                <w:szCs w:val="18"/>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31EB6C5F" w14:textId="77777777" w:rsidR="00061796" w:rsidRPr="00EF5447" w:rsidRDefault="00061796" w:rsidP="00061796">
            <w:pPr>
              <w:pStyle w:val="TAC"/>
              <w:rPr>
                <w:rFonts w:cs="Arial"/>
                <w:szCs w:val="18"/>
                <w:lang w:eastAsia="zh-CN"/>
              </w:rPr>
            </w:pPr>
            <w:r>
              <w:rPr>
                <w:rFonts w:hint="eastAsia"/>
              </w:rPr>
              <w:t>0</w:t>
            </w:r>
            <w:r>
              <w:t>.2</w:t>
            </w:r>
          </w:p>
        </w:tc>
      </w:tr>
      <w:tr w:rsidR="00061796" w:rsidRPr="00EF5447" w14:paraId="37E185CB" w14:textId="77777777" w:rsidTr="00061796">
        <w:tblPrEx>
          <w:tblLook w:val="04A0" w:firstRow="1" w:lastRow="0" w:firstColumn="1" w:lastColumn="0" w:noHBand="0" w:noVBand="1"/>
        </w:tblPrEx>
        <w:trPr>
          <w:trHeight w:val="187"/>
          <w:jc w:val="center"/>
        </w:trPr>
        <w:tc>
          <w:tcPr>
            <w:tcW w:w="2221" w:type="dxa"/>
            <w:vMerge/>
            <w:tcBorders>
              <w:left w:val="single" w:sz="4" w:space="0" w:color="auto"/>
              <w:bottom w:val="nil"/>
              <w:right w:val="single" w:sz="4" w:space="0" w:color="auto"/>
            </w:tcBorders>
            <w:shd w:val="clear" w:color="auto" w:fill="auto"/>
            <w:vAlign w:val="center"/>
          </w:tcPr>
          <w:p w14:paraId="0D19CBC3" w14:textId="77777777" w:rsidR="00061796" w:rsidRPr="00EF5447" w:rsidRDefault="00061796" w:rsidP="0006179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AAA85B" w14:textId="77777777" w:rsidR="00061796" w:rsidRPr="00EF5447" w:rsidRDefault="00061796" w:rsidP="00061796">
            <w:pPr>
              <w:pStyle w:val="TAC"/>
              <w:rPr>
                <w:rFonts w:cs="Arial"/>
                <w:szCs w:val="18"/>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7B098934" w14:textId="77777777" w:rsidR="00061796" w:rsidRPr="00EF5447" w:rsidRDefault="00061796" w:rsidP="00061796">
            <w:pPr>
              <w:pStyle w:val="TAC"/>
              <w:rPr>
                <w:rFonts w:cs="Arial"/>
                <w:szCs w:val="18"/>
                <w:lang w:eastAsia="zh-CN"/>
              </w:rPr>
            </w:pPr>
            <w:r>
              <w:rPr>
                <w:rFonts w:hint="eastAsia"/>
              </w:rPr>
              <w:t>0</w:t>
            </w:r>
            <w:r>
              <w:t>.5</w:t>
            </w:r>
          </w:p>
        </w:tc>
      </w:tr>
      <w:tr w:rsidR="00061796" w:rsidRPr="00EF5447" w14:paraId="01B7153C" w14:textId="77777777" w:rsidTr="0006179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D67C35" w14:textId="77777777" w:rsidR="00061796" w:rsidRPr="00EF5447" w:rsidRDefault="00061796" w:rsidP="00061796">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7C67F7AF" w14:textId="77777777" w:rsidR="00061796" w:rsidRPr="00EF5447" w:rsidRDefault="00061796" w:rsidP="00061796">
            <w:pPr>
              <w:pStyle w:val="TAC"/>
              <w:rPr>
                <w:rFonts w:cs="Arial"/>
                <w:lang w:eastAsia="ja-JP"/>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B95ED22" w14:textId="77777777" w:rsidR="00061796" w:rsidRPr="00EF5447" w:rsidRDefault="00061796" w:rsidP="00061796">
            <w:pPr>
              <w:pStyle w:val="TAC"/>
              <w:rPr>
                <w:rFonts w:cs="Arial"/>
                <w:lang w:eastAsia="ja-JP"/>
              </w:rPr>
            </w:pPr>
            <w:r w:rsidRPr="00EF5447">
              <w:rPr>
                <w:rFonts w:cs="Arial"/>
                <w:szCs w:val="18"/>
                <w:lang w:eastAsia="zh-CN"/>
              </w:rPr>
              <w:t>0.5</w:t>
            </w:r>
          </w:p>
        </w:tc>
      </w:tr>
      <w:tr w:rsidR="00061796" w:rsidRPr="00EF5447" w14:paraId="3E885C72"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7B65724"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39F0B2" w14:textId="77777777" w:rsidR="00061796" w:rsidRPr="00EF5447" w:rsidRDefault="00061796" w:rsidP="00061796">
            <w:pPr>
              <w:pStyle w:val="TAC"/>
              <w:rPr>
                <w:rFonts w:cs="Arial"/>
                <w:lang w:eastAsia="ja-JP"/>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1ED3CDBC" w14:textId="77777777" w:rsidR="00061796" w:rsidRPr="00EF5447" w:rsidRDefault="00061796" w:rsidP="00061796">
            <w:pPr>
              <w:pStyle w:val="TAC"/>
              <w:rPr>
                <w:rFonts w:cs="Arial"/>
                <w:lang w:eastAsia="ja-JP"/>
              </w:rPr>
            </w:pPr>
            <w:r w:rsidRPr="00EF5447">
              <w:rPr>
                <w:rFonts w:cs="Arial"/>
                <w:szCs w:val="18"/>
                <w:lang w:eastAsia="zh-CN"/>
              </w:rPr>
              <w:t>0.5</w:t>
            </w:r>
          </w:p>
        </w:tc>
      </w:tr>
      <w:tr w:rsidR="00061796" w:rsidRPr="00EF5447" w14:paraId="59E5AB6D" w14:textId="77777777" w:rsidTr="0006179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04F4F45"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A0B2FA" w14:textId="77777777" w:rsidR="00061796" w:rsidRPr="00EF5447" w:rsidRDefault="00061796" w:rsidP="00061796">
            <w:pPr>
              <w:pStyle w:val="TAC"/>
              <w:rPr>
                <w:rFonts w:cs="Arial"/>
                <w:lang w:eastAsia="ja-JP"/>
              </w:rPr>
            </w:pPr>
            <w:r w:rsidRPr="00EF5447">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8FF0168" w14:textId="77777777" w:rsidR="00061796" w:rsidRPr="00EF5447" w:rsidRDefault="00061796" w:rsidP="00061796">
            <w:pPr>
              <w:pStyle w:val="TAC"/>
              <w:rPr>
                <w:rFonts w:cs="Arial"/>
                <w:lang w:eastAsia="ja-JP"/>
              </w:rPr>
            </w:pPr>
            <w:r w:rsidRPr="00EF5447">
              <w:rPr>
                <w:rFonts w:cs="Arial"/>
                <w:szCs w:val="18"/>
                <w:lang w:eastAsia="zh-CN"/>
              </w:rPr>
              <w:t>0.4</w:t>
            </w:r>
          </w:p>
        </w:tc>
      </w:tr>
      <w:tr w:rsidR="00061796" w:rsidRPr="00EF5447" w14:paraId="4D4FA50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EE5AB9"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1B5B27" w14:textId="77777777" w:rsidR="00061796" w:rsidRPr="00EF5447" w:rsidRDefault="00061796" w:rsidP="00061796">
            <w:pPr>
              <w:pStyle w:val="TAC"/>
              <w:rPr>
                <w:rFonts w:cs="Arial"/>
                <w:lang w:eastAsia="ja-JP"/>
              </w:rPr>
            </w:pPr>
            <w:r w:rsidRPr="00EF5447">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0584A8E2" w14:textId="77777777" w:rsidR="00061796" w:rsidRPr="00EF5447" w:rsidRDefault="00061796" w:rsidP="00061796">
            <w:pPr>
              <w:pStyle w:val="TAC"/>
              <w:rPr>
                <w:rFonts w:cs="Arial"/>
                <w:lang w:eastAsia="ja-JP"/>
              </w:rPr>
            </w:pPr>
            <w:r w:rsidRPr="00EF5447">
              <w:rPr>
                <w:rFonts w:cs="Arial"/>
                <w:szCs w:val="18"/>
                <w:lang w:eastAsia="zh-CN"/>
              </w:rPr>
              <w:t>0.4</w:t>
            </w:r>
          </w:p>
        </w:tc>
      </w:tr>
      <w:tr w:rsidR="00061796" w:rsidRPr="00EF5447" w14:paraId="17BBF3FC"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7B60A8" w14:textId="77777777" w:rsidR="00061796" w:rsidRPr="00EF5447" w:rsidRDefault="00061796" w:rsidP="00061796">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2F37AF5A" w14:textId="77777777" w:rsidR="00061796" w:rsidRPr="00EF5447" w:rsidRDefault="00061796" w:rsidP="00061796">
            <w:pPr>
              <w:pStyle w:val="TAC"/>
              <w:rPr>
                <w:lang w:eastAsia="zh-TW"/>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64ECA85" w14:textId="77777777" w:rsidR="00061796" w:rsidRPr="00EF5447" w:rsidRDefault="00061796" w:rsidP="00061796">
            <w:pPr>
              <w:pStyle w:val="TAC"/>
              <w:rPr>
                <w:lang w:eastAsia="zh-CN"/>
              </w:rPr>
            </w:pPr>
            <w:r w:rsidRPr="00EF5447">
              <w:rPr>
                <w:lang w:eastAsia="ja-JP"/>
              </w:rPr>
              <w:t>0.5</w:t>
            </w:r>
          </w:p>
        </w:tc>
      </w:tr>
      <w:tr w:rsidR="00061796" w:rsidRPr="00EF5447" w14:paraId="16A8919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08BCFB5"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2EAC1F55" w14:textId="77777777" w:rsidR="00061796" w:rsidRPr="00EF5447" w:rsidRDefault="00061796" w:rsidP="00061796">
            <w:pPr>
              <w:pStyle w:val="TAC"/>
              <w:rPr>
                <w:lang w:eastAsia="zh-TW"/>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1C3ACBC9" w14:textId="77777777" w:rsidR="00061796" w:rsidRPr="00EF5447" w:rsidRDefault="00061796" w:rsidP="00061796">
            <w:pPr>
              <w:pStyle w:val="TAC"/>
              <w:rPr>
                <w:lang w:eastAsia="zh-CN"/>
              </w:rPr>
            </w:pPr>
            <w:r w:rsidRPr="00EF5447">
              <w:rPr>
                <w:lang w:eastAsia="ja-JP"/>
              </w:rPr>
              <w:t>0.5</w:t>
            </w:r>
          </w:p>
        </w:tc>
      </w:tr>
      <w:tr w:rsidR="00061796" w:rsidRPr="00EF5447" w14:paraId="507E07C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5BE566AE"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AA0F67C" w14:textId="77777777" w:rsidR="00061796" w:rsidRPr="00EF5447" w:rsidRDefault="00061796" w:rsidP="00061796">
            <w:pPr>
              <w:pStyle w:val="TAC"/>
              <w:rPr>
                <w:lang w:eastAsia="zh-TW"/>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C1C9B48" w14:textId="77777777" w:rsidR="00061796" w:rsidRPr="00EF5447" w:rsidRDefault="00061796" w:rsidP="00061796">
            <w:pPr>
              <w:pStyle w:val="TAC"/>
              <w:rPr>
                <w:lang w:eastAsia="zh-CN"/>
              </w:rPr>
            </w:pPr>
            <w:r w:rsidRPr="00EF5447">
              <w:rPr>
                <w:lang w:eastAsia="ja-JP"/>
              </w:rPr>
              <w:t>0.4</w:t>
            </w:r>
          </w:p>
        </w:tc>
      </w:tr>
      <w:tr w:rsidR="00061796" w:rsidRPr="00EF5447" w14:paraId="7755531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FC2E7D"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E902DCE" w14:textId="77777777" w:rsidR="00061796" w:rsidRPr="00EF5447" w:rsidRDefault="00061796" w:rsidP="00061796">
            <w:pPr>
              <w:pStyle w:val="TAC"/>
              <w:rPr>
                <w:lang w:eastAsia="zh-TW"/>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C39FAC0" w14:textId="77777777" w:rsidR="00061796" w:rsidRPr="00EF5447" w:rsidRDefault="00061796" w:rsidP="00061796">
            <w:pPr>
              <w:pStyle w:val="TAC"/>
              <w:rPr>
                <w:lang w:eastAsia="zh-CN"/>
              </w:rPr>
            </w:pPr>
            <w:r w:rsidRPr="00EF5447">
              <w:rPr>
                <w:lang w:eastAsia="ja-JP"/>
              </w:rPr>
              <w:t>0.4</w:t>
            </w:r>
          </w:p>
        </w:tc>
      </w:tr>
      <w:tr w:rsidR="00061796" w:rsidRPr="00EF5447" w14:paraId="78B9CED5" w14:textId="77777777" w:rsidTr="00061796">
        <w:trPr>
          <w:trHeight w:val="187"/>
          <w:jc w:val="center"/>
        </w:trPr>
        <w:tc>
          <w:tcPr>
            <w:tcW w:w="2221" w:type="dxa"/>
            <w:tcBorders>
              <w:left w:val="single" w:sz="4" w:space="0" w:color="auto"/>
              <w:bottom w:val="nil"/>
              <w:right w:val="single" w:sz="4" w:space="0" w:color="auto"/>
            </w:tcBorders>
            <w:shd w:val="clear" w:color="auto" w:fill="auto"/>
          </w:tcPr>
          <w:p w14:paraId="1F61942A" w14:textId="77777777" w:rsidR="00061796" w:rsidRPr="00EF5447" w:rsidRDefault="00061796" w:rsidP="00061796">
            <w:pPr>
              <w:pStyle w:val="TAC"/>
            </w:pPr>
            <w:r w:rsidRPr="00EF5447">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7D7DDE01" w14:textId="77777777" w:rsidR="00061796" w:rsidRPr="00EF5447" w:rsidRDefault="00061796" w:rsidP="00061796">
            <w:pPr>
              <w:pStyle w:val="TAC"/>
              <w:rPr>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0BAC8E4" w14:textId="77777777" w:rsidR="00061796" w:rsidRPr="00EF5447" w:rsidRDefault="00061796" w:rsidP="00061796">
            <w:pPr>
              <w:pStyle w:val="TAC"/>
              <w:rPr>
                <w:lang w:eastAsia="ja-JP"/>
              </w:rPr>
            </w:pPr>
            <w:r w:rsidRPr="00EF5447">
              <w:rPr>
                <w:rFonts w:cs="Arial"/>
                <w:lang w:eastAsia="zh-CN"/>
              </w:rPr>
              <w:t>0.5</w:t>
            </w:r>
          </w:p>
        </w:tc>
      </w:tr>
      <w:tr w:rsidR="00061796" w:rsidRPr="00EF5447" w14:paraId="024F875A"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B40B2D3"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C18FC6D" w14:textId="77777777" w:rsidR="00061796" w:rsidRPr="00EF5447" w:rsidRDefault="00061796" w:rsidP="00061796">
            <w:pPr>
              <w:pStyle w:val="TAC"/>
              <w:rPr>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598CF24" w14:textId="77777777" w:rsidR="00061796" w:rsidRPr="00EF5447" w:rsidRDefault="00061796" w:rsidP="00061796">
            <w:pPr>
              <w:pStyle w:val="TAC"/>
              <w:rPr>
                <w:lang w:eastAsia="ja-JP"/>
              </w:rPr>
            </w:pPr>
            <w:r w:rsidRPr="00EF5447">
              <w:rPr>
                <w:rFonts w:cs="Arial"/>
                <w:lang w:eastAsia="zh-CN"/>
              </w:rPr>
              <w:t>0.3</w:t>
            </w:r>
          </w:p>
        </w:tc>
      </w:tr>
      <w:tr w:rsidR="00061796" w:rsidRPr="00EF5447" w14:paraId="23554096"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083122"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551A9FE" w14:textId="77777777" w:rsidR="00061796" w:rsidRPr="00EF5447" w:rsidRDefault="00061796" w:rsidP="00061796">
            <w:pPr>
              <w:pStyle w:val="TAC"/>
              <w:rPr>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8F32812" w14:textId="77777777" w:rsidR="00061796" w:rsidRPr="00EF5447" w:rsidRDefault="00061796" w:rsidP="00061796">
            <w:pPr>
              <w:pStyle w:val="TAC"/>
              <w:rPr>
                <w:lang w:eastAsia="ja-JP"/>
              </w:rPr>
            </w:pPr>
            <w:r w:rsidRPr="00EF5447">
              <w:rPr>
                <w:rFonts w:cs="Arial"/>
                <w:lang w:eastAsia="zh-CN"/>
              </w:rPr>
              <w:t>0.5</w:t>
            </w:r>
          </w:p>
        </w:tc>
      </w:tr>
      <w:tr w:rsidR="00061796" w:rsidRPr="00EF5447" w14:paraId="5299A4CC" w14:textId="77777777" w:rsidTr="00061796">
        <w:trPr>
          <w:trHeight w:val="187"/>
          <w:jc w:val="center"/>
        </w:trPr>
        <w:tc>
          <w:tcPr>
            <w:tcW w:w="2221" w:type="dxa"/>
            <w:tcBorders>
              <w:left w:val="single" w:sz="4" w:space="0" w:color="auto"/>
              <w:bottom w:val="nil"/>
              <w:right w:val="single" w:sz="4" w:space="0" w:color="auto"/>
            </w:tcBorders>
            <w:shd w:val="clear" w:color="auto" w:fill="auto"/>
          </w:tcPr>
          <w:p w14:paraId="189B92AF" w14:textId="77777777" w:rsidR="00061796" w:rsidRPr="00EF5447" w:rsidRDefault="00061796" w:rsidP="00061796">
            <w:pPr>
              <w:pStyle w:val="TAC"/>
            </w:pPr>
            <w:r w:rsidRPr="00EF5447">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23571566" w14:textId="77777777" w:rsidR="00061796" w:rsidRPr="00EF5447" w:rsidRDefault="00061796" w:rsidP="00061796">
            <w:pPr>
              <w:pStyle w:val="TAC"/>
              <w:rPr>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EDCAB04" w14:textId="77777777" w:rsidR="00061796" w:rsidRPr="00EF5447" w:rsidRDefault="00061796" w:rsidP="00061796">
            <w:pPr>
              <w:pStyle w:val="TAC"/>
              <w:rPr>
                <w:lang w:eastAsia="ja-JP"/>
              </w:rPr>
            </w:pPr>
            <w:r w:rsidRPr="00EF5447">
              <w:rPr>
                <w:rFonts w:cs="Arial"/>
                <w:lang w:eastAsia="zh-CN"/>
              </w:rPr>
              <w:t>0.5</w:t>
            </w:r>
          </w:p>
        </w:tc>
      </w:tr>
      <w:tr w:rsidR="00061796" w:rsidRPr="00EF5447" w14:paraId="35A0B712"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6B5418F9"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44EF3C2" w14:textId="77777777" w:rsidR="00061796" w:rsidRPr="00EF5447" w:rsidRDefault="00061796" w:rsidP="00061796">
            <w:pPr>
              <w:pStyle w:val="TAC"/>
              <w:rPr>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3EA1126" w14:textId="77777777" w:rsidR="00061796" w:rsidRPr="00EF5447" w:rsidRDefault="00061796" w:rsidP="00061796">
            <w:pPr>
              <w:pStyle w:val="TAC"/>
              <w:rPr>
                <w:lang w:eastAsia="ja-JP"/>
              </w:rPr>
            </w:pPr>
            <w:r w:rsidRPr="00EF5447">
              <w:rPr>
                <w:rFonts w:cs="Arial"/>
                <w:lang w:eastAsia="zh-CN"/>
              </w:rPr>
              <w:t>0.5</w:t>
            </w:r>
          </w:p>
        </w:tc>
      </w:tr>
      <w:tr w:rsidR="00061796" w:rsidRPr="00EF5447" w14:paraId="66C3C5A7"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9C0654"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9ABA7B9" w14:textId="77777777" w:rsidR="00061796" w:rsidRPr="00EF5447" w:rsidRDefault="00061796" w:rsidP="00061796">
            <w:pPr>
              <w:pStyle w:val="TAC"/>
              <w:rPr>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94E2A91" w14:textId="77777777" w:rsidR="00061796" w:rsidRPr="00EF5447" w:rsidRDefault="00061796" w:rsidP="00061796">
            <w:pPr>
              <w:pStyle w:val="TAC"/>
              <w:rPr>
                <w:lang w:eastAsia="ja-JP"/>
              </w:rPr>
            </w:pPr>
            <w:r w:rsidRPr="00EF5447">
              <w:rPr>
                <w:rFonts w:cs="Arial"/>
                <w:lang w:eastAsia="zh-CN"/>
              </w:rPr>
              <w:t>0.5</w:t>
            </w:r>
          </w:p>
        </w:tc>
      </w:tr>
      <w:tr w:rsidR="00061796" w:rsidRPr="00EF5447" w14:paraId="70A84270" w14:textId="77777777" w:rsidTr="00061796">
        <w:trPr>
          <w:trHeight w:val="187"/>
          <w:jc w:val="center"/>
        </w:trPr>
        <w:tc>
          <w:tcPr>
            <w:tcW w:w="2221" w:type="dxa"/>
            <w:tcBorders>
              <w:left w:val="single" w:sz="4" w:space="0" w:color="auto"/>
              <w:bottom w:val="nil"/>
              <w:right w:val="single" w:sz="4" w:space="0" w:color="auto"/>
            </w:tcBorders>
            <w:shd w:val="clear" w:color="auto" w:fill="auto"/>
          </w:tcPr>
          <w:p w14:paraId="7F8294B8" w14:textId="77777777" w:rsidR="00061796" w:rsidRPr="00EF5447" w:rsidRDefault="00061796" w:rsidP="00061796">
            <w:pPr>
              <w:pStyle w:val="TAC"/>
            </w:pPr>
            <w:r w:rsidRPr="00EF5447">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4F905D1D" w14:textId="77777777" w:rsidR="00061796" w:rsidRPr="00EF5447" w:rsidRDefault="00061796" w:rsidP="00061796">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0510E8E"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6751363A"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09AF6A"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89B1833" w14:textId="77777777" w:rsidR="00061796" w:rsidRPr="00EF5447" w:rsidRDefault="00061796" w:rsidP="0006179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0FC3A32" w14:textId="77777777" w:rsidR="00061796" w:rsidRPr="00EF5447" w:rsidRDefault="00061796" w:rsidP="00061796">
            <w:pPr>
              <w:pStyle w:val="TAC"/>
              <w:rPr>
                <w:rFonts w:cs="Arial"/>
                <w:lang w:eastAsia="zh-CN"/>
              </w:rPr>
            </w:pPr>
            <w:r w:rsidRPr="00EF5447">
              <w:rPr>
                <w:rFonts w:cs="Arial"/>
                <w:lang w:eastAsia="zh-CN"/>
              </w:rPr>
              <w:t>0.5</w:t>
            </w:r>
          </w:p>
        </w:tc>
      </w:tr>
      <w:tr w:rsidR="00061796" w:rsidRPr="00EF5447" w14:paraId="180235D0"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19A3367" w14:textId="77777777" w:rsidR="00061796" w:rsidRPr="00EF5447" w:rsidRDefault="00061796" w:rsidP="00061796">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03B2BDAE" w14:textId="77777777" w:rsidR="00061796" w:rsidRPr="00EF5447" w:rsidRDefault="00061796" w:rsidP="0006179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B2365B8" w14:textId="77777777" w:rsidR="00061796" w:rsidRPr="00EF5447" w:rsidRDefault="00061796" w:rsidP="00061796">
            <w:pPr>
              <w:pStyle w:val="TAC"/>
              <w:rPr>
                <w:lang w:eastAsia="zh-CN"/>
              </w:rPr>
            </w:pPr>
            <w:r w:rsidRPr="00EF5447">
              <w:rPr>
                <w:lang w:eastAsia="zh-CN"/>
              </w:rPr>
              <w:t>0.2</w:t>
            </w:r>
          </w:p>
        </w:tc>
      </w:tr>
      <w:tr w:rsidR="00061796" w:rsidRPr="00EF5447" w14:paraId="62FB289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27D72AAE"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48D1EF2" w14:textId="77777777" w:rsidR="00061796" w:rsidRPr="00EF5447" w:rsidRDefault="00061796" w:rsidP="00061796">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4E8D333" w14:textId="77777777" w:rsidR="00061796" w:rsidRPr="00EF5447" w:rsidRDefault="00061796" w:rsidP="00061796">
            <w:pPr>
              <w:pStyle w:val="TAC"/>
              <w:rPr>
                <w:lang w:eastAsia="zh-CN"/>
              </w:rPr>
            </w:pPr>
            <w:r w:rsidRPr="00EF5447">
              <w:rPr>
                <w:lang w:eastAsia="zh-CN"/>
              </w:rPr>
              <w:t>0.2</w:t>
            </w:r>
          </w:p>
        </w:tc>
      </w:tr>
      <w:tr w:rsidR="00061796" w:rsidRPr="00EF5447" w14:paraId="432ACF4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50F342"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49112FA" w14:textId="77777777" w:rsidR="00061796" w:rsidRPr="00EF5447" w:rsidRDefault="00061796" w:rsidP="0006179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C91DF28" w14:textId="77777777" w:rsidR="00061796" w:rsidRPr="00EF5447" w:rsidRDefault="00061796" w:rsidP="00061796">
            <w:pPr>
              <w:pStyle w:val="TAC"/>
              <w:rPr>
                <w:lang w:eastAsia="zh-CN"/>
              </w:rPr>
            </w:pPr>
            <w:r w:rsidRPr="00EF5447">
              <w:rPr>
                <w:lang w:eastAsia="zh-CN"/>
              </w:rPr>
              <w:t>0.5</w:t>
            </w:r>
          </w:p>
        </w:tc>
      </w:tr>
      <w:tr w:rsidR="00061796" w:rsidRPr="00EF5447" w14:paraId="0CCD2DDA" w14:textId="77777777" w:rsidTr="0006179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5FD201" w14:textId="77777777" w:rsidR="00061796" w:rsidRPr="00EF5447" w:rsidRDefault="00061796" w:rsidP="00061796">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63085511" w14:textId="77777777" w:rsidR="00061796" w:rsidRPr="00EF5447" w:rsidRDefault="00061796" w:rsidP="00061796">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1B44BCF" w14:textId="77777777" w:rsidR="00061796" w:rsidRPr="00EF5447" w:rsidRDefault="00061796" w:rsidP="00061796">
            <w:pPr>
              <w:pStyle w:val="TAC"/>
              <w:rPr>
                <w:lang w:eastAsia="zh-CN"/>
              </w:rPr>
            </w:pPr>
            <w:r w:rsidRPr="00EF5447">
              <w:rPr>
                <w:lang w:eastAsia="zh-CN"/>
              </w:rPr>
              <w:t>0.3</w:t>
            </w:r>
          </w:p>
        </w:tc>
      </w:tr>
      <w:tr w:rsidR="00061796" w:rsidRPr="00EF5447" w14:paraId="47B15DB8"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664BC05"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18DCBA8" w14:textId="77777777" w:rsidR="00061796" w:rsidRPr="00EF5447" w:rsidRDefault="00061796" w:rsidP="0006179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7CABC94" w14:textId="77777777" w:rsidR="00061796" w:rsidRPr="00EF5447" w:rsidRDefault="00061796" w:rsidP="00061796">
            <w:pPr>
              <w:pStyle w:val="TAC"/>
              <w:rPr>
                <w:lang w:eastAsia="zh-CN"/>
              </w:rPr>
            </w:pPr>
            <w:r w:rsidRPr="00EF5447">
              <w:rPr>
                <w:lang w:eastAsia="zh-CN"/>
              </w:rPr>
              <w:t>0.2</w:t>
            </w:r>
          </w:p>
        </w:tc>
      </w:tr>
      <w:tr w:rsidR="00061796" w:rsidRPr="00EF5447" w14:paraId="486E800E"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A654185"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98F77D1" w14:textId="77777777" w:rsidR="00061796" w:rsidRPr="00EF5447" w:rsidRDefault="00061796" w:rsidP="00061796">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FF44101" w14:textId="77777777" w:rsidR="00061796" w:rsidRPr="00EF5447" w:rsidRDefault="00061796" w:rsidP="00061796">
            <w:pPr>
              <w:pStyle w:val="TAC"/>
              <w:rPr>
                <w:lang w:eastAsia="zh-CN"/>
              </w:rPr>
            </w:pPr>
            <w:r w:rsidRPr="00EF5447">
              <w:rPr>
                <w:lang w:eastAsia="zh-CN"/>
              </w:rPr>
              <w:t>0.5</w:t>
            </w:r>
          </w:p>
        </w:tc>
      </w:tr>
      <w:tr w:rsidR="00061796" w:rsidRPr="00EF5447" w14:paraId="51FB4F9C"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3377DF"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1B8A773D" w14:textId="77777777" w:rsidR="00061796" w:rsidRPr="00EF5447" w:rsidRDefault="00061796" w:rsidP="00061796">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A0D0EBE" w14:textId="77777777" w:rsidR="00061796" w:rsidRPr="00EF5447" w:rsidRDefault="00061796" w:rsidP="00061796">
            <w:pPr>
              <w:pStyle w:val="TAC"/>
              <w:rPr>
                <w:lang w:eastAsia="zh-CN"/>
              </w:rPr>
            </w:pPr>
            <w:r w:rsidRPr="00EF5447">
              <w:rPr>
                <w:lang w:eastAsia="zh-CN"/>
              </w:rPr>
              <w:t>0.5</w:t>
            </w:r>
          </w:p>
        </w:tc>
      </w:tr>
      <w:tr w:rsidR="00061796" w:rsidRPr="00EF5447" w14:paraId="3E2A52C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12A038B" w14:textId="77777777" w:rsidR="00061796" w:rsidRPr="00EF5447" w:rsidRDefault="00061796" w:rsidP="00061796">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33D6A63E" w14:textId="77777777" w:rsidR="00061796" w:rsidRPr="00EF5447" w:rsidRDefault="00061796" w:rsidP="0006179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CB45B95" w14:textId="77777777" w:rsidR="00061796" w:rsidRPr="00EF5447" w:rsidRDefault="00061796" w:rsidP="00061796">
            <w:pPr>
              <w:pStyle w:val="TAC"/>
              <w:rPr>
                <w:lang w:eastAsia="zh-CN"/>
              </w:rPr>
            </w:pPr>
            <w:r w:rsidRPr="00EF5447">
              <w:rPr>
                <w:lang w:eastAsia="zh-CN"/>
              </w:rPr>
              <w:t>0.2</w:t>
            </w:r>
          </w:p>
        </w:tc>
      </w:tr>
      <w:tr w:rsidR="00061796" w:rsidRPr="00EF5447" w14:paraId="432CAD8C"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8B64221"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313E1C8" w14:textId="77777777" w:rsidR="00061796" w:rsidRPr="00EF5447" w:rsidRDefault="00061796" w:rsidP="00061796">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CC95773" w14:textId="77777777" w:rsidR="00061796" w:rsidRPr="00EF5447" w:rsidRDefault="00061796" w:rsidP="00061796">
            <w:pPr>
              <w:pStyle w:val="TAC"/>
              <w:rPr>
                <w:lang w:eastAsia="zh-CN"/>
              </w:rPr>
            </w:pPr>
            <w:r w:rsidRPr="00EF5447">
              <w:rPr>
                <w:lang w:eastAsia="zh-CN"/>
              </w:rPr>
              <w:t>0.2</w:t>
            </w:r>
          </w:p>
        </w:tc>
      </w:tr>
      <w:tr w:rsidR="00061796" w:rsidRPr="00EF5447" w14:paraId="0A61C1D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0AAB61"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485D61B5" w14:textId="77777777" w:rsidR="00061796" w:rsidRPr="00EF5447" w:rsidRDefault="00061796" w:rsidP="0006179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17A42CE" w14:textId="77777777" w:rsidR="00061796" w:rsidRPr="00EF5447" w:rsidRDefault="00061796" w:rsidP="00061796">
            <w:pPr>
              <w:pStyle w:val="TAC"/>
              <w:rPr>
                <w:lang w:eastAsia="zh-CN"/>
              </w:rPr>
            </w:pPr>
            <w:r w:rsidRPr="00EF5447">
              <w:rPr>
                <w:lang w:eastAsia="zh-CN"/>
              </w:rPr>
              <w:t>0.5</w:t>
            </w:r>
          </w:p>
        </w:tc>
      </w:tr>
      <w:tr w:rsidR="00061796" w:rsidRPr="00EF5447" w14:paraId="0804B97A" w14:textId="77777777" w:rsidTr="00061796">
        <w:trPr>
          <w:trHeight w:val="187"/>
          <w:jc w:val="center"/>
        </w:trPr>
        <w:tc>
          <w:tcPr>
            <w:tcW w:w="2221" w:type="dxa"/>
            <w:tcBorders>
              <w:left w:val="single" w:sz="4" w:space="0" w:color="auto"/>
              <w:bottom w:val="nil"/>
              <w:right w:val="single" w:sz="4" w:space="0" w:color="auto"/>
            </w:tcBorders>
            <w:shd w:val="clear" w:color="auto" w:fill="auto"/>
          </w:tcPr>
          <w:p w14:paraId="63550E65" w14:textId="77777777" w:rsidR="00061796" w:rsidRPr="00EF5447" w:rsidRDefault="00061796" w:rsidP="00061796">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51161D9E" w14:textId="77777777" w:rsidR="00061796" w:rsidRPr="00EF5447" w:rsidRDefault="00061796" w:rsidP="00061796">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87B29F0" w14:textId="77777777" w:rsidR="00061796" w:rsidRPr="00EF5447" w:rsidRDefault="00061796" w:rsidP="00061796">
            <w:pPr>
              <w:pStyle w:val="TAC"/>
              <w:rPr>
                <w:rFonts w:cs="Arial"/>
                <w:lang w:eastAsia="zh-CN"/>
              </w:rPr>
            </w:pPr>
            <w:r w:rsidRPr="00EF5447">
              <w:rPr>
                <w:lang w:eastAsia="zh-CN"/>
              </w:rPr>
              <w:t>0.2</w:t>
            </w:r>
          </w:p>
        </w:tc>
      </w:tr>
      <w:tr w:rsidR="00061796" w:rsidRPr="00EF5447" w14:paraId="2EB06E63"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384C3644"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5ECAAA57" w14:textId="77777777" w:rsidR="00061796" w:rsidRPr="00EF5447" w:rsidRDefault="00061796" w:rsidP="00061796">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FF5AB11" w14:textId="77777777" w:rsidR="00061796" w:rsidRPr="00EF5447" w:rsidRDefault="00061796" w:rsidP="00061796">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74B77186"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4187A32E"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B8C060A" w14:textId="77777777" w:rsidR="00061796" w:rsidRPr="00EF5447" w:rsidRDefault="00061796" w:rsidP="00061796">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5D05772" w14:textId="77777777" w:rsidR="00061796" w:rsidRPr="00EF5447" w:rsidRDefault="00061796" w:rsidP="00061796">
            <w:pPr>
              <w:pStyle w:val="TAC"/>
              <w:rPr>
                <w:rFonts w:cs="Arial"/>
                <w:lang w:eastAsia="zh-CN"/>
              </w:rPr>
            </w:pPr>
            <w:r w:rsidRPr="00EF5447">
              <w:rPr>
                <w:lang w:eastAsia="zh-CN"/>
              </w:rPr>
              <w:t>0.2</w:t>
            </w:r>
          </w:p>
        </w:tc>
      </w:tr>
      <w:tr w:rsidR="00061796" w:rsidRPr="00EF5447" w14:paraId="3816B4FF" w14:textId="77777777" w:rsidTr="00061796">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tcPr>
          <w:p w14:paraId="3C8B1BF7"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FBC96FE" w14:textId="77777777" w:rsidR="00061796" w:rsidRPr="00EF5447" w:rsidRDefault="00061796" w:rsidP="00061796">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0F953F5" w14:textId="77777777" w:rsidR="00061796" w:rsidRPr="00EF5447" w:rsidRDefault="00061796" w:rsidP="00061796">
            <w:pPr>
              <w:pStyle w:val="TAC"/>
              <w:rPr>
                <w:rFonts w:cs="Arial"/>
                <w:lang w:eastAsia="zh-CN"/>
              </w:rPr>
            </w:pPr>
            <w:r w:rsidRPr="00EF5447">
              <w:rPr>
                <w:lang w:eastAsia="zh-CN"/>
              </w:rPr>
              <w:t>0.5</w:t>
            </w:r>
          </w:p>
        </w:tc>
      </w:tr>
      <w:tr w:rsidR="00061796" w:rsidRPr="00EF5447" w14:paraId="39F85605" w14:textId="77777777" w:rsidTr="00061796">
        <w:trPr>
          <w:trHeight w:val="187"/>
          <w:jc w:val="center"/>
        </w:trPr>
        <w:tc>
          <w:tcPr>
            <w:tcW w:w="2221" w:type="dxa"/>
            <w:tcBorders>
              <w:left w:val="single" w:sz="4" w:space="0" w:color="auto"/>
              <w:bottom w:val="nil"/>
              <w:right w:val="single" w:sz="4" w:space="0" w:color="auto"/>
            </w:tcBorders>
            <w:shd w:val="clear" w:color="auto" w:fill="auto"/>
          </w:tcPr>
          <w:p w14:paraId="5A2A700E" w14:textId="77777777" w:rsidR="00061796" w:rsidRPr="00EF5447" w:rsidRDefault="00061796" w:rsidP="00061796">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2919A5A0" w14:textId="77777777" w:rsidR="00061796" w:rsidRPr="00EF5447" w:rsidRDefault="00061796" w:rsidP="00061796">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7F3AB1D" w14:textId="77777777" w:rsidR="00061796" w:rsidRPr="00EF5447" w:rsidRDefault="00061796" w:rsidP="00061796">
            <w:pPr>
              <w:pStyle w:val="TAC"/>
              <w:rPr>
                <w:rFonts w:cs="Arial"/>
                <w:lang w:eastAsia="zh-CN"/>
              </w:rPr>
            </w:pPr>
            <w:r w:rsidRPr="00EF5447">
              <w:rPr>
                <w:lang w:eastAsia="zh-CN"/>
              </w:rPr>
              <w:t>0.2</w:t>
            </w:r>
          </w:p>
        </w:tc>
      </w:tr>
      <w:tr w:rsidR="00061796" w:rsidRPr="00EF5447" w14:paraId="53C08719"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0708D988"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98DF677" w14:textId="77777777" w:rsidR="00061796" w:rsidRPr="00EF5447" w:rsidRDefault="00061796" w:rsidP="00061796">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6353F0C" w14:textId="77777777" w:rsidR="00061796" w:rsidRPr="00EF5447" w:rsidRDefault="00061796" w:rsidP="00061796">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61796" w:rsidRPr="00EF5447" w14:paraId="4600480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1C0BBED3"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09A457FB" w14:textId="77777777" w:rsidR="00061796" w:rsidRPr="00EF5447" w:rsidRDefault="00061796" w:rsidP="00061796">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0CFFBEC" w14:textId="77777777" w:rsidR="00061796" w:rsidRPr="00EF5447" w:rsidRDefault="00061796" w:rsidP="00061796">
            <w:pPr>
              <w:pStyle w:val="TAC"/>
              <w:rPr>
                <w:rFonts w:cs="Arial"/>
                <w:lang w:eastAsia="zh-CN"/>
              </w:rPr>
            </w:pPr>
            <w:r w:rsidRPr="00EF5447">
              <w:rPr>
                <w:lang w:eastAsia="zh-CN"/>
              </w:rPr>
              <w:t>0.2</w:t>
            </w:r>
          </w:p>
        </w:tc>
      </w:tr>
      <w:tr w:rsidR="00061796" w:rsidRPr="00EF5447" w14:paraId="2B8B3C6F"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D71BD8"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3E53E55E" w14:textId="77777777" w:rsidR="00061796" w:rsidRPr="00EF5447" w:rsidRDefault="00061796" w:rsidP="00061796">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3930DF5" w14:textId="77777777" w:rsidR="00061796" w:rsidRPr="00EF5447" w:rsidRDefault="00061796" w:rsidP="00061796">
            <w:pPr>
              <w:pStyle w:val="TAC"/>
              <w:rPr>
                <w:rFonts w:cs="Arial"/>
                <w:lang w:eastAsia="zh-CN"/>
              </w:rPr>
            </w:pPr>
            <w:r w:rsidRPr="00EF5447">
              <w:rPr>
                <w:lang w:eastAsia="zh-CN"/>
              </w:rPr>
              <w:t>0.5</w:t>
            </w:r>
          </w:p>
        </w:tc>
      </w:tr>
      <w:tr w:rsidR="00061796" w:rsidRPr="00EF5447" w14:paraId="7C4AE8FD"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79A2C4B" w14:textId="77777777" w:rsidR="00061796" w:rsidRPr="00EF5447" w:rsidRDefault="00061796" w:rsidP="00061796">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0A1F50B" w14:textId="77777777" w:rsidR="00061796" w:rsidRPr="00EF5447" w:rsidRDefault="00061796" w:rsidP="00061796">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30425886" w14:textId="77777777" w:rsidR="00061796" w:rsidRPr="00EF5447" w:rsidRDefault="00061796" w:rsidP="00061796">
            <w:pPr>
              <w:pStyle w:val="TAC"/>
              <w:rPr>
                <w:lang w:eastAsia="ko-KR"/>
              </w:rPr>
            </w:pPr>
            <w:r>
              <w:rPr>
                <w:rFonts w:eastAsia="Yu Mincho" w:cs="Arial" w:hint="eastAsia"/>
                <w:lang w:eastAsia="ja-JP"/>
              </w:rPr>
              <w:t>0</w:t>
            </w:r>
            <w:r>
              <w:rPr>
                <w:rFonts w:eastAsia="Yu Mincho" w:cs="Arial"/>
                <w:lang w:eastAsia="ja-JP"/>
              </w:rPr>
              <w:t>.3</w:t>
            </w:r>
          </w:p>
        </w:tc>
      </w:tr>
      <w:tr w:rsidR="00061796" w:rsidRPr="00EF5447" w14:paraId="105C315A"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60D929B8" w14:textId="77777777" w:rsidR="00061796" w:rsidRPr="00EF5447" w:rsidRDefault="00061796" w:rsidP="0006179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62262C5" w14:textId="77777777" w:rsidR="00061796" w:rsidRPr="00EF5447" w:rsidRDefault="00061796" w:rsidP="00061796">
            <w:pPr>
              <w:pStyle w:val="TAC"/>
              <w:rPr>
                <w:szCs w:val="18"/>
                <w:lang w:eastAsia="ko-KR"/>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7033DAC2" w14:textId="77777777" w:rsidR="00061796" w:rsidRPr="00EF5447" w:rsidRDefault="00061796" w:rsidP="00061796">
            <w:pPr>
              <w:pStyle w:val="TAC"/>
              <w:rPr>
                <w:lang w:eastAsia="ko-KR"/>
              </w:rPr>
            </w:pPr>
            <w:r>
              <w:rPr>
                <w:rFonts w:eastAsia="Yu Mincho" w:cs="Arial" w:hint="eastAsia"/>
                <w:lang w:eastAsia="ja-JP"/>
              </w:rPr>
              <w:t>0.</w:t>
            </w:r>
            <w:r>
              <w:rPr>
                <w:rFonts w:eastAsia="Yu Mincho" w:cs="Arial"/>
                <w:lang w:eastAsia="ja-JP"/>
              </w:rPr>
              <w:t>3</w:t>
            </w:r>
          </w:p>
        </w:tc>
      </w:tr>
      <w:tr w:rsidR="00061796" w:rsidRPr="00EF5447" w14:paraId="2D3DA5C2"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BDDFA53" w14:textId="77777777" w:rsidR="00061796" w:rsidRPr="00EF5447" w:rsidRDefault="00061796" w:rsidP="0006179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DD91792" w14:textId="77777777" w:rsidR="00061796" w:rsidRPr="00EF5447" w:rsidRDefault="00061796" w:rsidP="00061796">
            <w:pPr>
              <w:pStyle w:val="TAC"/>
              <w:rPr>
                <w:szCs w:val="18"/>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1C6A1894" w14:textId="77777777" w:rsidR="00061796" w:rsidRPr="00EF5447" w:rsidRDefault="00061796" w:rsidP="00061796">
            <w:pPr>
              <w:pStyle w:val="TAC"/>
              <w:rPr>
                <w:lang w:eastAsia="ko-KR"/>
              </w:rPr>
            </w:pPr>
            <w:r>
              <w:rPr>
                <w:rFonts w:eastAsia="Yu Mincho" w:cs="Arial" w:hint="eastAsia"/>
                <w:lang w:eastAsia="ja-JP"/>
              </w:rPr>
              <w:t>0.5</w:t>
            </w:r>
          </w:p>
        </w:tc>
      </w:tr>
      <w:tr w:rsidR="00061796" w:rsidRPr="00EF5447" w14:paraId="41F2DAF0" w14:textId="77777777" w:rsidTr="0006179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10CBB99" w14:textId="77777777" w:rsidR="00061796" w:rsidRPr="00EF5447" w:rsidRDefault="00061796" w:rsidP="00061796">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085B84B" w14:textId="77777777" w:rsidR="00061796" w:rsidRPr="00EF5447" w:rsidRDefault="00061796" w:rsidP="00061796">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34FBFBAD" w14:textId="77777777" w:rsidR="00061796" w:rsidRPr="00EF5447" w:rsidRDefault="00061796" w:rsidP="00061796">
            <w:pPr>
              <w:pStyle w:val="TAC"/>
              <w:rPr>
                <w:lang w:eastAsia="ko-KR"/>
              </w:rPr>
            </w:pPr>
            <w:r>
              <w:rPr>
                <w:rFonts w:eastAsia="Yu Mincho" w:cs="Arial" w:hint="eastAsia"/>
                <w:lang w:eastAsia="ja-JP"/>
              </w:rPr>
              <w:t>0</w:t>
            </w:r>
            <w:r>
              <w:rPr>
                <w:rFonts w:eastAsia="Yu Mincho" w:cs="Arial"/>
                <w:lang w:eastAsia="ja-JP"/>
              </w:rPr>
              <w:t>.3</w:t>
            </w:r>
          </w:p>
        </w:tc>
      </w:tr>
      <w:tr w:rsidR="00061796" w:rsidRPr="00EF5447" w14:paraId="083C5CBC" w14:textId="77777777" w:rsidTr="00061796">
        <w:trPr>
          <w:trHeight w:val="187"/>
          <w:jc w:val="center"/>
        </w:trPr>
        <w:tc>
          <w:tcPr>
            <w:tcW w:w="2221" w:type="dxa"/>
            <w:vMerge/>
            <w:tcBorders>
              <w:left w:val="single" w:sz="4" w:space="0" w:color="auto"/>
              <w:right w:val="single" w:sz="4" w:space="0" w:color="auto"/>
            </w:tcBorders>
            <w:shd w:val="clear" w:color="auto" w:fill="auto"/>
            <w:vAlign w:val="center"/>
          </w:tcPr>
          <w:p w14:paraId="1CC600C8" w14:textId="77777777" w:rsidR="00061796" w:rsidRPr="00EF5447" w:rsidRDefault="00061796" w:rsidP="0006179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318B917" w14:textId="77777777" w:rsidR="00061796" w:rsidRPr="00EF5447" w:rsidRDefault="00061796" w:rsidP="00061796">
            <w:pPr>
              <w:pStyle w:val="TAC"/>
              <w:rPr>
                <w:szCs w:val="18"/>
                <w:lang w:eastAsia="ko-KR"/>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1681AFA7" w14:textId="77777777" w:rsidR="00061796" w:rsidRPr="00EF5447" w:rsidRDefault="00061796" w:rsidP="00061796">
            <w:pPr>
              <w:pStyle w:val="TAC"/>
              <w:rPr>
                <w:lang w:eastAsia="ko-KR"/>
              </w:rPr>
            </w:pPr>
            <w:r>
              <w:rPr>
                <w:rFonts w:eastAsia="Yu Mincho" w:cs="Arial" w:hint="eastAsia"/>
                <w:lang w:eastAsia="ja-JP"/>
              </w:rPr>
              <w:t>0</w:t>
            </w:r>
            <w:r>
              <w:rPr>
                <w:rFonts w:eastAsia="Yu Mincho" w:cs="Arial"/>
                <w:lang w:eastAsia="ja-JP"/>
              </w:rPr>
              <w:t>.3</w:t>
            </w:r>
          </w:p>
        </w:tc>
      </w:tr>
      <w:tr w:rsidR="00061796" w:rsidRPr="00EF5447" w14:paraId="2E6829A8" w14:textId="77777777" w:rsidTr="0006179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EBE3B38" w14:textId="77777777" w:rsidR="00061796" w:rsidRPr="00EF5447" w:rsidRDefault="00061796" w:rsidP="0006179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2F2792F" w14:textId="77777777" w:rsidR="00061796" w:rsidRPr="00EF5447" w:rsidRDefault="00061796" w:rsidP="00061796">
            <w:pPr>
              <w:pStyle w:val="TAC"/>
              <w:rPr>
                <w:szCs w:val="18"/>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tcPr>
          <w:p w14:paraId="1B1FCF80" w14:textId="77777777" w:rsidR="00061796" w:rsidRPr="00EF5447" w:rsidRDefault="00061796" w:rsidP="00061796">
            <w:pPr>
              <w:pStyle w:val="TAC"/>
              <w:rPr>
                <w:lang w:eastAsia="ko-KR"/>
              </w:rPr>
            </w:pPr>
            <w:r>
              <w:rPr>
                <w:rFonts w:eastAsia="Yu Mincho" w:cs="Arial" w:hint="eastAsia"/>
                <w:lang w:eastAsia="ja-JP"/>
              </w:rPr>
              <w:t>0.5</w:t>
            </w:r>
          </w:p>
        </w:tc>
      </w:tr>
      <w:tr w:rsidR="00061796" w:rsidRPr="00EF5447" w14:paraId="15691684"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12E8CC" w14:textId="77777777" w:rsidR="00061796" w:rsidRPr="00EF5447" w:rsidRDefault="00061796" w:rsidP="00061796">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0979C0FD" w14:textId="77777777" w:rsidR="00061796" w:rsidRPr="00EF5447" w:rsidRDefault="00061796" w:rsidP="00061796">
            <w:pPr>
              <w:pStyle w:val="TAC"/>
              <w:rPr>
                <w:rFonts w:eastAsia="MS Mincho"/>
                <w:szCs w:val="18"/>
                <w:lang w:eastAsia="ja-JP"/>
              </w:rPr>
            </w:pPr>
            <w:r w:rsidRPr="00EF5447">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1EED6C86" w14:textId="77777777" w:rsidR="00061796" w:rsidRPr="00EF5447" w:rsidRDefault="00061796" w:rsidP="00061796">
            <w:pPr>
              <w:pStyle w:val="TAC"/>
              <w:rPr>
                <w:lang w:eastAsia="zh-CN"/>
              </w:rPr>
            </w:pPr>
            <w:r w:rsidRPr="00EF5447">
              <w:rPr>
                <w:lang w:eastAsia="ko-KR"/>
              </w:rPr>
              <w:t>0.5</w:t>
            </w:r>
          </w:p>
        </w:tc>
      </w:tr>
      <w:tr w:rsidR="00061796" w:rsidRPr="00EF5447" w14:paraId="0CB0A881" w14:textId="77777777" w:rsidTr="00061796">
        <w:trPr>
          <w:trHeight w:val="187"/>
          <w:jc w:val="center"/>
        </w:trPr>
        <w:tc>
          <w:tcPr>
            <w:tcW w:w="2221" w:type="dxa"/>
            <w:tcBorders>
              <w:top w:val="nil"/>
              <w:left w:val="single" w:sz="4" w:space="0" w:color="auto"/>
              <w:bottom w:val="nil"/>
              <w:right w:val="single" w:sz="4" w:space="0" w:color="auto"/>
            </w:tcBorders>
            <w:shd w:val="clear" w:color="auto" w:fill="auto"/>
          </w:tcPr>
          <w:p w14:paraId="7B918484" w14:textId="77777777" w:rsidR="00061796" w:rsidRPr="00EF5447" w:rsidRDefault="00061796" w:rsidP="00061796">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1895AF7F" w14:textId="77777777" w:rsidR="00061796" w:rsidRPr="00EF5447" w:rsidRDefault="00061796" w:rsidP="00061796">
            <w:pPr>
              <w:pStyle w:val="TAC"/>
              <w:rPr>
                <w:rFonts w:eastAsia="MS Mincho"/>
                <w:szCs w:val="18"/>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17A5236" w14:textId="77777777" w:rsidR="00061796" w:rsidRPr="00EF5447" w:rsidRDefault="00061796" w:rsidP="00061796">
            <w:pPr>
              <w:pStyle w:val="TAC"/>
              <w:rPr>
                <w:lang w:eastAsia="zh-CN"/>
              </w:rPr>
            </w:pPr>
            <w:r w:rsidRPr="00EF5447">
              <w:rPr>
                <w:szCs w:val="18"/>
                <w:lang w:eastAsia="ja-JP"/>
              </w:rPr>
              <w:t>0.2</w:t>
            </w:r>
          </w:p>
        </w:tc>
      </w:tr>
      <w:tr w:rsidR="00061796" w:rsidRPr="00EF5447" w14:paraId="2C3493F0"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3D09E4" w14:textId="77777777" w:rsidR="00061796" w:rsidRPr="00EF5447" w:rsidRDefault="00061796" w:rsidP="00061796">
            <w:pPr>
              <w:pStyle w:val="TAC"/>
            </w:pPr>
          </w:p>
        </w:tc>
        <w:tc>
          <w:tcPr>
            <w:tcW w:w="2952" w:type="dxa"/>
            <w:tcBorders>
              <w:top w:val="single" w:sz="4" w:space="0" w:color="auto"/>
              <w:left w:val="single" w:sz="4" w:space="0" w:color="auto"/>
              <w:bottom w:val="single" w:sz="4" w:space="0" w:color="auto"/>
              <w:right w:val="single" w:sz="4" w:space="0" w:color="auto"/>
            </w:tcBorders>
          </w:tcPr>
          <w:p w14:paraId="70B17666" w14:textId="77777777" w:rsidR="00061796" w:rsidRPr="00EF5447" w:rsidRDefault="00061796" w:rsidP="00061796">
            <w:pPr>
              <w:pStyle w:val="TAC"/>
              <w:rPr>
                <w:rFonts w:eastAsia="MS Mincho"/>
                <w:szCs w:val="18"/>
                <w:lang w:eastAsia="ja-JP"/>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63180995" w14:textId="77777777" w:rsidR="00061796" w:rsidRPr="00EF5447" w:rsidRDefault="00061796" w:rsidP="00061796">
            <w:pPr>
              <w:pStyle w:val="TAC"/>
              <w:rPr>
                <w:lang w:eastAsia="zh-CN"/>
              </w:rPr>
            </w:pPr>
            <w:r w:rsidRPr="00EF5447">
              <w:rPr>
                <w:szCs w:val="18"/>
                <w:lang w:eastAsia="ja-JP"/>
              </w:rPr>
              <w:t>0.5</w:t>
            </w:r>
          </w:p>
        </w:tc>
      </w:tr>
      <w:tr w:rsidR="00061796" w:rsidRPr="00EF5447" w14:paraId="50DCFD78" w14:textId="77777777" w:rsidTr="0006179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1C2CDC" w14:textId="77777777" w:rsidR="00061796" w:rsidRPr="00EF5447" w:rsidRDefault="00061796" w:rsidP="00061796">
            <w:pPr>
              <w:pStyle w:val="TAC"/>
            </w:pPr>
            <w:r w:rsidRPr="00580F91">
              <w:t>DC_19-21-42_n1</w:t>
            </w:r>
          </w:p>
        </w:tc>
        <w:tc>
          <w:tcPr>
            <w:tcW w:w="2952" w:type="dxa"/>
            <w:tcBorders>
              <w:top w:val="single" w:sz="4" w:space="0" w:color="auto"/>
              <w:left w:val="single" w:sz="4" w:space="0" w:color="auto"/>
              <w:bottom w:val="single" w:sz="4" w:space="0" w:color="auto"/>
              <w:right w:val="single" w:sz="4" w:space="0" w:color="auto"/>
            </w:tcBorders>
          </w:tcPr>
          <w:p w14:paraId="6BF1E97B" w14:textId="77777777" w:rsidR="00061796" w:rsidRPr="00EF5447" w:rsidRDefault="00061796" w:rsidP="00061796">
            <w:pPr>
              <w:pStyle w:val="TAC"/>
              <w:rPr>
                <w:lang w:eastAsia="zh-TW"/>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A9713BD" w14:textId="77777777" w:rsidR="00061796" w:rsidRPr="00EF5447" w:rsidRDefault="00061796" w:rsidP="00061796">
            <w:pPr>
              <w:pStyle w:val="TAC"/>
              <w:rPr>
                <w:szCs w:val="18"/>
                <w:lang w:eastAsia="ja-JP"/>
              </w:rPr>
            </w:pPr>
            <w:r w:rsidRPr="00E062F1">
              <w:rPr>
                <w:rFonts w:cs="Arial"/>
                <w:lang w:eastAsia="ja-JP"/>
              </w:rPr>
              <w:t>0.5</w:t>
            </w:r>
          </w:p>
        </w:tc>
      </w:tr>
      <w:tr w:rsidR="00061796" w:rsidRPr="00EF5447" w14:paraId="2AF263DD" w14:textId="77777777" w:rsidTr="00061796">
        <w:trPr>
          <w:trHeight w:val="187"/>
          <w:jc w:val="center"/>
        </w:trPr>
        <w:tc>
          <w:tcPr>
            <w:tcW w:w="2221" w:type="dxa"/>
            <w:tcBorders>
              <w:bottom w:val="nil"/>
            </w:tcBorders>
            <w:shd w:val="clear" w:color="auto" w:fill="auto"/>
          </w:tcPr>
          <w:p w14:paraId="48F4CD32" w14:textId="77777777" w:rsidR="00061796" w:rsidRPr="00EF5447" w:rsidRDefault="00061796" w:rsidP="00061796">
            <w:pPr>
              <w:pStyle w:val="TAC"/>
              <w:rPr>
                <w:rFonts w:cs="Arial"/>
              </w:rPr>
            </w:pPr>
            <w:r w:rsidRPr="00EF5447">
              <w:rPr>
                <w:rFonts w:cs="Arial"/>
              </w:rPr>
              <w:t>DC_</w:t>
            </w:r>
            <w:r w:rsidRPr="00EF5447">
              <w:rPr>
                <w:rFonts w:cs="Arial"/>
                <w:lang w:eastAsia="ja-JP"/>
              </w:rPr>
              <w:t>19-21-42_n77</w:t>
            </w:r>
          </w:p>
        </w:tc>
        <w:tc>
          <w:tcPr>
            <w:tcW w:w="2952" w:type="dxa"/>
          </w:tcPr>
          <w:p w14:paraId="7270C084" w14:textId="77777777" w:rsidR="00061796" w:rsidRPr="00EF5447" w:rsidRDefault="00061796" w:rsidP="00061796">
            <w:pPr>
              <w:pStyle w:val="TAC"/>
              <w:rPr>
                <w:rFonts w:cs="Arial"/>
                <w:lang w:eastAsia="ja-JP"/>
              </w:rPr>
            </w:pPr>
            <w:r w:rsidRPr="00EF5447">
              <w:rPr>
                <w:rFonts w:cs="Arial"/>
                <w:lang w:eastAsia="ja-JP"/>
              </w:rPr>
              <w:t>42</w:t>
            </w:r>
          </w:p>
        </w:tc>
        <w:tc>
          <w:tcPr>
            <w:tcW w:w="2952" w:type="dxa"/>
          </w:tcPr>
          <w:p w14:paraId="6A96817C" w14:textId="77777777" w:rsidR="00061796" w:rsidRPr="00EF5447" w:rsidRDefault="00061796" w:rsidP="00061796">
            <w:pPr>
              <w:pStyle w:val="TAC"/>
              <w:rPr>
                <w:rFonts w:eastAsia="Malgun Gothic" w:cs="Arial"/>
                <w:lang w:eastAsia="ko-KR"/>
              </w:rPr>
            </w:pPr>
            <w:r w:rsidRPr="00EF5447">
              <w:rPr>
                <w:rFonts w:cs="Arial"/>
                <w:lang w:eastAsia="ja-JP"/>
              </w:rPr>
              <w:t>0.5</w:t>
            </w:r>
          </w:p>
        </w:tc>
      </w:tr>
      <w:tr w:rsidR="00061796" w:rsidRPr="00EF5447" w14:paraId="2B99CE1A" w14:textId="77777777" w:rsidTr="00061796">
        <w:trPr>
          <w:trHeight w:val="187"/>
          <w:jc w:val="center"/>
        </w:trPr>
        <w:tc>
          <w:tcPr>
            <w:tcW w:w="2221" w:type="dxa"/>
            <w:tcBorders>
              <w:top w:val="nil"/>
              <w:bottom w:val="single" w:sz="4" w:space="0" w:color="auto"/>
            </w:tcBorders>
            <w:shd w:val="clear" w:color="auto" w:fill="auto"/>
          </w:tcPr>
          <w:p w14:paraId="2FEDEBC1" w14:textId="77777777" w:rsidR="00061796" w:rsidRPr="00EF5447" w:rsidRDefault="00061796" w:rsidP="00061796">
            <w:pPr>
              <w:pStyle w:val="TAC"/>
              <w:rPr>
                <w:rFonts w:cs="Arial"/>
              </w:rPr>
            </w:pPr>
          </w:p>
        </w:tc>
        <w:tc>
          <w:tcPr>
            <w:tcW w:w="2952" w:type="dxa"/>
          </w:tcPr>
          <w:p w14:paraId="557A161E" w14:textId="77777777" w:rsidR="00061796" w:rsidRPr="00EF5447" w:rsidRDefault="00061796" w:rsidP="00061796">
            <w:pPr>
              <w:pStyle w:val="TAC"/>
              <w:rPr>
                <w:rFonts w:cs="Arial"/>
                <w:lang w:eastAsia="ja-JP"/>
              </w:rPr>
            </w:pPr>
            <w:r w:rsidRPr="00EF5447">
              <w:rPr>
                <w:rFonts w:cs="Arial"/>
                <w:lang w:eastAsia="ja-JP"/>
              </w:rPr>
              <w:t>n77</w:t>
            </w:r>
          </w:p>
        </w:tc>
        <w:tc>
          <w:tcPr>
            <w:tcW w:w="2952" w:type="dxa"/>
          </w:tcPr>
          <w:p w14:paraId="47AF4FEB" w14:textId="77777777" w:rsidR="00061796" w:rsidRPr="00EF5447" w:rsidRDefault="00061796" w:rsidP="00061796">
            <w:pPr>
              <w:pStyle w:val="TAC"/>
              <w:rPr>
                <w:rFonts w:eastAsia="Malgun Gothic" w:cs="Arial"/>
                <w:lang w:eastAsia="ko-KR"/>
              </w:rPr>
            </w:pPr>
            <w:r w:rsidRPr="00EF5447">
              <w:rPr>
                <w:rFonts w:cs="Arial"/>
                <w:lang w:eastAsia="ja-JP"/>
              </w:rPr>
              <w:t>0.5</w:t>
            </w:r>
          </w:p>
        </w:tc>
      </w:tr>
      <w:tr w:rsidR="00061796" w:rsidRPr="00EF5447" w14:paraId="337E457E" w14:textId="77777777" w:rsidTr="00061796">
        <w:trPr>
          <w:trHeight w:val="187"/>
          <w:jc w:val="center"/>
        </w:trPr>
        <w:tc>
          <w:tcPr>
            <w:tcW w:w="2221" w:type="dxa"/>
            <w:tcBorders>
              <w:bottom w:val="nil"/>
            </w:tcBorders>
            <w:shd w:val="clear" w:color="auto" w:fill="auto"/>
          </w:tcPr>
          <w:p w14:paraId="46848C38" w14:textId="77777777" w:rsidR="00061796" w:rsidRPr="00EF5447" w:rsidRDefault="00061796" w:rsidP="00061796">
            <w:pPr>
              <w:pStyle w:val="TAC"/>
              <w:rPr>
                <w:rFonts w:cs="Arial"/>
              </w:rPr>
            </w:pPr>
            <w:r w:rsidRPr="00EF5447">
              <w:rPr>
                <w:rFonts w:cs="Arial"/>
              </w:rPr>
              <w:t>DC_</w:t>
            </w:r>
            <w:r w:rsidRPr="00EF5447">
              <w:rPr>
                <w:rFonts w:cs="Arial"/>
                <w:lang w:eastAsia="ja-JP"/>
              </w:rPr>
              <w:t>19-21-42_n78</w:t>
            </w:r>
          </w:p>
        </w:tc>
        <w:tc>
          <w:tcPr>
            <w:tcW w:w="2952" w:type="dxa"/>
          </w:tcPr>
          <w:p w14:paraId="660412D6" w14:textId="77777777" w:rsidR="00061796" w:rsidRPr="00EF5447" w:rsidRDefault="00061796" w:rsidP="00061796">
            <w:pPr>
              <w:pStyle w:val="TAC"/>
              <w:rPr>
                <w:rFonts w:cs="Arial"/>
                <w:lang w:eastAsia="ja-JP"/>
              </w:rPr>
            </w:pPr>
            <w:r w:rsidRPr="00EF5447">
              <w:rPr>
                <w:rFonts w:cs="Arial"/>
                <w:lang w:eastAsia="ja-JP"/>
              </w:rPr>
              <w:t>42</w:t>
            </w:r>
          </w:p>
        </w:tc>
        <w:tc>
          <w:tcPr>
            <w:tcW w:w="2952" w:type="dxa"/>
          </w:tcPr>
          <w:p w14:paraId="45539B6C" w14:textId="77777777" w:rsidR="00061796" w:rsidRPr="00EF5447" w:rsidRDefault="00061796" w:rsidP="00061796">
            <w:pPr>
              <w:pStyle w:val="TAC"/>
              <w:rPr>
                <w:rFonts w:eastAsia="Malgun Gothic" w:cs="Arial"/>
                <w:lang w:eastAsia="ko-KR"/>
              </w:rPr>
            </w:pPr>
            <w:r w:rsidRPr="00EF5447">
              <w:rPr>
                <w:rFonts w:cs="Arial"/>
                <w:lang w:eastAsia="ja-JP"/>
              </w:rPr>
              <w:t>0.5</w:t>
            </w:r>
          </w:p>
        </w:tc>
      </w:tr>
      <w:tr w:rsidR="00061796" w:rsidRPr="00EF5447" w14:paraId="67F937B2" w14:textId="77777777" w:rsidTr="00061796">
        <w:trPr>
          <w:trHeight w:val="187"/>
          <w:jc w:val="center"/>
        </w:trPr>
        <w:tc>
          <w:tcPr>
            <w:tcW w:w="2221" w:type="dxa"/>
            <w:tcBorders>
              <w:top w:val="nil"/>
            </w:tcBorders>
            <w:shd w:val="clear" w:color="auto" w:fill="auto"/>
          </w:tcPr>
          <w:p w14:paraId="0E3CC2A6" w14:textId="77777777" w:rsidR="00061796" w:rsidRPr="00EF5447" w:rsidRDefault="00061796" w:rsidP="00061796">
            <w:pPr>
              <w:pStyle w:val="TAC"/>
              <w:rPr>
                <w:rFonts w:cs="Arial"/>
              </w:rPr>
            </w:pPr>
          </w:p>
        </w:tc>
        <w:tc>
          <w:tcPr>
            <w:tcW w:w="2952" w:type="dxa"/>
          </w:tcPr>
          <w:p w14:paraId="4C0425E8" w14:textId="77777777" w:rsidR="00061796" w:rsidRPr="00EF5447" w:rsidRDefault="00061796" w:rsidP="00061796">
            <w:pPr>
              <w:pStyle w:val="TAC"/>
              <w:rPr>
                <w:rFonts w:cs="Arial"/>
                <w:lang w:eastAsia="ja-JP"/>
              </w:rPr>
            </w:pPr>
            <w:r w:rsidRPr="00EF5447">
              <w:rPr>
                <w:rFonts w:cs="Arial"/>
                <w:lang w:eastAsia="ja-JP"/>
              </w:rPr>
              <w:t>n78</w:t>
            </w:r>
          </w:p>
        </w:tc>
        <w:tc>
          <w:tcPr>
            <w:tcW w:w="2952" w:type="dxa"/>
          </w:tcPr>
          <w:p w14:paraId="562F19AF" w14:textId="77777777" w:rsidR="00061796" w:rsidRPr="00EF5447" w:rsidRDefault="00061796" w:rsidP="00061796">
            <w:pPr>
              <w:pStyle w:val="TAC"/>
              <w:rPr>
                <w:rFonts w:eastAsia="Malgun Gothic" w:cs="Arial"/>
                <w:lang w:eastAsia="ko-KR"/>
              </w:rPr>
            </w:pPr>
            <w:r w:rsidRPr="00EF5447">
              <w:rPr>
                <w:rFonts w:cs="Arial"/>
                <w:lang w:eastAsia="ja-JP"/>
              </w:rPr>
              <w:t>0.5</w:t>
            </w:r>
          </w:p>
        </w:tc>
      </w:tr>
      <w:tr w:rsidR="00061796" w:rsidRPr="00EF5447" w14:paraId="3C6C9283" w14:textId="77777777" w:rsidTr="00061796">
        <w:trPr>
          <w:trHeight w:val="187"/>
          <w:jc w:val="center"/>
        </w:trPr>
        <w:tc>
          <w:tcPr>
            <w:tcW w:w="2221" w:type="dxa"/>
          </w:tcPr>
          <w:p w14:paraId="5EDAA1CC" w14:textId="77777777" w:rsidR="00061796" w:rsidRPr="00EF5447" w:rsidRDefault="00061796" w:rsidP="00061796">
            <w:pPr>
              <w:pStyle w:val="TAC"/>
              <w:rPr>
                <w:rFonts w:cs="Arial"/>
              </w:rPr>
            </w:pPr>
            <w:r w:rsidRPr="00EF5447">
              <w:rPr>
                <w:rFonts w:cs="Arial"/>
              </w:rPr>
              <w:t>DC_</w:t>
            </w:r>
            <w:r w:rsidRPr="00EF5447">
              <w:rPr>
                <w:rFonts w:cs="Arial"/>
                <w:lang w:eastAsia="ja-JP"/>
              </w:rPr>
              <w:t>19-21-42_n79</w:t>
            </w:r>
          </w:p>
        </w:tc>
        <w:tc>
          <w:tcPr>
            <w:tcW w:w="2952" w:type="dxa"/>
          </w:tcPr>
          <w:p w14:paraId="047DEBCD" w14:textId="77777777" w:rsidR="00061796" w:rsidRPr="00EF5447" w:rsidRDefault="00061796" w:rsidP="00061796">
            <w:pPr>
              <w:pStyle w:val="TAC"/>
              <w:rPr>
                <w:rFonts w:cs="Arial"/>
                <w:lang w:eastAsia="ja-JP"/>
              </w:rPr>
            </w:pPr>
            <w:r w:rsidRPr="00EF5447">
              <w:rPr>
                <w:rFonts w:cs="Arial"/>
                <w:lang w:eastAsia="ja-JP"/>
              </w:rPr>
              <w:t>42</w:t>
            </w:r>
          </w:p>
        </w:tc>
        <w:tc>
          <w:tcPr>
            <w:tcW w:w="2952" w:type="dxa"/>
          </w:tcPr>
          <w:p w14:paraId="6DCBBF08" w14:textId="77777777" w:rsidR="00061796" w:rsidRPr="00EF5447" w:rsidRDefault="00061796" w:rsidP="00061796">
            <w:pPr>
              <w:pStyle w:val="TAC"/>
              <w:rPr>
                <w:rFonts w:eastAsia="Malgun Gothic" w:cs="Arial"/>
                <w:lang w:eastAsia="ko-KR"/>
              </w:rPr>
            </w:pPr>
            <w:r w:rsidRPr="00EF5447">
              <w:rPr>
                <w:rFonts w:cs="Arial"/>
                <w:lang w:eastAsia="ja-JP"/>
              </w:rPr>
              <w:t>0.5</w:t>
            </w:r>
          </w:p>
        </w:tc>
      </w:tr>
      <w:tr w:rsidR="00061796" w:rsidRPr="00EF5447" w14:paraId="5C040E0C" w14:textId="77777777" w:rsidTr="00061796">
        <w:trPr>
          <w:trHeight w:val="187"/>
          <w:jc w:val="center"/>
        </w:trPr>
        <w:tc>
          <w:tcPr>
            <w:tcW w:w="2221" w:type="dxa"/>
          </w:tcPr>
          <w:p w14:paraId="2C3D8821" w14:textId="77777777" w:rsidR="00061796" w:rsidRPr="00EF5447" w:rsidRDefault="00061796" w:rsidP="00061796">
            <w:pPr>
              <w:pStyle w:val="TAC"/>
              <w:rPr>
                <w:rFonts w:cs="Arial"/>
              </w:rPr>
            </w:pPr>
            <w:r w:rsidRPr="00EF5447">
              <w:rPr>
                <w:rFonts w:cs="Arial"/>
                <w:szCs w:val="18"/>
                <w:lang w:eastAsia="ja-JP"/>
              </w:rPr>
              <w:t>DC_19-21_n77-n79</w:t>
            </w:r>
          </w:p>
        </w:tc>
        <w:tc>
          <w:tcPr>
            <w:tcW w:w="2952" w:type="dxa"/>
          </w:tcPr>
          <w:p w14:paraId="4F9C19FA" w14:textId="77777777" w:rsidR="00061796" w:rsidRPr="00EF5447" w:rsidRDefault="00061796" w:rsidP="00061796">
            <w:pPr>
              <w:pStyle w:val="TAC"/>
              <w:rPr>
                <w:rFonts w:cs="Arial"/>
                <w:lang w:eastAsia="ja-JP"/>
              </w:rPr>
            </w:pPr>
            <w:r w:rsidRPr="00EF5447">
              <w:rPr>
                <w:lang w:eastAsia="ja-JP"/>
              </w:rPr>
              <w:t>n77</w:t>
            </w:r>
          </w:p>
        </w:tc>
        <w:tc>
          <w:tcPr>
            <w:tcW w:w="2952" w:type="dxa"/>
          </w:tcPr>
          <w:p w14:paraId="329D6A4E" w14:textId="77777777" w:rsidR="00061796" w:rsidRPr="00EF5447" w:rsidRDefault="00061796" w:rsidP="00061796">
            <w:pPr>
              <w:pStyle w:val="TAC"/>
              <w:rPr>
                <w:rFonts w:cs="Arial"/>
                <w:lang w:eastAsia="ja-JP"/>
              </w:rPr>
            </w:pPr>
            <w:r w:rsidRPr="00EF5447">
              <w:rPr>
                <w:rFonts w:eastAsia="Yu Mincho" w:cs="Arial"/>
                <w:lang w:eastAsia="ja-JP"/>
              </w:rPr>
              <w:t>0.5</w:t>
            </w:r>
          </w:p>
        </w:tc>
      </w:tr>
      <w:tr w:rsidR="00061796" w:rsidRPr="00EF5447" w14:paraId="5A5D62A9" w14:textId="77777777" w:rsidTr="00061796">
        <w:trPr>
          <w:trHeight w:val="187"/>
          <w:jc w:val="center"/>
        </w:trPr>
        <w:tc>
          <w:tcPr>
            <w:tcW w:w="2221" w:type="dxa"/>
            <w:tcBorders>
              <w:bottom w:val="single" w:sz="4" w:space="0" w:color="auto"/>
            </w:tcBorders>
          </w:tcPr>
          <w:p w14:paraId="229BC8CA" w14:textId="77777777" w:rsidR="00061796" w:rsidRPr="00EF5447" w:rsidRDefault="00061796" w:rsidP="00061796">
            <w:pPr>
              <w:pStyle w:val="TAC"/>
              <w:rPr>
                <w:rFonts w:cs="Arial"/>
              </w:rPr>
            </w:pPr>
            <w:r w:rsidRPr="00EF5447">
              <w:rPr>
                <w:rFonts w:cs="Arial"/>
                <w:szCs w:val="18"/>
                <w:lang w:eastAsia="ja-JP"/>
              </w:rPr>
              <w:t>DC_19-21_n78-n79</w:t>
            </w:r>
          </w:p>
        </w:tc>
        <w:tc>
          <w:tcPr>
            <w:tcW w:w="2952" w:type="dxa"/>
          </w:tcPr>
          <w:p w14:paraId="4D72AC79" w14:textId="77777777" w:rsidR="00061796" w:rsidRPr="00EF5447" w:rsidRDefault="00061796" w:rsidP="00061796">
            <w:pPr>
              <w:pStyle w:val="TAC"/>
              <w:rPr>
                <w:rFonts w:cs="Arial"/>
                <w:lang w:eastAsia="ja-JP"/>
              </w:rPr>
            </w:pPr>
            <w:r w:rsidRPr="00EF5447">
              <w:rPr>
                <w:lang w:eastAsia="ja-JP"/>
              </w:rPr>
              <w:t>n78</w:t>
            </w:r>
          </w:p>
        </w:tc>
        <w:tc>
          <w:tcPr>
            <w:tcW w:w="2952" w:type="dxa"/>
          </w:tcPr>
          <w:p w14:paraId="434F758C" w14:textId="77777777" w:rsidR="00061796" w:rsidRPr="00EF5447" w:rsidRDefault="00061796" w:rsidP="00061796">
            <w:pPr>
              <w:pStyle w:val="TAC"/>
              <w:rPr>
                <w:rFonts w:cs="Arial"/>
                <w:lang w:eastAsia="ja-JP"/>
              </w:rPr>
            </w:pPr>
            <w:r w:rsidRPr="00EF5447">
              <w:rPr>
                <w:rFonts w:eastAsia="Yu Mincho" w:cs="Arial"/>
                <w:lang w:eastAsia="ja-JP"/>
              </w:rPr>
              <w:t>0.5</w:t>
            </w:r>
          </w:p>
        </w:tc>
      </w:tr>
      <w:tr w:rsidR="00061796" w:rsidRPr="00EF5447" w14:paraId="4693D5AC" w14:textId="77777777" w:rsidTr="00061796">
        <w:trPr>
          <w:trHeight w:val="187"/>
          <w:jc w:val="center"/>
        </w:trPr>
        <w:tc>
          <w:tcPr>
            <w:tcW w:w="2221" w:type="dxa"/>
            <w:tcBorders>
              <w:bottom w:val="nil"/>
            </w:tcBorders>
          </w:tcPr>
          <w:p w14:paraId="4B9ECF53" w14:textId="77777777" w:rsidR="00061796" w:rsidRPr="00EF5447" w:rsidRDefault="00061796" w:rsidP="00061796">
            <w:pPr>
              <w:pStyle w:val="TAC"/>
              <w:rPr>
                <w:lang w:eastAsia="ja-JP"/>
              </w:rPr>
            </w:pPr>
            <w:r w:rsidRPr="00EF5447">
              <w:rPr>
                <w:lang w:eastAsia="ko-KR"/>
              </w:rPr>
              <w:t>DC_19-42_n1-n77</w:t>
            </w:r>
          </w:p>
        </w:tc>
        <w:tc>
          <w:tcPr>
            <w:tcW w:w="2952" w:type="dxa"/>
          </w:tcPr>
          <w:p w14:paraId="26848C81" w14:textId="77777777" w:rsidR="00061796" w:rsidRPr="00EF5447" w:rsidRDefault="00061796" w:rsidP="00061796">
            <w:pPr>
              <w:pStyle w:val="TAC"/>
              <w:rPr>
                <w:lang w:eastAsia="ja-JP"/>
              </w:rPr>
            </w:pPr>
            <w:r w:rsidRPr="00EF5447">
              <w:rPr>
                <w:lang w:eastAsia="zh-TW"/>
              </w:rPr>
              <w:t>42</w:t>
            </w:r>
          </w:p>
        </w:tc>
        <w:tc>
          <w:tcPr>
            <w:tcW w:w="2952" w:type="dxa"/>
          </w:tcPr>
          <w:p w14:paraId="460EF32D" w14:textId="77777777" w:rsidR="00061796" w:rsidRPr="00EF5447" w:rsidRDefault="00061796" w:rsidP="00061796">
            <w:pPr>
              <w:pStyle w:val="TAC"/>
              <w:rPr>
                <w:rFonts w:eastAsia="Yu Mincho"/>
                <w:lang w:eastAsia="ja-JP"/>
              </w:rPr>
            </w:pPr>
            <w:r w:rsidRPr="00EF5447">
              <w:rPr>
                <w:lang w:eastAsia="ja-JP"/>
              </w:rPr>
              <w:t>0.5</w:t>
            </w:r>
          </w:p>
        </w:tc>
      </w:tr>
      <w:tr w:rsidR="00061796" w:rsidRPr="00EF5447" w14:paraId="720EFD05" w14:textId="77777777" w:rsidTr="00061796">
        <w:trPr>
          <w:trHeight w:val="187"/>
          <w:jc w:val="center"/>
        </w:trPr>
        <w:tc>
          <w:tcPr>
            <w:tcW w:w="2221" w:type="dxa"/>
            <w:tcBorders>
              <w:top w:val="nil"/>
              <w:bottom w:val="nil"/>
            </w:tcBorders>
          </w:tcPr>
          <w:p w14:paraId="3078F689" w14:textId="77777777" w:rsidR="00061796" w:rsidRPr="00EF5447" w:rsidRDefault="00061796" w:rsidP="00061796">
            <w:pPr>
              <w:pStyle w:val="TAC"/>
              <w:rPr>
                <w:lang w:eastAsia="ja-JP"/>
              </w:rPr>
            </w:pPr>
          </w:p>
        </w:tc>
        <w:tc>
          <w:tcPr>
            <w:tcW w:w="2952" w:type="dxa"/>
          </w:tcPr>
          <w:p w14:paraId="2B96B173" w14:textId="77777777" w:rsidR="00061796" w:rsidRPr="00EF5447" w:rsidRDefault="00061796" w:rsidP="00061796">
            <w:pPr>
              <w:pStyle w:val="TAC"/>
              <w:rPr>
                <w:lang w:eastAsia="ja-JP"/>
              </w:rPr>
            </w:pPr>
            <w:r w:rsidRPr="00EF5447">
              <w:rPr>
                <w:lang w:eastAsia="zh-TW"/>
              </w:rPr>
              <w:t>n1</w:t>
            </w:r>
          </w:p>
        </w:tc>
        <w:tc>
          <w:tcPr>
            <w:tcW w:w="2952" w:type="dxa"/>
          </w:tcPr>
          <w:p w14:paraId="4F224DC9" w14:textId="77777777" w:rsidR="00061796" w:rsidRPr="00EF5447" w:rsidRDefault="00061796" w:rsidP="00061796">
            <w:pPr>
              <w:pStyle w:val="TAC"/>
              <w:rPr>
                <w:rFonts w:eastAsia="Yu Mincho"/>
                <w:lang w:eastAsia="ja-JP"/>
              </w:rPr>
            </w:pPr>
            <w:r w:rsidRPr="00EF5447">
              <w:rPr>
                <w:lang w:eastAsia="ja-JP"/>
              </w:rPr>
              <w:t>0.2</w:t>
            </w:r>
          </w:p>
        </w:tc>
      </w:tr>
      <w:tr w:rsidR="00061796" w:rsidRPr="00EF5447" w14:paraId="553B0B2D" w14:textId="77777777" w:rsidTr="00061796">
        <w:trPr>
          <w:trHeight w:val="187"/>
          <w:jc w:val="center"/>
        </w:trPr>
        <w:tc>
          <w:tcPr>
            <w:tcW w:w="2221" w:type="dxa"/>
            <w:tcBorders>
              <w:top w:val="nil"/>
              <w:bottom w:val="single" w:sz="4" w:space="0" w:color="auto"/>
            </w:tcBorders>
          </w:tcPr>
          <w:p w14:paraId="440DA353" w14:textId="77777777" w:rsidR="00061796" w:rsidRPr="00EF5447" w:rsidRDefault="00061796" w:rsidP="00061796">
            <w:pPr>
              <w:pStyle w:val="TAC"/>
              <w:rPr>
                <w:lang w:eastAsia="ja-JP"/>
              </w:rPr>
            </w:pPr>
          </w:p>
        </w:tc>
        <w:tc>
          <w:tcPr>
            <w:tcW w:w="2952" w:type="dxa"/>
          </w:tcPr>
          <w:p w14:paraId="5A3F8064" w14:textId="77777777" w:rsidR="00061796" w:rsidRPr="00EF5447" w:rsidRDefault="00061796" w:rsidP="00061796">
            <w:pPr>
              <w:pStyle w:val="TAC"/>
              <w:rPr>
                <w:lang w:eastAsia="ja-JP"/>
              </w:rPr>
            </w:pPr>
            <w:r w:rsidRPr="00EF5447">
              <w:rPr>
                <w:lang w:eastAsia="zh-TW"/>
              </w:rPr>
              <w:t>n77</w:t>
            </w:r>
          </w:p>
        </w:tc>
        <w:tc>
          <w:tcPr>
            <w:tcW w:w="2952" w:type="dxa"/>
          </w:tcPr>
          <w:p w14:paraId="512D62FB" w14:textId="77777777" w:rsidR="00061796" w:rsidRPr="00EF5447" w:rsidRDefault="00061796" w:rsidP="00061796">
            <w:pPr>
              <w:pStyle w:val="TAC"/>
              <w:rPr>
                <w:rFonts w:eastAsia="Yu Mincho"/>
                <w:lang w:eastAsia="ja-JP"/>
              </w:rPr>
            </w:pPr>
            <w:r w:rsidRPr="00EF5447">
              <w:rPr>
                <w:lang w:eastAsia="ja-JP"/>
              </w:rPr>
              <w:t>0.5</w:t>
            </w:r>
          </w:p>
        </w:tc>
      </w:tr>
      <w:tr w:rsidR="00061796" w:rsidRPr="00EF5447" w14:paraId="2824FFD1" w14:textId="77777777" w:rsidTr="00061796">
        <w:trPr>
          <w:trHeight w:val="187"/>
          <w:jc w:val="center"/>
        </w:trPr>
        <w:tc>
          <w:tcPr>
            <w:tcW w:w="2221" w:type="dxa"/>
            <w:tcBorders>
              <w:bottom w:val="nil"/>
            </w:tcBorders>
          </w:tcPr>
          <w:p w14:paraId="5528AEF0" w14:textId="77777777" w:rsidR="00061796" w:rsidRPr="00EF5447" w:rsidRDefault="00061796" w:rsidP="00061796">
            <w:pPr>
              <w:pStyle w:val="TAC"/>
              <w:rPr>
                <w:lang w:eastAsia="ja-JP"/>
              </w:rPr>
            </w:pPr>
            <w:r w:rsidRPr="00EF5447">
              <w:rPr>
                <w:lang w:eastAsia="ko-KR"/>
              </w:rPr>
              <w:t>DC_19-42_n1-n78</w:t>
            </w:r>
          </w:p>
        </w:tc>
        <w:tc>
          <w:tcPr>
            <w:tcW w:w="2952" w:type="dxa"/>
          </w:tcPr>
          <w:p w14:paraId="14CC151E" w14:textId="77777777" w:rsidR="00061796" w:rsidRPr="00EF5447" w:rsidRDefault="00061796" w:rsidP="00061796">
            <w:pPr>
              <w:pStyle w:val="TAC"/>
              <w:rPr>
                <w:lang w:eastAsia="ja-JP"/>
              </w:rPr>
            </w:pPr>
            <w:r w:rsidRPr="00EF5447">
              <w:rPr>
                <w:lang w:eastAsia="zh-TW"/>
              </w:rPr>
              <w:t>42</w:t>
            </w:r>
          </w:p>
        </w:tc>
        <w:tc>
          <w:tcPr>
            <w:tcW w:w="2952" w:type="dxa"/>
          </w:tcPr>
          <w:p w14:paraId="7452D0E6" w14:textId="77777777" w:rsidR="00061796" w:rsidRPr="00EF5447" w:rsidRDefault="00061796" w:rsidP="00061796">
            <w:pPr>
              <w:pStyle w:val="TAC"/>
              <w:rPr>
                <w:rFonts w:eastAsia="Yu Mincho"/>
                <w:lang w:eastAsia="ja-JP"/>
              </w:rPr>
            </w:pPr>
            <w:r w:rsidRPr="00EF5447">
              <w:rPr>
                <w:lang w:eastAsia="ja-JP"/>
              </w:rPr>
              <w:t>0.5</w:t>
            </w:r>
          </w:p>
        </w:tc>
      </w:tr>
      <w:tr w:rsidR="00061796" w:rsidRPr="00EF5447" w14:paraId="1AA1D52C" w14:textId="77777777" w:rsidTr="00061796">
        <w:trPr>
          <w:trHeight w:val="187"/>
          <w:jc w:val="center"/>
        </w:trPr>
        <w:tc>
          <w:tcPr>
            <w:tcW w:w="2221" w:type="dxa"/>
            <w:tcBorders>
              <w:top w:val="nil"/>
              <w:bottom w:val="single" w:sz="4" w:space="0" w:color="auto"/>
            </w:tcBorders>
          </w:tcPr>
          <w:p w14:paraId="2E76BCEF" w14:textId="77777777" w:rsidR="00061796" w:rsidRPr="00EF5447" w:rsidRDefault="00061796" w:rsidP="00061796">
            <w:pPr>
              <w:pStyle w:val="TAC"/>
              <w:rPr>
                <w:lang w:eastAsia="ja-JP"/>
              </w:rPr>
            </w:pPr>
          </w:p>
        </w:tc>
        <w:tc>
          <w:tcPr>
            <w:tcW w:w="2952" w:type="dxa"/>
          </w:tcPr>
          <w:p w14:paraId="1C3AE5A8" w14:textId="77777777" w:rsidR="00061796" w:rsidRPr="00EF5447" w:rsidRDefault="00061796" w:rsidP="00061796">
            <w:pPr>
              <w:pStyle w:val="TAC"/>
              <w:rPr>
                <w:lang w:eastAsia="ja-JP"/>
              </w:rPr>
            </w:pPr>
            <w:r w:rsidRPr="00EF5447">
              <w:rPr>
                <w:lang w:eastAsia="zh-TW"/>
              </w:rPr>
              <w:t>n78</w:t>
            </w:r>
          </w:p>
        </w:tc>
        <w:tc>
          <w:tcPr>
            <w:tcW w:w="2952" w:type="dxa"/>
          </w:tcPr>
          <w:p w14:paraId="1A8926CA" w14:textId="77777777" w:rsidR="00061796" w:rsidRPr="00EF5447" w:rsidRDefault="00061796" w:rsidP="00061796">
            <w:pPr>
              <w:pStyle w:val="TAC"/>
              <w:rPr>
                <w:rFonts w:eastAsia="Yu Mincho"/>
                <w:lang w:eastAsia="ja-JP"/>
              </w:rPr>
            </w:pPr>
            <w:r w:rsidRPr="00EF5447">
              <w:rPr>
                <w:lang w:eastAsia="ja-JP"/>
              </w:rPr>
              <w:t>0.5</w:t>
            </w:r>
          </w:p>
        </w:tc>
      </w:tr>
      <w:tr w:rsidR="00061796" w:rsidRPr="00EF5447" w14:paraId="50EADBC9" w14:textId="77777777" w:rsidTr="00061796">
        <w:trPr>
          <w:trHeight w:val="187"/>
          <w:jc w:val="center"/>
        </w:trPr>
        <w:tc>
          <w:tcPr>
            <w:tcW w:w="2221" w:type="dxa"/>
            <w:tcBorders>
              <w:bottom w:val="single" w:sz="4" w:space="0" w:color="auto"/>
            </w:tcBorders>
          </w:tcPr>
          <w:p w14:paraId="4D7BBEE4" w14:textId="77777777" w:rsidR="00061796" w:rsidRPr="00EF5447" w:rsidRDefault="00061796" w:rsidP="00061796">
            <w:pPr>
              <w:pStyle w:val="TAC"/>
              <w:rPr>
                <w:lang w:eastAsia="ja-JP"/>
              </w:rPr>
            </w:pPr>
            <w:r w:rsidRPr="00EF5447">
              <w:rPr>
                <w:lang w:eastAsia="ko-KR"/>
              </w:rPr>
              <w:t>DC_19-42_n1-n79</w:t>
            </w:r>
          </w:p>
        </w:tc>
        <w:tc>
          <w:tcPr>
            <w:tcW w:w="2952" w:type="dxa"/>
          </w:tcPr>
          <w:p w14:paraId="1F571CBA" w14:textId="77777777" w:rsidR="00061796" w:rsidRPr="00EF5447" w:rsidRDefault="00061796" w:rsidP="00061796">
            <w:pPr>
              <w:pStyle w:val="TAC"/>
              <w:rPr>
                <w:lang w:eastAsia="ja-JP"/>
              </w:rPr>
            </w:pPr>
            <w:r w:rsidRPr="00EF5447">
              <w:rPr>
                <w:lang w:eastAsia="zh-TW"/>
              </w:rPr>
              <w:t>42</w:t>
            </w:r>
          </w:p>
        </w:tc>
        <w:tc>
          <w:tcPr>
            <w:tcW w:w="2952" w:type="dxa"/>
          </w:tcPr>
          <w:p w14:paraId="6BF5D49F" w14:textId="77777777" w:rsidR="00061796" w:rsidRPr="00EF5447" w:rsidRDefault="00061796" w:rsidP="00061796">
            <w:pPr>
              <w:pStyle w:val="TAC"/>
              <w:rPr>
                <w:rFonts w:eastAsia="Yu Mincho"/>
                <w:lang w:eastAsia="ja-JP"/>
              </w:rPr>
            </w:pPr>
            <w:r w:rsidRPr="00EF5447">
              <w:rPr>
                <w:lang w:eastAsia="ja-JP"/>
              </w:rPr>
              <w:t>0.5</w:t>
            </w:r>
          </w:p>
        </w:tc>
      </w:tr>
      <w:tr w:rsidR="00061796" w:rsidRPr="00EF5447" w14:paraId="27F68894" w14:textId="77777777" w:rsidTr="00061796">
        <w:trPr>
          <w:trHeight w:val="187"/>
          <w:jc w:val="center"/>
        </w:trPr>
        <w:tc>
          <w:tcPr>
            <w:tcW w:w="2221" w:type="dxa"/>
            <w:tcBorders>
              <w:bottom w:val="nil"/>
            </w:tcBorders>
            <w:shd w:val="clear" w:color="auto" w:fill="auto"/>
          </w:tcPr>
          <w:p w14:paraId="5CFE89F5" w14:textId="77777777" w:rsidR="00061796" w:rsidRPr="00EF5447" w:rsidRDefault="00061796" w:rsidP="00061796">
            <w:pPr>
              <w:pStyle w:val="TAC"/>
              <w:rPr>
                <w:rFonts w:cs="Arial"/>
              </w:rPr>
            </w:pPr>
            <w:r w:rsidRPr="00EF5447">
              <w:rPr>
                <w:rFonts w:cs="Arial"/>
                <w:szCs w:val="18"/>
                <w:lang w:eastAsia="ja-JP"/>
              </w:rPr>
              <w:t>DC_19-42_n77-n79</w:t>
            </w:r>
          </w:p>
        </w:tc>
        <w:tc>
          <w:tcPr>
            <w:tcW w:w="2952" w:type="dxa"/>
          </w:tcPr>
          <w:p w14:paraId="2BFF50F9" w14:textId="77777777" w:rsidR="00061796" w:rsidRPr="00EF5447" w:rsidRDefault="00061796" w:rsidP="00061796">
            <w:pPr>
              <w:pStyle w:val="TAC"/>
              <w:rPr>
                <w:rFonts w:cs="Arial"/>
                <w:lang w:eastAsia="ja-JP"/>
              </w:rPr>
            </w:pPr>
            <w:r w:rsidRPr="00EF5447">
              <w:rPr>
                <w:lang w:eastAsia="ja-JP"/>
              </w:rPr>
              <w:t>42</w:t>
            </w:r>
          </w:p>
        </w:tc>
        <w:tc>
          <w:tcPr>
            <w:tcW w:w="2952" w:type="dxa"/>
          </w:tcPr>
          <w:p w14:paraId="7CD2398B" w14:textId="77777777" w:rsidR="00061796" w:rsidRPr="00EF5447" w:rsidRDefault="00061796" w:rsidP="00061796">
            <w:pPr>
              <w:pStyle w:val="TAC"/>
              <w:rPr>
                <w:rFonts w:cs="Arial"/>
                <w:lang w:eastAsia="ja-JP"/>
              </w:rPr>
            </w:pPr>
            <w:r w:rsidRPr="00EF5447">
              <w:rPr>
                <w:lang w:eastAsia="ja-JP"/>
              </w:rPr>
              <w:t>0.5</w:t>
            </w:r>
          </w:p>
        </w:tc>
      </w:tr>
      <w:tr w:rsidR="00061796" w:rsidRPr="00EF5447" w14:paraId="6675205F" w14:textId="77777777" w:rsidTr="00061796">
        <w:trPr>
          <w:trHeight w:val="187"/>
          <w:jc w:val="center"/>
        </w:trPr>
        <w:tc>
          <w:tcPr>
            <w:tcW w:w="2221" w:type="dxa"/>
            <w:tcBorders>
              <w:top w:val="nil"/>
              <w:bottom w:val="single" w:sz="4" w:space="0" w:color="auto"/>
            </w:tcBorders>
            <w:shd w:val="clear" w:color="auto" w:fill="auto"/>
          </w:tcPr>
          <w:p w14:paraId="37E24BA4" w14:textId="77777777" w:rsidR="00061796" w:rsidRPr="00EF5447" w:rsidRDefault="00061796" w:rsidP="00061796">
            <w:pPr>
              <w:pStyle w:val="TAC"/>
              <w:rPr>
                <w:rFonts w:cs="Arial"/>
              </w:rPr>
            </w:pPr>
          </w:p>
        </w:tc>
        <w:tc>
          <w:tcPr>
            <w:tcW w:w="2952" w:type="dxa"/>
          </w:tcPr>
          <w:p w14:paraId="7F7C9D0E" w14:textId="77777777" w:rsidR="00061796" w:rsidRPr="00EF5447" w:rsidRDefault="00061796" w:rsidP="00061796">
            <w:pPr>
              <w:pStyle w:val="TAC"/>
              <w:rPr>
                <w:rFonts w:cs="Arial"/>
                <w:lang w:eastAsia="ja-JP"/>
              </w:rPr>
            </w:pPr>
            <w:r w:rsidRPr="00EF5447">
              <w:rPr>
                <w:lang w:eastAsia="ja-JP"/>
              </w:rPr>
              <w:t>n77</w:t>
            </w:r>
          </w:p>
        </w:tc>
        <w:tc>
          <w:tcPr>
            <w:tcW w:w="2952" w:type="dxa"/>
          </w:tcPr>
          <w:p w14:paraId="6AA2110D" w14:textId="77777777" w:rsidR="00061796" w:rsidRPr="00EF5447" w:rsidRDefault="00061796" w:rsidP="00061796">
            <w:pPr>
              <w:pStyle w:val="TAC"/>
              <w:rPr>
                <w:rFonts w:cs="Arial"/>
                <w:lang w:eastAsia="ja-JP"/>
              </w:rPr>
            </w:pPr>
            <w:r w:rsidRPr="00EF5447">
              <w:rPr>
                <w:rFonts w:eastAsia="Yu Mincho" w:cs="Arial"/>
                <w:lang w:eastAsia="ja-JP"/>
              </w:rPr>
              <w:t>0.5</w:t>
            </w:r>
          </w:p>
        </w:tc>
      </w:tr>
      <w:tr w:rsidR="00061796" w:rsidRPr="00EF5447" w14:paraId="39B0C667" w14:textId="77777777" w:rsidTr="00061796">
        <w:trPr>
          <w:trHeight w:val="187"/>
          <w:jc w:val="center"/>
        </w:trPr>
        <w:tc>
          <w:tcPr>
            <w:tcW w:w="2221" w:type="dxa"/>
            <w:tcBorders>
              <w:bottom w:val="nil"/>
            </w:tcBorders>
            <w:shd w:val="clear" w:color="auto" w:fill="auto"/>
          </w:tcPr>
          <w:p w14:paraId="3667D7FF" w14:textId="77777777" w:rsidR="00061796" w:rsidRPr="00EF5447" w:rsidRDefault="00061796" w:rsidP="00061796">
            <w:pPr>
              <w:pStyle w:val="TAC"/>
              <w:rPr>
                <w:rFonts w:cs="Arial"/>
              </w:rPr>
            </w:pPr>
            <w:r w:rsidRPr="00EF5447">
              <w:rPr>
                <w:rFonts w:cs="Arial"/>
                <w:szCs w:val="18"/>
                <w:lang w:eastAsia="ja-JP"/>
              </w:rPr>
              <w:t>DC_19-42_n78-n79</w:t>
            </w:r>
          </w:p>
        </w:tc>
        <w:tc>
          <w:tcPr>
            <w:tcW w:w="2952" w:type="dxa"/>
          </w:tcPr>
          <w:p w14:paraId="48D6124D" w14:textId="77777777" w:rsidR="00061796" w:rsidRPr="00EF5447" w:rsidRDefault="00061796" w:rsidP="00061796">
            <w:pPr>
              <w:pStyle w:val="TAC"/>
              <w:rPr>
                <w:rFonts w:cs="Arial"/>
                <w:lang w:eastAsia="ja-JP"/>
              </w:rPr>
            </w:pPr>
            <w:r w:rsidRPr="00EF5447">
              <w:rPr>
                <w:lang w:eastAsia="ja-JP"/>
              </w:rPr>
              <w:t>42</w:t>
            </w:r>
          </w:p>
        </w:tc>
        <w:tc>
          <w:tcPr>
            <w:tcW w:w="2952" w:type="dxa"/>
          </w:tcPr>
          <w:p w14:paraId="5788E472" w14:textId="77777777" w:rsidR="00061796" w:rsidRPr="00EF5447" w:rsidRDefault="00061796" w:rsidP="00061796">
            <w:pPr>
              <w:pStyle w:val="TAC"/>
              <w:rPr>
                <w:rFonts w:cs="Arial"/>
                <w:lang w:eastAsia="ja-JP"/>
              </w:rPr>
            </w:pPr>
            <w:r w:rsidRPr="00EF5447">
              <w:rPr>
                <w:lang w:eastAsia="ja-JP"/>
              </w:rPr>
              <w:t>0.5</w:t>
            </w:r>
          </w:p>
        </w:tc>
      </w:tr>
      <w:tr w:rsidR="00061796" w:rsidRPr="00EF5447" w14:paraId="0F363344" w14:textId="77777777" w:rsidTr="00061796">
        <w:trPr>
          <w:trHeight w:val="187"/>
          <w:jc w:val="center"/>
        </w:trPr>
        <w:tc>
          <w:tcPr>
            <w:tcW w:w="2221" w:type="dxa"/>
            <w:tcBorders>
              <w:top w:val="nil"/>
              <w:bottom w:val="single" w:sz="4" w:space="0" w:color="auto"/>
            </w:tcBorders>
            <w:shd w:val="clear" w:color="auto" w:fill="auto"/>
          </w:tcPr>
          <w:p w14:paraId="4DB820DA" w14:textId="77777777" w:rsidR="00061796" w:rsidRPr="00EF5447" w:rsidRDefault="00061796" w:rsidP="00061796">
            <w:pPr>
              <w:pStyle w:val="TAC"/>
              <w:rPr>
                <w:rFonts w:cs="Arial"/>
              </w:rPr>
            </w:pPr>
          </w:p>
        </w:tc>
        <w:tc>
          <w:tcPr>
            <w:tcW w:w="2952" w:type="dxa"/>
          </w:tcPr>
          <w:p w14:paraId="2BD13752" w14:textId="77777777" w:rsidR="00061796" w:rsidRPr="00EF5447" w:rsidRDefault="00061796" w:rsidP="00061796">
            <w:pPr>
              <w:pStyle w:val="TAC"/>
              <w:rPr>
                <w:rFonts w:cs="Arial"/>
                <w:lang w:eastAsia="ja-JP"/>
              </w:rPr>
            </w:pPr>
            <w:r w:rsidRPr="00EF5447">
              <w:rPr>
                <w:lang w:eastAsia="ja-JP"/>
              </w:rPr>
              <w:t>n78</w:t>
            </w:r>
          </w:p>
        </w:tc>
        <w:tc>
          <w:tcPr>
            <w:tcW w:w="2952" w:type="dxa"/>
          </w:tcPr>
          <w:p w14:paraId="1443FC64" w14:textId="77777777" w:rsidR="00061796" w:rsidRPr="00EF5447" w:rsidRDefault="00061796" w:rsidP="00061796">
            <w:pPr>
              <w:pStyle w:val="TAC"/>
              <w:rPr>
                <w:rFonts w:cs="Arial"/>
                <w:lang w:eastAsia="ja-JP"/>
              </w:rPr>
            </w:pPr>
            <w:r w:rsidRPr="00EF5447">
              <w:rPr>
                <w:rFonts w:eastAsia="Yu Mincho" w:cs="Arial"/>
                <w:lang w:eastAsia="ja-JP"/>
              </w:rPr>
              <w:t>0.5</w:t>
            </w:r>
          </w:p>
        </w:tc>
      </w:tr>
      <w:tr w:rsidR="00061796" w:rsidRPr="00EF5447" w14:paraId="1ACB1BD1" w14:textId="77777777" w:rsidTr="00061796">
        <w:trPr>
          <w:trHeight w:val="187"/>
          <w:jc w:val="center"/>
        </w:trPr>
        <w:tc>
          <w:tcPr>
            <w:tcW w:w="2221" w:type="dxa"/>
            <w:vMerge w:val="restart"/>
            <w:shd w:val="clear" w:color="auto" w:fill="auto"/>
            <w:vAlign w:val="center"/>
          </w:tcPr>
          <w:p w14:paraId="2D596E41" w14:textId="77777777" w:rsidR="00061796" w:rsidRPr="00EF5447" w:rsidRDefault="00061796" w:rsidP="00061796">
            <w:pPr>
              <w:pStyle w:val="TAC"/>
              <w:rPr>
                <w:rFonts w:cs="Arial"/>
              </w:rPr>
            </w:pPr>
            <w:r>
              <w:rPr>
                <w:lang w:val="en-US"/>
              </w:rPr>
              <w:t>DC_21_n1-</w:t>
            </w:r>
            <w:r>
              <w:rPr>
                <w:lang w:val="en-US" w:eastAsia="ja-JP"/>
              </w:rPr>
              <w:t>n77</w:t>
            </w:r>
            <w:r>
              <w:rPr>
                <w:lang w:val="en-US"/>
              </w:rPr>
              <w:t>-</w:t>
            </w:r>
            <w:r>
              <w:rPr>
                <w:lang w:val="en-US" w:eastAsia="ja-JP"/>
              </w:rPr>
              <w:t>n79</w:t>
            </w:r>
          </w:p>
        </w:tc>
        <w:tc>
          <w:tcPr>
            <w:tcW w:w="2952" w:type="dxa"/>
            <w:vAlign w:val="center"/>
          </w:tcPr>
          <w:p w14:paraId="5AE77014" w14:textId="77777777" w:rsidR="00061796" w:rsidRPr="00EF5447" w:rsidRDefault="00061796" w:rsidP="00061796">
            <w:pPr>
              <w:pStyle w:val="TAC"/>
              <w:rPr>
                <w:rFonts w:cs="Arial"/>
                <w:szCs w:val="18"/>
                <w:lang w:eastAsia="ja-JP"/>
              </w:rPr>
            </w:pPr>
            <w:r>
              <w:rPr>
                <w:rFonts w:hint="eastAsia"/>
                <w:lang w:val="en-US" w:eastAsia="ja-JP"/>
              </w:rPr>
              <w:t>n1</w:t>
            </w:r>
          </w:p>
        </w:tc>
        <w:tc>
          <w:tcPr>
            <w:tcW w:w="2952" w:type="dxa"/>
          </w:tcPr>
          <w:p w14:paraId="7BC39F81" w14:textId="77777777" w:rsidR="00061796" w:rsidRPr="00EF5447" w:rsidRDefault="00061796" w:rsidP="00061796">
            <w:pPr>
              <w:pStyle w:val="TAC"/>
              <w:rPr>
                <w:rFonts w:cs="Arial"/>
                <w:lang w:eastAsia="ko-KR"/>
              </w:rPr>
            </w:pPr>
            <w:r>
              <w:rPr>
                <w:rFonts w:eastAsia="Yu Mincho" w:cs="Arial" w:hint="eastAsia"/>
                <w:lang w:eastAsia="ja-JP"/>
              </w:rPr>
              <w:t>0.2</w:t>
            </w:r>
          </w:p>
        </w:tc>
      </w:tr>
      <w:tr w:rsidR="00061796" w:rsidRPr="00EF5447" w14:paraId="28282C3B" w14:textId="77777777" w:rsidTr="00061796">
        <w:trPr>
          <w:trHeight w:val="187"/>
          <w:jc w:val="center"/>
        </w:trPr>
        <w:tc>
          <w:tcPr>
            <w:tcW w:w="2221" w:type="dxa"/>
            <w:vMerge/>
            <w:tcBorders>
              <w:bottom w:val="nil"/>
            </w:tcBorders>
            <w:shd w:val="clear" w:color="auto" w:fill="auto"/>
            <w:vAlign w:val="center"/>
          </w:tcPr>
          <w:p w14:paraId="7CF6CF74" w14:textId="77777777" w:rsidR="00061796" w:rsidRPr="00EF5447" w:rsidRDefault="00061796" w:rsidP="00061796">
            <w:pPr>
              <w:pStyle w:val="TAC"/>
              <w:rPr>
                <w:rFonts w:cs="Arial"/>
              </w:rPr>
            </w:pPr>
          </w:p>
        </w:tc>
        <w:tc>
          <w:tcPr>
            <w:tcW w:w="2952" w:type="dxa"/>
            <w:vAlign w:val="center"/>
          </w:tcPr>
          <w:p w14:paraId="23818DA1" w14:textId="77777777" w:rsidR="00061796" w:rsidRPr="00EF5447" w:rsidRDefault="00061796" w:rsidP="00061796">
            <w:pPr>
              <w:pStyle w:val="TAC"/>
              <w:rPr>
                <w:rFonts w:cs="Arial"/>
                <w:szCs w:val="18"/>
                <w:lang w:eastAsia="ja-JP"/>
              </w:rPr>
            </w:pPr>
            <w:r>
              <w:rPr>
                <w:lang w:val="en-US" w:eastAsia="ja-JP"/>
              </w:rPr>
              <w:t>n77</w:t>
            </w:r>
          </w:p>
        </w:tc>
        <w:tc>
          <w:tcPr>
            <w:tcW w:w="2952" w:type="dxa"/>
          </w:tcPr>
          <w:p w14:paraId="3C230FF6" w14:textId="77777777" w:rsidR="00061796" w:rsidRPr="00EF5447" w:rsidRDefault="00061796" w:rsidP="00061796">
            <w:pPr>
              <w:pStyle w:val="TAC"/>
              <w:rPr>
                <w:rFonts w:cs="Arial"/>
                <w:lang w:eastAsia="ko-KR"/>
              </w:rPr>
            </w:pPr>
            <w:r>
              <w:rPr>
                <w:rFonts w:eastAsia="Yu Mincho" w:cs="Arial" w:hint="eastAsia"/>
                <w:lang w:eastAsia="ja-JP"/>
              </w:rPr>
              <w:t>0.5</w:t>
            </w:r>
          </w:p>
        </w:tc>
      </w:tr>
      <w:tr w:rsidR="00061796" w:rsidRPr="00EF5447" w14:paraId="1E30CDEF" w14:textId="77777777" w:rsidTr="00061796">
        <w:trPr>
          <w:trHeight w:val="187"/>
          <w:jc w:val="center"/>
        </w:trPr>
        <w:tc>
          <w:tcPr>
            <w:tcW w:w="2221" w:type="dxa"/>
            <w:vMerge w:val="restart"/>
            <w:shd w:val="clear" w:color="auto" w:fill="auto"/>
            <w:vAlign w:val="center"/>
          </w:tcPr>
          <w:p w14:paraId="2835A170" w14:textId="77777777" w:rsidR="00061796" w:rsidRPr="00EF5447" w:rsidRDefault="00061796" w:rsidP="00061796">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2C7EFC89" w14:textId="77777777" w:rsidR="00061796" w:rsidRPr="00EF5447" w:rsidRDefault="00061796" w:rsidP="00061796">
            <w:pPr>
              <w:pStyle w:val="TAC"/>
              <w:rPr>
                <w:rFonts w:cs="Arial"/>
                <w:szCs w:val="18"/>
                <w:lang w:eastAsia="ja-JP"/>
              </w:rPr>
            </w:pPr>
            <w:r>
              <w:rPr>
                <w:rFonts w:hint="eastAsia"/>
                <w:lang w:val="en-US" w:eastAsia="ja-JP"/>
              </w:rPr>
              <w:t>n1</w:t>
            </w:r>
          </w:p>
        </w:tc>
        <w:tc>
          <w:tcPr>
            <w:tcW w:w="2952" w:type="dxa"/>
          </w:tcPr>
          <w:p w14:paraId="1EAAEC1D" w14:textId="77777777" w:rsidR="00061796" w:rsidRPr="00EF5447" w:rsidRDefault="00061796" w:rsidP="00061796">
            <w:pPr>
              <w:pStyle w:val="TAC"/>
              <w:rPr>
                <w:rFonts w:cs="Arial"/>
                <w:lang w:eastAsia="ko-KR"/>
              </w:rPr>
            </w:pPr>
            <w:r>
              <w:rPr>
                <w:rFonts w:eastAsia="Yu Mincho" w:cs="Arial" w:hint="eastAsia"/>
                <w:lang w:eastAsia="ja-JP"/>
              </w:rPr>
              <w:t>0.2</w:t>
            </w:r>
          </w:p>
        </w:tc>
      </w:tr>
      <w:tr w:rsidR="00061796" w:rsidRPr="00EF5447" w14:paraId="3C23444C" w14:textId="77777777" w:rsidTr="00061796">
        <w:trPr>
          <w:trHeight w:val="187"/>
          <w:jc w:val="center"/>
        </w:trPr>
        <w:tc>
          <w:tcPr>
            <w:tcW w:w="2221" w:type="dxa"/>
            <w:vMerge/>
            <w:tcBorders>
              <w:bottom w:val="nil"/>
            </w:tcBorders>
            <w:shd w:val="clear" w:color="auto" w:fill="auto"/>
            <w:vAlign w:val="center"/>
          </w:tcPr>
          <w:p w14:paraId="5159028B" w14:textId="77777777" w:rsidR="00061796" w:rsidRPr="00EF5447" w:rsidRDefault="00061796" w:rsidP="00061796">
            <w:pPr>
              <w:pStyle w:val="TAC"/>
              <w:rPr>
                <w:rFonts w:cs="Arial"/>
              </w:rPr>
            </w:pPr>
          </w:p>
        </w:tc>
        <w:tc>
          <w:tcPr>
            <w:tcW w:w="2952" w:type="dxa"/>
            <w:vAlign w:val="center"/>
          </w:tcPr>
          <w:p w14:paraId="5EC37B97" w14:textId="77777777" w:rsidR="00061796" w:rsidRPr="00EF5447" w:rsidRDefault="00061796" w:rsidP="00061796">
            <w:pPr>
              <w:pStyle w:val="TAC"/>
              <w:rPr>
                <w:rFonts w:cs="Arial"/>
                <w:szCs w:val="18"/>
                <w:lang w:eastAsia="ja-JP"/>
              </w:rPr>
            </w:pPr>
            <w:r>
              <w:rPr>
                <w:lang w:val="en-US" w:eastAsia="ja-JP"/>
              </w:rPr>
              <w:t>n7</w:t>
            </w:r>
            <w:r>
              <w:rPr>
                <w:rFonts w:hint="eastAsia"/>
                <w:lang w:val="en-US" w:eastAsia="zh-CN"/>
              </w:rPr>
              <w:t>8</w:t>
            </w:r>
          </w:p>
        </w:tc>
        <w:tc>
          <w:tcPr>
            <w:tcW w:w="2952" w:type="dxa"/>
          </w:tcPr>
          <w:p w14:paraId="0C693BAE" w14:textId="77777777" w:rsidR="00061796" w:rsidRPr="00EF5447" w:rsidRDefault="00061796" w:rsidP="00061796">
            <w:pPr>
              <w:pStyle w:val="TAC"/>
              <w:rPr>
                <w:rFonts w:cs="Arial"/>
                <w:lang w:eastAsia="ko-KR"/>
              </w:rPr>
            </w:pPr>
            <w:r>
              <w:rPr>
                <w:rFonts w:eastAsia="Yu Mincho" w:cs="Arial" w:hint="eastAsia"/>
                <w:lang w:eastAsia="ja-JP"/>
              </w:rPr>
              <w:t>0.5</w:t>
            </w:r>
          </w:p>
        </w:tc>
      </w:tr>
      <w:tr w:rsidR="00061796" w:rsidRPr="00EF5447" w14:paraId="7E310056" w14:textId="77777777" w:rsidTr="00061796">
        <w:trPr>
          <w:trHeight w:val="187"/>
          <w:jc w:val="center"/>
        </w:trPr>
        <w:tc>
          <w:tcPr>
            <w:tcW w:w="2221" w:type="dxa"/>
            <w:tcBorders>
              <w:bottom w:val="nil"/>
            </w:tcBorders>
            <w:shd w:val="clear" w:color="auto" w:fill="auto"/>
          </w:tcPr>
          <w:p w14:paraId="2FFFF964" w14:textId="77777777" w:rsidR="00061796" w:rsidRPr="00EF5447" w:rsidRDefault="00061796" w:rsidP="00061796">
            <w:pPr>
              <w:pStyle w:val="TAC"/>
              <w:rPr>
                <w:rFonts w:cs="Arial"/>
              </w:rPr>
            </w:pPr>
            <w:r w:rsidRPr="00EF5447">
              <w:rPr>
                <w:rFonts w:cs="Arial"/>
              </w:rPr>
              <w:t>DC_</w:t>
            </w:r>
            <w:r w:rsidRPr="00EF5447">
              <w:rPr>
                <w:rFonts w:cs="Arial"/>
                <w:lang w:eastAsia="ja-JP"/>
              </w:rPr>
              <w:t>21-28-42_n77</w:t>
            </w:r>
          </w:p>
        </w:tc>
        <w:tc>
          <w:tcPr>
            <w:tcW w:w="2952" w:type="dxa"/>
          </w:tcPr>
          <w:p w14:paraId="0A0F4CBF" w14:textId="77777777" w:rsidR="00061796" w:rsidRPr="00EF5447" w:rsidRDefault="00061796" w:rsidP="00061796">
            <w:pPr>
              <w:pStyle w:val="TAC"/>
              <w:rPr>
                <w:rFonts w:cs="Arial"/>
                <w:lang w:eastAsia="ja-JP"/>
              </w:rPr>
            </w:pPr>
            <w:r w:rsidRPr="00EF5447">
              <w:rPr>
                <w:rFonts w:cs="Arial"/>
                <w:szCs w:val="18"/>
                <w:lang w:eastAsia="ja-JP"/>
              </w:rPr>
              <w:t>28</w:t>
            </w:r>
          </w:p>
        </w:tc>
        <w:tc>
          <w:tcPr>
            <w:tcW w:w="2952" w:type="dxa"/>
          </w:tcPr>
          <w:p w14:paraId="07FFDF95" w14:textId="77777777" w:rsidR="00061796" w:rsidRPr="00EF5447" w:rsidRDefault="00061796" w:rsidP="00061796">
            <w:pPr>
              <w:pStyle w:val="TAC"/>
              <w:rPr>
                <w:rFonts w:cs="Arial"/>
                <w:lang w:eastAsia="ja-JP"/>
              </w:rPr>
            </w:pPr>
            <w:r w:rsidRPr="00EF5447">
              <w:rPr>
                <w:rFonts w:cs="Arial"/>
                <w:lang w:eastAsia="ko-KR"/>
              </w:rPr>
              <w:t>0</w:t>
            </w:r>
            <w:r w:rsidRPr="00EF5447">
              <w:rPr>
                <w:rFonts w:cs="Arial"/>
                <w:lang w:eastAsia="ja-JP"/>
              </w:rPr>
              <w:t>.2</w:t>
            </w:r>
          </w:p>
        </w:tc>
      </w:tr>
      <w:tr w:rsidR="00061796" w:rsidRPr="00EF5447" w14:paraId="6CB57C94" w14:textId="77777777" w:rsidTr="00061796">
        <w:trPr>
          <w:trHeight w:val="187"/>
          <w:jc w:val="center"/>
        </w:trPr>
        <w:tc>
          <w:tcPr>
            <w:tcW w:w="2221" w:type="dxa"/>
            <w:tcBorders>
              <w:top w:val="nil"/>
              <w:bottom w:val="nil"/>
            </w:tcBorders>
            <w:shd w:val="clear" w:color="auto" w:fill="auto"/>
          </w:tcPr>
          <w:p w14:paraId="38E6DFB3" w14:textId="77777777" w:rsidR="00061796" w:rsidRPr="00EF5447" w:rsidRDefault="00061796" w:rsidP="00061796">
            <w:pPr>
              <w:pStyle w:val="TAC"/>
              <w:rPr>
                <w:rFonts w:cs="Arial"/>
              </w:rPr>
            </w:pPr>
          </w:p>
        </w:tc>
        <w:tc>
          <w:tcPr>
            <w:tcW w:w="2952" w:type="dxa"/>
          </w:tcPr>
          <w:p w14:paraId="0C20A4A1" w14:textId="77777777" w:rsidR="00061796" w:rsidRPr="00EF5447" w:rsidRDefault="00061796" w:rsidP="00061796">
            <w:pPr>
              <w:pStyle w:val="TAC"/>
              <w:rPr>
                <w:rFonts w:cs="Arial"/>
                <w:szCs w:val="18"/>
                <w:lang w:eastAsia="ja-JP"/>
              </w:rPr>
            </w:pPr>
            <w:r w:rsidRPr="00EF5447">
              <w:rPr>
                <w:rFonts w:cs="Arial"/>
                <w:szCs w:val="18"/>
                <w:lang w:eastAsia="zh-CN"/>
              </w:rPr>
              <w:t>42</w:t>
            </w:r>
          </w:p>
        </w:tc>
        <w:tc>
          <w:tcPr>
            <w:tcW w:w="2952" w:type="dxa"/>
          </w:tcPr>
          <w:p w14:paraId="5B587CB8" w14:textId="77777777" w:rsidR="00061796" w:rsidRPr="00EF5447" w:rsidRDefault="00061796" w:rsidP="00061796">
            <w:pPr>
              <w:pStyle w:val="TAC"/>
              <w:rPr>
                <w:rFonts w:cs="Arial"/>
                <w:lang w:eastAsia="ko-KR"/>
              </w:rPr>
            </w:pPr>
            <w:r w:rsidRPr="00EF5447">
              <w:rPr>
                <w:rFonts w:cs="Arial"/>
                <w:lang w:eastAsia="ko-KR"/>
              </w:rPr>
              <w:t>0</w:t>
            </w:r>
            <w:r w:rsidRPr="00EF5447">
              <w:rPr>
                <w:rFonts w:cs="Arial"/>
                <w:lang w:eastAsia="ja-JP"/>
              </w:rPr>
              <w:t>.5</w:t>
            </w:r>
          </w:p>
        </w:tc>
      </w:tr>
      <w:tr w:rsidR="00061796" w:rsidRPr="00EF5447" w14:paraId="6EA2D189" w14:textId="77777777" w:rsidTr="00061796">
        <w:trPr>
          <w:trHeight w:val="187"/>
          <w:jc w:val="center"/>
        </w:trPr>
        <w:tc>
          <w:tcPr>
            <w:tcW w:w="2221" w:type="dxa"/>
            <w:tcBorders>
              <w:top w:val="nil"/>
              <w:bottom w:val="single" w:sz="4" w:space="0" w:color="auto"/>
            </w:tcBorders>
            <w:shd w:val="clear" w:color="auto" w:fill="auto"/>
          </w:tcPr>
          <w:p w14:paraId="09791C86" w14:textId="77777777" w:rsidR="00061796" w:rsidRPr="00EF5447" w:rsidRDefault="00061796" w:rsidP="00061796">
            <w:pPr>
              <w:pStyle w:val="TAC"/>
              <w:rPr>
                <w:rFonts w:cs="Arial"/>
              </w:rPr>
            </w:pPr>
          </w:p>
        </w:tc>
        <w:tc>
          <w:tcPr>
            <w:tcW w:w="2952" w:type="dxa"/>
          </w:tcPr>
          <w:p w14:paraId="064803BF" w14:textId="77777777" w:rsidR="00061796" w:rsidRPr="00EF5447" w:rsidRDefault="00061796" w:rsidP="00061796">
            <w:pPr>
              <w:pStyle w:val="TAC"/>
              <w:rPr>
                <w:rFonts w:cs="Arial"/>
                <w:szCs w:val="18"/>
                <w:lang w:eastAsia="zh-CN"/>
              </w:rPr>
            </w:pPr>
            <w:r w:rsidRPr="00EF5447">
              <w:rPr>
                <w:rFonts w:cs="Arial"/>
                <w:szCs w:val="18"/>
                <w:lang w:eastAsia="ja-JP"/>
              </w:rPr>
              <w:t>n77</w:t>
            </w:r>
          </w:p>
        </w:tc>
        <w:tc>
          <w:tcPr>
            <w:tcW w:w="2952" w:type="dxa"/>
          </w:tcPr>
          <w:p w14:paraId="13C4594E" w14:textId="77777777" w:rsidR="00061796" w:rsidRPr="00EF5447" w:rsidRDefault="00061796" w:rsidP="00061796">
            <w:pPr>
              <w:pStyle w:val="TAC"/>
              <w:rPr>
                <w:rFonts w:cs="Arial"/>
                <w:lang w:eastAsia="ko-KR"/>
              </w:rPr>
            </w:pPr>
            <w:r w:rsidRPr="00EF5447">
              <w:rPr>
                <w:rFonts w:cs="Arial"/>
                <w:szCs w:val="18"/>
                <w:lang w:eastAsia="ja-JP"/>
              </w:rPr>
              <w:t>0.5</w:t>
            </w:r>
          </w:p>
        </w:tc>
      </w:tr>
      <w:tr w:rsidR="00061796" w:rsidRPr="00EF5447" w14:paraId="78E16039" w14:textId="77777777" w:rsidTr="00061796">
        <w:trPr>
          <w:trHeight w:val="187"/>
          <w:jc w:val="center"/>
        </w:trPr>
        <w:tc>
          <w:tcPr>
            <w:tcW w:w="2221" w:type="dxa"/>
            <w:tcBorders>
              <w:bottom w:val="nil"/>
            </w:tcBorders>
            <w:shd w:val="clear" w:color="auto" w:fill="auto"/>
          </w:tcPr>
          <w:p w14:paraId="774D6A8E" w14:textId="77777777" w:rsidR="00061796" w:rsidRPr="00EF5447" w:rsidRDefault="00061796" w:rsidP="00061796">
            <w:pPr>
              <w:pStyle w:val="TAC"/>
              <w:rPr>
                <w:rFonts w:cs="Arial"/>
              </w:rPr>
            </w:pPr>
            <w:r w:rsidRPr="00EF5447">
              <w:rPr>
                <w:rFonts w:cs="Arial"/>
              </w:rPr>
              <w:t>DC_</w:t>
            </w:r>
            <w:r w:rsidRPr="00EF5447">
              <w:rPr>
                <w:rFonts w:cs="Arial"/>
                <w:lang w:eastAsia="ja-JP"/>
              </w:rPr>
              <w:t>21-28-42_n78</w:t>
            </w:r>
          </w:p>
        </w:tc>
        <w:tc>
          <w:tcPr>
            <w:tcW w:w="2952" w:type="dxa"/>
          </w:tcPr>
          <w:p w14:paraId="6FFDB81A" w14:textId="77777777" w:rsidR="00061796" w:rsidRPr="00EF5447" w:rsidRDefault="00061796" w:rsidP="00061796">
            <w:pPr>
              <w:pStyle w:val="TAC"/>
              <w:rPr>
                <w:rFonts w:cs="Arial"/>
                <w:szCs w:val="18"/>
                <w:lang w:eastAsia="ja-JP"/>
              </w:rPr>
            </w:pPr>
            <w:r w:rsidRPr="00EF5447">
              <w:rPr>
                <w:rFonts w:cs="Arial"/>
                <w:szCs w:val="18"/>
                <w:lang w:eastAsia="ja-JP"/>
              </w:rPr>
              <w:t>28</w:t>
            </w:r>
          </w:p>
        </w:tc>
        <w:tc>
          <w:tcPr>
            <w:tcW w:w="2952" w:type="dxa"/>
          </w:tcPr>
          <w:p w14:paraId="738CBAA6" w14:textId="77777777" w:rsidR="00061796" w:rsidRPr="00EF5447" w:rsidRDefault="00061796" w:rsidP="00061796">
            <w:pPr>
              <w:pStyle w:val="TAC"/>
              <w:rPr>
                <w:rFonts w:cs="Arial"/>
                <w:szCs w:val="18"/>
                <w:lang w:eastAsia="ja-JP"/>
              </w:rPr>
            </w:pPr>
            <w:r w:rsidRPr="00EF5447">
              <w:rPr>
                <w:rFonts w:cs="Arial"/>
                <w:lang w:eastAsia="ko-KR"/>
              </w:rPr>
              <w:t>0</w:t>
            </w:r>
            <w:r w:rsidRPr="00EF5447">
              <w:rPr>
                <w:rFonts w:cs="Arial"/>
                <w:lang w:eastAsia="ja-JP"/>
              </w:rPr>
              <w:t>.2</w:t>
            </w:r>
          </w:p>
        </w:tc>
      </w:tr>
      <w:tr w:rsidR="00061796" w:rsidRPr="00EF5447" w14:paraId="66FD6CC2" w14:textId="77777777" w:rsidTr="00061796">
        <w:trPr>
          <w:trHeight w:val="187"/>
          <w:jc w:val="center"/>
        </w:trPr>
        <w:tc>
          <w:tcPr>
            <w:tcW w:w="2221" w:type="dxa"/>
            <w:tcBorders>
              <w:top w:val="nil"/>
              <w:bottom w:val="nil"/>
            </w:tcBorders>
            <w:shd w:val="clear" w:color="auto" w:fill="auto"/>
          </w:tcPr>
          <w:p w14:paraId="79355687" w14:textId="77777777" w:rsidR="00061796" w:rsidRPr="00EF5447" w:rsidRDefault="00061796" w:rsidP="00061796">
            <w:pPr>
              <w:pStyle w:val="TAC"/>
              <w:rPr>
                <w:rFonts w:cs="Arial"/>
              </w:rPr>
            </w:pPr>
          </w:p>
        </w:tc>
        <w:tc>
          <w:tcPr>
            <w:tcW w:w="2952" w:type="dxa"/>
          </w:tcPr>
          <w:p w14:paraId="0E456192" w14:textId="77777777" w:rsidR="00061796" w:rsidRPr="00EF5447" w:rsidRDefault="00061796" w:rsidP="00061796">
            <w:pPr>
              <w:pStyle w:val="TAC"/>
              <w:rPr>
                <w:rFonts w:cs="Arial"/>
                <w:szCs w:val="18"/>
                <w:lang w:eastAsia="ja-JP"/>
              </w:rPr>
            </w:pPr>
            <w:r w:rsidRPr="00EF5447">
              <w:rPr>
                <w:rFonts w:cs="Arial"/>
                <w:szCs w:val="18"/>
                <w:lang w:eastAsia="zh-CN"/>
              </w:rPr>
              <w:t>42</w:t>
            </w:r>
          </w:p>
        </w:tc>
        <w:tc>
          <w:tcPr>
            <w:tcW w:w="2952" w:type="dxa"/>
          </w:tcPr>
          <w:p w14:paraId="16BCE081" w14:textId="77777777" w:rsidR="00061796" w:rsidRPr="00EF5447" w:rsidRDefault="00061796" w:rsidP="00061796">
            <w:pPr>
              <w:pStyle w:val="TAC"/>
              <w:rPr>
                <w:rFonts w:cs="Arial"/>
                <w:lang w:eastAsia="ko-KR"/>
              </w:rPr>
            </w:pPr>
            <w:r w:rsidRPr="00EF5447">
              <w:rPr>
                <w:rFonts w:cs="Arial"/>
                <w:lang w:eastAsia="ko-KR"/>
              </w:rPr>
              <w:t>0</w:t>
            </w:r>
            <w:r w:rsidRPr="00EF5447">
              <w:rPr>
                <w:rFonts w:cs="Arial"/>
                <w:lang w:eastAsia="ja-JP"/>
              </w:rPr>
              <w:t>.5</w:t>
            </w:r>
          </w:p>
        </w:tc>
      </w:tr>
      <w:tr w:rsidR="00061796" w:rsidRPr="00EF5447" w14:paraId="0FA32180" w14:textId="77777777" w:rsidTr="00061796">
        <w:trPr>
          <w:trHeight w:val="187"/>
          <w:jc w:val="center"/>
        </w:trPr>
        <w:tc>
          <w:tcPr>
            <w:tcW w:w="2221" w:type="dxa"/>
            <w:tcBorders>
              <w:top w:val="nil"/>
              <w:bottom w:val="single" w:sz="4" w:space="0" w:color="auto"/>
            </w:tcBorders>
            <w:shd w:val="clear" w:color="auto" w:fill="auto"/>
          </w:tcPr>
          <w:p w14:paraId="23423BA6" w14:textId="77777777" w:rsidR="00061796" w:rsidRPr="00EF5447" w:rsidRDefault="00061796" w:rsidP="00061796">
            <w:pPr>
              <w:pStyle w:val="TAC"/>
              <w:rPr>
                <w:rFonts w:cs="Arial"/>
              </w:rPr>
            </w:pPr>
          </w:p>
        </w:tc>
        <w:tc>
          <w:tcPr>
            <w:tcW w:w="2952" w:type="dxa"/>
          </w:tcPr>
          <w:p w14:paraId="3EF71BBB" w14:textId="77777777" w:rsidR="00061796" w:rsidRPr="00EF5447" w:rsidRDefault="00061796" w:rsidP="00061796">
            <w:pPr>
              <w:pStyle w:val="TAC"/>
              <w:rPr>
                <w:rFonts w:cs="Arial"/>
                <w:szCs w:val="18"/>
                <w:lang w:eastAsia="zh-CN"/>
              </w:rPr>
            </w:pPr>
            <w:r w:rsidRPr="00EF5447">
              <w:rPr>
                <w:rFonts w:cs="Arial"/>
                <w:szCs w:val="18"/>
                <w:lang w:eastAsia="ja-JP"/>
              </w:rPr>
              <w:t>n78</w:t>
            </w:r>
          </w:p>
        </w:tc>
        <w:tc>
          <w:tcPr>
            <w:tcW w:w="2952" w:type="dxa"/>
          </w:tcPr>
          <w:p w14:paraId="28EFB944" w14:textId="77777777" w:rsidR="00061796" w:rsidRPr="00EF5447" w:rsidRDefault="00061796" w:rsidP="00061796">
            <w:pPr>
              <w:pStyle w:val="TAC"/>
              <w:rPr>
                <w:rFonts w:cs="Arial"/>
                <w:lang w:eastAsia="ko-KR"/>
              </w:rPr>
            </w:pPr>
            <w:r w:rsidRPr="00EF5447">
              <w:rPr>
                <w:rFonts w:cs="Arial"/>
                <w:szCs w:val="18"/>
                <w:lang w:eastAsia="ja-JP"/>
              </w:rPr>
              <w:t>0.5</w:t>
            </w:r>
          </w:p>
        </w:tc>
      </w:tr>
      <w:tr w:rsidR="00061796" w:rsidRPr="00EF5447" w14:paraId="701ACF95" w14:textId="77777777" w:rsidTr="00061796">
        <w:trPr>
          <w:trHeight w:val="187"/>
          <w:jc w:val="center"/>
        </w:trPr>
        <w:tc>
          <w:tcPr>
            <w:tcW w:w="2221" w:type="dxa"/>
            <w:tcBorders>
              <w:bottom w:val="nil"/>
            </w:tcBorders>
            <w:shd w:val="clear" w:color="auto" w:fill="auto"/>
          </w:tcPr>
          <w:p w14:paraId="0048DD08" w14:textId="77777777" w:rsidR="00061796" w:rsidRPr="00EF5447" w:rsidRDefault="00061796" w:rsidP="00061796">
            <w:pPr>
              <w:pStyle w:val="TAC"/>
              <w:rPr>
                <w:rFonts w:cs="Arial"/>
              </w:rPr>
            </w:pPr>
            <w:r w:rsidRPr="00EF5447">
              <w:rPr>
                <w:rFonts w:cs="Arial"/>
              </w:rPr>
              <w:t>DC_</w:t>
            </w:r>
            <w:r w:rsidRPr="00EF5447">
              <w:rPr>
                <w:rFonts w:cs="Arial"/>
                <w:lang w:eastAsia="ja-JP"/>
              </w:rPr>
              <w:t>21-28-42_n79</w:t>
            </w:r>
          </w:p>
        </w:tc>
        <w:tc>
          <w:tcPr>
            <w:tcW w:w="2952" w:type="dxa"/>
          </w:tcPr>
          <w:p w14:paraId="065431DC" w14:textId="77777777" w:rsidR="00061796" w:rsidRPr="00EF5447" w:rsidRDefault="00061796" w:rsidP="00061796">
            <w:pPr>
              <w:pStyle w:val="TAC"/>
              <w:rPr>
                <w:rFonts w:cs="Arial"/>
                <w:szCs w:val="18"/>
                <w:lang w:eastAsia="ja-JP"/>
              </w:rPr>
            </w:pPr>
            <w:r w:rsidRPr="00EF5447">
              <w:rPr>
                <w:rFonts w:cs="Arial"/>
                <w:szCs w:val="18"/>
                <w:lang w:eastAsia="ja-JP"/>
              </w:rPr>
              <w:t>28</w:t>
            </w:r>
          </w:p>
        </w:tc>
        <w:tc>
          <w:tcPr>
            <w:tcW w:w="2952" w:type="dxa"/>
          </w:tcPr>
          <w:p w14:paraId="67097001" w14:textId="77777777" w:rsidR="00061796" w:rsidRPr="00EF5447" w:rsidRDefault="00061796" w:rsidP="00061796">
            <w:pPr>
              <w:pStyle w:val="TAC"/>
              <w:rPr>
                <w:rFonts w:cs="Arial"/>
                <w:szCs w:val="18"/>
                <w:lang w:eastAsia="ja-JP"/>
              </w:rPr>
            </w:pPr>
            <w:r w:rsidRPr="00EF5447">
              <w:rPr>
                <w:rFonts w:cs="Arial"/>
                <w:lang w:eastAsia="ko-KR"/>
              </w:rPr>
              <w:t>0</w:t>
            </w:r>
            <w:r w:rsidRPr="00EF5447">
              <w:rPr>
                <w:rFonts w:cs="Arial"/>
                <w:lang w:eastAsia="ja-JP"/>
              </w:rPr>
              <w:t>.2</w:t>
            </w:r>
          </w:p>
        </w:tc>
      </w:tr>
      <w:tr w:rsidR="00061796" w:rsidRPr="00EF5447" w14:paraId="04F6CF9F" w14:textId="77777777" w:rsidTr="00061796">
        <w:trPr>
          <w:trHeight w:val="187"/>
          <w:jc w:val="center"/>
        </w:trPr>
        <w:tc>
          <w:tcPr>
            <w:tcW w:w="2221" w:type="dxa"/>
            <w:tcBorders>
              <w:top w:val="nil"/>
              <w:bottom w:val="single" w:sz="4" w:space="0" w:color="auto"/>
            </w:tcBorders>
            <w:shd w:val="clear" w:color="auto" w:fill="auto"/>
          </w:tcPr>
          <w:p w14:paraId="4F9A6C6E" w14:textId="77777777" w:rsidR="00061796" w:rsidRPr="00EF5447" w:rsidRDefault="00061796" w:rsidP="00061796">
            <w:pPr>
              <w:pStyle w:val="TAC"/>
              <w:rPr>
                <w:rFonts w:cs="Arial"/>
              </w:rPr>
            </w:pPr>
          </w:p>
        </w:tc>
        <w:tc>
          <w:tcPr>
            <w:tcW w:w="2952" w:type="dxa"/>
          </w:tcPr>
          <w:p w14:paraId="723EA7FA" w14:textId="77777777" w:rsidR="00061796" w:rsidRPr="00EF5447" w:rsidRDefault="00061796" w:rsidP="00061796">
            <w:pPr>
              <w:pStyle w:val="TAC"/>
              <w:rPr>
                <w:rFonts w:cs="Arial"/>
                <w:szCs w:val="18"/>
                <w:lang w:eastAsia="ja-JP"/>
              </w:rPr>
            </w:pPr>
            <w:r w:rsidRPr="00EF5447">
              <w:rPr>
                <w:rFonts w:cs="Arial"/>
                <w:szCs w:val="18"/>
                <w:lang w:eastAsia="zh-CN"/>
              </w:rPr>
              <w:t>42</w:t>
            </w:r>
          </w:p>
        </w:tc>
        <w:tc>
          <w:tcPr>
            <w:tcW w:w="2952" w:type="dxa"/>
          </w:tcPr>
          <w:p w14:paraId="68BF10DD" w14:textId="77777777" w:rsidR="00061796" w:rsidRPr="00EF5447" w:rsidRDefault="00061796" w:rsidP="00061796">
            <w:pPr>
              <w:pStyle w:val="TAC"/>
              <w:rPr>
                <w:rFonts w:cs="Arial"/>
                <w:lang w:eastAsia="ko-KR"/>
              </w:rPr>
            </w:pPr>
            <w:r w:rsidRPr="00EF5447">
              <w:rPr>
                <w:rFonts w:cs="Arial"/>
                <w:lang w:eastAsia="ko-KR"/>
              </w:rPr>
              <w:t>0</w:t>
            </w:r>
            <w:r w:rsidRPr="00EF5447">
              <w:rPr>
                <w:rFonts w:cs="Arial"/>
                <w:lang w:eastAsia="ja-JP"/>
              </w:rPr>
              <w:t>.5</w:t>
            </w:r>
          </w:p>
        </w:tc>
      </w:tr>
      <w:tr w:rsidR="00061796" w:rsidRPr="00EF5447" w14:paraId="2326B1B9" w14:textId="77777777" w:rsidTr="00061796">
        <w:trPr>
          <w:trHeight w:val="187"/>
          <w:jc w:val="center"/>
        </w:trPr>
        <w:tc>
          <w:tcPr>
            <w:tcW w:w="2221" w:type="dxa"/>
            <w:vMerge w:val="restart"/>
            <w:tcBorders>
              <w:top w:val="single" w:sz="4" w:space="0" w:color="auto"/>
            </w:tcBorders>
            <w:shd w:val="clear" w:color="auto" w:fill="auto"/>
            <w:vAlign w:val="center"/>
          </w:tcPr>
          <w:p w14:paraId="0B87B85E" w14:textId="77777777" w:rsidR="00061796" w:rsidRPr="00EF5447" w:rsidRDefault="00061796" w:rsidP="00061796">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70B8AB10" w14:textId="77777777" w:rsidR="00061796" w:rsidRPr="00EF5447" w:rsidRDefault="00061796" w:rsidP="00061796">
            <w:pPr>
              <w:pStyle w:val="TAC"/>
              <w:rPr>
                <w:szCs w:val="18"/>
                <w:lang w:eastAsia="zh-CN"/>
              </w:rPr>
            </w:pPr>
            <w:r>
              <w:rPr>
                <w:rFonts w:hint="eastAsia"/>
                <w:lang w:val="en-US" w:eastAsia="ja-JP"/>
              </w:rPr>
              <w:t>n28</w:t>
            </w:r>
          </w:p>
        </w:tc>
        <w:tc>
          <w:tcPr>
            <w:tcW w:w="2952" w:type="dxa"/>
          </w:tcPr>
          <w:p w14:paraId="77877880" w14:textId="77777777" w:rsidR="00061796" w:rsidRPr="00EF5447" w:rsidRDefault="00061796" w:rsidP="00061796">
            <w:pPr>
              <w:pStyle w:val="TAC"/>
              <w:rPr>
                <w:lang w:eastAsia="ko-KR"/>
              </w:rPr>
            </w:pPr>
            <w:r>
              <w:rPr>
                <w:rFonts w:eastAsia="Yu Mincho" w:cs="Arial" w:hint="eastAsia"/>
                <w:lang w:eastAsia="ja-JP"/>
              </w:rPr>
              <w:t>0.</w:t>
            </w:r>
            <w:r>
              <w:rPr>
                <w:rFonts w:eastAsia="Yu Mincho" w:cs="Arial"/>
                <w:lang w:eastAsia="ja-JP"/>
              </w:rPr>
              <w:t>2</w:t>
            </w:r>
          </w:p>
        </w:tc>
      </w:tr>
      <w:tr w:rsidR="00061796" w:rsidRPr="00EF5447" w14:paraId="40CFB489" w14:textId="77777777" w:rsidTr="00061796">
        <w:trPr>
          <w:trHeight w:val="187"/>
          <w:jc w:val="center"/>
        </w:trPr>
        <w:tc>
          <w:tcPr>
            <w:tcW w:w="2221" w:type="dxa"/>
            <w:vMerge/>
            <w:tcBorders>
              <w:bottom w:val="nil"/>
            </w:tcBorders>
            <w:shd w:val="clear" w:color="auto" w:fill="auto"/>
            <w:vAlign w:val="center"/>
          </w:tcPr>
          <w:p w14:paraId="1E7CDD5A" w14:textId="77777777" w:rsidR="00061796" w:rsidRPr="00EF5447" w:rsidRDefault="00061796" w:rsidP="00061796">
            <w:pPr>
              <w:pStyle w:val="TAC"/>
              <w:rPr>
                <w:lang w:eastAsia="zh-TW"/>
              </w:rPr>
            </w:pPr>
          </w:p>
        </w:tc>
        <w:tc>
          <w:tcPr>
            <w:tcW w:w="2952" w:type="dxa"/>
            <w:vAlign w:val="center"/>
          </w:tcPr>
          <w:p w14:paraId="374482B0" w14:textId="77777777" w:rsidR="00061796" w:rsidRPr="00EF5447" w:rsidRDefault="00061796" w:rsidP="00061796">
            <w:pPr>
              <w:pStyle w:val="TAC"/>
              <w:rPr>
                <w:szCs w:val="18"/>
                <w:lang w:eastAsia="zh-CN"/>
              </w:rPr>
            </w:pPr>
            <w:r>
              <w:rPr>
                <w:lang w:val="en-US" w:eastAsia="ja-JP"/>
              </w:rPr>
              <w:t>n77</w:t>
            </w:r>
          </w:p>
        </w:tc>
        <w:tc>
          <w:tcPr>
            <w:tcW w:w="2952" w:type="dxa"/>
          </w:tcPr>
          <w:p w14:paraId="5A566E3B" w14:textId="77777777" w:rsidR="00061796" w:rsidRPr="00EF5447" w:rsidRDefault="00061796" w:rsidP="00061796">
            <w:pPr>
              <w:pStyle w:val="TAC"/>
              <w:rPr>
                <w:lang w:eastAsia="ko-KR"/>
              </w:rPr>
            </w:pPr>
            <w:r>
              <w:rPr>
                <w:rFonts w:eastAsia="Yu Mincho" w:cs="Arial" w:hint="eastAsia"/>
                <w:lang w:eastAsia="ja-JP"/>
              </w:rPr>
              <w:t>0.5</w:t>
            </w:r>
          </w:p>
        </w:tc>
      </w:tr>
      <w:tr w:rsidR="00061796" w:rsidRPr="00EF5447" w14:paraId="4723B0FA" w14:textId="77777777" w:rsidTr="00061796">
        <w:trPr>
          <w:trHeight w:val="187"/>
          <w:jc w:val="center"/>
        </w:trPr>
        <w:tc>
          <w:tcPr>
            <w:tcW w:w="2221" w:type="dxa"/>
            <w:vMerge w:val="restart"/>
            <w:tcBorders>
              <w:top w:val="single" w:sz="4" w:space="0" w:color="auto"/>
            </w:tcBorders>
            <w:shd w:val="clear" w:color="auto" w:fill="auto"/>
            <w:vAlign w:val="center"/>
          </w:tcPr>
          <w:p w14:paraId="7B4DC335" w14:textId="77777777" w:rsidR="00061796" w:rsidRPr="00EF5447" w:rsidRDefault="00061796" w:rsidP="00061796">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7146C77B" w14:textId="77777777" w:rsidR="00061796" w:rsidRPr="00EF5447" w:rsidRDefault="00061796" w:rsidP="00061796">
            <w:pPr>
              <w:pStyle w:val="TAC"/>
              <w:rPr>
                <w:szCs w:val="18"/>
                <w:lang w:eastAsia="zh-CN"/>
              </w:rPr>
            </w:pPr>
            <w:r>
              <w:rPr>
                <w:rFonts w:hint="eastAsia"/>
                <w:lang w:val="en-US" w:eastAsia="ja-JP"/>
              </w:rPr>
              <w:t>n28</w:t>
            </w:r>
          </w:p>
        </w:tc>
        <w:tc>
          <w:tcPr>
            <w:tcW w:w="2952" w:type="dxa"/>
          </w:tcPr>
          <w:p w14:paraId="435FA402" w14:textId="77777777" w:rsidR="00061796" w:rsidRPr="00EF5447" w:rsidRDefault="00061796" w:rsidP="00061796">
            <w:pPr>
              <w:pStyle w:val="TAC"/>
              <w:rPr>
                <w:lang w:eastAsia="ko-KR"/>
              </w:rPr>
            </w:pPr>
            <w:r>
              <w:rPr>
                <w:rFonts w:eastAsia="Yu Mincho" w:cs="Arial" w:hint="eastAsia"/>
                <w:lang w:eastAsia="ja-JP"/>
              </w:rPr>
              <w:t>0.</w:t>
            </w:r>
            <w:r>
              <w:rPr>
                <w:rFonts w:eastAsia="Yu Mincho" w:cs="Arial"/>
                <w:lang w:eastAsia="ja-JP"/>
              </w:rPr>
              <w:t>2</w:t>
            </w:r>
          </w:p>
        </w:tc>
      </w:tr>
      <w:tr w:rsidR="00061796" w:rsidRPr="00EF5447" w14:paraId="76C446D8" w14:textId="77777777" w:rsidTr="00061796">
        <w:trPr>
          <w:trHeight w:val="187"/>
          <w:jc w:val="center"/>
        </w:trPr>
        <w:tc>
          <w:tcPr>
            <w:tcW w:w="2221" w:type="dxa"/>
            <w:vMerge/>
            <w:tcBorders>
              <w:bottom w:val="nil"/>
            </w:tcBorders>
            <w:shd w:val="clear" w:color="auto" w:fill="auto"/>
            <w:vAlign w:val="center"/>
          </w:tcPr>
          <w:p w14:paraId="3F492EE7" w14:textId="77777777" w:rsidR="00061796" w:rsidRPr="00EF5447" w:rsidRDefault="00061796" w:rsidP="00061796">
            <w:pPr>
              <w:pStyle w:val="TAC"/>
              <w:rPr>
                <w:lang w:eastAsia="zh-TW"/>
              </w:rPr>
            </w:pPr>
          </w:p>
        </w:tc>
        <w:tc>
          <w:tcPr>
            <w:tcW w:w="2952" w:type="dxa"/>
            <w:vAlign w:val="center"/>
          </w:tcPr>
          <w:p w14:paraId="759923B7" w14:textId="77777777" w:rsidR="00061796" w:rsidRPr="00EF5447" w:rsidRDefault="00061796" w:rsidP="00061796">
            <w:pPr>
              <w:pStyle w:val="TAC"/>
              <w:rPr>
                <w:szCs w:val="18"/>
                <w:lang w:eastAsia="zh-CN"/>
              </w:rPr>
            </w:pPr>
            <w:r>
              <w:rPr>
                <w:lang w:val="en-US" w:eastAsia="ja-JP"/>
              </w:rPr>
              <w:t>n7</w:t>
            </w:r>
            <w:r>
              <w:rPr>
                <w:rFonts w:hint="eastAsia"/>
                <w:lang w:val="en-US" w:eastAsia="zh-CN"/>
              </w:rPr>
              <w:t>8</w:t>
            </w:r>
          </w:p>
        </w:tc>
        <w:tc>
          <w:tcPr>
            <w:tcW w:w="2952" w:type="dxa"/>
          </w:tcPr>
          <w:p w14:paraId="0EFC0E7B" w14:textId="77777777" w:rsidR="00061796" w:rsidRPr="00EF5447" w:rsidRDefault="00061796" w:rsidP="00061796">
            <w:pPr>
              <w:pStyle w:val="TAC"/>
              <w:rPr>
                <w:lang w:eastAsia="ko-KR"/>
              </w:rPr>
            </w:pPr>
            <w:r>
              <w:rPr>
                <w:rFonts w:eastAsia="Yu Mincho" w:cs="Arial" w:hint="eastAsia"/>
                <w:lang w:eastAsia="ja-JP"/>
              </w:rPr>
              <w:t>0.5</w:t>
            </w:r>
          </w:p>
        </w:tc>
      </w:tr>
      <w:tr w:rsidR="00061796" w:rsidRPr="00EF5447" w14:paraId="6A705F46" w14:textId="77777777" w:rsidTr="00061796">
        <w:trPr>
          <w:trHeight w:val="187"/>
          <w:jc w:val="center"/>
        </w:trPr>
        <w:tc>
          <w:tcPr>
            <w:tcW w:w="2221" w:type="dxa"/>
            <w:tcBorders>
              <w:top w:val="single" w:sz="4" w:space="0" w:color="auto"/>
              <w:bottom w:val="nil"/>
            </w:tcBorders>
            <w:shd w:val="clear" w:color="auto" w:fill="auto"/>
          </w:tcPr>
          <w:p w14:paraId="62DEB537" w14:textId="77777777" w:rsidR="00061796" w:rsidRPr="00EF5447" w:rsidRDefault="00061796" w:rsidP="00061796">
            <w:pPr>
              <w:pStyle w:val="TAC"/>
            </w:pPr>
            <w:r w:rsidRPr="00EF5447">
              <w:rPr>
                <w:lang w:eastAsia="zh-TW"/>
              </w:rPr>
              <w:t>DC_21-42_n1-n77</w:t>
            </w:r>
          </w:p>
        </w:tc>
        <w:tc>
          <w:tcPr>
            <w:tcW w:w="2952" w:type="dxa"/>
          </w:tcPr>
          <w:p w14:paraId="14DAFCCA" w14:textId="77777777" w:rsidR="00061796" w:rsidRPr="00EF5447" w:rsidRDefault="00061796" w:rsidP="00061796">
            <w:pPr>
              <w:pStyle w:val="TAC"/>
              <w:rPr>
                <w:szCs w:val="18"/>
                <w:lang w:eastAsia="zh-CN"/>
              </w:rPr>
            </w:pPr>
            <w:r w:rsidRPr="00EF5447">
              <w:rPr>
                <w:szCs w:val="18"/>
                <w:lang w:eastAsia="zh-CN"/>
              </w:rPr>
              <w:t>42</w:t>
            </w:r>
          </w:p>
        </w:tc>
        <w:tc>
          <w:tcPr>
            <w:tcW w:w="2952" w:type="dxa"/>
          </w:tcPr>
          <w:p w14:paraId="302083E3" w14:textId="77777777" w:rsidR="00061796" w:rsidRPr="00EF5447" w:rsidRDefault="00061796" w:rsidP="00061796">
            <w:pPr>
              <w:pStyle w:val="TAC"/>
              <w:rPr>
                <w:lang w:eastAsia="ko-KR"/>
              </w:rPr>
            </w:pPr>
            <w:r w:rsidRPr="00EF5447">
              <w:rPr>
                <w:lang w:eastAsia="ko-KR"/>
              </w:rPr>
              <w:t>0</w:t>
            </w:r>
            <w:r w:rsidRPr="00EF5447">
              <w:rPr>
                <w:lang w:eastAsia="ja-JP"/>
              </w:rPr>
              <w:t>.5</w:t>
            </w:r>
          </w:p>
        </w:tc>
      </w:tr>
      <w:tr w:rsidR="00061796" w:rsidRPr="00EF5447" w14:paraId="4961FEC3" w14:textId="77777777" w:rsidTr="00061796">
        <w:trPr>
          <w:trHeight w:val="187"/>
          <w:jc w:val="center"/>
        </w:trPr>
        <w:tc>
          <w:tcPr>
            <w:tcW w:w="2221" w:type="dxa"/>
            <w:tcBorders>
              <w:top w:val="nil"/>
              <w:bottom w:val="nil"/>
            </w:tcBorders>
            <w:shd w:val="clear" w:color="auto" w:fill="auto"/>
          </w:tcPr>
          <w:p w14:paraId="7403E907" w14:textId="77777777" w:rsidR="00061796" w:rsidRPr="00EF5447" w:rsidRDefault="00061796" w:rsidP="00061796">
            <w:pPr>
              <w:pStyle w:val="TAC"/>
            </w:pPr>
          </w:p>
        </w:tc>
        <w:tc>
          <w:tcPr>
            <w:tcW w:w="2952" w:type="dxa"/>
          </w:tcPr>
          <w:p w14:paraId="550FA143" w14:textId="77777777" w:rsidR="00061796" w:rsidRPr="00EF5447" w:rsidRDefault="00061796" w:rsidP="00061796">
            <w:pPr>
              <w:pStyle w:val="TAC"/>
              <w:rPr>
                <w:szCs w:val="18"/>
                <w:lang w:eastAsia="zh-CN"/>
              </w:rPr>
            </w:pPr>
            <w:r w:rsidRPr="00EF5447">
              <w:rPr>
                <w:szCs w:val="18"/>
                <w:lang w:eastAsia="zh-CN"/>
              </w:rPr>
              <w:t>n1</w:t>
            </w:r>
          </w:p>
        </w:tc>
        <w:tc>
          <w:tcPr>
            <w:tcW w:w="2952" w:type="dxa"/>
          </w:tcPr>
          <w:p w14:paraId="53AA5A96" w14:textId="77777777" w:rsidR="00061796" w:rsidRPr="00EF5447" w:rsidRDefault="00061796" w:rsidP="00061796">
            <w:pPr>
              <w:pStyle w:val="TAC"/>
              <w:rPr>
                <w:lang w:eastAsia="ko-KR"/>
              </w:rPr>
            </w:pPr>
            <w:r w:rsidRPr="00EF5447">
              <w:rPr>
                <w:lang w:eastAsia="ko-KR"/>
              </w:rPr>
              <w:t>0</w:t>
            </w:r>
            <w:r w:rsidRPr="00EF5447">
              <w:rPr>
                <w:lang w:eastAsia="ja-JP"/>
              </w:rPr>
              <w:t>.2</w:t>
            </w:r>
          </w:p>
        </w:tc>
      </w:tr>
      <w:tr w:rsidR="00061796" w:rsidRPr="00EF5447" w14:paraId="4992B4D3" w14:textId="77777777" w:rsidTr="00061796">
        <w:trPr>
          <w:trHeight w:val="187"/>
          <w:jc w:val="center"/>
        </w:trPr>
        <w:tc>
          <w:tcPr>
            <w:tcW w:w="2221" w:type="dxa"/>
            <w:tcBorders>
              <w:top w:val="nil"/>
              <w:bottom w:val="single" w:sz="4" w:space="0" w:color="auto"/>
            </w:tcBorders>
            <w:shd w:val="clear" w:color="auto" w:fill="auto"/>
          </w:tcPr>
          <w:p w14:paraId="4F77699D" w14:textId="77777777" w:rsidR="00061796" w:rsidRPr="00EF5447" w:rsidRDefault="00061796" w:rsidP="00061796">
            <w:pPr>
              <w:pStyle w:val="TAC"/>
            </w:pPr>
          </w:p>
        </w:tc>
        <w:tc>
          <w:tcPr>
            <w:tcW w:w="2952" w:type="dxa"/>
          </w:tcPr>
          <w:p w14:paraId="331B7FA8" w14:textId="77777777" w:rsidR="00061796" w:rsidRPr="00EF5447" w:rsidRDefault="00061796" w:rsidP="00061796">
            <w:pPr>
              <w:pStyle w:val="TAC"/>
              <w:rPr>
                <w:szCs w:val="18"/>
                <w:lang w:eastAsia="zh-CN"/>
              </w:rPr>
            </w:pPr>
            <w:r w:rsidRPr="00EF5447">
              <w:rPr>
                <w:szCs w:val="18"/>
                <w:lang w:eastAsia="zh-CN"/>
              </w:rPr>
              <w:t>n77</w:t>
            </w:r>
          </w:p>
        </w:tc>
        <w:tc>
          <w:tcPr>
            <w:tcW w:w="2952" w:type="dxa"/>
          </w:tcPr>
          <w:p w14:paraId="40FD1EC8" w14:textId="77777777" w:rsidR="00061796" w:rsidRPr="00EF5447" w:rsidRDefault="00061796" w:rsidP="00061796">
            <w:pPr>
              <w:pStyle w:val="TAC"/>
              <w:rPr>
                <w:lang w:eastAsia="ko-KR"/>
              </w:rPr>
            </w:pPr>
            <w:r w:rsidRPr="00EF5447">
              <w:rPr>
                <w:lang w:eastAsia="ko-KR"/>
              </w:rPr>
              <w:t>0</w:t>
            </w:r>
            <w:r w:rsidRPr="00EF5447">
              <w:rPr>
                <w:lang w:eastAsia="ja-JP"/>
              </w:rPr>
              <w:t>.5</w:t>
            </w:r>
          </w:p>
        </w:tc>
      </w:tr>
      <w:tr w:rsidR="00061796" w:rsidRPr="00EF5447" w14:paraId="2BEECE61" w14:textId="77777777" w:rsidTr="00061796">
        <w:trPr>
          <w:trHeight w:val="187"/>
          <w:jc w:val="center"/>
        </w:trPr>
        <w:tc>
          <w:tcPr>
            <w:tcW w:w="2221" w:type="dxa"/>
            <w:tcBorders>
              <w:top w:val="nil"/>
              <w:bottom w:val="nil"/>
            </w:tcBorders>
            <w:shd w:val="clear" w:color="auto" w:fill="auto"/>
          </w:tcPr>
          <w:p w14:paraId="1C2FD826" w14:textId="77777777" w:rsidR="00061796" w:rsidRPr="00EF5447" w:rsidRDefault="00061796" w:rsidP="00061796">
            <w:pPr>
              <w:pStyle w:val="TAC"/>
            </w:pPr>
            <w:r w:rsidRPr="00EF5447">
              <w:rPr>
                <w:lang w:eastAsia="zh-TW"/>
              </w:rPr>
              <w:t>DC_21-42_n1-n78</w:t>
            </w:r>
          </w:p>
        </w:tc>
        <w:tc>
          <w:tcPr>
            <w:tcW w:w="2952" w:type="dxa"/>
          </w:tcPr>
          <w:p w14:paraId="7283E6F2" w14:textId="77777777" w:rsidR="00061796" w:rsidRPr="00EF5447" w:rsidRDefault="00061796" w:rsidP="00061796">
            <w:pPr>
              <w:pStyle w:val="TAC"/>
              <w:rPr>
                <w:szCs w:val="18"/>
                <w:lang w:eastAsia="zh-CN"/>
              </w:rPr>
            </w:pPr>
            <w:r w:rsidRPr="00EF5447">
              <w:rPr>
                <w:szCs w:val="18"/>
                <w:lang w:eastAsia="zh-CN"/>
              </w:rPr>
              <w:t>42</w:t>
            </w:r>
          </w:p>
        </w:tc>
        <w:tc>
          <w:tcPr>
            <w:tcW w:w="2952" w:type="dxa"/>
          </w:tcPr>
          <w:p w14:paraId="493FB425" w14:textId="77777777" w:rsidR="00061796" w:rsidRPr="00EF5447" w:rsidRDefault="00061796" w:rsidP="00061796">
            <w:pPr>
              <w:pStyle w:val="TAC"/>
              <w:rPr>
                <w:lang w:eastAsia="ko-KR"/>
              </w:rPr>
            </w:pPr>
            <w:r w:rsidRPr="00EF5447">
              <w:rPr>
                <w:lang w:eastAsia="ko-KR"/>
              </w:rPr>
              <w:t>0</w:t>
            </w:r>
            <w:r w:rsidRPr="00EF5447">
              <w:rPr>
                <w:lang w:eastAsia="ja-JP"/>
              </w:rPr>
              <w:t>.5</w:t>
            </w:r>
          </w:p>
        </w:tc>
      </w:tr>
      <w:tr w:rsidR="00061796" w:rsidRPr="00EF5447" w14:paraId="60FBCF92" w14:textId="77777777" w:rsidTr="00061796">
        <w:trPr>
          <w:trHeight w:val="187"/>
          <w:jc w:val="center"/>
        </w:trPr>
        <w:tc>
          <w:tcPr>
            <w:tcW w:w="2221" w:type="dxa"/>
            <w:tcBorders>
              <w:top w:val="nil"/>
              <w:bottom w:val="single" w:sz="4" w:space="0" w:color="auto"/>
            </w:tcBorders>
            <w:shd w:val="clear" w:color="auto" w:fill="auto"/>
          </w:tcPr>
          <w:p w14:paraId="0370180A" w14:textId="77777777" w:rsidR="00061796" w:rsidRPr="00EF5447" w:rsidRDefault="00061796" w:rsidP="00061796">
            <w:pPr>
              <w:pStyle w:val="TAC"/>
            </w:pPr>
          </w:p>
        </w:tc>
        <w:tc>
          <w:tcPr>
            <w:tcW w:w="2952" w:type="dxa"/>
          </w:tcPr>
          <w:p w14:paraId="7E56DEF7" w14:textId="77777777" w:rsidR="00061796" w:rsidRPr="00EF5447" w:rsidRDefault="00061796" w:rsidP="00061796">
            <w:pPr>
              <w:pStyle w:val="TAC"/>
              <w:rPr>
                <w:szCs w:val="18"/>
                <w:lang w:eastAsia="zh-CN"/>
              </w:rPr>
            </w:pPr>
            <w:r w:rsidRPr="00EF5447">
              <w:rPr>
                <w:szCs w:val="18"/>
                <w:lang w:eastAsia="zh-CN"/>
              </w:rPr>
              <w:t>n78</w:t>
            </w:r>
          </w:p>
        </w:tc>
        <w:tc>
          <w:tcPr>
            <w:tcW w:w="2952" w:type="dxa"/>
          </w:tcPr>
          <w:p w14:paraId="65B4B7CB" w14:textId="77777777" w:rsidR="00061796" w:rsidRPr="00EF5447" w:rsidRDefault="00061796" w:rsidP="00061796">
            <w:pPr>
              <w:pStyle w:val="TAC"/>
              <w:rPr>
                <w:lang w:eastAsia="ko-KR"/>
              </w:rPr>
            </w:pPr>
            <w:r w:rsidRPr="00EF5447">
              <w:rPr>
                <w:lang w:eastAsia="ko-KR"/>
              </w:rPr>
              <w:t>0</w:t>
            </w:r>
            <w:r w:rsidRPr="00EF5447">
              <w:rPr>
                <w:lang w:eastAsia="ja-JP"/>
              </w:rPr>
              <w:t>.5</w:t>
            </w:r>
          </w:p>
        </w:tc>
      </w:tr>
      <w:tr w:rsidR="00061796" w:rsidRPr="00EF5447" w14:paraId="33C124F5" w14:textId="77777777" w:rsidTr="00061796">
        <w:trPr>
          <w:trHeight w:val="187"/>
          <w:jc w:val="center"/>
        </w:trPr>
        <w:tc>
          <w:tcPr>
            <w:tcW w:w="2221" w:type="dxa"/>
            <w:tcBorders>
              <w:top w:val="nil"/>
              <w:bottom w:val="single" w:sz="4" w:space="0" w:color="auto"/>
            </w:tcBorders>
            <w:shd w:val="clear" w:color="auto" w:fill="auto"/>
          </w:tcPr>
          <w:p w14:paraId="3756F24D" w14:textId="77777777" w:rsidR="00061796" w:rsidRPr="00EF5447" w:rsidRDefault="00061796" w:rsidP="00061796">
            <w:pPr>
              <w:pStyle w:val="TAC"/>
            </w:pPr>
            <w:r w:rsidRPr="00EF5447">
              <w:rPr>
                <w:lang w:eastAsia="zh-TW"/>
              </w:rPr>
              <w:t>DC_21-42_n1-n79</w:t>
            </w:r>
          </w:p>
        </w:tc>
        <w:tc>
          <w:tcPr>
            <w:tcW w:w="2952" w:type="dxa"/>
          </w:tcPr>
          <w:p w14:paraId="1D9A3AC8" w14:textId="77777777" w:rsidR="00061796" w:rsidRPr="00EF5447" w:rsidRDefault="00061796" w:rsidP="00061796">
            <w:pPr>
              <w:pStyle w:val="TAC"/>
              <w:rPr>
                <w:szCs w:val="18"/>
                <w:lang w:eastAsia="zh-CN"/>
              </w:rPr>
            </w:pPr>
            <w:r w:rsidRPr="00EF5447">
              <w:rPr>
                <w:szCs w:val="18"/>
                <w:lang w:eastAsia="zh-CN"/>
              </w:rPr>
              <w:t>42</w:t>
            </w:r>
          </w:p>
        </w:tc>
        <w:tc>
          <w:tcPr>
            <w:tcW w:w="2952" w:type="dxa"/>
          </w:tcPr>
          <w:p w14:paraId="40CDD715" w14:textId="77777777" w:rsidR="00061796" w:rsidRPr="00EF5447" w:rsidRDefault="00061796" w:rsidP="00061796">
            <w:pPr>
              <w:pStyle w:val="TAC"/>
              <w:rPr>
                <w:lang w:eastAsia="ko-KR"/>
              </w:rPr>
            </w:pPr>
            <w:r w:rsidRPr="00EF5447">
              <w:rPr>
                <w:lang w:eastAsia="ko-KR"/>
              </w:rPr>
              <w:t>0</w:t>
            </w:r>
            <w:r w:rsidRPr="00EF5447">
              <w:rPr>
                <w:lang w:eastAsia="ja-JP"/>
              </w:rPr>
              <w:t>.5</w:t>
            </w:r>
          </w:p>
        </w:tc>
      </w:tr>
      <w:tr w:rsidR="00061796" w:rsidRPr="00EF5447" w14:paraId="7D96FA53" w14:textId="77777777" w:rsidTr="00061796">
        <w:trPr>
          <w:trHeight w:val="187"/>
          <w:jc w:val="center"/>
        </w:trPr>
        <w:tc>
          <w:tcPr>
            <w:tcW w:w="2221" w:type="dxa"/>
            <w:tcBorders>
              <w:bottom w:val="nil"/>
            </w:tcBorders>
            <w:shd w:val="clear" w:color="auto" w:fill="auto"/>
          </w:tcPr>
          <w:p w14:paraId="13B3AD2A" w14:textId="77777777" w:rsidR="00061796" w:rsidRPr="00EF5447" w:rsidRDefault="00061796" w:rsidP="00061796">
            <w:pPr>
              <w:pStyle w:val="TAC"/>
              <w:rPr>
                <w:rFonts w:cs="Arial"/>
              </w:rPr>
            </w:pPr>
            <w:r w:rsidRPr="00EF5447">
              <w:rPr>
                <w:rFonts w:cs="Arial"/>
                <w:szCs w:val="18"/>
                <w:lang w:eastAsia="ja-JP"/>
              </w:rPr>
              <w:t>DC_21-42_n77-n79</w:t>
            </w:r>
          </w:p>
        </w:tc>
        <w:tc>
          <w:tcPr>
            <w:tcW w:w="2952" w:type="dxa"/>
          </w:tcPr>
          <w:p w14:paraId="6F06D5C8" w14:textId="77777777" w:rsidR="00061796" w:rsidRPr="00EF5447" w:rsidRDefault="00061796" w:rsidP="00061796">
            <w:pPr>
              <w:pStyle w:val="TAC"/>
              <w:rPr>
                <w:rFonts w:cs="Arial"/>
                <w:lang w:eastAsia="ja-JP"/>
              </w:rPr>
            </w:pPr>
            <w:r w:rsidRPr="00EF5447">
              <w:rPr>
                <w:lang w:eastAsia="ja-JP"/>
              </w:rPr>
              <w:t>42</w:t>
            </w:r>
          </w:p>
        </w:tc>
        <w:tc>
          <w:tcPr>
            <w:tcW w:w="2952" w:type="dxa"/>
          </w:tcPr>
          <w:p w14:paraId="74445C54" w14:textId="77777777" w:rsidR="00061796" w:rsidRPr="00EF5447" w:rsidRDefault="00061796" w:rsidP="00061796">
            <w:pPr>
              <w:pStyle w:val="TAC"/>
              <w:rPr>
                <w:rFonts w:cs="Arial"/>
                <w:lang w:eastAsia="ja-JP"/>
              </w:rPr>
            </w:pPr>
            <w:r w:rsidRPr="00EF5447">
              <w:rPr>
                <w:lang w:eastAsia="ja-JP"/>
              </w:rPr>
              <w:t>0.5</w:t>
            </w:r>
          </w:p>
        </w:tc>
      </w:tr>
      <w:tr w:rsidR="00061796" w:rsidRPr="00EF5447" w14:paraId="68EA0FAE" w14:textId="77777777" w:rsidTr="00061796">
        <w:trPr>
          <w:trHeight w:val="187"/>
          <w:jc w:val="center"/>
        </w:trPr>
        <w:tc>
          <w:tcPr>
            <w:tcW w:w="2221" w:type="dxa"/>
            <w:tcBorders>
              <w:top w:val="nil"/>
              <w:bottom w:val="single" w:sz="4" w:space="0" w:color="auto"/>
            </w:tcBorders>
            <w:shd w:val="clear" w:color="auto" w:fill="auto"/>
          </w:tcPr>
          <w:p w14:paraId="240E2D14" w14:textId="77777777" w:rsidR="00061796" w:rsidRPr="00EF5447" w:rsidRDefault="00061796" w:rsidP="00061796">
            <w:pPr>
              <w:pStyle w:val="TAC"/>
              <w:rPr>
                <w:rFonts w:cs="Arial"/>
              </w:rPr>
            </w:pPr>
          </w:p>
        </w:tc>
        <w:tc>
          <w:tcPr>
            <w:tcW w:w="2952" w:type="dxa"/>
          </w:tcPr>
          <w:p w14:paraId="4EE41389" w14:textId="77777777" w:rsidR="00061796" w:rsidRPr="00EF5447" w:rsidRDefault="00061796" w:rsidP="00061796">
            <w:pPr>
              <w:pStyle w:val="TAC"/>
              <w:rPr>
                <w:rFonts w:cs="Arial"/>
                <w:lang w:eastAsia="ja-JP"/>
              </w:rPr>
            </w:pPr>
            <w:r w:rsidRPr="00EF5447">
              <w:rPr>
                <w:lang w:eastAsia="ja-JP"/>
              </w:rPr>
              <w:t>n77</w:t>
            </w:r>
          </w:p>
        </w:tc>
        <w:tc>
          <w:tcPr>
            <w:tcW w:w="2952" w:type="dxa"/>
          </w:tcPr>
          <w:p w14:paraId="1ECE3C3F" w14:textId="77777777" w:rsidR="00061796" w:rsidRPr="00EF5447" w:rsidRDefault="00061796" w:rsidP="00061796">
            <w:pPr>
              <w:pStyle w:val="TAC"/>
              <w:rPr>
                <w:rFonts w:cs="Arial"/>
                <w:lang w:eastAsia="ja-JP"/>
              </w:rPr>
            </w:pPr>
            <w:r w:rsidRPr="00EF5447">
              <w:rPr>
                <w:rFonts w:eastAsia="Yu Mincho" w:cs="Arial"/>
                <w:lang w:eastAsia="ja-JP"/>
              </w:rPr>
              <w:t>0.5</w:t>
            </w:r>
          </w:p>
        </w:tc>
      </w:tr>
      <w:tr w:rsidR="00061796" w:rsidRPr="00EF5447" w14:paraId="2BC97DBC" w14:textId="77777777" w:rsidTr="00061796">
        <w:trPr>
          <w:trHeight w:val="187"/>
          <w:jc w:val="center"/>
        </w:trPr>
        <w:tc>
          <w:tcPr>
            <w:tcW w:w="2221" w:type="dxa"/>
            <w:tcBorders>
              <w:bottom w:val="nil"/>
            </w:tcBorders>
            <w:shd w:val="clear" w:color="auto" w:fill="auto"/>
          </w:tcPr>
          <w:p w14:paraId="76687B65" w14:textId="77777777" w:rsidR="00061796" w:rsidRPr="00EF5447" w:rsidRDefault="00061796" w:rsidP="00061796">
            <w:pPr>
              <w:pStyle w:val="TAC"/>
              <w:rPr>
                <w:rFonts w:cs="Arial"/>
              </w:rPr>
            </w:pPr>
            <w:r w:rsidRPr="00EF5447">
              <w:rPr>
                <w:rFonts w:cs="Arial"/>
                <w:szCs w:val="18"/>
                <w:lang w:eastAsia="ja-JP"/>
              </w:rPr>
              <w:t>DC_21-42_n78-n79</w:t>
            </w:r>
          </w:p>
        </w:tc>
        <w:tc>
          <w:tcPr>
            <w:tcW w:w="2952" w:type="dxa"/>
          </w:tcPr>
          <w:p w14:paraId="2152D531" w14:textId="77777777" w:rsidR="00061796" w:rsidRPr="00EF5447" w:rsidRDefault="00061796" w:rsidP="00061796">
            <w:pPr>
              <w:pStyle w:val="TAC"/>
              <w:rPr>
                <w:rFonts w:cs="Arial"/>
                <w:lang w:eastAsia="ja-JP"/>
              </w:rPr>
            </w:pPr>
            <w:r w:rsidRPr="00EF5447">
              <w:rPr>
                <w:lang w:eastAsia="ja-JP"/>
              </w:rPr>
              <w:t>42</w:t>
            </w:r>
          </w:p>
        </w:tc>
        <w:tc>
          <w:tcPr>
            <w:tcW w:w="2952" w:type="dxa"/>
          </w:tcPr>
          <w:p w14:paraId="01C98A41" w14:textId="77777777" w:rsidR="00061796" w:rsidRPr="00EF5447" w:rsidRDefault="00061796" w:rsidP="00061796">
            <w:pPr>
              <w:pStyle w:val="TAC"/>
              <w:rPr>
                <w:rFonts w:cs="Arial"/>
                <w:lang w:eastAsia="ja-JP"/>
              </w:rPr>
            </w:pPr>
            <w:r w:rsidRPr="00EF5447">
              <w:rPr>
                <w:lang w:eastAsia="ja-JP"/>
              </w:rPr>
              <w:t>0.5</w:t>
            </w:r>
          </w:p>
        </w:tc>
      </w:tr>
      <w:tr w:rsidR="00061796" w:rsidRPr="00EF5447" w14:paraId="6DD7BDB0" w14:textId="77777777" w:rsidTr="00061796">
        <w:trPr>
          <w:trHeight w:val="187"/>
          <w:jc w:val="center"/>
        </w:trPr>
        <w:tc>
          <w:tcPr>
            <w:tcW w:w="2221" w:type="dxa"/>
            <w:tcBorders>
              <w:top w:val="nil"/>
              <w:bottom w:val="single" w:sz="4" w:space="0" w:color="auto"/>
            </w:tcBorders>
            <w:shd w:val="clear" w:color="auto" w:fill="auto"/>
          </w:tcPr>
          <w:p w14:paraId="6BE96FE3" w14:textId="77777777" w:rsidR="00061796" w:rsidRPr="00EF5447" w:rsidRDefault="00061796" w:rsidP="00061796">
            <w:pPr>
              <w:pStyle w:val="TAC"/>
              <w:rPr>
                <w:rFonts w:cs="Arial"/>
              </w:rPr>
            </w:pPr>
          </w:p>
        </w:tc>
        <w:tc>
          <w:tcPr>
            <w:tcW w:w="2952" w:type="dxa"/>
          </w:tcPr>
          <w:p w14:paraId="75763918" w14:textId="77777777" w:rsidR="00061796" w:rsidRPr="00EF5447" w:rsidRDefault="00061796" w:rsidP="00061796">
            <w:pPr>
              <w:pStyle w:val="TAC"/>
              <w:rPr>
                <w:rFonts w:cs="Arial"/>
                <w:lang w:eastAsia="ja-JP"/>
              </w:rPr>
            </w:pPr>
            <w:r w:rsidRPr="00EF5447">
              <w:rPr>
                <w:lang w:eastAsia="ja-JP"/>
              </w:rPr>
              <w:t>n78</w:t>
            </w:r>
          </w:p>
        </w:tc>
        <w:tc>
          <w:tcPr>
            <w:tcW w:w="2952" w:type="dxa"/>
          </w:tcPr>
          <w:p w14:paraId="537941A2" w14:textId="77777777" w:rsidR="00061796" w:rsidRPr="00EF5447" w:rsidRDefault="00061796" w:rsidP="00061796">
            <w:pPr>
              <w:pStyle w:val="TAC"/>
              <w:rPr>
                <w:rFonts w:cs="Arial"/>
                <w:lang w:eastAsia="ja-JP"/>
              </w:rPr>
            </w:pPr>
            <w:r w:rsidRPr="00EF5447">
              <w:rPr>
                <w:rFonts w:eastAsia="Yu Mincho" w:cs="Arial"/>
                <w:lang w:eastAsia="ja-JP"/>
              </w:rPr>
              <w:t>0.5</w:t>
            </w:r>
          </w:p>
        </w:tc>
      </w:tr>
      <w:tr w:rsidR="00061796" w:rsidRPr="00EF5447" w14:paraId="1DF536FC" w14:textId="77777777" w:rsidTr="00061796">
        <w:trPr>
          <w:trHeight w:val="187"/>
          <w:jc w:val="center"/>
        </w:trPr>
        <w:tc>
          <w:tcPr>
            <w:tcW w:w="2221" w:type="dxa"/>
            <w:tcBorders>
              <w:bottom w:val="nil"/>
            </w:tcBorders>
            <w:shd w:val="clear" w:color="auto" w:fill="auto"/>
          </w:tcPr>
          <w:p w14:paraId="089500FA" w14:textId="77777777" w:rsidR="00061796" w:rsidRPr="00EF5447" w:rsidRDefault="00061796" w:rsidP="00061796">
            <w:pPr>
              <w:pStyle w:val="TAC"/>
              <w:rPr>
                <w:rFonts w:cs="Arial"/>
              </w:rPr>
            </w:pPr>
            <w:r w:rsidRPr="00EF5447">
              <w:rPr>
                <w:rFonts w:cs="Arial"/>
                <w:lang w:eastAsia="ja-JP"/>
              </w:rPr>
              <w:t>DC_28-41-42_n78</w:t>
            </w:r>
          </w:p>
        </w:tc>
        <w:tc>
          <w:tcPr>
            <w:tcW w:w="2952" w:type="dxa"/>
          </w:tcPr>
          <w:p w14:paraId="575329FF" w14:textId="77777777" w:rsidR="00061796" w:rsidRPr="00EF5447" w:rsidRDefault="00061796" w:rsidP="00061796">
            <w:pPr>
              <w:pStyle w:val="TAC"/>
              <w:rPr>
                <w:lang w:eastAsia="ja-JP"/>
              </w:rPr>
            </w:pPr>
            <w:r w:rsidRPr="00EF5447">
              <w:rPr>
                <w:lang w:eastAsia="zh-CN"/>
              </w:rPr>
              <w:t>28</w:t>
            </w:r>
          </w:p>
        </w:tc>
        <w:tc>
          <w:tcPr>
            <w:tcW w:w="2952" w:type="dxa"/>
          </w:tcPr>
          <w:p w14:paraId="2C7EF7CD" w14:textId="77777777" w:rsidR="00061796" w:rsidRPr="00EF5447" w:rsidRDefault="00061796" w:rsidP="00061796">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061796" w:rsidRPr="00EF5447" w14:paraId="6278E90C" w14:textId="77777777" w:rsidTr="00061796">
        <w:trPr>
          <w:trHeight w:val="187"/>
          <w:jc w:val="center"/>
        </w:trPr>
        <w:tc>
          <w:tcPr>
            <w:tcW w:w="2221" w:type="dxa"/>
            <w:tcBorders>
              <w:top w:val="nil"/>
              <w:bottom w:val="nil"/>
            </w:tcBorders>
            <w:shd w:val="clear" w:color="auto" w:fill="auto"/>
          </w:tcPr>
          <w:p w14:paraId="634B2E46" w14:textId="77777777" w:rsidR="00061796" w:rsidRPr="00EF5447" w:rsidRDefault="00061796" w:rsidP="00061796">
            <w:pPr>
              <w:pStyle w:val="TAC"/>
              <w:rPr>
                <w:rFonts w:cs="Arial"/>
              </w:rPr>
            </w:pPr>
          </w:p>
        </w:tc>
        <w:tc>
          <w:tcPr>
            <w:tcW w:w="2952" w:type="dxa"/>
          </w:tcPr>
          <w:p w14:paraId="563B0D45" w14:textId="77777777" w:rsidR="00061796" w:rsidRPr="00EF5447" w:rsidRDefault="00061796" w:rsidP="00061796">
            <w:pPr>
              <w:pStyle w:val="TAC"/>
              <w:rPr>
                <w:lang w:eastAsia="ja-JP"/>
              </w:rPr>
            </w:pPr>
            <w:r w:rsidRPr="00EF5447">
              <w:rPr>
                <w:lang w:eastAsia="ja-JP"/>
              </w:rPr>
              <w:t>41</w:t>
            </w:r>
          </w:p>
        </w:tc>
        <w:tc>
          <w:tcPr>
            <w:tcW w:w="2952" w:type="dxa"/>
          </w:tcPr>
          <w:p w14:paraId="3278E1BD" w14:textId="77777777" w:rsidR="00061796" w:rsidRPr="00EF5447" w:rsidRDefault="00061796" w:rsidP="00061796">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061796" w:rsidRPr="00EF5447" w14:paraId="733863FB" w14:textId="77777777" w:rsidTr="00061796">
        <w:trPr>
          <w:trHeight w:val="187"/>
          <w:jc w:val="center"/>
        </w:trPr>
        <w:tc>
          <w:tcPr>
            <w:tcW w:w="2221" w:type="dxa"/>
            <w:tcBorders>
              <w:top w:val="nil"/>
              <w:bottom w:val="nil"/>
            </w:tcBorders>
            <w:shd w:val="clear" w:color="auto" w:fill="auto"/>
          </w:tcPr>
          <w:p w14:paraId="539165F2" w14:textId="77777777" w:rsidR="00061796" w:rsidRPr="00EF5447" w:rsidRDefault="00061796" w:rsidP="00061796">
            <w:pPr>
              <w:pStyle w:val="TAC"/>
              <w:rPr>
                <w:rFonts w:cs="Arial"/>
              </w:rPr>
            </w:pPr>
          </w:p>
        </w:tc>
        <w:tc>
          <w:tcPr>
            <w:tcW w:w="2952" w:type="dxa"/>
          </w:tcPr>
          <w:p w14:paraId="0C00E709" w14:textId="77777777" w:rsidR="00061796" w:rsidRPr="00EF5447" w:rsidRDefault="00061796" w:rsidP="00061796">
            <w:pPr>
              <w:pStyle w:val="TAC"/>
              <w:rPr>
                <w:lang w:eastAsia="ja-JP"/>
              </w:rPr>
            </w:pPr>
            <w:r w:rsidRPr="00EF5447">
              <w:rPr>
                <w:lang w:eastAsia="ja-JP"/>
              </w:rPr>
              <w:t>42</w:t>
            </w:r>
          </w:p>
        </w:tc>
        <w:tc>
          <w:tcPr>
            <w:tcW w:w="2952" w:type="dxa"/>
          </w:tcPr>
          <w:p w14:paraId="19ABE9E3" w14:textId="77777777" w:rsidR="00061796" w:rsidRPr="00EF5447" w:rsidRDefault="00061796" w:rsidP="00061796">
            <w:pPr>
              <w:pStyle w:val="TAC"/>
              <w:rPr>
                <w:rFonts w:eastAsia="Yu Mincho" w:cs="Arial"/>
                <w:lang w:eastAsia="ja-JP"/>
              </w:rPr>
            </w:pPr>
            <w:r w:rsidRPr="00EF5447">
              <w:rPr>
                <w:rFonts w:cs="Arial"/>
              </w:rPr>
              <w:t>0.</w:t>
            </w:r>
            <w:r w:rsidRPr="00EF5447">
              <w:rPr>
                <w:rFonts w:cs="Arial"/>
                <w:lang w:eastAsia="zh-CN"/>
              </w:rPr>
              <w:t>5</w:t>
            </w:r>
          </w:p>
        </w:tc>
      </w:tr>
      <w:tr w:rsidR="00061796" w:rsidRPr="00EF5447" w14:paraId="7C6C3B49" w14:textId="77777777" w:rsidTr="00061796">
        <w:trPr>
          <w:trHeight w:val="187"/>
          <w:jc w:val="center"/>
        </w:trPr>
        <w:tc>
          <w:tcPr>
            <w:tcW w:w="2221" w:type="dxa"/>
            <w:tcBorders>
              <w:top w:val="nil"/>
              <w:bottom w:val="single" w:sz="4" w:space="0" w:color="auto"/>
            </w:tcBorders>
            <w:shd w:val="clear" w:color="auto" w:fill="auto"/>
          </w:tcPr>
          <w:p w14:paraId="55608F11" w14:textId="77777777" w:rsidR="00061796" w:rsidRPr="00EF5447" w:rsidRDefault="00061796" w:rsidP="00061796">
            <w:pPr>
              <w:pStyle w:val="TAC"/>
              <w:rPr>
                <w:rFonts w:cs="Arial"/>
              </w:rPr>
            </w:pPr>
          </w:p>
        </w:tc>
        <w:tc>
          <w:tcPr>
            <w:tcW w:w="2952" w:type="dxa"/>
          </w:tcPr>
          <w:p w14:paraId="745D54D1" w14:textId="77777777" w:rsidR="00061796" w:rsidRPr="00EF5447" w:rsidRDefault="00061796" w:rsidP="00061796">
            <w:pPr>
              <w:pStyle w:val="TAC"/>
              <w:rPr>
                <w:lang w:eastAsia="ja-JP"/>
              </w:rPr>
            </w:pPr>
            <w:r w:rsidRPr="00EF5447">
              <w:rPr>
                <w:lang w:eastAsia="ja-JP"/>
              </w:rPr>
              <w:t>n78</w:t>
            </w:r>
          </w:p>
        </w:tc>
        <w:tc>
          <w:tcPr>
            <w:tcW w:w="2952" w:type="dxa"/>
          </w:tcPr>
          <w:p w14:paraId="3B8BC75E" w14:textId="77777777" w:rsidR="00061796" w:rsidRPr="00EF5447" w:rsidRDefault="00061796" w:rsidP="00061796">
            <w:pPr>
              <w:pStyle w:val="TAC"/>
              <w:rPr>
                <w:rFonts w:eastAsia="Yu Mincho" w:cs="Arial"/>
                <w:lang w:eastAsia="ja-JP"/>
              </w:rPr>
            </w:pPr>
            <w:r w:rsidRPr="00EF5447">
              <w:rPr>
                <w:rFonts w:eastAsia="Malgun Gothic"/>
              </w:rPr>
              <w:t>0.5</w:t>
            </w:r>
          </w:p>
        </w:tc>
      </w:tr>
      <w:tr w:rsidR="00061796" w:rsidRPr="00EF5447" w14:paraId="06080943" w14:textId="77777777" w:rsidTr="00061796">
        <w:trPr>
          <w:trHeight w:val="187"/>
          <w:jc w:val="center"/>
        </w:trPr>
        <w:tc>
          <w:tcPr>
            <w:tcW w:w="2221" w:type="dxa"/>
            <w:tcBorders>
              <w:bottom w:val="nil"/>
            </w:tcBorders>
            <w:shd w:val="clear" w:color="auto" w:fill="auto"/>
          </w:tcPr>
          <w:p w14:paraId="5F2B4D10" w14:textId="77777777" w:rsidR="00061796" w:rsidRPr="00EF5447" w:rsidRDefault="00061796" w:rsidP="00061796">
            <w:pPr>
              <w:pStyle w:val="TAC"/>
              <w:rPr>
                <w:rFonts w:cs="Arial"/>
                <w:lang w:eastAsia="ja-JP"/>
              </w:rPr>
            </w:pPr>
            <w:r w:rsidRPr="00EF5447">
              <w:rPr>
                <w:rFonts w:cs="Arial"/>
                <w:lang w:eastAsia="ja-JP"/>
              </w:rPr>
              <w:t>DC_29-30-66_n2</w:t>
            </w:r>
          </w:p>
          <w:p w14:paraId="1B384E3C" w14:textId="77777777" w:rsidR="00061796" w:rsidRPr="00EF5447" w:rsidRDefault="00061796" w:rsidP="00061796">
            <w:pPr>
              <w:pStyle w:val="TAC"/>
              <w:rPr>
                <w:rFonts w:cs="Arial"/>
                <w:szCs w:val="16"/>
                <w:lang w:eastAsia="zh-CN"/>
              </w:rPr>
            </w:pPr>
            <w:r w:rsidRPr="00EF5447">
              <w:rPr>
                <w:rFonts w:cs="Arial"/>
                <w:lang w:eastAsia="ja-JP"/>
              </w:rPr>
              <w:t>DC_29-30-66-66_n2</w:t>
            </w:r>
          </w:p>
        </w:tc>
        <w:tc>
          <w:tcPr>
            <w:tcW w:w="2952" w:type="dxa"/>
          </w:tcPr>
          <w:p w14:paraId="5A1E0B18" w14:textId="77777777" w:rsidR="00061796" w:rsidRPr="00EF5447" w:rsidRDefault="00061796" w:rsidP="00061796">
            <w:pPr>
              <w:pStyle w:val="TAC"/>
              <w:rPr>
                <w:rFonts w:eastAsia="Malgun Gothic" w:cs="Arial"/>
                <w:lang w:eastAsia="ko-KR"/>
              </w:rPr>
            </w:pPr>
            <w:r w:rsidRPr="00EF5447">
              <w:rPr>
                <w:rFonts w:cs="Arial"/>
                <w:lang w:eastAsia="ja-JP"/>
              </w:rPr>
              <w:t>30</w:t>
            </w:r>
          </w:p>
        </w:tc>
        <w:tc>
          <w:tcPr>
            <w:tcW w:w="2952" w:type="dxa"/>
          </w:tcPr>
          <w:p w14:paraId="4D9C7381" w14:textId="77777777" w:rsidR="00061796" w:rsidRPr="00EF5447" w:rsidRDefault="00061796" w:rsidP="00061796">
            <w:pPr>
              <w:pStyle w:val="TAC"/>
              <w:rPr>
                <w:rFonts w:cs="Arial"/>
                <w:lang w:eastAsia="ja-JP"/>
              </w:rPr>
            </w:pPr>
            <w:r w:rsidRPr="00EF5447">
              <w:t>0.5</w:t>
            </w:r>
          </w:p>
        </w:tc>
      </w:tr>
      <w:tr w:rsidR="00061796" w:rsidRPr="00EF5447" w14:paraId="7330A5B3" w14:textId="77777777" w:rsidTr="00061796">
        <w:trPr>
          <w:trHeight w:val="187"/>
          <w:jc w:val="center"/>
        </w:trPr>
        <w:tc>
          <w:tcPr>
            <w:tcW w:w="2221" w:type="dxa"/>
            <w:tcBorders>
              <w:top w:val="nil"/>
              <w:bottom w:val="nil"/>
            </w:tcBorders>
            <w:shd w:val="clear" w:color="auto" w:fill="auto"/>
          </w:tcPr>
          <w:p w14:paraId="7D580A4E" w14:textId="77777777" w:rsidR="00061796" w:rsidRPr="00EF5447" w:rsidRDefault="00061796" w:rsidP="00061796">
            <w:pPr>
              <w:pStyle w:val="TAC"/>
              <w:rPr>
                <w:rFonts w:cs="Arial"/>
                <w:szCs w:val="16"/>
                <w:lang w:eastAsia="zh-CN"/>
              </w:rPr>
            </w:pPr>
          </w:p>
        </w:tc>
        <w:tc>
          <w:tcPr>
            <w:tcW w:w="2952" w:type="dxa"/>
          </w:tcPr>
          <w:p w14:paraId="359050AA" w14:textId="77777777" w:rsidR="00061796" w:rsidRPr="00EF5447" w:rsidRDefault="00061796" w:rsidP="00061796">
            <w:pPr>
              <w:pStyle w:val="TAC"/>
              <w:rPr>
                <w:rFonts w:eastAsia="Malgun Gothic" w:cs="Arial"/>
                <w:lang w:eastAsia="ko-KR"/>
              </w:rPr>
            </w:pPr>
            <w:r w:rsidRPr="00EF5447">
              <w:rPr>
                <w:rFonts w:cs="Arial"/>
                <w:lang w:eastAsia="ja-JP"/>
              </w:rPr>
              <w:t>66</w:t>
            </w:r>
          </w:p>
        </w:tc>
        <w:tc>
          <w:tcPr>
            <w:tcW w:w="2952" w:type="dxa"/>
          </w:tcPr>
          <w:p w14:paraId="7C736D2F" w14:textId="77777777" w:rsidR="00061796" w:rsidRPr="00EF5447" w:rsidRDefault="00061796" w:rsidP="00061796">
            <w:pPr>
              <w:pStyle w:val="TAC"/>
              <w:rPr>
                <w:rFonts w:cs="Arial"/>
                <w:lang w:eastAsia="ja-JP"/>
              </w:rPr>
            </w:pPr>
            <w:r w:rsidRPr="00EF5447">
              <w:t>0.4</w:t>
            </w:r>
          </w:p>
        </w:tc>
      </w:tr>
      <w:tr w:rsidR="00061796" w:rsidRPr="00EF5447" w14:paraId="045203F9" w14:textId="77777777" w:rsidTr="00061796">
        <w:trPr>
          <w:trHeight w:val="187"/>
          <w:jc w:val="center"/>
        </w:trPr>
        <w:tc>
          <w:tcPr>
            <w:tcW w:w="2221" w:type="dxa"/>
            <w:tcBorders>
              <w:top w:val="nil"/>
              <w:bottom w:val="single" w:sz="4" w:space="0" w:color="auto"/>
            </w:tcBorders>
            <w:shd w:val="clear" w:color="auto" w:fill="auto"/>
          </w:tcPr>
          <w:p w14:paraId="2C51A729" w14:textId="77777777" w:rsidR="00061796" w:rsidRPr="00EF5447" w:rsidRDefault="00061796" w:rsidP="00061796">
            <w:pPr>
              <w:pStyle w:val="TAC"/>
              <w:rPr>
                <w:rFonts w:cs="Arial"/>
                <w:szCs w:val="16"/>
                <w:lang w:eastAsia="zh-CN"/>
              </w:rPr>
            </w:pPr>
          </w:p>
        </w:tc>
        <w:tc>
          <w:tcPr>
            <w:tcW w:w="2952" w:type="dxa"/>
          </w:tcPr>
          <w:p w14:paraId="53868F5C" w14:textId="77777777" w:rsidR="00061796" w:rsidRPr="00EF5447" w:rsidRDefault="00061796" w:rsidP="00061796">
            <w:pPr>
              <w:pStyle w:val="TAC"/>
              <w:rPr>
                <w:rFonts w:eastAsia="Malgun Gothic" w:cs="Arial"/>
                <w:lang w:eastAsia="ko-KR"/>
              </w:rPr>
            </w:pPr>
            <w:r w:rsidRPr="00EF5447">
              <w:rPr>
                <w:rFonts w:cs="Arial"/>
                <w:lang w:eastAsia="ja-JP"/>
              </w:rPr>
              <w:t>n2</w:t>
            </w:r>
          </w:p>
        </w:tc>
        <w:tc>
          <w:tcPr>
            <w:tcW w:w="2952" w:type="dxa"/>
          </w:tcPr>
          <w:p w14:paraId="6C36907D" w14:textId="77777777" w:rsidR="00061796" w:rsidRPr="00EF5447" w:rsidRDefault="00061796" w:rsidP="00061796">
            <w:pPr>
              <w:pStyle w:val="TAC"/>
              <w:rPr>
                <w:rFonts w:cs="Arial"/>
                <w:lang w:eastAsia="ja-JP"/>
              </w:rPr>
            </w:pPr>
            <w:r w:rsidRPr="00EF5447">
              <w:t>0.4</w:t>
            </w:r>
          </w:p>
        </w:tc>
      </w:tr>
      <w:tr w:rsidR="00061796" w:rsidRPr="00EF5447" w14:paraId="03527571" w14:textId="77777777" w:rsidTr="00061796">
        <w:trPr>
          <w:trHeight w:val="187"/>
          <w:jc w:val="center"/>
        </w:trPr>
        <w:tc>
          <w:tcPr>
            <w:tcW w:w="2221" w:type="dxa"/>
            <w:tcBorders>
              <w:bottom w:val="nil"/>
            </w:tcBorders>
            <w:shd w:val="clear" w:color="auto" w:fill="auto"/>
          </w:tcPr>
          <w:p w14:paraId="596F24F9" w14:textId="77777777" w:rsidR="00061796" w:rsidRPr="00EF5447" w:rsidRDefault="00061796" w:rsidP="00061796">
            <w:pPr>
              <w:pStyle w:val="TAC"/>
              <w:rPr>
                <w:rFonts w:cs="Arial"/>
                <w:szCs w:val="16"/>
                <w:lang w:eastAsia="zh-CN"/>
              </w:rPr>
            </w:pPr>
            <w:r w:rsidRPr="00EF5447">
              <w:rPr>
                <w:rFonts w:cs="Arial"/>
                <w:lang w:eastAsia="ja-JP"/>
              </w:rPr>
              <w:t>DC_29-30-66_n66</w:t>
            </w:r>
          </w:p>
        </w:tc>
        <w:tc>
          <w:tcPr>
            <w:tcW w:w="2952" w:type="dxa"/>
          </w:tcPr>
          <w:p w14:paraId="17EA432B" w14:textId="77777777" w:rsidR="00061796" w:rsidRPr="00EF5447" w:rsidRDefault="00061796" w:rsidP="00061796">
            <w:pPr>
              <w:pStyle w:val="TAC"/>
              <w:rPr>
                <w:rFonts w:eastAsia="Malgun Gothic" w:cs="Arial"/>
                <w:lang w:eastAsia="ko-KR"/>
              </w:rPr>
            </w:pPr>
            <w:r w:rsidRPr="00EF5447">
              <w:rPr>
                <w:rFonts w:cs="Arial"/>
                <w:lang w:eastAsia="ja-JP"/>
              </w:rPr>
              <w:t>30</w:t>
            </w:r>
          </w:p>
        </w:tc>
        <w:tc>
          <w:tcPr>
            <w:tcW w:w="2952" w:type="dxa"/>
          </w:tcPr>
          <w:p w14:paraId="111F92E1" w14:textId="77777777" w:rsidR="00061796" w:rsidRPr="00EF5447" w:rsidRDefault="00061796" w:rsidP="00061796">
            <w:pPr>
              <w:pStyle w:val="TAC"/>
              <w:rPr>
                <w:rFonts w:cs="Arial"/>
                <w:lang w:eastAsia="ja-JP"/>
              </w:rPr>
            </w:pPr>
            <w:r w:rsidRPr="00EF5447">
              <w:rPr>
                <w:rFonts w:cs="Arial"/>
                <w:lang w:eastAsia="zh-CN"/>
              </w:rPr>
              <w:t>0.5</w:t>
            </w:r>
          </w:p>
        </w:tc>
      </w:tr>
      <w:tr w:rsidR="00061796" w:rsidRPr="00EF5447" w14:paraId="05842002" w14:textId="77777777" w:rsidTr="00061796">
        <w:trPr>
          <w:trHeight w:val="187"/>
          <w:jc w:val="center"/>
        </w:trPr>
        <w:tc>
          <w:tcPr>
            <w:tcW w:w="2221" w:type="dxa"/>
            <w:tcBorders>
              <w:top w:val="nil"/>
              <w:bottom w:val="nil"/>
            </w:tcBorders>
            <w:shd w:val="clear" w:color="auto" w:fill="auto"/>
          </w:tcPr>
          <w:p w14:paraId="0D703045" w14:textId="77777777" w:rsidR="00061796" w:rsidRPr="00EF5447" w:rsidRDefault="00061796" w:rsidP="00061796">
            <w:pPr>
              <w:pStyle w:val="TAC"/>
              <w:rPr>
                <w:rFonts w:cs="Arial"/>
                <w:szCs w:val="16"/>
                <w:lang w:eastAsia="zh-CN"/>
              </w:rPr>
            </w:pPr>
          </w:p>
        </w:tc>
        <w:tc>
          <w:tcPr>
            <w:tcW w:w="2952" w:type="dxa"/>
          </w:tcPr>
          <w:p w14:paraId="23F86DBC" w14:textId="77777777" w:rsidR="00061796" w:rsidRPr="00EF5447" w:rsidRDefault="00061796" w:rsidP="00061796">
            <w:pPr>
              <w:pStyle w:val="TAC"/>
              <w:rPr>
                <w:rFonts w:eastAsia="Malgun Gothic" w:cs="Arial"/>
                <w:lang w:eastAsia="ko-KR"/>
              </w:rPr>
            </w:pPr>
            <w:r w:rsidRPr="00EF5447">
              <w:rPr>
                <w:rFonts w:cs="Arial"/>
                <w:lang w:eastAsia="ja-JP"/>
              </w:rPr>
              <w:t>66</w:t>
            </w:r>
          </w:p>
        </w:tc>
        <w:tc>
          <w:tcPr>
            <w:tcW w:w="2952" w:type="dxa"/>
          </w:tcPr>
          <w:p w14:paraId="0C96854A" w14:textId="77777777" w:rsidR="00061796" w:rsidRPr="00EF5447" w:rsidRDefault="00061796" w:rsidP="00061796">
            <w:pPr>
              <w:pStyle w:val="TAC"/>
              <w:rPr>
                <w:rFonts w:cs="Arial"/>
                <w:lang w:eastAsia="ja-JP"/>
              </w:rPr>
            </w:pPr>
            <w:r w:rsidRPr="00EF5447">
              <w:rPr>
                <w:rFonts w:cs="Arial"/>
                <w:lang w:eastAsia="zh-CN"/>
              </w:rPr>
              <w:t>0.3</w:t>
            </w:r>
          </w:p>
        </w:tc>
      </w:tr>
      <w:tr w:rsidR="00061796" w:rsidRPr="00EF5447" w14:paraId="1CA4D1B0" w14:textId="77777777" w:rsidTr="00061796">
        <w:trPr>
          <w:trHeight w:val="187"/>
          <w:jc w:val="center"/>
        </w:trPr>
        <w:tc>
          <w:tcPr>
            <w:tcW w:w="2221" w:type="dxa"/>
            <w:tcBorders>
              <w:top w:val="nil"/>
              <w:bottom w:val="single" w:sz="4" w:space="0" w:color="auto"/>
            </w:tcBorders>
            <w:shd w:val="clear" w:color="auto" w:fill="auto"/>
          </w:tcPr>
          <w:p w14:paraId="38CCA214" w14:textId="77777777" w:rsidR="00061796" w:rsidRPr="00EF5447" w:rsidRDefault="00061796" w:rsidP="00061796">
            <w:pPr>
              <w:pStyle w:val="TAC"/>
              <w:rPr>
                <w:rFonts w:cs="Arial"/>
                <w:szCs w:val="16"/>
                <w:lang w:eastAsia="zh-CN"/>
              </w:rPr>
            </w:pPr>
          </w:p>
        </w:tc>
        <w:tc>
          <w:tcPr>
            <w:tcW w:w="2952" w:type="dxa"/>
          </w:tcPr>
          <w:p w14:paraId="1D729955" w14:textId="77777777" w:rsidR="00061796" w:rsidRPr="00EF5447" w:rsidRDefault="00061796" w:rsidP="00061796">
            <w:pPr>
              <w:pStyle w:val="TAC"/>
              <w:rPr>
                <w:rFonts w:eastAsia="Malgun Gothic" w:cs="Arial"/>
                <w:lang w:eastAsia="ko-KR"/>
              </w:rPr>
            </w:pPr>
            <w:r w:rsidRPr="00EF5447">
              <w:rPr>
                <w:rFonts w:cs="Arial"/>
                <w:lang w:eastAsia="ja-JP"/>
              </w:rPr>
              <w:t>n66</w:t>
            </w:r>
          </w:p>
        </w:tc>
        <w:tc>
          <w:tcPr>
            <w:tcW w:w="2952" w:type="dxa"/>
          </w:tcPr>
          <w:p w14:paraId="507110F8" w14:textId="77777777" w:rsidR="00061796" w:rsidRPr="00EF5447" w:rsidRDefault="00061796" w:rsidP="00061796">
            <w:pPr>
              <w:pStyle w:val="TAC"/>
              <w:rPr>
                <w:rFonts w:cs="Arial"/>
                <w:lang w:eastAsia="ja-JP"/>
              </w:rPr>
            </w:pPr>
            <w:r w:rsidRPr="00EF5447">
              <w:rPr>
                <w:rFonts w:cs="Arial"/>
                <w:lang w:eastAsia="zh-CN"/>
              </w:rPr>
              <w:t>0.3</w:t>
            </w:r>
          </w:p>
        </w:tc>
      </w:tr>
      <w:tr w:rsidR="00061796" w:rsidRPr="00EF5447" w14:paraId="6AB4209E" w14:textId="77777777" w:rsidTr="00061796">
        <w:trPr>
          <w:trHeight w:val="187"/>
          <w:jc w:val="center"/>
        </w:trPr>
        <w:tc>
          <w:tcPr>
            <w:tcW w:w="2221" w:type="dxa"/>
            <w:vMerge w:val="restart"/>
            <w:shd w:val="clear" w:color="auto" w:fill="auto"/>
            <w:vAlign w:val="center"/>
          </w:tcPr>
          <w:p w14:paraId="7A0D0D5F" w14:textId="77777777" w:rsidR="00061796" w:rsidRPr="00EF5447" w:rsidRDefault="00061796" w:rsidP="00061796">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61C6FDCE" w14:textId="77777777" w:rsidR="00061796" w:rsidRPr="00EF5447" w:rsidRDefault="00061796" w:rsidP="00061796">
            <w:pPr>
              <w:pStyle w:val="TAC"/>
              <w:rPr>
                <w:rFonts w:eastAsia="Malgun Gothic" w:cs="Arial"/>
                <w:lang w:eastAsia="ko-KR"/>
              </w:rPr>
            </w:pPr>
            <w:r>
              <w:rPr>
                <w:lang w:val="en-US" w:eastAsia="ja-JP"/>
              </w:rPr>
              <w:t>42</w:t>
            </w:r>
          </w:p>
        </w:tc>
        <w:tc>
          <w:tcPr>
            <w:tcW w:w="2952" w:type="dxa"/>
          </w:tcPr>
          <w:p w14:paraId="2A03B143" w14:textId="77777777" w:rsidR="00061796" w:rsidRPr="00EF5447" w:rsidRDefault="00061796" w:rsidP="00061796">
            <w:pPr>
              <w:pStyle w:val="TAC"/>
              <w:rPr>
                <w:rFonts w:cs="Arial"/>
                <w:lang w:eastAsia="ja-JP"/>
              </w:rPr>
            </w:pPr>
            <w:r>
              <w:rPr>
                <w:rFonts w:eastAsia="Yu Mincho" w:cs="Arial" w:hint="eastAsia"/>
                <w:lang w:eastAsia="ja-JP"/>
              </w:rPr>
              <w:t>0.5</w:t>
            </w:r>
          </w:p>
        </w:tc>
      </w:tr>
      <w:tr w:rsidR="00061796" w:rsidRPr="00EF5447" w14:paraId="11200AB5" w14:textId="77777777" w:rsidTr="00061796">
        <w:trPr>
          <w:trHeight w:val="187"/>
          <w:jc w:val="center"/>
        </w:trPr>
        <w:tc>
          <w:tcPr>
            <w:tcW w:w="2221" w:type="dxa"/>
            <w:vMerge/>
            <w:shd w:val="clear" w:color="auto" w:fill="auto"/>
            <w:vAlign w:val="center"/>
          </w:tcPr>
          <w:p w14:paraId="1B543FF7" w14:textId="77777777" w:rsidR="00061796" w:rsidRPr="00EF5447" w:rsidRDefault="00061796" w:rsidP="00061796">
            <w:pPr>
              <w:pStyle w:val="TAC"/>
              <w:rPr>
                <w:rFonts w:cs="Arial"/>
                <w:szCs w:val="16"/>
                <w:lang w:eastAsia="zh-CN"/>
              </w:rPr>
            </w:pPr>
          </w:p>
        </w:tc>
        <w:tc>
          <w:tcPr>
            <w:tcW w:w="2952" w:type="dxa"/>
            <w:vAlign w:val="center"/>
          </w:tcPr>
          <w:p w14:paraId="0A26B628" w14:textId="77777777" w:rsidR="00061796" w:rsidRPr="00EF5447" w:rsidRDefault="00061796" w:rsidP="00061796">
            <w:pPr>
              <w:pStyle w:val="TAC"/>
              <w:rPr>
                <w:rFonts w:eastAsia="Malgun Gothic" w:cs="Arial"/>
                <w:lang w:eastAsia="ko-KR"/>
              </w:rPr>
            </w:pPr>
            <w:r>
              <w:rPr>
                <w:rFonts w:eastAsia="Yu Mincho" w:hint="eastAsia"/>
                <w:lang w:val="en-US" w:eastAsia="ja-JP"/>
              </w:rPr>
              <w:t>n1</w:t>
            </w:r>
          </w:p>
        </w:tc>
        <w:tc>
          <w:tcPr>
            <w:tcW w:w="2952" w:type="dxa"/>
          </w:tcPr>
          <w:p w14:paraId="0A26E4B1" w14:textId="77777777" w:rsidR="00061796" w:rsidRPr="00EF5447" w:rsidRDefault="00061796" w:rsidP="00061796">
            <w:pPr>
              <w:pStyle w:val="TAC"/>
              <w:rPr>
                <w:rFonts w:cs="Arial"/>
                <w:lang w:eastAsia="ja-JP"/>
              </w:rPr>
            </w:pPr>
            <w:r>
              <w:rPr>
                <w:rFonts w:eastAsia="Yu Mincho" w:cs="Arial" w:hint="eastAsia"/>
                <w:lang w:eastAsia="ja-JP"/>
              </w:rPr>
              <w:t>0.2</w:t>
            </w:r>
          </w:p>
        </w:tc>
      </w:tr>
      <w:tr w:rsidR="00061796" w:rsidRPr="00EF5447" w14:paraId="35A8211C" w14:textId="77777777" w:rsidTr="00061796">
        <w:trPr>
          <w:trHeight w:val="187"/>
          <w:jc w:val="center"/>
        </w:trPr>
        <w:tc>
          <w:tcPr>
            <w:tcW w:w="2221" w:type="dxa"/>
            <w:vMerge/>
            <w:tcBorders>
              <w:bottom w:val="nil"/>
            </w:tcBorders>
            <w:shd w:val="clear" w:color="auto" w:fill="auto"/>
            <w:vAlign w:val="center"/>
          </w:tcPr>
          <w:p w14:paraId="15478245" w14:textId="77777777" w:rsidR="00061796" w:rsidRPr="00EF5447" w:rsidRDefault="00061796" w:rsidP="00061796">
            <w:pPr>
              <w:pStyle w:val="TAC"/>
              <w:rPr>
                <w:rFonts w:cs="Arial"/>
                <w:szCs w:val="16"/>
                <w:lang w:eastAsia="zh-CN"/>
              </w:rPr>
            </w:pPr>
          </w:p>
        </w:tc>
        <w:tc>
          <w:tcPr>
            <w:tcW w:w="2952" w:type="dxa"/>
            <w:vAlign w:val="center"/>
          </w:tcPr>
          <w:p w14:paraId="735D539A" w14:textId="77777777" w:rsidR="00061796" w:rsidRPr="00EF5447" w:rsidRDefault="00061796" w:rsidP="00061796">
            <w:pPr>
              <w:pStyle w:val="TAC"/>
              <w:rPr>
                <w:rFonts w:eastAsia="Malgun Gothic" w:cs="Arial"/>
                <w:lang w:eastAsia="ko-KR"/>
              </w:rPr>
            </w:pPr>
            <w:r>
              <w:rPr>
                <w:lang w:val="en-US" w:eastAsia="ja-JP"/>
              </w:rPr>
              <w:t>n77</w:t>
            </w:r>
          </w:p>
        </w:tc>
        <w:tc>
          <w:tcPr>
            <w:tcW w:w="2952" w:type="dxa"/>
          </w:tcPr>
          <w:p w14:paraId="5E5D202C" w14:textId="77777777" w:rsidR="00061796" w:rsidRPr="00EF5447" w:rsidRDefault="00061796" w:rsidP="00061796">
            <w:pPr>
              <w:pStyle w:val="TAC"/>
              <w:rPr>
                <w:rFonts w:cs="Arial"/>
                <w:lang w:eastAsia="ja-JP"/>
              </w:rPr>
            </w:pPr>
            <w:r>
              <w:rPr>
                <w:rFonts w:eastAsia="Yu Mincho" w:cs="Arial" w:hint="eastAsia"/>
                <w:lang w:eastAsia="ja-JP"/>
              </w:rPr>
              <w:t>0.5</w:t>
            </w:r>
          </w:p>
        </w:tc>
      </w:tr>
      <w:tr w:rsidR="00061796" w:rsidRPr="00EF5447" w14:paraId="41C2603C" w14:textId="77777777" w:rsidTr="00061796">
        <w:trPr>
          <w:trHeight w:val="187"/>
          <w:jc w:val="center"/>
        </w:trPr>
        <w:tc>
          <w:tcPr>
            <w:tcW w:w="2221" w:type="dxa"/>
            <w:vMerge w:val="restart"/>
            <w:shd w:val="clear" w:color="auto" w:fill="auto"/>
            <w:vAlign w:val="center"/>
          </w:tcPr>
          <w:p w14:paraId="0E0B02F2" w14:textId="77777777" w:rsidR="00061796" w:rsidRPr="00EF5447" w:rsidRDefault="00061796" w:rsidP="00061796">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577CB43C" w14:textId="77777777" w:rsidR="00061796" w:rsidRPr="00EF5447" w:rsidRDefault="00061796" w:rsidP="00061796">
            <w:pPr>
              <w:pStyle w:val="TAC"/>
              <w:rPr>
                <w:rFonts w:eastAsia="Malgun Gothic" w:cs="Arial"/>
                <w:lang w:eastAsia="ko-KR"/>
              </w:rPr>
            </w:pPr>
            <w:r>
              <w:rPr>
                <w:lang w:val="en-US" w:eastAsia="ja-JP"/>
              </w:rPr>
              <w:t>42</w:t>
            </w:r>
          </w:p>
        </w:tc>
        <w:tc>
          <w:tcPr>
            <w:tcW w:w="2952" w:type="dxa"/>
          </w:tcPr>
          <w:p w14:paraId="661B5615" w14:textId="77777777" w:rsidR="00061796" w:rsidRPr="00EF5447" w:rsidRDefault="00061796" w:rsidP="00061796">
            <w:pPr>
              <w:pStyle w:val="TAC"/>
              <w:rPr>
                <w:rFonts w:cs="Arial"/>
                <w:lang w:eastAsia="ja-JP"/>
              </w:rPr>
            </w:pPr>
            <w:r>
              <w:rPr>
                <w:rFonts w:eastAsia="Yu Mincho" w:cs="Arial" w:hint="eastAsia"/>
                <w:lang w:eastAsia="ja-JP"/>
              </w:rPr>
              <w:t>0.5</w:t>
            </w:r>
          </w:p>
        </w:tc>
      </w:tr>
      <w:tr w:rsidR="00061796" w:rsidRPr="00EF5447" w14:paraId="252A20E2" w14:textId="77777777" w:rsidTr="00061796">
        <w:trPr>
          <w:trHeight w:val="187"/>
          <w:jc w:val="center"/>
        </w:trPr>
        <w:tc>
          <w:tcPr>
            <w:tcW w:w="2221" w:type="dxa"/>
            <w:vMerge/>
            <w:shd w:val="clear" w:color="auto" w:fill="auto"/>
            <w:vAlign w:val="center"/>
          </w:tcPr>
          <w:p w14:paraId="58F2BA42" w14:textId="77777777" w:rsidR="00061796" w:rsidRPr="00EF5447" w:rsidRDefault="00061796" w:rsidP="00061796">
            <w:pPr>
              <w:pStyle w:val="TAC"/>
              <w:rPr>
                <w:rFonts w:cs="Arial"/>
                <w:szCs w:val="16"/>
                <w:lang w:eastAsia="zh-CN"/>
              </w:rPr>
            </w:pPr>
          </w:p>
        </w:tc>
        <w:tc>
          <w:tcPr>
            <w:tcW w:w="2952" w:type="dxa"/>
            <w:vAlign w:val="center"/>
          </w:tcPr>
          <w:p w14:paraId="72E0555C" w14:textId="77777777" w:rsidR="00061796" w:rsidRPr="00EF5447" w:rsidRDefault="00061796" w:rsidP="00061796">
            <w:pPr>
              <w:pStyle w:val="TAC"/>
              <w:rPr>
                <w:rFonts w:eastAsia="Malgun Gothic" w:cs="Arial"/>
                <w:lang w:eastAsia="ko-KR"/>
              </w:rPr>
            </w:pPr>
            <w:r>
              <w:rPr>
                <w:rFonts w:eastAsia="Yu Mincho" w:hint="eastAsia"/>
                <w:lang w:val="en-US" w:eastAsia="ja-JP"/>
              </w:rPr>
              <w:t>n1</w:t>
            </w:r>
          </w:p>
        </w:tc>
        <w:tc>
          <w:tcPr>
            <w:tcW w:w="2952" w:type="dxa"/>
          </w:tcPr>
          <w:p w14:paraId="23378D08" w14:textId="77777777" w:rsidR="00061796" w:rsidRPr="00EF5447" w:rsidRDefault="00061796" w:rsidP="00061796">
            <w:pPr>
              <w:pStyle w:val="TAC"/>
              <w:rPr>
                <w:rFonts w:cs="Arial"/>
                <w:lang w:eastAsia="ja-JP"/>
              </w:rPr>
            </w:pPr>
            <w:r>
              <w:rPr>
                <w:rFonts w:eastAsia="Yu Mincho" w:cs="Arial" w:hint="eastAsia"/>
                <w:lang w:eastAsia="ja-JP"/>
              </w:rPr>
              <w:t>0.2</w:t>
            </w:r>
          </w:p>
        </w:tc>
      </w:tr>
      <w:tr w:rsidR="00061796" w:rsidRPr="00EF5447" w14:paraId="3C292F16" w14:textId="77777777" w:rsidTr="00061796">
        <w:trPr>
          <w:trHeight w:val="187"/>
          <w:jc w:val="center"/>
        </w:trPr>
        <w:tc>
          <w:tcPr>
            <w:tcW w:w="2221" w:type="dxa"/>
            <w:vMerge/>
            <w:tcBorders>
              <w:bottom w:val="nil"/>
            </w:tcBorders>
            <w:shd w:val="clear" w:color="auto" w:fill="auto"/>
            <w:vAlign w:val="center"/>
          </w:tcPr>
          <w:p w14:paraId="5C3C41AF" w14:textId="77777777" w:rsidR="00061796" w:rsidRPr="00EF5447" w:rsidRDefault="00061796" w:rsidP="00061796">
            <w:pPr>
              <w:pStyle w:val="TAC"/>
              <w:rPr>
                <w:rFonts w:cs="Arial"/>
                <w:szCs w:val="16"/>
                <w:lang w:eastAsia="zh-CN"/>
              </w:rPr>
            </w:pPr>
          </w:p>
        </w:tc>
        <w:tc>
          <w:tcPr>
            <w:tcW w:w="2952" w:type="dxa"/>
            <w:vAlign w:val="center"/>
          </w:tcPr>
          <w:p w14:paraId="0EB0D0A3" w14:textId="77777777" w:rsidR="00061796" w:rsidRPr="00EF5447" w:rsidRDefault="00061796" w:rsidP="00061796">
            <w:pPr>
              <w:pStyle w:val="TAC"/>
              <w:rPr>
                <w:rFonts w:eastAsia="Malgun Gothic" w:cs="Arial"/>
                <w:lang w:eastAsia="ko-KR"/>
              </w:rPr>
            </w:pPr>
            <w:r>
              <w:rPr>
                <w:lang w:val="en-US" w:eastAsia="ja-JP"/>
              </w:rPr>
              <w:t>n78</w:t>
            </w:r>
          </w:p>
        </w:tc>
        <w:tc>
          <w:tcPr>
            <w:tcW w:w="2952" w:type="dxa"/>
          </w:tcPr>
          <w:p w14:paraId="3040AC92" w14:textId="77777777" w:rsidR="00061796" w:rsidRPr="00EF5447" w:rsidRDefault="00061796" w:rsidP="00061796">
            <w:pPr>
              <w:pStyle w:val="TAC"/>
              <w:rPr>
                <w:rFonts w:cs="Arial"/>
                <w:lang w:eastAsia="ja-JP"/>
              </w:rPr>
            </w:pPr>
            <w:r>
              <w:rPr>
                <w:rFonts w:eastAsia="Yu Mincho" w:cs="Arial" w:hint="eastAsia"/>
                <w:lang w:eastAsia="ja-JP"/>
              </w:rPr>
              <w:t>0.5</w:t>
            </w:r>
          </w:p>
        </w:tc>
      </w:tr>
      <w:tr w:rsidR="00061796" w:rsidRPr="00EF5447" w14:paraId="06572504" w14:textId="77777777" w:rsidTr="00061796">
        <w:trPr>
          <w:trHeight w:val="187"/>
          <w:jc w:val="center"/>
        </w:trPr>
        <w:tc>
          <w:tcPr>
            <w:tcW w:w="2221" w:type="dxa"/>
            <w:vMerge w:val="restart"/>
            <w:shd w:val="clear" w:color="auto" w:fill="auto"/>
            <w:vAlign w:val="center"/>
          </w:tcPr>
          <w:p w14:paraId="130034DD" w14:textId="77777777" w:rsidR="00061796" w:rsidRPr="00EF5447" w:rsidRDefault="00061796" w:rsidP="00061796">
            <w:pPr>
              <w:pStyle w:val="TAC"/>
              <w:rPr>
                <w:rFonts w:cs="Arial"/>
                <w:szCs w:val="16"/>
                <w:lang w:eastAsia="zh-CN"/>
              </w:rPr>
            </w:pPr>
            <w:r>
              <w:t>DC_42_n3-n28-n77</w:t>
            </w:r>
          </w:p>
        </w:tc>
        <w:tc>
          <w:tcPr>
            <w:tcW w:w="2952" w:type="dxa"/>
            <w:vAlign w:val="center"/>
          </w:tcPr>
          <w:p w14:paraId="09F8BBE9" w14:textId="77777777" w:rsidR="00061796" w:rsidRPr="00EF5447" w:rsidRDefault="00061796" w:rsidP="00061796">
            <w:pPr>
              <w:pStyle w:val="TAC"/>
              <w:rPr>
                <w:rFonts w:eastAsia="Malgun Gothic" w:cs="Arial"/>
                <w:lang w:eastAsia="ko-KR"/>
              </w:rPr>
            </w:pPr>
            <w:r>
              <w:t>42</w:t>
            </w:r>
          </w:p>
        </w:tc>
        <w:tc>
          <w:tcPr>
            <w:tcW w:w="2952" w:type="dxa"/>
          </w:tcPr>
          <w:p w14:paraId="264D80E9" w14:textId="77777777" w:rsidR="00061796" w:rsidRPr="00EF5447" w:rsidRDefault="00061796" w:rsidP="00061796">
            <w:pPr>
              <w:pStyle w:val="TAC"/>
              <w:rPr>
                <w:rFonts w:cs="Arial"/>
                <w:lang w:eastAsia="ja-JP"/>
              </w:rPr>
            </w:pPr>
            <w:r>
              <w:rPr>
                <w:rFonts w:hint="eastAsia"/>
              </w:rPr>
              <w:t>0</w:t>
            </w:r>
            <w:r>
              <w:t>.5</w:t>
            </w:r>
          </w:p>
        </w:tc>
      </w:tr>
      <w:tr w:rsidR="00061796" w:rsidRPr="00EF5447" w14:paraId="77BFC4F3" w14:textId="77777777" w:rsidTr="00061796">
        <w:trPr>
          <w:trHeight w:val="187"/>
          <w:jc w:val="center"/>
        </w:trPr>
        <w:tc>
          <w:tcPr>
            <w:tcW w:w="2221" w:type="dxa"/>
            <w:vMerge/>
            <w:shd w:val="clear" w:color="auto" w:fill="auto"/>
            <w:vAlign w:val="center"/>
          </w:tcPr>
          <w:p w14:paraId="5833D109" w14:textId="77777777" w:rsidR="00061796" w:rsidRPr="00EF5447" w:rsidRDefault="00061796" w:rsidP="00061796">
            <w:pPr>
              <w:pStyle w:val="TAC"/>
              <w:rPr>
                <w:rFonts w:cs="Arial"/>
                <w:szCs w:val="16"/>
                <w:lang w:eastAsia="zh-CN"/>
              </w:rPr>
            </w:pPr>
          </w:p>
        </w:tc>
        <w:tc>
          <w:tcPr>
            <w:tcW w:w="2952" w:type="dxa"/>
            <w:vAlign w:val="center"/>
          </w:tcPr>
          <w:p w14:paraId="56E72427" w14:textId="77777777" w:rsidR="00061796" w:rsidRPr="00EF5447" w:rsidRDefault="00061796" w:rsidP="00061796">
            <w:pPr>
              <w:pStyle w:val="TAC"/>
              <w:rPr>
                <w:rFonts w:eastAsia="Malgun Gothic" w:cs="Arial"/>
                <w:lang w:eastAsia="ko-KR"/>
              </w:rPr>
            </w:pPr>
            <w:r>
              <w:t>n3</w:t>
            </w:r>
          </w:p>
        </w:tc>
        <w:tc>
          <w:tcPr>
            <w:tcW w:w="2952" w:type="dxa"/>
          </w:tcPr>
          <w:p w14:paraId="7C62DCDB" w14:textId="77777777" w:rsidR="00061796" w:rsidRPr="00EF5447" w:rsidRDefault="00061796" w:rsidP="00061796">
            <w:pPr>
              <w:pStyle w:val="TAC"/>
              <w:rPr>
                <w:rFonts w:cs="Arial"/>
                <w:lang w:eastAsia="ja-JP"/>
              </w:rPr>
            </w:pPr>
            <w:r>
              <w:rPr>
                <w:rFonts w:hint="eastAsia"/>
              </w:rPr>
              <w:t>0</w:t>
            </w:r>
            <w:r>
              <w:t>.2</w:t>
            </w:r>
          </w:p>
        </w:tc>
      </w:tr>
      <w:tr w:rsidR="00061796" w:rsidRPr="00EF5447" w14:paraId="58FB2D6A" w14:textId="77777777" w:rsidTr="00061796">
        <w:trPr>
          <w:trHeight w:val="187"/>
          <w:jc w:val="center"/>
        </w:trPr>
        <w:tc>
          <w:tcPr>
            <w:tcW w:w="2221" w:type="dxa"/>
            <w:vMerge/>
            <w:shd w:val="clear" w:color="auto" w:fill="auto"/>
            <w:vAlign w:val="center"/>
          </w:tcPr>
          <w:p w14:paraId="12F3A72D" w14:textId="77777777" w:rsidR="00061796" w:rsidRPr="00EF5447" w:rsidRDefault="00061796" w:rsidP="00061796">
            <w:pPr>
              <w:pStyle w:val="TAC"/>
              <w:rPr>
                <w:rFonts w:cs="Arial"/>
                <w:szCs w:val="16"/>
                <w:lang w:eastAsia="zh-CN"/>
              </w:rPr>
            </w:pPr>
          </w:p>
        </w:tc>
        <w:tc>
          <w:tcPr>
            <w:tcW w:w="2952" w:type="dxa"/>
            <w:vAlign w:val="center"/>
          </w:tcPr>
          <w:p w14:paraId="2861176E" w14:textId="77777777" w:rsidR="00061796" w:rsidRPr="00EF5447" w:rsidRDefault="00061796" w:rsidP="00061796">
            <w:pPr>
              <w:pStyle w:val="TAC"/>
              <w:rPr>
                <w:rFonts w:eastAsia="Malgun Gothic" w:cs="Arial"/>
                <w:lang w:eastAsia="ko-KR"/>
              </w:rPr>
            </w:pPr>
            <w:r>
              <w:t>n28</w:t>
            </w:r>
          </w:p>
        </w:tc>
        <w:tc>
          <w:tcPr>
            <w:tcW w:w="2952" w:type="dxa"/>
          </w:tcPr>
          <w:p w14:paraId="2FCCA5A3" w14:textId="77777777" w:rsidR="00061796" w:rsidRPr="00EF5447" w:rsidRDefault="00061796" w:rsidP="00061796">
            <w:pPr>
              <w:pStyle w:val="TAC"/>
              <w:rPr>
                <w:rFonts w:cs="Arial"/>
                <w:lang w:eastAsia="ja-JP"/>
              </w:rPr>
            </w:pPr>
            <w:r>
              <w:rPr>
                <w:rFonts w:hint="eastAsia"/>
              </w:rPr>
              <w:t>0</w:t>
            </w:r>
            <w:r>
              <w:t>.5</w:t>
            </w:r>
          </w:p>
        </w:tc>
      </w:tr>
      <w:tr w:rsidR="00061796" w:rsidRPr="00EF5447" w14:paraId="04833DBC" w14:textId="77777777" w:rsidTr="00061796">
        <w:trPr>
          <w:trHeight w:val="187"/>
          <w:jc w:val="center"/>
        </w:trPr>
        <w:tc>
          <w:tcPr>
            <w:tcW w:w="2221" w:type="dxa"/>
            <w:vMerge/>
            <w:tcBorders>
              <w:bottom w:val="nil"/>
            </w:tcBorders>
            <w:shd w:val="clear" w:color="auto" w:fill="auto"/>
            <w:vAlign w:val="center"/>
          </w:tcPr>
          <w:p w14:paraId="370A151F" w14:textId="77777777" w:rsidR="00061796" w:rsidRPr="00EF5447" w:rsidRDefault="00061796" w:rsidP="00061796">
            <w:pPr>
              <w:pStyle w:val="TAC"/>
              <w:rPr>
                <w:rFonts w:cs="Arial"/>
                <w:szCs w:val="16"/>
                <w:lang w:eastAsia="zh-CN"/>
              </w:rPr>
            </w:pPr>
          </w:p>
        </w:tc>
        <w:tc>
          <w:tcPr>
            <w:tcW w:w="2952" w:type="dxa"/>
            <w:vAlign w:val="center"/>
          </w:tcPr>
          <w:p w14:paraId="18D92965" w14:textId="77777777" w:rsidR="00061796" w:rsidRPr="00EF5447" w:rsidRDefault="00061796" w:rsidP="00061796">
            <w:pPr>
              <w:pStyle w:val="TAC"/>
              <w:rPr>
                <w:rFonts w:eastAsia="Malgun Gothic" w:cs="Arial"/>
                <w:lang w:eastAsia="ko-KR"/>
              </w:rPr>
            </w:pPr>
            <w:r>
              <w:rPr>
                <w:rFonts w:hint="eastAsia"/>
              </w:rPr>
              <w:t>n</w:t>
            </w:r>
            <w:r>
              <w:t>77</w:t>
            </w:r>
          </w:p>
        </w:tc>
        <w:tc>
          <w:tcPr>
            <w:tcW w:w="2952" w:type="dxa"/>
          </w:tcPr>
          <w:p w14:paraId="5E15C714" w14:textId="77777777" w:rsidR="00061796" w:rsidRPr="00EF5447" w:rsidRDefault="00061796" w:rsidP="00061796">
            <w:pPr>
              <w:pStyle w:val="TAC"/>
              <w:rPr>
                <w:rFonts w:cs="Arial"/>
                <w:lang w:eastAsia="ja-JP"/>
              </w:rPr>
            </w:pPr>
            <w:r>
              <w:rPr>
                <w:rFonts w:hint="eastAsia"/>
              </w:rPr>
              <w:t>0</w:t>
            </w:r>
            <w:r>
              <w:t>.5</w:t>
            </w:r>
          </w:p>
        </w:tc>
      </w:tr>
      <w:tr w:rsidR="00061796" w:rsidRPr="00EF5447" w14:paraId="06AB5E17" w14:textId="77777777" w:rsidTr="00061796">
        <w:trPr>
          <w:trHeight w:val="187"/>
          <w:jc w:val="center"/>
        </w:trPr>
        <w:tc>
          <w:tcPr>
            <w:tcW w:w="2221" w:type="dxa"/>
            <w:tcBorders>
              <w:bottom w:val="nil"/>
            </w:tcBorders>
            <w:shd w:val="clear" w:color="auto" w:fill="auto"/>
          </w:tcPr>
          <w:p w14:paraId="39E40540" w14:textId="77777777" w:rsidR="00061796" w:rsidRPr="00EF5447" w:rsidRDefault="00061796" w:rsidP="00061796">
            <w:pPr>
              <w:pStyle w:val="TAC"/>
              <w:rPr>
                <w:rFonts w:cs="Arial"/>
              </w:rPr>
            </w:pPr>
            <w:r w:rsidRPr="00EF5447">
              <w:rPr>
                <w:rFonts w:cs="Arial"/>
                <w:szCs w:val="16"/>
                <w:lang w:eastAsia="zh-CN"/>
              </w:rPr>
              <w:t>DC_46-66_n25-n41</w:t>
            </w:r>
          </w:p>
        </w:tc>
        <w:tc>
          <w:tcPr>
            <w:tcW w:w="2952" w:type="dxa"/>
          </w:tcPr>
          <w:p w14:paraId="7BAA4BAD" w14:textId="77777777" w:rsidR="00061796" w:rsidRPr="00EF5447" w:rsidRDefault="00061796" w:rsidP="00061796">
            <w:pPr>
              <w:pStyle w:val="TAC"/>
              <w:rPr>
                <w:lang w:eastAsia="ja-JP"/>
              </w:rPr>
            </w:pPr>
            <w:r w:rsidRPr="00EF5447">
              <w:rPr>
                <w:rFonts w:eastAsia="Malgun Gothic" w:cs="Arial"/>
                <w:lang w:eastAsia="ko-KR"/>
              </w:rPr>
              <w:t>66</w:t>
            </w:r>
          </w:p>
        </w:tc>
        <w:tc>
          <w:tcPr>
            <w:tcW w:w="2952" w:type="dxa"/>
          </w:tcPr>
          <w:p w14:paraId="4F262D79" w14:textId="77777777" w:rsidR="00061796" w:rsidRPr="00EF5447" w:rsidRDefault="00061796" w:rsidP="00061796">
            <w:pPr>
              <w:pStyle w:val="TAC"/>
              <w:rPr>
                <w:rFonts w:eastAsia="Malgun Gothic"/>
              </w:rPr>
            </w:pPr>
            <w:r w:rsidRPr="00EF5447">
              <w:rPr>
                <w:rFonts w:cs="Arial"/>
                <w:lang w:eastAsia="ja-JP"/>
              </w:rPr>
              <w:t>0.3</w:t>
            </w:r>
          </w:p>
        </w:tc>
      </w:tr>
      <w:tr w:rsidR="00061796" w:rsidRPr="00EF5447" w14:paraId="56BDCEDF" w14:textId="77777777" w:rsidTr="00061796">
        <w:trPr>
          <w:trHeight w:val="187"/>
          <w:jc w:val="center"/>
        </w:trPr>
        <w:tc>
          <w:tcPr>
            <w:tcW w:w="2221" w:type="dxa"/>
            <w:tcBorders>
              <w:top w:val="nil"/>
              <w:bottom w:val="nil"/>
            </w:tcBorders>
            <w:shd w:val="clear" w:color="auto" w:fill="auto"/>
          </w:tcPr>
          <w:p w14:paraId="774557BE" w14:textId="77777777" w:rsidR="00061796" w:rsidRPr="00EF5447" w:rsidRDefault="00061796" w:rsidP="00061796">
            <w:pPr>
              <w:pStyle w:val="TAC"/>
              <w:rPr>
                <w:rFonts w:cs="Arial"/>
              </w:rPr>
            </w:pPr>
          </w:p>
        </w:tc>
        <w:tc>
          <w:tcPr>
            <w:tcW w:w="2952" w:type="dxa"/>
            <w:tcBorders>
              <w:bottom w:val="single" w:sz="4" w:space="0" w:color="auto"/>
            </w:tcBorders>
          </w:tcPr>
          <w:p w14:paraId="3A44077D" w14:textId="77777777" w:rsidR="00061796" w:rsidRPr="00EF5447" w:rsidRDefault="00061796" w:rsidP="00061796">
            <w:pPr>
              <w:pStyle w:val="TAC"/>
              <w:rPr>
                <w:lang w:eastAsia="ja-JP"/>
              </w:rPr>
            </w:pPr>
            <w:r w:rsidRPr="00EF5447">
              <w:rPr>
                <w:rFonts w:eastAsia="Malgun Gothic" w:cs="Arial"/>
                <w:lang w:eastAsia="ko-KR"/>
              </w:rPr>
              <w:t>n25</w:t>
            </w:r>
          </w:p>
        </w:tc>
        <w:tc>
          <w:tcPr>
            <w:tcW w:w="2952" w:type="dxa"/>
          </w:tcPr>
          <w:p w14:paraId="5EE01CCD" w14:textId="77777777" w:rsidR="00061796" w:rsidRPr="00EF5447" w:rsidRDefault="00061796" w:rsidP="00061796">
            <w:pPr>
              <w:pStyle w:val="TAC"/>
              <w:rPr>
                <w:rFonts w:eastAsia="Malgun Gothic"/>
              </w:rPr>
            </w:pPr>
            <w:r w:rsidRPr="00EF5447">
              <w:rPr>
                <w:rFonts w:cs="Arial"/>
                <w:lang w:eastAsia="ja-JP"/>
              </w:rPr>
              <w:t>0.3</w:t>
            </w:r>
          </w:p>
        </w:tc>
      </w:tr>
      <w:tr w:rsidR="00061796" w:rsidRPr="00EF5447" w14:paraId="73A8CA8E" w14:textId="77777777" w:rsidTr="00061796">
        <w:trPr>
          <w:trHeight w:val="187"/>
          <w:jc w:val="center"/>
        </w:trPr>
        <w:tc>
          <w:tcPr>
            <w:tcW w:w="2221" w:type="dxa"/>
            <w:tcBorders>
              <w:top w:val="nil"/>
              <w:bottom w:val="nil"/>
            </w:tcBorders>
            <w:shd w:val="clear" w:color="auto" w:fill="auto"/>
          </w:tcPr>
          <w:p w14:paraId="4AB61827" w14:textId="77777777" w:rsidR="00061796" w:rsidRPr="00EF5447" w:rsidRDefault="00061796" w:rsidP="00061796">
            <w:pPr>
              <w:pStyle w:val="TAC"/>
              <w:rPr>
                <w:rFonts w:cs="Arial"/>
              </w:rPr>
            </w:pPr>
          </w:p>
        </w:tc>
        <w:tc>
          <w:tcPr>
            <w:tcW w:w="2952" w:type="dxa"/>
            <w:tcBorders>
              <w:bottom w:val="nil"/>
            </w:tcBorders>
            <w:shd w:val="clear" w:color="auto" w:fill="auto"/>
          </w:tcPr>
          <w:p w14:paraId="46C97386" w14:textId="77777777" w:rsidR="00061796" w:rsidRPr="00EF5447" w:rsidRDefault="00061796" w:rsidP="00061796">
            <w:pPr>
              <w:pStyle w:val="TAC"/>
              <w:rPr>
                <w:lang w:eastAsia="ja-JP"/>
              </w:rPr>
            </w:pPr>
            <w:r w:rsidRPr="00EF5447">
              <w:rPr>
                <w:rFonts w:cs="Arial"/>
              </w:rPr>
              <w:t>n41</w:t>
            </w:r>
          </w:p>
        </w:tc>
        <w:tc>
          <w:tcPr>
            <w:tcW w:w="2952" w:type="dxa"/>
          </w:tcPr>
          <w:p w14:paraId="3961AFFA" w14:textId="77777777" w:rsidR="00061796" w:rsidRPr="00EF5447" w:rsidRDefault="00061796" w:rsidP="00061796">
            <w:pPr>
              <w:pStyle w:val="TAC"/>
              <w:rPr>
                <w:rFonts w:eastAsia="Malgun Gothic"/>
              </w:rPr>
            </w:pPr>
            <w:r w:rsidRPr="00EF5447">
              <w:rPr>
                <w:rFonts w:cs="Arial"/>
                <w:lang w:eastAsia="ja-JP"/>
              </w:rPr>
              <w:t>0.5</w:t>
            </w:r>
            <w:r w:rsidRPr="00EF5447">
              <w:rPr>
                <w:rFonts w:cs="Arial"/>
                <w:vertAlign w:val="superscript"/>
                <w:lang w:eastAsia="ja-JP"/>
              </w:rPr>
              <w:t>1</w:t>
            </w:r>
          </w:p>
        </w:tc>
      </w:tr>
      <w:tr w:rsidR="00061796" w:rsidRPr="00EF5447" w14:paraId="643BBFF2" w14:textId="77777777" w:rsidTr="00061796">
        <w:trPr>
          <w:trHeight w:val="187"/>
          <w:jc w:val="center"/>
        </w:trPr>
        <w:tc>
          <w:tcPr>
            <w:tcW w:w="2221" w:type="dxa"/>
            <w:tcBorders>
              <w:top w:val="nil"/>
              <w:bottom w:val="single" w:sz="4" w:space="0" w:color="auto"/>
            </w:tcBorders>
            <w:shd w:val="clear" w:color="auto" w:fill="auto"/>
          </w:tcPr>
          <w:p w14:paraId="2D6FA764" w14:textId="77777777" w:rsidR="00061796" w:rsidRPr="00EF5447" w:rsidRDefault="00061796" w:rsidP="00061796">
            <w:pPr>
              <w:pStyle w:val="TAC"/>
              <w:rPr>
                <w:rFonts w:cs="Arial"/>
              </w:rPr>
            </w:pPr>
          </w:p>
        </w:tc>
        <w:tc>
          <w:tcPr>
            <w:tcW w:w="2952" w:type="dxa"/>
            <w:tcBorders>
              <w:top w:val="nil"/>
            </w:tcBorders>
            <w:shd w:val="clear" w:color="auto" w:fill="auto"/>
          </w:tcPr>
          <w:p w14:paraId="2F758045" w14:textId="77777777" w:rsidR="00061796" w:rsidRPr="00EF5447" w:rsidRDefault="00061796" w:rsidP="00061796">
            <w:pPr>
              <w:pStyle w:val="TAC"/>
              <w:rPr>
                <w:lang w:eastAsia="ja-JP"/>
              </w:rPr>
            </w:pPr>
          </w:p>
        </w:tc>
        <w:tc>
          <w:tcPr>
            <w:tcW w:w="2952" w:type="dxa"/>
          </w:tcPr>
          <w:p w14:paraId="49C6A1D8" w14:textId="77777777" w:rsidR="00061796" w:rsidRPr="00EF5447" w:rsidRDefault="00061796" w:rsidP="00061796">
            <w:pPr>
              <w:pStyle w:val="TAC"/>
              <w:rPr>
                <w:rFonts w:eastAsia="Malgun Gothic"/>
              </w:rPr>
            </w:pPr>
            <w:r w:rsidRPr="00EF5447">
              <w:rPr>
                <w:rFonts w:cs="Arial"/>
                <w:lang w:eastAsia="ja-JP"/>
              </w:rPr>
              <w:t>1</w:t>
            </w:r>
            <w:r w:rsidRPr="00EF5447">
              <w:rPr>
                <w:rFonts w:cs="Arial"/>
                <w:vertAlign w:val="superscript"/>
                <w:lang w:eastAsia="ja-JP"/>
              </w:rPr>
              <w:t>2</w:t>
            </w:r>
          </w:p>
        </w:tc>
      </w:tr>
      <w:tr w:rsidR="00061796" w:rsidRPr="00EF5447" w14:paraId="619D9397" w14:textId="77777777" w:rsidTr="00061796">
        <w:trPr>
          <w:trHeight w:val="187"/>
          <w:jc w:val="center"/>
        </w:trPr>
        <w:tc>
          <w:tcPr>
            <w:tcW w:w="2221" w:type="dxa"/>
            <w:tcBorders>
              <w:bottom w:val="nil"/>
            </w:tcBorders>
            <w:shd w:val="clear" w:color="auto" w:fill="auto"/>
          </w:tcPr>
          <w:p w14:paraId="633F9701" w14:textId="77777777" w:rsidR="00061796" w:rsidRPr="00EF5447" w:rsidRDefault="00061796" w:rsidP="00061796">
            <w:pPr>
              <w:pStyle w:val="TAC"/>
            </w:pPr>
            <w:r w:rsidRPr="00EF5447">
              <w:rPr>
                <w:lang w:eastAsia="zh-CN"/>
              </w:rPr>
              <w:t>DC_46-66_n41-n71</w:t>
            </w:r>
          </w:p>
        </w:tc>
        <w:tc>
          <w:tcPr>
            <w:tcW w:w="2952" w:type="dxa"/>
            <w:tcBorders>
              <w:bottom w:val="single" w:sz="4" w:space="0" w:color="auto"/>
            </w:tcBorders>
          </w:tcPr>
          <w:p w14:paraId="1990F761" w14:textId="77777777" w:rsidR="00061796" w:rsidRPr="00EF5447" w:rsidRDefault="00061796" w:rsidP="00061796">
            <w:pPr>
              <w:pStyle w:val="TAC"/>
              <w:rPr>
                <w:lang w:eastAsia="ja-JP"/>
              </w:rPr>
            </w:pPr>
            <w:r w:rsidRPr="00EF5447">
              <w:rPr>
                <w:rFonts w:eastAsia="Malgun Gothic"/>
                <w:lang w:eastAsia="ko-KR"/>
              </w:rPr>
              <w:t>66</w:t>
            </w:r>
          </w:p>
        </w:tc>
        <w:tc>
          <w:tcPr>
            <w:tcW w:w="2952" w:type="dxa"/>
          </w:tcPr>
          <w:p w14:paraId="696EFAEF" w14:textId="77777777" w:rsidR="00061796" w:rsidRPr="00EF5447" w:rsidRDefault="00061796" w:rsidP="00061796">
            <w:pPr>
              <w:pStyle w:val="TAC"/>
              <w:rPr>
                <w:rFonts w:eastAsia="Malgun Gothic"/>
              </w:rPr>
            </w:pPr>
            <w:r w:rsidRPr="00EF5447">
              <w:rPr>
                <w:rFonts w:cs="Arial"/>
                <w:lang w:eastAsia="ja-JP"/>
              </w:rPr>
              <w:t>0.3</w:t>
            </w:r>
          </w:p>
        </w:tc>
      </w:tr>
      <w:tr w:rsidR="00061796" w:rsidRPr="00EF5447" w14:paraId="7593CA44" w14:textId="77777777" w:rsidTr="00061796">
        <w:trPr>
          <w:trHeight w:val="187"/>
          <w:jc w:val="center"/>
        </w:trPr>
        <w:tc>
          <w:tcPr>
            <w:tcW w:w="2221" w:type="dxa"/>
            <w:tcBorders>
              <w:top w:val="nil"/>
              <w:bottom w:val="nil"/>
            </w:tcBorders>
            <w:shd w:val="clear" w:color="auto" w:fill="auto"/>
          </w:tcPr>
          <w:p w14:paraId="7533EFDA" w14:textId="77777777" w:rsidR="00061796" w:rsidRPr="00EF5447" w:rsidRDefault="00061796" w:rsidP="00061796">
            <w:pPr>
              <w:pStyle w:val="TAC"/>
              <w:rPr>
                <w:rFonts w:cs="Arial"/>
              </w:rPr>
            </w:pPr>
          </w:p>
        </w:tc>
        <w:tc>
          <w:tcPr>
            <w:tcW w:w="2952" w:type="dxa"/>
            <w:tcBorders>
              <w:bottom w:val="nil"/>
            </w:tcBorders>
            <w:shd w:val="clear" w:color="auto" w:fill="auto"/>
          </w:tcPr>
          <w:p w14:paraId="648582E4" w14:textId="77777777" w:rsidR="00061796" w:rsidRPr="00EF5447" w:rsidRDefault="00061796" w:rsidP="00061796">
            <w:pPr>
              <w:pStyle w:val="TAC"/>
              <w:rPr>
                <w:lang w:eastAsia="ja-JP"/>
              </w:rPr>
            </w:pPr>
            <w:r w:rsidRPr="00EF5447">
              <w:rPr>
                <w:rFonts w:eastAsia="Malgun Gothic"/>
                <w:lang w:eastAsia="ko-KR"/>
              </w:rPr>
              <w:t>n41</w:t>
            </w:r>
          </w:p>
        </w:tc>
        <w:tc>
          <w:tcPr>
            <w:tcW w:w="2952" w:type="dxa"/>
          </w:tcPr>
          <w:p w14:paraId="70FB590A" w14:textId="77777777" w:rsidR="00061796" w:rsidRPr="00EF5447" w:rsidRDefault="00061796" w:rsidP="00061796">
            <w:pPr>
              <w:pStyle w:val="TAC"/>
              <w:rPr>
                <w:rFonts w:eastAsia="Malgun Gothic"/>
              </w:rPr>
            </w:pPr>
            <w:r w:rsidRPr="00EF5447">
              <w:rPr>
                <w:rFonts w:cs="Arial"/>
                <w:lang w:eastAsia="ja-JP"/>
              </w:rPr>
              <w:t>0.5</w:t>
            </w:r>
            <w:r w:rsidRPr="00EF5447">
              <w:rPr>
                <w:rFonts w:cs="Arial"/>
                <w:vertAlign w:val="superscript"/>
                <w:lang w:eastAsia="ja-JP"/>
              </w:rPr>
              <w:t>1</w:t>
            </w:r>
          </w:p>
        </w:tc>
      </w:tr>
      <w:tr w:rsidR="00061796" w:rsidRPr="00EF5447" w14:paraId="7CAF96AC" w14:textId="77777777" w:rsidTr="00061796">
        <w:trPr>
          <w:trHeight w:val="187"/>
          <w:jc w:val="center"/>
        </w:trPr>
        <w:tc>
          <w:tcPr>
            <w:tcW w:w="2221" w:type="dxa"/>
            <w:tcBorders>
              <w:top w:val="nil"/>
              <w:bottom w:val="nil"/>
            </w:tcBorders>
            <w:shd w:val="clear" w:color="auto" w:fill="auto"/>
          </w:tcPr>
          <w:p w14:paraId="41C399CD" w14:textId="77777777" w:rsidR="00061796" w:rsidRPr="00EF5447" w:rsidRDefault="00061796" w:rsidP="00061796">
            <w:pPr>
              <w:pStyle w:val="TAC"/>
              <w:rPr>
                <w:rFonts w:cs="Arial"/>
              </w:rPr>
            </w:pPr>
          </w:p>
        </w:tc>
        <w:tc>
          <w:tcPr>
            <w:tcW w:w="2952" w:type="dxa"/>
            <w:tcBorders>
              <w:top w:val="nil"/>
            </w:tcBorders>
            <w:shd w:val="clear" w:color="auto" w:fill="auto"/>
          </w:tcPr>
          <w:p w14:paraId="07F01422" w14:textId="77777777" w:rsidR="00061796" w:rsidRPr="00EF5447" w:rsidRDefault="00061796" w:rsidP="00061796">
            <w:pPr>
              <w:pStyle w:val="TAC"/>
              <w:rPr>
                <w:lang w:eastAsia="ja-JP"/>
              </w:rPr>
            </w:pPr>
          </w:p>
        </w:tc>
        <w:tc>
          <w:tcPr>
            <w:tcW w:w="2952" w:type="dxa"/>
          </w:tcPr>
          <w:p w14:paraId="20411AD8" w14:textId="77777777" w:rsidR="00061796" w:rsidRPr="00EF5447" w:rsidRDefault="00061796" w:rsidP="00061796">
            <w:pPr>
              <w:pStyle w:val="TAC"/>
              <w:rPr>
                <w:rFonts w:eastAsia="Malgun Gothic"/>
              </w:rPr>
            </w:pPr>
            <w:r w:rsidRPr="00EF5447">
              <w:rPr>
                <w:rFonts w:cs="Arial"/>
                <w:lang w:eastAsia="ja-JP"/>
              </w:rPr>
              <w:t>1</w:t>
            </w:r>
            <w:r w:rsidRPr="00EF5447">
              <w:rPr>
                <w:rFonts w:cs="Arial"/>
                <w:vertAlign w:val="superscript"/>
                <w:lang w:eastAsia="ja-JP"/>
              </w:rPr>
              <w:t>2</w:t>
            </w:r>
          </w:p>
        </w:tc>
      </w:tr>
      <w:tr w:rsidR="00061796" w:rsidRPr="00EF5447" w14:paraId="2A0A9764" w14:textId="77777777" w:rsidTr="00061796">
        <w:trPr>
          <w:trHeight w:val="187"/>
          <w:jc w:val="center"/>
        </w:trPr>
        <w:tc>
          <w:tcPr>
            <w:tcW w:w="2221" w:type="dxa"/>
            <w:tcBorders>
              <w:top w:val="nil"/>
            </w:tcBorders>
            <w:shd w:val="clear" w:color="auto" w:fill="auto"/>
          </w:tcPr>
          <w:p w14:paraId="77344C40" w14:textId="77777777" w:rsidR="00061796" w:rsidRPr="00EF5447" w:rsidRDefault="00061796" w:rsidP="00061796">
            <w:pPr>
              <w:pStyle w:val="TAC"/>
              <w:rPr>
                <w:rFonts w:cs="Arial"/>
              </w:rPr>
            </w:pPr>
          </w:p>
        </w:tc>
        <w:tc>
          <w:tcPr>
            <w:tcW w:w="2952" w:type="dxa"/>
          </w:tcPr>
          <w:p w14:paraId="2C5E388D" w14:textId="77777777" w:rsidR="00061796" w:rsidRPr="00EF5447" w:rsidRDefault="00061796" w:rsidP="00061796">
            <w:pPr>
              <w:pStyle w:val="TAC"/>
              <w:rPr>
                <w:lang w:eastAsia="ja-JP"/>
              </w:rPr>
            </w:pPr>
            <w:r w:rsidRPr="00EF5447">
              <w:rPr>
                <w:rFonts w:eastAsia="Malgun Gothic"/>
                <w:lang w:eastAsia="ko-KR"/>
              </w:rPr>
              <w:t>n71</w:t>
            </w:r>
          </w:p>
        </w:tc>
        <w:tc>
          <w:tcPr>
            <w:tcW w:w="2952" w:type="dxa"/>
          </w:tcPr>
          <w:p w14:paraId="35AC3218" w14:textId="77777777" w:rsidR="00061796" w:rsidRPr="00EF5447" w:rsidRDefault="00061796" w:rsidP="00061796">
            <w:pPr>
              <w:pStyle w:val="TAC"/>
              <w:rPr>
                <w:rFonts w:eastAsia="Malgun Gothic"/>
              </w:rPr>
            </w:pPr>
            <w:r w:rsidRPr="00EF5447">
              <w:rPr>
                <w:rFonts w:cs="Arial"/>
                <w:lang w:eastAsia="ja-JP"/>
              </w:rPr>
              <w:t>0.2</w:t>
            </w:r>
          </w:p>
        </w:tc>
      </w:tr>
      <w:tr w:rsidR="00061796" w:rsidRPr="00EF5447" w14:paraId="30019BFC" w14:textId="77777777" w:rsidTr="00061796">
        <w:trPr>
          <w:trHeight w:val="187"/>
          <w:jc w:val="center"/>
        </w:trPr>
        <w:tc>
          <w:tcPr>
            <w:tcW w:w="2221" w:type="dxa"/>
            <w:tcBorders>
              <w:top w:val="nil"/>
              <w:bottom w:val="nil"/>
            </w:tcBorders>
            <w:shd w:val="clear" w:color="auto" w:fill="auto"/>
            <w:vAlign w:val="center"/>
          </w:tcPr>
          <w:p w14:paraId="735E948B" w14:textId="77777777" w:rsidR="00061796" w:rsidRPr="00EF5447" w:rsidRDefault="00061796" w:rsidP="00061796">
            <w:pPr>
              <w:pStyle w:val="TAC"/>
              <w:rPr>
                <w:rFonts w:cs="Arial"/>
              </w:rPr>
            </w:pPr>
            <w:r w:rsidRPr="00EF5447">
              <w:rPr>
                <w:rFonts w:eastAsia="Malgun Gothic" w:cs="Arial"/>
                <w:szCs w:val="18"/>
                <w:lang w:eastAsia="ko-KR"/>
              </w:rPr>
              <w:t>DC_48-66_n25-n48</w:t>
            </w:r>
          </w:p>
        </w:tc>
        <w:tc>
          <w:tcPr>
            <w:tcW w:w="2952" w:type="dxa"/>
            <w:vAlign w:val="center"/>
          </w:tcPr>
          <w:p w14:paraId="0E7581B3" w14:textId="77777777" w:rsidR="00061796" w:rsidRPr="00EF5447" w:rsidRDefault="00061796" w:rsidP="00061796">
            <w:pPr>
              <w:pStyle w:val="TAC"/>
              <w:rPr>
                <w:rFonts w:eastAsia="Malgun Gothic"/>
                <w:lang w:eastAsia="ko-KR"/>
              </w:rPr>
            </w:pPr>
            <w:r w:rsidRPr="00EF5447">
              <w:rPr>
                <w:rFonts w:eastAsia="Malgun Gothic" w:cs="Arial"/>
                <w:szCs w:val="18"/>
                <w:lang w:eastAsia="ko-KR"/>
              </w:rPr>
              <w:t>48</w:t>
            </w:r>
          </w:p>
        </w:tc>
        <w:tc>
          <w:tcPr>
            <w:tcW w:w="2952" w:type="dxa"/>
            <w:vAlign w:val="center"/>
          </w:tcPr>
          <w:p w14:paraId="4CFD6467" w14:textId="77777777" w:rsidR="00061796" w:rsidRPr="00EF5447" w:rsidRDefault="00061796" w:rsidP="00061796">
            <w:pPr>
              <w:pStyle w:val="TAC"/>
              <w:rPr>
                <w:rFonts w:cs="Arial"/>
                <w:lang w:eastAsia="ja-JP"/>
              </w:rPr>
            </w:pPr>
            <w:r w:rsidRPr="00EF5447">
              <w:rPr>
                <w:rFonts w:cs="Arial"/>
                <w:szCs w:val="18"/>
                <w:lang w:eastAsia="ja-JP"/>
              </w:rPr>
              <w:t>0.4</w:t>
            </w:r>
          </w:p>
        </w:tc>
      </w:tr>
      <w:tr w:rsidR="00061796" w:rsidRPr="00EF5447" w14:paraId="007CF250" w14:textId="77777777" w:rsidTr="00061796">
        <w:trPr>
          <w:trHeight w:val="187"/>
          <w:jc w:val="center"/>
        </w:trPr>
        <w:tc>
          <w:tcPr>
            <w:tcW w:w="2221" w:type="dxa"/>
            <w:tcBorders>
              <w:top w:val="nil"/>
              <w:bottom w:val="nil"/>
            </w:tcBorders>
            <w:shd w:val="clear" w:color="auto" w:fill="auto"/>
            <w:vAlign w:val="center"/>
          </w:tcPr>
          <w:p w14:paraId="48C9E0D9" w14:textId="77777777" w:rsidR="00061796" w:rsidRPr="00EF5447" w:rsidRDefault="00061796" w:rsidP="00061796">
            <w:pPr>
              <w:pStyle w:val="TAC"/>
              <w:rPr>
                <w:rFonts w:cs="Arial"/>
              </w:rPr>
            </w:pPr>
          </w:p>
        </w:tc>
        <w:tc>
          <w:tcPr>
            <w:tcW w:w="2952" w:type="dxa"/>
            <w:vAlign w:val="center"/>
          </w:tcPr>
          <w:p w14:paraId="03C3B78F" w14:textId="77777777" w:rsidR="00061796" w:rsidRPr="00EF5447" w:rsidRDefault="00061796" w:rsidP="00061796">
            <w:pPr>
              <w:pStyle w:val="TAC"/>
              <w:rPr>
                <w:rFonts w:eastAsia="Malgun Gothic"/>
                <w:lang w:eastAsia="ko-KR"/>
              </w:rPr>
            </w:pPr>
            <w:r w:rsidRPr="00EF5447">
              <w:rPr>
                <w:rFonts w:eastAsia="Malgun Gothic" w:cs="Arial"/>
                <w:szCs w:val="18"/>
                <w:lang w:eastAsia="ko-KR"/>
              </w:rPr>
              <w:t>66</w:t>
            </w:r>
          </w:p>
        </w:tc>
        <w:tc>
          <w:tcPr>
            <w:tcW w:w="2952" w:type="dxa"/>
            <w:vAlign w:val="center"/>
          </w:tcPr>
          <w:p w14:paraId="06658A72" w14:textId="77777777" w:rsidR="00061796" w:rsidRPr="00EF5447" w:rsidRDefault="00061796" w:rsidP="00061796">
            <w:pPr>
              <w:pStyle w:val="TAC"/>
              <w:rPr>
                <w:rFonts w:cs="Arial"/>
                <w:lang w:eastAsia="ja-JP"/>
              </w:rPr>
            </w:pPr>
            <w:r w:rsidRPr="00EF5447">
              <w:rPr>
                <w:rFonts w:cs="Arial"/>
                <w:szCs w:val="18"/>
                <w:lang w:eastAsia="ja-JP"/>
              </w:rPr>
              <w:t>0.3</w:t>
            </w:r>
          </w:p>
        </w:tc>
      </w:tr>
      <w:tr w:rsidR="00061796" w:rsidRPr="00EF5447" w14:paraId="093CE496" w14:textId="77777777" w:rsidTr="00061796">
        <w:trPr>
          <w:trHeight w:val="187"/>
          <w:jc w:val="center"/>
        </w:trPr>
        <w:tc>
          <w:tcPr>
            <w:tcW w:w="2221" w:type="dxa"/>
            <w:tcBorders>
              <w:top w:val="nil"/>
              <w:bottom w:val="nil"/>
            </w:tcBorders>
            <w:shd w:val="clear" w:color="auto" w:fill="auto"/>
            <w:vAlign w:val="center"/>
          </w:tcPr>
          <w:p w14:paraId="546891B2" w14:textId="77777777" w:rsidR="00061796" w:rsidRPr="00EF5447" w:rsidRDefault="00061796" w:rsidP="00061796">
            <w:pPr>
              <w:pStyle w:val="TAC"/>
              <w:rPr>
                <w:rFonts w:cs="Arial"/>
              </w:rPr>
            </w:pPr>
          </w:p>
        </w:tc>
        <w:tc>
          <w:tcPr>
            <w:tcW w:w="2952" w:type="dxa"/>
            <w:vAlign w:val="center"/>
          </w:tcPr>
          <w:p w14:paraId="4AAA4111" w14:textId="77777777" w:rsidR="00061796" w:rsidRPr="00EF5447" w:rsidRDefault="00061796" w:rsidP="00061796">
            <w:pPr>
              <w:pStyle w:val="TAC"/>
              <w:rPr>
                <w:rFonts w:eastAsia="Malgun Gothic"/>
                <w:lang w:eastAsia="ko-KR"/>
              </w:rPr>
            </w:pPr>
            <w:r w:rsidRPr="00EF5447">
              <w:rPr>
                <w:rFonts w:eastAsia="Malgun Gothic" w:cs="Arial"/>
                <w:szCs w:val="18"/>
                <w:lang w:eastAsia="ko-KR"/>
              </w:rPr>
              <w:t>n25</w:t>
            </w:r>
          </w:p>
        </w:tc>
        <w:tc>
          <w:tcPr>
            <w:tcW w:w="2952" w:type="dxa"/>
          </w:tcPr>
          <w:p w14:paraId="008F0198" w14:textId="77777777" w:rsidR="00061796" w:rsidRPr="00EF5447" w:rsidRDefault="00061796" w:rsidP="00061796">
            <w:pPr>
              <w:pStyle w:val="TAC"/>
              <w:rPr>
                <w:rFonts w:cs="Arial"/>
                <w:lang w:eastAsia="ja-JP"/>
              </w:rPr>
            </w:pPr>
            <w:r w:rsidRPr="00EF5447">
              <w:rPr>
                <w:rFonts w:cs="Arial"/>
                <w:szCs w:val="18"/>
                <w:lang w:eastAsia="ja-JP"/>
              </w:rPr>
              <w:t>0.3</w:t>
            </w:r>
          </w:p>
        </w:tc>
      </w:tr>
      <w:tr w:rsidR="00061796" w:rsidRPr="00EF5447" w14:paraId="38524514" w14:textId="77777777" w:rsidTr="00061796">
        <w:trPr>
          <w:trHeight w:val="187"/>
          <w:jc w:val="center"/>
        </w:trPr>
        <w:tc>
          <w:tcPr>
            <w:tcW w:w="2221" w:type="dxa"/>
            <w:tcBorders>
              <w:top w:val="nil"/>
            </w:tcBorders>
            <w:shd w:val="clear" w:color="auto" w:fill="auto"/>
            <w:vAlign w:val="center"/>
          </w:tcPr>
          <w:p w14:paraId="001A0319" w14:textId="77777777" w:rsidR="00061796" w:rsidRPr="00EF5447" w:rsidRDefault="00061796" w:rsidP="00061796">
            <w:pPr>
              <w:pStyle w:val="TAC"/>
              <w:rPr>
                <w:rFonts w:cs="Arial"/>
              </w:rPr>
            </w:pPr>
          </w:p>
        </w:tc>
        <w:tc>
          <w:tcPr>
            <w:tcW w:w="2952" w:type="dxa"/>
            <w:vAlign w:val="center"/>
          </w:tcPr>
          <w:p w14:paraId="00F58255" w14:textId="77777777" w:rsidR="00061796" w:rsidRPr="00EF5447" w:rsidRDefault="00061796" w:rsidP="00061796">
            <w:pPr>
              <w:pStyle w:val="TAC"/>
              <w:rPr>
                <w:rFonts w:eastAsia="Malgun Gothic"/>
                <w:lang w:eastAsia="ko-KR"/>
              </w:rPr>
            </w:pPr>
            <w:r w:rsidRPr="00EF5447">
              <w:rPr>
                <w:rFonts w:cs="Arial"/>
                <w:szCs w:val="18"/>
                <w:lang w:eastAsia="ja-JP"/>
              </w:rPr>
              <w:t>n48</w:t>
            </w:r>
          </w:p>
        </w:tc>
        <w:tc>
          <w:tcPr>
            <w:tcW w:w="2952" w:type="dxa"/>
            <w:vAlign w:val="center"/>
          </w:tcPr>
          <w:p w14:paraId="6595A11A" w14:textId="77777777" w:rsidR="00061796" w:rsidRPr="00EF5447" w:rsidRDefault="00061796" w:rsidP="00061796">
            <w:pPr>
              <w:pStyle w:val="TAC"/>
              <w:rPr>
                <w:rFonts w:cs="Arial"/>
                <w:lang w:eastAsia="ja-JP"/>
              </w:rPr>
            </w:pPr>
            <w:r w:rsidRPr="00EF5447">
              <w:rPr>
                <w:rFonts w:cs="Arial"/>
                <w:szCs w:val="18"/>
                <w:lang w:eastAsia="ja-JP"/>
              </w:rPr>
              <w:t>0.4</w:t>
            </w:r>
          </w:p>
        </w:tc>
      </w:tr>
      <w:tr w:rsidR="00061796" w:rsidRPr="00EF5447" w14:paraId="1C40183D" w14:textId="77777777" w:rsidTr="00061796">
        <w:trPr>
          <w:trHeight w:val="187"/>
          <w:jc w:val="center"/>
        </w:trPr>
        <w:tc>
          <w:tcPr>
            <w:tcW w:w="8125" w:type="dxa"/>
            <w:gridSpan w:val="3"/>
            <w:vAlign w:val="center"/>
          </w:tcPr>
          <w:p w14:paraId="4730D08E" w14:textId="77777777" w:rsidR="00061796" w:rsidRPr="00EF5447" w:rsidRDefault="00061796" w:rsidP="00061796">
            <w:pPr>
              <w:pStyle w:val="TAN"/>
            </w:pPr>
            <w:r w:rsidRPr="00EF5447">
              <w:lastRenderedPageBreak/>
              <w:t>NOTE 1:</w:t>
            </w:r>
            <w:r w:rsidRPr="00EF5447">
              <w:tab/>
              <w:t>The requirement is applied for UE transmitting on the frequency range of 2545 - 2690 MHz.</w:t>
            </w:r>
          </w:p>
          <w:p w14:paraId="36BDAB95" w14:textId="77777777" w:rsidR="00061796" w:rsidRPr="00EF5447" w:rsidRDefault="00061796" w:rsidP="00061796">
            <w:pPr>
              <w:pStyle w:val="TAN"/>
            </w:pPr>
            <w:r w:rsidRPr="00EF5447">
              <w:t>NOTE 2:</w:t>
            </w:r>
            <w:r w:rsidRPr="00EF5447">
              <w:tab/>
              <w:t>The requirement is applied for UE transmitting on the frequency range of 2496 - 2545 MHz.</w:t>
            </w:r>
          </w:p>
          <w:p w14:paraId="256C3E5C" w14:textId="77777777" w:rsidR="00061796" w:rsidRPr="00EF5447" w:rsidRDefault="00061796" w:rsidP="00061796">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4A110FC" w14:textId="77777777" w:rsidR="00061796" w:rsidRPr="00EF5447" w:rsidRDefault="00061796" w:rsidP="00061796">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72156AE9" w14:textId="77777777" w:rsidR="00061796" w:rsidRPr="00EF5447" w:rsidRDefault="00061796" w:rsidP="00061796">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AB364E8" w14:textId="47110DE5" w:rsidR="00061796" w:rsidRPr="00EF5447" w:rsidRDefault="00061796" w:rsidP="00061796">
            <w:pPr>
              <w:pStyle w:val="TAN"/>
            </w:pPr>
            <w:r w:rsidRPr="00EF5447">
              <w:t>NOTE 6:</w:t>
            </w:r>
            <w:r w:rsidRPr="00EF5447">
              <w:tab/>
            </w:r>
            <w:del w:id="174" w:author="ZTE-Ma Zhifeng" w:date="2021-05-05T23:07:00Z">
              <w:r w:rsidRPr="00EF5447" w:rsidDel="00BC52D6">
                <w:delText>The requirement is applied for UE transmitting on the frequency range of 2515 - 2690 MHz</w:delText>
              </w:r>
            </w:del>
            <w:ins w:id="175" w:author="ZTE-Ma Zhifeng" w:date="2021-05-05T23:07:00Z">
              <w:r w:rsidR="00BC52D6">
                <w:t>void</w:t>
              </w:r>
            </w:ins>
            <w:r w:rsidRPr="00EF5447">
              <w:t>.</w:t>
            </w:r>
          </w:p>
          <w:p w14:paraId="0F32E04A" w14:textId="1F4AF5F0" w:rsidR="00061796" w:rsidRDefault="00061796" w:rsidP="00061796">
            <w:pPr>
              <w:pStyle w:val="TAN"/>
            </w:pPr>
            <w:r w:rsidRPr="00EF5447">
              <w:t>NOTE 7:</w:t>
            </w:r>
            <w:r w:rsidRPr="00EF5447">
              <w:tab/>
            </w:r>
            <w:del w:id="176" w:author="ZTE-Ma Zhifeng" w:date="2021-05-05T23:07:00Z">
              <w:r w:rsidRPr="00EF5447" w:rsidDel="00BC52D6">
                <w:delText>The requirement is applied for UE transmitting on the frequency range of 2496 - 2515 MHz</w:delText>
              </w:r>
            </w:del>
            <w:ins w:id="177" w:author="ZTE-Ma Zhifeng" w:date="2021-05-05T23:07:00Z">
              <w:r w:rsidR="00BC52D6">
                <w:t>void</w:t>
              </w:r>
            </w:ins>
            <w:r w:rsidRPr="00EF5447">
              <w:t>.</w:t>
            </w:r>
          </w:p>
          <w:p w14:paraId="2DD33FB7" w14:textId="77777777" w:rsidR="00061796" w:rsidRPr="00EF5447" w:rsidRDefault="00061796" w:rsidP="00061796">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61EE9DF2" w14:textId="77777777" w:rsidR="00061796" w:rsidRPr="00EF5447" w:rsidRDefault="00061796" w:rsidP="00061796"/>
    <w:p w14:paraId="18241511" w14:textId="77777777" w:rsidR="00391EFA" w:rsidRDefault="00391EFA"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4218E" w14:textId="77777777" w:rsidR="00A1171D" w:rsidRDefault="00A1171D">
      <w:r>
        <w:separator/>
      </w:r>
    </w:p>
  </w:endnote>
  <w:endnote w:type="continuationSeparator" w:id="0">
    <w:p w14:paraId="4A925C12" w14:textId="77777777" w:rsidR="00A1171D" w:rsidRDefault="00A1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0B658" w14:textId="77777777" w:rsidR="00A1171D" w:rsidRDefault="00A1171D">
      <w:r>
        <w:separator/>
      </w:r>
    </w:p>
  </w:footnote>
  <w:footnote w:type="continuationSeparator" w:id="0">
    <w:p w14:paraId="4F48D342" w14:textId="77777777" w:rsidR="00A1171D" w:rsidRDefault="00A11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53DA" w:rsidRDefault="00025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53DA" w:rsidRDefault="000253D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53DA" w:rsidRDefault="000253D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53DA" w:rsidRDefault="000253D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2"/>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A"/>
    <w:rsid w:val="000319D4"/>
    <w:rsid w:val="00061796"/>
    <w:rsid w:val="0006788E"/>
    <w:rsid w:val="00082F44"/>
    <w:rsid w:val="000A6394"/>
    <w:rsid w:val="000B7FED"/>
    <w:rsid w:val="000C038A"/>
    <w:rsid w:val="000C6598"/>
    <w:rsid w:val="000D44B3"/>
    <w:rsid w:val="000D60AC"/>
    <w:rsid w:val="000E24FC"/>
    <w:rsid w:val="000E3C90"/>
    <w:rsid w:val="001101EF"/>
    <w:rsid w:val="00145D43"/>
    <w:rsid w:val="0016303A"/>
    <w:rsid w:val="00173402"/>
    <w:rsid w:val="00174F49"/>
    <w:rsid w:val="00192C46"/>
    <w:rsid w:val="001A08B3"/>
    <w:rsid w:val="001A7B60"/>
    <w:rsid w:val="001B52F0"/>
    <w:rsid w:val="001B7A65"/>
    <w:rsid w:val="001D77DB"/>
    <w:rsid w:val="001E41F3"/>
    <w:rsid w:val="001F017B"/>
    <w:rsid w:val="002249B6"/>
    <w:rsid w:val="00246EFE"/>
    <w:rsid w:val="0026004D"/>
    <w:rsid w:val="002640DD"/>
    <w:rsid w:val="00275D12"/>
    <w:rsid w:val="0028235D"/>
    <w:rsid w:val="00284FEB"/>
    <w:rsid w:val="002860C4"/>
    <w:rsid w:val="00292210"/>
    <w:rsid w:val="002A045A"/>
    <w:rsid w:val="002A4BB8"/>
    <w:rsid w:val="002B2A24"/>
    <w:rsid w:val="002B3FC4"/>
    <w:rsid w:val="002B5741"/>
    <w:rsid w:val="002E472E"/>
    <w:rsid w:val="00305409"/>
    <w:rsid w:val="003609EF"/>
    <w:rsid w:val="0036231A"/>
    <w:rsid w:val="00374DD4"/>
    <w:rsid w:val="00375190"/>
    <w:rsid w:val="00391EFA"/>
    <w:rsid w:val="00395D91"/>
    <w:rsid w:val="003E1A36"/>
    <w:rsid w:val="00405AB7"/>
    <w:rsid w:val="00410371"/>
    <w:rsid w:val="00420EEB"/>
    <w:rsid w:val="004242F1"/>
    <w:rsid w:val="004408CA"/>
    <w:rsid w:val="00455E93"/>
    <w:rsid w:val="004B75B7"/>
    <w:rsid w:val="004D6445"/>
    <w:rsid w:val="004E6364"/>
    <w:rsid w:val="0051305E"/>
    <w:rsid w:val="00514E44"/>
    <w:rsid w:val="0051580D"/>
    <w:rsid w:val="00515E43"/>
    <w:rsid w:val="00522CE3"/>
    <w:rsid w:val="00527F27"/>
    <w:rsid w:val="00530695"/>
    <w:rsid w:val="00547111"/>
    <w:rsid w:val="00592D74"/>
    <w:rsid w:val="00596C90"/>
    <w:rsid w:val="005E2C44"/>
    <w:rsid w:val="005F4663"/>
    <w:rsid w:val="005F7939"/>
    <w:rsid w:val="00605852"/>
    <w:rsid w:val="00621188"/>
    <w:rsid w:val="006257ED"/>
    <w:rsid w:val="00665C47"/>
    <w:rsid w:val="006708C5"/>
    <w:rsid w:val="00681DC6"/>
    <w:rsid w:val="00695808"/>
    <w:rsid w:val="00695DC7"/>
    <w:rsid w:val="006B46FB"/>
    <w:rsid w:val="006D2A0C"/>
    <w:rsid w:val="006E21FB"/>
    <w:rsid w:val="006E420C"/>
    <w:rsid w:val="00712A4B"/>
    <w:rsid w:val="00721663"/>
    <w:rsid w:val="0072411F"/>
    <w:rsid w:val="00745AB6"/>
    <w:rsid w:val="00787A68"/>
    <w:rsid w:val="00792342"/>
    <w:rsid w:val="007977A8"/>
    <w:rsid w:val="007B1626"/>
    <w:rsid w:val="007B512A"/>
    <w:rsid w:val="007B7631"/>
    <w:rsid w:val="007C2097"/>
    <w:rsid w:val="007D6A07"/>
    <w:rsid w:val="007E2DFA"/>
    <w:rsid w:val="007F7259"/>
    <w:rsid w:val="00802651"/>
    <w:rsid w:val="008040A8"/>
    <w:rsid w:val="00826C15"/>
    <w:rsid w:val="008279FA"/>
    <w:rsid w:val="008626E7"/>
    <w:rsid w:val="00870EE7"/>
    <w:rsid w:val="008816B9"/>
    <w:rsid w:val="008863B9"/>
    <w:rsid w:val="008A0AA8"/>
    <w:rsid w:val="008A45A6"/>
    <w:rsid w:val="008E7885"/>
    <w:rsid w:val="008F3789"/>
    <w:rsid w:val="008F686C"/>
    <w:rsid w:val="00901478"/>
    <w:rsid w:val="009046D6"/>
    <w:rsid w:val="009110E5"/>
    <w:rsid w:val="009148DE"/>
    <w:rsid w:val="009160A2"/>
    <w:rsid w:val="009408B1"/>
    <w:rsid w:val="00941E30"/>
    <w:rsid w:val="00963147"/>
    <w:rsid w:val="00974FE8"/>
    <w:rsid w:val="00976F2A"/>
    <w:rsid w:val="009777D9"/>
    <w:rsid w:val="00991B88"/>
    <w:rsid w:val="00994771"/>
    <w:rsid w:val="009A5753"/>
    <w:rsid w:val="009A579D"/>
    <w:rsid w:val="009B2BB0"/>
    <w:rsid w:val="009E3297"/>
    <w:rsid w:val="009F5EAA"/>
    <w:rsid w:val="009F734F"/>
    <w:rsid w:val="00A1171D"/>
    <w:rsid w:val="00A16983"/>
    <w:rsid w:val="00A22BAF"/>
    <w:rsid w:val="00A246B6"/>
    <w:rsid w:val="00A43339"/>
    <w:rsid w:val="00A47E70"/>
    <w:rsid w:val="00A50CF0"/>
    <w:rsid w:val="00A764B0"/>
    <w:rsid w:val="00A7671C"/>
    <w:rsid w:val="00A93466"/>
    <w:rsid w:val="00AA2CBC"/>
    <w:rsid w:val="00AB31A8"/>
    <w:rsid w:val="00AC4E97"/>
    <w:rsid w:val="00AC5820"/>
    <w:rsid w:val="00AD1CD8"/>
    <w:rsid w:val="00AE7E14"/>
    <w:rsid w:val="00B02489"/>
    <w:rsid w:val="00B06797"/>
    <w:rsid w:val="00B07748"/>
    <w:rsid w:val="00B1648F"/>
    <w:rsid w:val="00B20FB6"/>
    <w:rsid w:val="00B258BB"/>
    <w:rsid w:val="00B45F71"/>
    <w:rsid w:val="00B47C0A"/>
    <w:rsid w:val="00B67B97"/>
    <w:rsid w:val="00B73A54"/>
    <w:rsid w:val="00B82E14"/>
    <w:rsid w:val="00B90C90"/>
    <w:rsid w:val="00B93112"/>
    <w:rsid w:val="00B94FD1"/>
    <w:rsid w:val="00B968C8"/>
    <w:rsid w:val="00BA3EC5"/>
    <w:rsid w:val="00BA51D9"/>
    <w:rsid w:val="00BB5DFC"/>
    <w:rsid w:val="00BC52D6"/>
    <w:rsid w:val="00BD279D"/>
    <w:rsid w:val="00BD6BB8"/>
    <w:rsid w:val="00BE1634"/>
    <w:rsid w:val="00C03ED3"/>
    <w:rsid w:val="00C327FF"/>
    <w:rsid w:val="00C56214"/>
    <w:rsid w:val="00C57BE9"/>
    <w:rsid w:val="00C66BA2"/>
    <w:rsid w:val="00C760C7"/>
    <w:rsid w:val="00C95985"/>
    <w:rsid w:val="00CA78C7"/>
    <w:rsid w:val="00CB2C49"/>
    <w:rsid w:val="00CC5026"/>
    <w:rsid w:val="00CC68D0"/>
    <w:rsid w:val="00CF3EDE"/>
    <w:rsid w:val="00D03F9A"/>
    <w:rsid w:val="00D06D51"/>
    <w:rsid w:val="00D24991"/>
    <w:rsid w:val="00D441C7"/>
    <w:rsid w:val="00D50255"/>
    <w:rsid w:val="00D66520"/>
    <w:rsid w:val="00D75077"/>
    <w:rsid w:val="00D76663"/>
    <w:rsid w:val="00DB54E5"/>
    <w:rsid w:val="00DE34CF"/>
    <w:rsid w:val="00DE52F2"/>
    <w:rsid w:val="00DE657C"/>
    <w:rsid w:val="00DF42EF"/>
    <w:rsid w:val="00DF5CDA"/>
    <w:rsid w:val="00E13F3D"/>
    <w:rsid w:val="00E16F9D"/>
    <w:rsid w:val="00E34898"/>
    <w:rsid w:val="00E72F24"/>
    <w:rsid w:val="00E738C9"/>
    <w:rsid w:val="00EA3E40"/>
    <w:rsid w:val="00EB07EE"/>
    <w:rsid w:val="00EB09B7"/>
    <w:rsid w:val="00EC60EE"/>
    <w:rsid w:val="00EE014A"/>
    <w:rsid w:val="00EE75D4"/>
    <w:rsid w:val="00EE7D7C"/>
    <w:rsid w:val="00F14CB0"/>
    <w:rsid w:val="00F25D98"/>
    <w:rsid w:val="00F300FB"/>
    <w:rsid w:val="00F56B28"/>
    <w:rsid w:val="00F965F3"/>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5E45A52-8C66-4C9B-BF82-6985B0A6D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semiHidden/>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1592D-F8E2-4B25-950D-53B7E826F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81</Pages>
  <Words>10277</Words>
  <Characters>58579</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3</cp:revision>
  <cp:lastPrinted>1899-12-31T23:00:00Z</cp:lastPrinted>
  <dcterms:created xsi:type="dcterms:W3CDTF">2021-03-29T07:38:00Z</dcterms:created>
  <dcterms:modified xsi:type="dcterms:W3CDTF">2021-05-11T02:18:00Z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